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05E27" w14:textId="3E2160D9" w:rsidR="001E41F3" w:rsidRDefault="001E41F3">
      <w:pPr>
        <w:pStyle w:val="CRCoverPage"/>
        <w:tabs>
          <w:tab w:val="right" w:pos="9639"/>
        </w:tabs>
        <w:spacing w:after="0"/>
        <w:rPr>
          <w:b/>
          <w:i/>
          <w:noProof/>
          <w:sz w:val="28"/>
        </w:rPr>
      </w:pPr>
      <w:r>
        <w:rPr>
          <w:b/>
          <w:noProof/>
          <w:sz w:val="24"/>
        </w:rPr>
        <w:t>3GPP TSG-</w:t>
      </w:r>
      <w:r w:rsidR="00427948">
        <w:fldChar w:fldCharType="begin"/>
      </w:r>
      <w:r w:rsidR="00427948">
        <w:instrText xml:space="preserve"> DOCPROPERTY  TSG/WGRef  \* MERGEFORMAT </w:instrText>
      </w:r>
      <w:r w:rsidR="00427948">
        <w:fldChar w:fldCharType="separate"/>
      </w:r>
      <w:r w:rsidR="003609EF">
        <w:rPr>
          <w:b/>
          <w:noProof/>
          <w:sz w:val="24"/>
        </w:rPr>
        <w:t>CT6</w:t>
      </w:r>
      <w:r w:rsidR="00427948">
        <w:rPr>
          <w:b/>
          <w:noProof/>
          <w:sz w:val="24"/>
        </w:rPr>
        <w:fldChar w:fldCharType="end"/>
      </w:r>
      <w:r w:rsidR="00C66BA2">
        <w:rPr>
          <w:b/>
          <w:noProof/>
          <w:sz w:val="24"/>
        </w:rPr>
        <w:t xml:space="preserve"> </w:t>
      </w:r>
      <w:r>
        <w:rPr>
          <w:b/>
          <w:noProof/>
          <w:sz w:val="24"/>
        </w:rPr>
        <w:t>Meeting #</w:t>
      </w:r>
      <w:r w:rsidR="00427948">
        <w:fldChar w:fldCharType="begin"/>
      </w:r>
      <w:r w:rsidR="00427948">
        <w:instrText xml:space="preserve"> DOCPROPERTY  MtgSeq  \* MERGEFORMAT </w:instrText>
      </w:r>
      <w:r w:rsidR="00427948">
        <w:fldChar w:fldCharType="separate"/>
      </w:r>
      <w:r w:rsidR="003609EF" w:rsidRPr="00BA51D9">
        <w:rPr>
          <w:b/>
          <w:noProof/>
          <w:sz w:val="24"/>
        </w:rPr>
        <w:t>8</w:t>
      </w:r>
      <w:r w:rsidR="00566AA5">
        <w:rPr>
          <w:b/>
          <w:noProof/>
          <w:sz w:val="24"/>
        </w:rPr>
        <w:t>8</w:t>
      </w:r>
      <w:r w:rsidR="00427948">
        <w:rPr>
          <w:b/>
          <w:noProof/>
          <w:sz w:val="24"/>
        </w:rPr>
        <w:fldChar w:fldCharType="end"/>
      </w:r>
      <w:r>
        <w:rPr>
          <w:b/>
          <w:i/>
          <w:noProof/>
          <w:sz w:val="28"/>
        </w:rPr>
        <w:tab/>
      </w:r>
      <w:r w:rsidR="00427948">
        <w:fldChar w:fldCharType="begin"/>
      </w:r>
      <w:r w:rsidR="00427948">
        <w:instrText xml:space="preserve"> DOCPROPERTY  Tdoc#  \* MERGEFORMAT </w:instrText>
      </w:r>
      <w:r w:rsidR="00427948">
        <w:fldChar w:fldCharType="separate"/>
      </w:r>
      <w:r w:rsidR="00E13F3D" w:rsidRPr="00E13F3D">
        <w:rPr>
          <w:b/>
          <w:i/>
          <w:noProof/>
          <w:sz w:val="28"/>
        </w:rPr>
        <w:t>C6-18</w:t>
      </w:r>
      <w:r w:rsidR="003203EE">
        <w:rPr>
          <w:b/>
          <w:i/>
          <w:noProof/>
          <w:sz w:val="28"/>
        </w:rPr>
        <w:t>0</w:t>
      </w:r>
      <w:r w:rsidR="004550E6">
        <w:rPr>
          <w:b/>
          <w:i/>
          <w:noProof/>
          <w:sz w:val="28"/>
        </w:rPr>
        <w:t>136</w:t>
      </w:r>
      <w:r w:rsidR="00427948">
        <w:rPr>
          <w:b/>
          <w:i/>
          <w:noProof/>
          <w:sz w:val="28"/>
        </w:rPr>
        <w:fldChar w:fldCharType="end"/>
      </w:r>
      <w:bookmarkStart w:id="0" w:name="_GoBack"/>
      <w:bookmarkEnd w:id="0"/>
    </w:p>
    <w:p w14:paraId="7359026A" w14:textId="014CD14F" w:rsidR="001E41F3" w:rsidRDefault="00427948" w:rsidP="005E2C44">
      <w:pPr>
        <w:pStyle w:val="CRCoverPage"/>
        <w:outlineLvl w:val="0"/>
        <w:rPr>
          <w:b/>
          <w:noProof/>
          <w:sz w:val="24"/>
        </w:rPr>
      </w:pPr>
      <w:r>
        <w:fldChar w:fldCharType="begin"/>
      </w:r>
      <w:r>
        <w:instrText xml:space="preserve"> DOCPROPERTY  Location  \* MERGEFORMAT </w:instrText>
      </w:r>
      <w:r>
        <w:fldChar w:fldCharType="separate"/>
      </w:r>
      <w:r w:rsidR="00566AA5">
        <w:rPr>
          <w:b/>
          <w:noProof/>
          <w:sz w:val="24"/>
        </w:rPr>
        <w:t>Kunming (P.R. of China)</w:t>
      </w:r>
      <w:r>
        <w:rPr>
          <w:b/>
          <w:noProof/>
          <w:sz w:val="24"/>
        </w:rPr>
        <w:fldChar w:fldCharType="end"/>
      </w:r>
      <w:r w:rsidR="001E41F3">
        <w:rPr>
          <w:b/>
          <w:noProof/>
          <w:sz w:val="24"/>
        </w:rPr>
        <w:t xml:space="preserve">, </w:t>
      </w:r>
      <w:r w:rsidR="00566AA5">
        <w:rPr>
          <w:b/>
          <w:noProof/>
          <w:sz w:val="24"/>
        </w:rPr>
        <w:t>17</w:t>
      </w:r>
      <w:r>
        <w:fldChar w:fldCharType="begin"/>
      </w:r>
      <w:r>
        <w:instrText xml:space="preserve"> DOCPROPERTY  StartDate  \* MERGEFORMAT </w:instrText>
      </w:r>
      <w:r>
        <w:fldChar w:fldCharType="separate"/>
      </w:r>
      <w:r w:rsidR="003609EF" w:rsidRPr="00566AA5">
        <w:rPr>
          <w:b/>
          <w:noProof/>
          <w:sz w:val="24"/>
          <w:vertAlign w:val="superscript"/>
        </w:rPr>
        <w:t>th</w:t>
      </w:r>
      <w:r w:rsidR="00566AA5">
        <w:rPr>
          <w:b/>
          <w:noProof/>
          <w:sz w:val="24"/>
        </w:rPr>
        <w:t>-20</w:t>
      </w:r>
      <w:r w:rsidR="00566AA5" w:rsidRPr="00566AA5">
        <w:rPr>
          <w:b/>
          <w:noProof/>
          <w:sz w:val="24"/>
          <w:vertAlign w:val="superscript"/>
        </w:rPr>
        <w:t>th</w:t>
      </w:r>
      <w:r w:rsidR="00566AA5">
        <w:rPr>
          <w:b/>
          <w:noProof/>
          <w:sz w:val="24"/>
        </w:rPr>
        <w:t xml:space="preserve"> April</w:t>
      </w:r>
      <w:r w:rsidR="003609EF" w:rsidRPr="00BA51D9">
        <w:rPr>
          <w:b/>
          <w:noProof/>
          <w:sz w:val="24"/>
        </w:rPr>
        <w:t xml:space="preserve">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3E9E82" w14:textId="77777777" w:rsidTr="00547111">
        <w:tc>
          <w:tcPr>
            <w:tcW w:w="9641" w:type="dxa"/>
            <w:gridSpan w:val="9"/>
            <w:tcBorders>
              <w:top w:val="single" w:sz="4" w:space="0" w:color="auto"/>
              <w:left w:val="single" w:sz="4" w:space="0" w:color="auto"/>
              <w:right w:val="single" w:sz="4" w:space="0" w:color="auto"/>
            </w:tcBorders>
          </w:tcPr>
          <w:p w14:paraId="38BE8D47"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55345B47" w14:textId="77777777" w:rsidTr="00547111">
        <w:tc>
          <w:tcPr>
            <w:tcW w:w="9641" w:type="dxa"/>
            <w:gridSpan w:val="9"/>
            <w:tcBorders>
              <w:left w:val="single" w:sz="4" w:space="0" w:color="auto"/>
              <w:right w:val="single" w:sz="4" w:space="0" w:color="auto"/>
            </w:tcBorders>
          </w:tcPr>
          <w:p w14:paraId="5A53A02A" w14:textId="77777777" w:rsidR="001E41F3" w:rsidRDefault="001E41F3">
            <w:pPr>
              <w:pStyle w:val="CRCoverPage"/>
              <w:spacing w:after="0"/>
              <w:jc w:val="center"/>
              <w:rPr>
                <w:noProof/>
              </w:rPr>
            </w:pPr>
            <w:r>
              <w:rPr>
                <w:b/>
                <w:noProof/>
                <w:sz w:val="32"/>
              </w:rPr>
              <w:t>CHANGE REQUEST</w:t>
            </w:r>
          </w:p>
        </w:tc>
      </w:tr>
      <w:tr w:rsidR="001E41F3" w14:paraId="60AB7E5A" w14:textId="77777777" w:rsidTr="00547111">
        <w:tc>
          <w:tcPr>
            <w:tcW w:w="9641" w:type="dxa"/>
            <w:gridSpan w:val="9"/>
            <w:tcBorders>
              <w:left w:val="single" w:sz="4" w:space="0" w:color="auto"/>
              <w:right w:val="single" w:sz="4" w:space="0" w:color="auto"/>
            </w:tcBorders>
          </w:tcPr>
          <w:p w14:paraId="549E86F0" w14:textId="77777777" w:rsidR="001E41F3" w:rsidRDefault="001E41F3">
            <w:pPr>
              <w:pStyle w:val="CRCoverPage"/>
              <w:spacing w:after="0"/>
              <w:rPr>
                <w:noProof/>
                <w:sz w:val="8"/>
                <w:szCs w:val="8"/>
              </w:rPr>
            </w:pPr>
          </w:p>
        </w:tc>
      </w:tr>
      <w:tr w:rsidR="001E41F3" w14:paraId="58E7E8A7" w14:textId="77777777" w:rsidTr="00547111">
        <w:tc>
          <w:tcPr>
            <w:tcW w:w="142" w:type="dxa"/>
            <w:tcBorders>
              <w:left w:val="single" w:sz="4" w:space="0" w:color="auto"/>
            </w:tcBorders>
          </w:tcPr>
          <w:p w14:paraId="2E1B2261" w14:textId="77777777" w:rsidR="001E41F3" w:rsidRDefault="001E41F3">
            <w:pPr>
              <w:pStyle w:val="CRCoverPage"/>
              <w:spacing w:after="0"/>
              <w:jc w:val="right"/>
              <w:rPr>
                <w:noProof/>
              </w:rPr>
            </w:pPr>
          </w:p>
        </w:tc>
        <w:tc>
          <w:tcPr>
            <w:tcW w:w="1559" w:type="dxa"/>
            <w:shd w:val="pct30" w:color="FFFF00" w:fill="auto"/>
          </w:tcPr>
          <w:p w14:paraId="6202BB5A" w14:textId="0312536C" w:rsidR="001E41F3" w:rsidRPr="00410371" w:rsidRDefault="00427948" w:rsidP="00E13F3D">
            <w:pPr>
              <w:pStyle w:val="CRCoverPage"/>
              <w:spacing w:after="0"/>
              <w:jc w:val="right"/>
              <w:rPr>
                <w:b/>
                <w:noProof/>
                <w:sz w:val="28"/>
              </w:rPr>
            </w:pPr>
            <w:r>
              <w:fldChar w:fldCharType="begin"/>
            </w:r>
            <w:r>
              <w:instrText xml:space="preserve"> DOCPROPERTY  Spec#  \* MERGEFORMAT </w:instrText>
            </w:r>
            <w:r>
              <w:fldChar w:fldCharType="separate"/>
            </w:r>
            <w:r w:rsidR="00F405AB">
              <w:rPr>
                <w:b/>
                <w:noProof/>
                <w:sz w:val="28"/>
              </w:rPr>
              <w:t>31.1</w:t>
            </w:r>
            <w:r w:rsidR="002B595D">
              <w:rPr>
                <w:b/>
                <w:noProof/>
                <w:sz w:val="28"/>
              </w:rPr>
              <w:t>22</w:t>
            </w:r>
            <w:r>
              <w:rPr>
                <w:b/>
                <w:noProof/>
                <w:sz w:val="28"/>
              </w:rPr>
              <w:fldChar w:fldCharType="end"/>
            </w:r>
          </w:p>
        </w:tc>
        <w:tc>
          <w:tcPr>
            <w:tcW w:w="709" w:type="dxa"/>
          </w:tcPr>
          <w:p w14:paraId="1DDA5C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2B4217" w14:textId="3134B75B" w:rsidR="001E41F3" w:rsidRPr="002745C6" w:rsidRDefault="003C0671" w:rsidP="00547111">
            <w:pPr>
              <w:pStyle w:val="CRCoverPage"/>
              <w:spacing w:after="0"/>
              <w:rPr>
                <w:b/>
                <w:noProof/>
              </w:rPr>
            </w:pPr>
            <w:r>
              <w:rPr>
                <w:b/>
                <w:noProof/>
                <w:sz w:val="28"/>
              </w:rPr>
              <w:t>0057</w:t>
            </w:r>
          </w:p>
        </w:tc>
        <w:tc>
          <w:tcPr>
            <w:tcW w:w="709" w:type="dxa"/>
          </w:tcPr>
          <w:p w14:paraId="5F9358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05E8A" w14:textId="77777777" w:rsidR="001E41F3" w:rsidRPr="00410371" w:rsidRDefault="0042794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327AD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E7BA6" w14:textId="23B76DBF" w:rsidR="001E41F3" w:rsidRPr="00410371" w:rsidRDefault="0042794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A70FC4">
              <w:rPr>
                <w:b/>
                <w:noProof/>
                <w:sz w:val="28"/>
              </w:rPr>
              <w:t>4</w:t>
            </w:r>
            <w:r w:rsidR="00E13F3D" w:rsidRPr="00410371">
              <w:rPr>
                <w:b/>
                <w:noProof/>
                <w:sz w:val="28"/>
              </w:rPr>
              <w:t>.</w:t>
            </w:r>
            <w:r w:rsidR="00FD0C80">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C1A52D1" w14:textId="77777777" w:rsidR="001E41F3" w:rsidRDefault="001E41F3">
            <w:pPr>
              <w:pStyle w:val="CRCoverPage"/>
              <w:spacing w:after="0"/>
              <w:rPr>
                <w:noProof/>
              </w:rPr>
            </w:pPr>
          </w:p>
        </w:tc>
      </w:tr>
      <w:tr w:rsidR="001E41F3" w14:paraId="337FD4E6" w14:textId="77777777" w:rsidTr="00547111">
        <w:tc>
          <w:tcPr>
            <w:tcW w:w="9641" w:type="dxa"/>
            <w:gridSpan w:val="9"/>
            <w:tcBorders>
              <w:left w:val="single" w:sz="4" w:space="0" w:color="auto"/>
              <w:right w:val="single" w:sz="4" w:space="0" w:color="auto"/>
            </w:tcBorders>
          </w:tcPr>
          <w:p w14:paraId="53D52882" w14:textId="77777777" w:rsidR="001E41F3" w:rsidRDefault="001E41F3">
            <w:pPr>
              <w:pStyle w:val="CRCoverPage"/>
              <w:spacing w:after="0"/>
              <w:rPr>
                <w:noProof/>
              </w:rPr>
            </w:pPr>
          </w:p>
        </w:tc>
      </w:tr>
      <w:tr w:rsidR="001E41F3" w14:paraId="7C229623" w14:textId="77777777" w:rsidTr="00547111">
        <w:tc>
          <w:tcPr>
            <w:tcW w:w="9641" w:type="dxa"/>
            <w:gridSpan w:val="9"/>
            <w:tcBorders>
              <w:top w:val="single" w:sz="4" w:space="0" w:color="auto"/>
            </w:tcBorders>
          </w:tcPr>
          <w:p w14:paraId="4A1754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CDED6F" w14:textId="77777777" w:rsidTr="00547111">
        <w:tc>
          <w:tcPr>
            <w:tcW w:w="9641" w:type="dxa"/>
            <w:gridSpan w:val="9"/>
          </w:tcPr>
          <w:p w14:paraId="55E6AED4" w14:textId="77777777" w:rsidR="001E41F3" w:rsidRDefault="001E41F3">
            <w:pPr>
              <w:pStyle w:val="CRCoverPage"/>
              <w:spacing w:after="0"/>
              <w:rPr>
                <w:noProof/>
                <w:sz w:val="8"/>
                <w:szCs w:val="8"/>
              </w:rPr>
            </w:pPr>
          </w:p>
        </w:tc>
      </w:tr>
    </w:tbl>
    <w:p w14:paraId="301A7CD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537B24" w14:textId="77777777" w:rsidTr="00A7671C">
        <w:tc>
          <w:tcPr>
            <w:tcW w:w="2835" w:type="dxa"/>
          </w:tcPr>
          <w:p w14:paraId="033307F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C53E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72386" w14:textId="77777777"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14:paraId="581AA8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E6C98" w14:textId="5CC6599F" w:rsidR="00F25D98" w:rsidRDefault="007D6E72" w:rsidP="001E41F3">
            <w:pPr>
              <w:pStyle w:val="CRCoverPage"/>
              <w:spacing w:after="0"/>
              <w:jc w:val="center"/>
              <w:rPr>
                <w:b/>
                <w:caps/>
                <w:noProof/>
              </w:rPr>
            </w:pPr>
            <w:r>
              <w:rPr>
                <w:b/>
                <w:caps/>
                <w:noProof/>
              </w:rPr>
              <w:t>X</w:t>
            </w:r>
          </w:p>
        </w:tc>
        <w:tc>
          <w:tcPr>
            <w:tcW w:w="2126" w:type="dxa"/>
          </w:tcPr>
          <w:p w14:paraId="6B88C3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40617" w14:textId="77777777" w:rsidR="00F25D98" w:rsidRDefault="00F25D98" w:rsidP="001E41F3">
            <w:pPr>
              <w:pStyle w:val="CRCoverPage"/>
              <w:spacing w:after="0"/>
              <w:jc w:val="center"/>
              <w:rPr>
                <w:b/>
                <w:caps/>
                <w:noProof/>
              </w:rPr>
            </w:pPr>
          </w:p>
        </w:tc>
        <w:tc>
          <w:tcPr>
            <w:tcW w:w="1418" w:type="dxa"/>
            <w:tcBorders>
              <w:left w:val="nil"/>
            </w:tcBorders>
          </w:tcPr>
          <w:p w14:paraId="132A8D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957FC4" w14:textId="77777777" w:rsidR="00F25D98" w:rsidRDefault="00F25D98" w:rsidP="001E41F3">
            <w:pPr>
              <w:pStyle w:val="CRCoverPage"/>
              <w:spacing w:after="0"/>
              <w:jc w:val="center"/>
              <w:rPr>
                <w:b/>
                <w:bCs/>
                <w:caps/>
                <w:noProof/>
              </w:rPr>
            </w:pPr>
          </w:p>
        </w:tc>
      </w:tr>
    </w:tbl>
    <w:p w14:paraId="49A7CD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7DA3F7" w14:textId="77777777" w:rsidTr="00547111">
        <w:tc>
          <w:tcPr>
            <w:tcW w:w="9640" w:type="dxa"/>
            <w:gridSpan w:val="11"/>
          </w:tcPr>
          <w:p w14:paraId="45969923" w14:textId="77777777" w:rsidR="001E41F3" w:rsidRDefault="001E41F3">
            <w:pPr>
              <w:pStyle w:val="CRCoverPage"/>
              <w:spacing w:after="0"/>
              <w:rPr>
                <w:noProof/>
                <w:sz w:val="8"/>
                <w:szCs w:val="8"/>
              </w:rPr>
            </w:pPr>
          </w:p>
        </w:tc>
      </w:tr>
      <w:tr w:rsidR="001E41F3" w14:paraId="471A756B" w14:textId="77777777" w:rsidTr="00547111">
        <w:tc>
          <w:tcPr>
            <w:tcW w:w="1843" w:type="dxa"/>
            <w:tcBorders>
              <w:top w:val="single" w:sz="4" w:space="0" w:color="auto"/>
              <w:left w:val="single" w:sz="4" w:space="0" w:color="auto"/>
            </w:tcBorders>
          </w:tcPr>
          <w:p w14:paraId="180802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0B55D" w14:textId="706F8FDF" w:rsidR="001E41F3" w:rsidRDefault="002B595D">
            <w:pPr>
              <w:pStyle w:val="CRCoverPage"/>
              <w:spacing w:after="0"/>
              <w:ind w:left="100"/>
              <w:rPr>
                <w:noProof/>
              </w:rPr>
            </w:pPr>
            <w:r>
              <w:t xml:space="preserve">Remove platform related testcases from 31.122 as they are added to </w:t>
            </w:r>
            <w:r w:rsidR="00AF06C3">
              <w:t xml:space="preserve">ETSI specification </w:t>
            </w:r>
            <w:r>
              <w:t>102.230-2.</w:t>
            </w:r>
          </w:p>
        </w:tc>
      </w:tr>
      <w:tr w:rsidR="001E41F3" w14:paraId="12824758" w14:textId="77777777" w:rsidTr="00547111">
        <w:tc>
          <w:tcPr>
            <w:tcW w:w="1843" w:type="dxa"/>
            <w:tcBorders>
              <w:left w:val="single" w:sz="4" w:space="0" w:color="auto"/>
            </w:tcBorders>
          </w:tcPr>
          <w:p w14:paraId="5D1772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8C7570" w14:textId="77777777" w:rsidR="001E41F3" w:rsidRDefault="001E41F3">
            <w:pPr>
              <w:pStyle w:val="CRCoverPage"/>
              <w:spacing w:after="0"/>
              <w:rPr>
                <w:noProof/>
                <w:sz w:val="8"/>
                <w:szCs w:val="8"/>
              </w:rPr>
            </w:pPr>
          </w:p>
        </w:tc>
      </w:tr>
      <w:tr w:rsidR="001E41F3" w14:paraId="233C2629" w14:textId="77777777" w:rsidTr="00547111">
        <w:tc>
          <w:tcPr>
            <w:tcW w:w="1843" w:type="dxa"/>
            <w:tcBorders>
              <w:left w:val="single" w:sz="4" w:space="0" w:color="auto"/>
            </w:tcBorders>
          </w:tcPr>
          <w:p w14:paraId="2AF7C5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FD49A" w14:textId="77777777" w:rsidR="001E41F3" w:rsidRDefault="00427948">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6DD4CE0A" w14:textId="77777777" w:rsidTr="00547111">
        <w:tc>
          <w:tcPr>
            <w:tcW w:w="1843" w:type="dxa"/>
            <w:tcBorders>
              <w:left w:val="single" w:sz="4" w:space="0" w:color="auto"/>
            </w:tcBorders>
          </w:tcPr>
          <w:p w14:paraId="5590C3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6AA02" w14:textId="77777777" w:rsidR="001E41F3" w:rsidRDefault="00651F9B" w:rsidP="00547111">
            <w:pPr>
              <w:pStyle w:val="CRCoverPage"/>
              <w:spacing w:after="0"/>
              <w:ind w:left="100"/>
              <w:rPr>
                <w:noProof/>
              </w:rPr>
            </w:pPr>
            <w:r>
              <w:t>CT6</w:t>
            </w:r>
            <w:r w:rsidR="00B1190C">
              <w:fldChar w:fldCharType="begin"/>
            </w:r>
            <w:r w:rsidR="00B1190C">
              <w:instrText xml:space="preserve"> DOCPROPERTY  SourceIfTsg  \* MERGEFORMAT </w:instrText>
            </w:r>
            <w:r w:rsidR="00B1190C">
              <w:fldChar w:fldCharType="end"/>
            </w:r>
          </w:p>
        </w:tc>
      </w:tr>
      <w:tr w:rsidR="001E41F3" w14:paraId="3D0326A7" w14:textId="77777777" w:rsidTr="00547111">
        <w:tc>
          <w:tcPr>
            <w:tcW w:w="1843" w:type="dxa"/>
            <w:tcBorders>
              <w:left w:val="single" w:sz="4" w:space="0" w:color="auto"/>
            </w:tcBorders>
          </w:tcPr>
          <w:p w14:paraId="17F142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82C66E" w14:textId="77777777" w:rsidR="001E41F3" w:rsidRDefault="001E41F3">
            <w:pPr>
              <w:pStyle w:val="CRCoverPage"/>
              <w:spacing w:after="0"/>
              <w:rPr>
                <w:noProof/>
                <w:sz w:val="8"/>
                <w:szCs w:val="8"/>
              </w:rPr>
            </w:pPr>
          </w:p>
        </w:tc>
      </w:tr>
      <w:tr w:rsidR="001E41F3" w14:paraId="57343B2E" w14:textId="77777777" w:rsidTr="00547111">
        <w:tc>
          <w:tcPr>
            <w:tcW w:w="1843" w:type="dxa"/>
            <w:tcBorders>
              <w:left w:val="single" w:sz="4" w:space="0" w:color="auto"/>
            </w:tcBorders>
          </w:tcPr>
          <w:p w14:paraId="3CEEB3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673A5D" w14:textId="5DAD227B" w:rsidR="001E41F3" w:rsidRDefault="00A67305">
            <w:pPr>
              <w:pStyle w:val="CRCoverPage"/>
              <w:spacing w:after="0"/>
              <w:ind w:left="100"/>
              <w:rPr>
                <w:noProof/>
              </w:rPr>
            </w:pPr>
            <w:r>
              <w:t>TEI15</w:t>
            </w:r>
          </w:p>
        </w:tc>
        <w:tc>
          <w:tcPr>
            <w:tcW w:w="567" w:type="dxa"/>
            <w:tcBorders>
              <w:left w:val="nil"/>
            </w:tcBorders>
          </w:tcPr>
          <w:p w14:paraId="0F36D7BB" w14:textId="77777777" w:rsidR="001E41F3" w:rsidRDefault="001E41F3">
            <w:pPr>
              <w:pStyle w:val="CRCoverPage"/>
              <w:spacing w:after="0"/>
              <w:ind w:right="100"/>
              <w:rPr>
                <w:noProof/>
              </w:rPr>
            </w:pPr>
          </w:p>
        </w:tc>
        <w:tc>
          <w:tcPr>
            <w:tcW w:w="1417" w:type="dxa"/>
            <w:gridSpan w:val="3"/>
            <w:tcBorders>
              <w:left w:val="nil"/>
            </w:tcBorders>
          </w:tcPr>
          <w:p w14:paraId="45FEE1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E9B2F" w14:textId="29F432AA" w:rsidR="001E41F3" w:rsidRDefault="00427948">
            <w:pPr>
              <w:pStyle w:val="CRCoverPage"/>
              <w:spacing w:after="0"/>
              <w:ind w:left="100"/>
              <w:rPr>
                <w:noProof/>
              </w:rPr>
            </w:pPr>
            <w:r>
              <w:fldChar w:fldCharType="begin"/>
            </w:r>
            <w:r>
              <w:instrText xml:space="preserve"> DOCPROPERTY  ResDate  \* MERGEFORMAT </w:instrText>
            </w:r>
            <w:r>
              <w:fldChar w:fldCharType="separate"/>
            </w:r>
            <w:r w:rsidR="00D24991">
              <w:rPr>
                <w:noProof/>
              </w:rPr>
              <w:t>2018-</w:t>
            </w:r>
            <w:r w:rsidR="00035907">
              <w:rPr>
                <w:noProof/>
              </w:rPr>
              <w:t>04</w:t>
            </w:r>
            <w:r w:rsidR="00D24991">
              <w:rPr>
                <w:noProof/>
              </w:rPr>
              <w:t>-</w:t>
            </w:r>
            <w:r w:rsidR="002B595D">
              <w:rPr>
                <w:noProof/>
              </w:rPr>
              <w:t>12</w:t>
            </w:r>
            <w:r>
              <w:rPr>
                <w:noProof/>
              </w:rPr>
              <w:fldChar w:fldCharType="end"/>
            </w:r>
          </w:p>
        </w:tc>
      </w:tr>
      <w:tr w:rsidR="001E41F3" w14:paraId="1BCF72F9" w14:textId="77777777" w:rsidTr="00547111">
        <w:tc>
          <w:tcPr>
            <w:tcW w:w="1843" w:type="dxa"/>
            <w:tcBorders>
              <w:left w:val="single" w:sz="4" w:space="0" w:color="auto"/>
            </w:tcBorders>
          </w:tcPr>
          <w:p w14:paraId="09CF3D24" w14:textId="77777777" w:rsidR="001E41F3" w:rsidRDefault="001E41F3">
            <w:pPr>
              <w:pStyle w:val="CRCoverPage"/>
              <w:spacing w:after="0"/>
              <w:rPr>
                <w:b/>
                <w:i/>
                <w:noProof/>
                <w:sz w:val="8"/>
                <w:szCs w:val="8"/>
              </w:rPr>
            </w:pPr>
          </w:p>
        </w:tc>
        <w:tc>
          <w:tcPr>
            <w:tcW w:w="1986" w:type="dxa"/>
            <w:gridSpan w:val="4"/>
          </w:tcPr>
          <w:p w14:paraId="6E6930FE" w14:textId="77777777" w:rsidR="001E41F3" w:rsidRDefault="001E41F3">
            <w:pPr>
              <w:pStyle w:val="CRCoverPage"/>
              <w:spacing w:after="0"/>
              <w:rPr>
                <w:noProof/>
                <w:sz w:val="8"/>
                <w:szCs w:val="8"/>
              </w:rPr>
            </w:pPr>
          </w:p>
        </w:tc>
        <w:tc>
          <w:tcPr>
            <w:tcW w:w="2267" w:type="dxa"/>
            <w:gridSpan w:val="2"/>
          </w:tcPr>
          <w:p w14:paraId="548972D6" w14:textId="77777777" w:rsidR="001E41F3" w:rsidRDefault="001E41F3">
            <w:pPr>
              <w:pStyle w:val="CRCoverPage"/>
              <w:spacing w:after="0"/>
              <w:rPr>
                <w:noProof/>
                <w:sz w:val="8"/>
                <w:szCs w:val="8"/>
              </w:rPr>
            </w:pPr>
          </w:p>
        </w:tc>
        <w:tc>
          <w:tcPr>
            <w:tcW w:w="1417" w:type="dxa"/>
            <w:gridSpan w:val="3"/>
          </w:tcPr>
          <w:p w14:paraId="3807719B" w14:textId="77777777" w:rsidR="001E41F3" w:rsidRDefault="001E41F3">
            <w:pPr>
              <w:pStyle w:val="CRCoverPage"/>
              <w:spacing w:after="0"/>
              <w:rPr>
                <w:noProof/>
                <w:sz w:val="8"/>
                <w:szCs w:val="8"/>
              </w:rPr>
            </w:pPr>
          </w:p>
        </w:tc>
        <w:tc>
          <w:tcPr>
            <w:tcW w:w="2127" w:type="dxa"/>
            <w:tcBorders>
              <w:right w:val="single" w:sz="4" w:space="0" w:color="auto"/>
            </w:tcBorders>
          </w:tcPr>
          <w:p w14:paraId="109E1670" w14:textId="77777777" w:rsidR="001E41F3" w:rsidRDefault="001E41F3">
            <w:pPr>
              <w:pStyle w:val="CRCoverPage"/>
              <w:spacing w:after="0"/>
              <w:rPr>
                <w:noProof/>
                <w:sz w:val="8"/>
                <w:szCs w:val="8"/>
              </w:rPr>
            </w:pPr>
          </w:p>
        </w:tc>
      </w:tr>
      <w:tr w:rsidR="001E41F3" w14:paraId="14BDBAAF" w14:textId="77777777" w:rsidTr="00547111">
        <w:trPr>
          <w:cantSplit/>
        </w:trPr>
        <w:tc>
          <w:tcPr>
            <w:tcW w:w="1843" w:type="dxa"/>
            <w:tcBorders>
              <w:left w:val="single" w:sz="4" w:space="0" w:color="auto"/>
            </w:tcBorders>
          </w:tcPr>
          <w:p w14:paraId="007A7B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DAC458" w14:textId="05DC85B3" w:rsidR="001E41F3" w:rsidRDefault="00BF2B73" w:rsidP="00D24991">
            <w:pPr>
              <w:pStyle w:val="CRCoverPage"/>
              <w:spacing w:after="0"/>
              <w:ind w:left="100" w:right="-609"/>
              <w:rPr>
                <w:b/>
                <w:noProof/>
              </w:rPr>
            </w:pPr>
            <w:r>
              <w:t>F</w:t>
            </w:r>
          </w:p>
        </w:tc>
        <w:tc>
          <w:tcPr>
            <w:tcW w:w="3402" w:type="dxa"/>
            <w:gridSpan w:val="5"/>
            <w:tcBorders>
              <w:left w:val="nil"/>
            </w:tcBorders>
          </w:tcPr>
          <w:p w14:paraId="64AB5AF4" w14:textId="77777777" w:rsidR="001E41F3" w:rsidRDefault="001E41F3">
            <w:pPr>
              <w:pStyle w:val="CRCoverPage"/>
              <w:spacing w:after="0"/>
              <w:rPr>
                <w:noProof/>
              </w:rPr>
            </w:pPr>
          </w:p>
        </w:tc>
        <w:tc>
          <w:tcPr>
            <w:tcW w:w="1417" w:type="dxa"/>
            <w:gridSpan w:val="3"/>
            <w:tcBorders>
              <w:left w:val="nil"/>
            </w:tcBorders>
          </w:tcPr>
          <w:p w14:paraId="1CCD39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147AF5" w14:textId="21D89E00" w:rsidR="001E41F3" w:rsidRDefault="00A67305">
            <w:pPr>
              <w:pStyle w:val="CRCoverPage"/>
              <w:spacing w:after="0"/>
              <w:ind w:left="100"/>
              <w:rPr>
                <w:noProof/>
              </w:rPr>
            </w:pPr>
            <w:r>
              <w:t>Rel-15</w:t>
            </w:r>
          </w:p>
        </w:tc>
      </w:tr>
      <w:tr w:rsidR="001E41F3" w14:paraId="7471811E" w14:textId="77777777" w:rsidTr="00547111">
        <w:tc>
          <w:tcPr>
            <w:tcW w:w="1843" w:type="dxa"/>
            <w:tcBorders>
              <w:left w:val="single" w:sz="4" w:space="0" w:color="auto"/>
              <w:bottom w:val="single" w:sz="4" w:space="0" w:color="auto"/>
            </w:tcBorders>
          </w:tcPr>
          <w:p w14:paraId="4DAF8F75" w14:textId="77777777" w:rsidR="001E41F3" w:rsidRDefault="001E41F3">
            <w:pPr>
              <w:pStyle w:val="CRCoverPage"/>
              <w:spacing w:after="0"/>
              <w:rPr>
                <w:b/>
                <w:i/>
                <w:noProof/>
              </w:rPr>
            </w:pPr>
          </w:p>
        </w:tc>
        <w:tc>
          <w:tcPr>
            <w:tcW w:w="4677" w:type="dxa"/>
            <w:gridSpan w:val="8"/>
            <w:tcBorders>
              <w:bottom w:val="single" w:sz="4" w:space="0" w:color="auto"/>
            </w:tcBorders>
          </w:tcPr>
          <w:p w14:paraId="631F6B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B7D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DC7B43"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33766A81" w14:textId="77777777" w:rsidTr="00547111">
        <w:tc>
          <w:tcPr>
            <w:tcW w:w="1843" w:type="dxa"/>
          </w:tcPr>
          <w:p w14:paraId="41735C8D" w14:textId="77777777" w:rsidR="001E41F3" w:rsidRDefault="001E41F3">
            <w:pPr>
              <w:pStyle w:val="CRCoverPage"/>
              <w:spacing w:after="0"/>
              <w:rPr>
                <w:b/>
                <w:i/>
                <w:noProof/>
                <w:sz w:val="8"/>
                <w:szCs w:val="8"/>
              </w:rPr>
            </w:pPr>
          </w:p>
        </w:tc>
        <w:tc>
          <w:tcPr>
            <w:tcW w:w="7797" w:type="dxa"/>
            <w:gridSpan w:val="10"/>
          </w:tcPr>
          <w:p w14:paraId="01B2626C" w14:textId="77777777" w:rsidR="001E41F3" w:rsidRDefault="001E41F3">
            <w:pPr>
              <w:pStyle w:val="CRCoverPage"/>
              <w:spacing w:after="0"/>
              <w:rPr>
                <w:noProof/>
                <w:sz w:val="8"/>
                <w:szCs w:val="8"/>
              </w:rPr>
            </w:pPr>
          </w:p>
        </w:tc>
      </w:tr>
      <w:tr w:rsidR="001E41F3" w14:paraId="1CF0322F" w14:textId="77777777" w:rsidTr="00547111">
        <w:tc>
          <w:tcPr>
            <w:tcW w:w="2694" w:type="dxa"/>
            <w:gridSpan w:val="2"/>
            <w:tcBorders>
              <w:top w:val="single" w:sz="4" w:space="0" w:color="auto"/>
              <w:left w:val="single" w:sz="4" w:space="0" w:color="auto"/>
            </w:tcBorders>
          </w:tcPr>
          <w:p w14:paraId="60E0A3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26959" w14:textId="4676CB5A" w:rsidR="00035907" w:rsidRDefault="002B595D" w:rsidP="00566AA5">
            <w:pPr>
              <w:pStyle w:val="CRCoverPage"/>
              <w:spacing w:after="0"/>
              <w:ind w:left="100"/>
              <w:rPr>
                <w:noProof/>
              </w:rPr>
            </w:pPr>
            <w:r>
              <w:rPr>
                <w:noProof/>
              </w:rPr>
              <w:t>To get rid of redundancy across multiple specifications.</w:t>
            </w:r>
          </w:p>
        </w:tc>
      </w:tr>
      <w:tr w:rsidR="001E41F3" w14:paraId="6876F6C4" w14:textId="77777777" w:rsidTr="00547111">
        <w:tc>
          <w:tcPr>
            <w:tcW w:w="2694" w:type="dxa"/>
            <w:gridSpan w:val="2"/>
            <w:tcBorders>
              <w:left w:val="single" w:sz="4" w:space="0" w:color="auto"/>
            </w:tcBorders>
          </w:tcPr>
          <w:p w14:paraId="45C1E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9BD7B" w14:textId="77777777" w:rsidR="001E41F3" w:rsidRDefault="001E41F3">
            <w:pPr>
              <w:pStyle w:val="CRCoverPage"/>
              <w:spacing w:after="0"/>
              <w:rPr>
                <w:noProof/>
                <w:sz w:val="8"/>
                <w:szCs w:val="8"/>
              </w:rPr>
            </w:pPr>
          </w:p>
        </w:tc>
      </w:tr>
      <w:tr w:rsidR="001E41F3" w14:paraId="0D80916A" w14:textId="77777777" w:rsidTr="00547111">
        <w:tc>
          <w:tcPr>
            <w:tcW w:w="2694" w:type="dxa"/>
            <w:gridSpan w:val="2"/>
            <w:tcBorders>
              <w:left w:val="single" w:sz="4" w:space="0" w:color="auto"/>
            </w:tcBorders>
          </w:tcPr>
          <w:p w14:paraId="36E5AA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3116F" w14:textId="69934ADA" w:rsidR="004914AE" w:rsidRDefault="00035907">
            <w:pPr>
              <w:pStyle w:val="CRCoverPage"/>
              <w:spacing w:after="0"/>
              <w:ind w:left="100"/>
              <w:rPr>
                <w:noProof/>
              </w:rPr>
            </w:pPr>
            <w:r>
              <w:rPr>
                <w:noProof/>
              </w:rPr>
              <w:t>A</w:t>
            </w:r>
            <w:r w:rsidR="002B595D">
              <w:rPr>
                <w:noProof/>
              </w:rPr>
              <w:t xml:space="preserve">s requested by SCP TEC in </w:t>
            </w:r>
            <w:r w:rsidR="004F132B">
              <w:rPr>
                <w:noProof/>
              </w:rPr>
              <w:t xml:space="preserve">LS </w:t>
            </w:r>
            <w:r w:rsidR="002B595D" w:rsidRPr="002B595D">
              <w:rPr>
                <w:noProof/>
              </w:rPr>
              <w:t>C6-150458</w:t>
            </w:r>
            <w:r w:rsidR="002B595D">
              <w:rPr>
                <w:noProof/>
              </w:rPr>
              <w:t>, removed platform related testcases from 31.122.</w:t>
            </w:r>
          </w:p>
        </w:tc>
      </w:tr>
      <w:tr w:rsidR="001E41F3" w14:paraId="6DF80924" w14:textId="77777777" w:rsidTr="00547111">
        <w:tc>
          <w:tcPr>
            <w:tcW w:w="2694" w:type="dxa"/>
            <w:gridSpan w:val="2"/>
            <w:tcBorders>
              <w:left w:val="single" w:sz="4" w:space="0" w:color="auto"/>
            </w:tcBorders>
          </w:tcPr>
          <w:p w14:paraId="18574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E24182" w14:textId="77777777" w:rsidR="001E41F3" w:rsidRDefault="001E41F3">
            <w:pPr>
              <w:pStyle w:val="CRCoverPage"/>
              <w:spacing w:after="0"/>
              <w:rPr>
                <w:noProof/>
                <w:sz w:val="8"/>
                <w:szCs w:val="8"/>
              </w:rPr>
            </w:pPr>
          </w:p>
        </w:tc>
      </w:tr>
      <w:tr w:rsidR="001E41F3" w14:paraId="78FB7C1F" w14:textId="77777777" w:rsidTr="00547111">
        <w:tc>
          <w:tcPr>
            <w:tcW w:w="2694" w:type="dxa"/>
            <w:gridSpan w:val="2"/>
            <w:tcBorders>
              <w:left w:val="single" w:sz="4" w:space="0" w:color="auto"/>
              <w:bottom w:val="single" w:sz="4" w:space="0" w:color="auto"/>
            </w:tcBorders>
          </w:tcPr>
          <w:p w14:paraId="5F83A0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E8FB2" w14:textId="63C9C28C" w:rsidR="001E41F3" w:rsidRDefault="004F132B">
            <w:pPr>
              <w:pStyle w:val="CRCoverPage"/>
              <w:spacing w:after="0"/>
              <w:ind w:left="100"/>
              <w:rPr>
                <w:noProof/>
              </w:rPr>
            </w:pPr>
            <w:r>
              <w:rPr>
                <w:noProof/>
              </w:rPr>
              <w:t>Redundancy persists across test specifications.</w:t>
            </w:r>
          </w:p>
        </w:tc>
      </w:tr>
      <w:tr w:rsidR="001E41F3" w14:paraId="4EC83A16" w14:textId="77777777" w:rsidTr="00547111">
        <w:tc>
          <w:tcPr>
            <w:tcW w:w="2694" w:type="dxa"/>
            <w:gridSpan w:val="2"/>
          </w:tcPr>
          <w:p w14:paraId="62D5B702" w14:textId="77777777" w:rsidR="001E41F3" w:rsidRDefault="001E41F3">
            <w:pPr>
              <w:pStyle w:val="CRCoverPage"/>
              <w:spacing w:after="0"/>
              <w:rPr>
                <w:b/>
                <w:i/>
                <w:noProof/>
                <w:sz w:val="8"/>
                <w:szCs w:val="8"/>
              </w:rPr>
            </w:pPr>
          </w:p>
        </w:tc>
        <w:tc>
          <w:tcPr>
            <w:tcW w:w="6946" w:type="dxa"/>
            <w:gridSpan w:val="9"/>
          </w:tcPr>
          <w:p w14:paraId="3BDAAA68" w14:textId="77777777" w:rsidR="001E41F3" w:rsidRDefault="001E41F3">
            <w:pPr>
              <w:pStyle w:val="CRCoverPage"/>
              <w:spacing w:after="0"/>
              <w:rPr>
                <w:noProof/>
                <w:sz w:val="8"/>
                <w:szCs w:val="8"/>
              </w:rPr>
            </w:pPr>
          </w:p>
        </w:tc>
      </w:tr>
      <w:tr w:rsidR="001E41F3" w14:paraId="1596D2C5" w14:textId="77777777" w:rsidTr="00547111">
        <w:tc>
          <w:tcPr>
            <w:tcW w:w="2694" w:type="dxa"/>
            <w:gridSpan w:val="2"/>
            <w:tcBorders>
              <w:top w:val="single" w:sz="4" w:space="0" w:color="auto"/>
              <w:left w:val="single" w:sz="4" w:space="0" w:color="auto"/>
            </w:tcBorders>
          </w:tcPr>
          <w:p w14:paraId="72694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BA35C" w14:textId="77777777" w:rsidR="001E41F3" w:rsidRDefault="001E41F3">
            <w:pPr>
              <w:pStyle w:val="CRCoverPage"/>
              <w:spacing w:after="0"/>
              <w:ind w:left="100"/>
              <w:rPr>
                <w:noProof/>
              </w:rPr>
            </w:pPr>
          </w:p>
        </w:tc>
      </w:tr>
      <w:tr w:rsidR="001E41F3" w14:paraId="5C0D82A1" w14:textId="77777777" w:rsidTr="00547111">
        <w:tc>
          <w:tcPr>
            <w:tcW w:w="2694" w:type="dxa"/>
            <w:gridSpan w:val="2"/>
            <w:tcBorders>
              <w:left w:val="single" w:sz="4" w:space="0" w:color="auto"/>
            </w:tcBorders>
          </w:tcPr>
          <w:p w14:paraId="56209A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5056A" w14:textId="77777777" w:rsidR="001E41F3" w:rsidRDefault="001E41F3">
            <w:pPr>
              <w:pStyle w:val="CRCoverPage"/>
              <w:spacing w:after="0"/>
              <w:rPr>
                <w:noProof/>
                <w:sz w:val="8"/>
                <w:szCs w:val="8"/>
              </w:rPr>
            </w:pPr>
          </w:p>
        </w:tc>
      </w:tr>
      <w:tr w:rsidR="001E41F3" w14:paraId="46A3CFD9" w14:textId="77777777" w:rsidTr="00547111">
        <w:tc>
          <w:tcPr>
            <w:tcW w:w="2694" w:type="dxa"/>
            <w:gridSpan w:val="2"/>
            <w:tcBorders>
              <w:left w:val="single" w:sz="4" w:space="0" w:color="auto"/>
            </w:tcBorders>
          </w:tcPr>
          <w:p w14:paraId="0D5953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516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98B959" w14:textId="77777777" w:rsidR="001E41F3" w:rsidRDefault="001E41F3">
            <w:pPr>
              <w:pStyle w:val="CRCoverPage"/>
              <w:spacing w:after="0"/>
              <w:jc w:val="center"/>
              <w:rPr>
                <w:b/>
                <w:caps/>
                <w:noProof/>
              </w:rPr>
            </w:pPr>
            <w:r>
              <w:rPr>
                <w:b/>
                <w:caps/>
                <w:noProof/>
              </w:rPr>
              <w:t>N</w:t>
            </w:r>
          </w:p>
        </w:tc>
        <w:tc>
          <w:tcPr>
            <w:tcW w:w="2977" w:type="dxa"/>
            <w:gridSpan w:val="4"/>
          </w:tcPr>
          <w:p w14:paraId="370B35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13CCC7" w14:textId="77777777" w:rsidR="001E41F3" w:rsidRDefault="001E41F3">
            <w:pPr>
              <w:pStyle w:val="CRCoverPage"/>
              <w:spacing w:after="0"/>
              <w:ind w:left="99"/>
              <w:rPr>
                <w:noProof/>
              </w:rPr>
            </w:pPr>
          </w:p>
        </w:tc>
      </w:tr>
      <w:tr w:rsidR="001E41F3" w14:paraId="3B70837A" w14:textId="77777777" w:rsidTr="00547111">
        <w:tc>
          <w:tcPr>
            <w:tcW w:w="2694" w:type="dxa"/>
            <w:gridSpan w:val="2"/>
            <w:tcBorders>
              <w:left w:val="single" w:sz="4" w:space="0" w:color="auto"/>
            </w:tcBorders>
          </w:tcPr>
          <w:p w14:paraId="1569A4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06450" w14:textId="513961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4F927" w14:textId="11785AA0" w:rsidR="001E41F3" w:rsidRDefault="009010BC">
            <w:pPr>
              <w:pStyle w:val="CRCoverPage"/>
              <w:spacing w:after="0"/>
              <w:jc w:val="center"/>
              <w:rPr>
                <w:b/>
                <w:caps/>
                <w:noProof/>
              </w:rPr>
            </w:pPr>
            <w:r>
              <w:rPr>
                <w:b/>
                <w:caps/>
                <w:noProof/>
              </w:rPr>
              <w:t>X</w:t>
            </w:r>
          </w:p>
        </w:tc>
        <w:tc>
          <w:tcPr>
            <w:tcW w:w="2977" w:type="dxa"/>
            <w:gridSpan w:val="4"/>
          </w:tcPr>
          <w:p w14:paraId="218707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361FD8" w14:textId="1F72C83C" w:rsidR="001E41F3" w:rsidRDefault="009010BC">
            <w:pPr>
              <w:pStyle w:val="CRCoverPage"/>
              <w:spacing w:after="0"/>
              <w:ind w:left="99"/>
              <w:rPr>
                <w:noProof/>
              </w:rPr>
            </w:pPr>
            <w:r>
              <w:rPr>
                <w:noProof/>
              </w:rPr>
              <w:t xml:space="preserve">TS/TR ... </w:t>
            </w:r>
            <w:r w:rsidR="00035907">
              <w:rPr>
                <w:noProof/>
              </w:rPr>
              <w:t>CR xxxx</w:t>
            </w:r>
            <w:r w:rsidR="00145D43">
              <w:rPr>
                <w:noProof/>
              </w:rPr>
              <w:t xml:space="preserve"> </w:t>
            </w:r>
          </w:p>
        </w:tc>
      </w:tr>
      <w:tr w:rsidR="001E41F3" w14:paraId="49E013CC" w14:textId="77777777" w:rsidTr="00547111">
        <w:tc>
          <w:tcPr>
            <w:tcW w:w="2694" w:type="dxa"/>
            <w:gridSpan w:val="2"/>
            <w:tcBorders>
              <w:left w:val="single" w:sz="4" w:space="0" w:color="auto"/>
            </w:tcBorders>
          </w:tcPr>
          <w:p w14:paraId="6670A9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AC6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0823F" w14:textId="77777777" w:rsidR="001E41F3" w:rsidRDefault="009156BD">
            <w:pPr>
              <w:pStyle w:val="CRCoverPage"/>
              <w:spacing w:after="0"/>
              <w:jc w:val="center"/>
              <w:rPr>
                <w:b/>
                <w:caps/>
                <w:noProof/>
              </w:rPr>
            </w:pPr>
            <w:r>
              <w:rPr>
                <w:b/>
                <w:caps/>
                <w:noProof/>
              </w:rPr>
              <w:t>X</w:t>
            </w:r>
          </w:p>
        </w:tc>
        <w:tc>
          <w:tcPr>
            <w:tcW w:w="2977" w:type="dxa"/>
            <w:gridSpan w:val="4"/>
          </w:tcPr>
          <w:p w14:paraId="34A176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89DF2" w14:textId="77777777" w:rsidR="001E41F3" w:rsidRDefault="00145D43">
            <w:pPr>
              <w:pStyle w:val="CRCoverPage"/>
              <w:spacing w:after="0"/>
              <w:ind w:left="99"/>
              <w:rPr>
                <w:noProof/>
              </w:rPr>
            </w:pPr>
            <w:r>
              <w:rPr>
                <w:noProof/>
              </w:rPr>
              <w:t xml:space="preserve">TS/TR ... CR ... </w:t>
            </w:r>
          </w:p>
        </w:tc>
      </w:tr>
      <w:tr w:rsidR="001E41F3" w14:paraId="4CF6BA04" w14:textId="77777777" w:rsidTr="00547111">
        <w:tc>
          <w:tcPr>
            <w:tcW w:w="2694" w:type="dxa"/>
            <w:gridSpan w:val="2"/>
            <w:tcBorders>
              <w:left w:val="single" w:sz="4" w:space="0" w:color="auto"/>
            </w:tcBorders>
          </w:tcPr>
          <w:p w14:paraId="34644C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D7D1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C8212" w14:textId="77777777" w:rsidR="001E41F3" w:rsidRDefault="009156BD">
            <w:pPr>
              <w:pStyle w:val="CRCoverPage"/>
              <w:spacing w:after="0"/>
              <w:jc w:val="center"/>
              <w:rPr>
                <w:b/>
                <w:caps/>
                <w:noProof/>
              </w:rPr>
            </w:pPr>
            <w:r>
              <w:rPr>
                <w:b/>
                <w:caps/>
                <w:noProof/>
              </w:rPr>
              <w:t>X</w:t>
            </w:r>
          </w:p>
        </w:tc>
        <w:tc>
          <w:tcPr>
            <w:tcW w:w="2977" w:type="dxa"/>
            <w:gridSpan w:val="4"/>
          </w:tcPr>
          <w:p w14:paraId="6396C0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7372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65C4A3" w14:textId="77777777" w:rsidTr="00547111">
        <w:tc>
          <w:tcPr>
            <w:tcW w:w="2694" w:type="dxa"/>
            <w:gridSpan w:val="2"/>
            <w:tcBorders>
              <w:left w:val="single" w:sz="4" w:space="0" w:color="auto"/>
            </w:tcBorders>
          </w:tcPr>
          <w:p w14:paraId="304B04B2" w14:textId="77777777" w:rsidR="001E41F3" w:rsidRDefault="001E41F3">
            <w:pPr>
              <w:pStyle w:val="CRCoverPage"/>
              <w:spacing w:after="0"/>
              <w:rPr>
                <w:b/>
                <w:i/>
                <w:noProof/>
              </w:rPr>
            </w:pPr>
          </w:p>
        </w:tc>
        <w:tc>
          <w:tcPr>
            <w:tcW w:w="6946" w:type="dxa"/>
            <w:gridSpan w:val="9"/>
            <w:tcBorders>
              <w:right w:val="single" w:sz="4" w:space="0" w:color="auto"/>
            </w:tcBorders>
          </w:tcPr>
          <w:p w14:paraId="48FFE0F4" w14:textId="77777777" w:rsidR="001E41F3" w:rsidRDefault="001E41F3">
            <w:pPr>
              <w:pStyle w:val="CRCoverPage"/>
              <w:spacing w:after="0"/>
              <w:rPr>
                <w:noProof/>
              </w:rPr>
            </w:pPr>
          </w:p>
        </w:tc>
      </w:tr>
      <w:tr w:rsidR="001E41F3" w14:paraId="0B7AD831" w14:textId="77777777" w:rsidTr="00547111">
        <w:tc>
          <w:tcPr>
            <w:tcW w:w="2694" w:type="dxa"/>
            <w:gridSpan w:val="2"/>
            <w:tcBorders>
              <w:left w:val="single" w:sz="4" w:space="0" w:color="auto"/>
              <w:bottom w:val="single" w:sz="4" w:space="0" w:color="auto"/>
            </w:tcBorders>
          </w:tcPr>
          <w:p w14:paraId="2A356C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8E12FA" w14:textId="77777777" w:rsidR="001E41F3" w:rsidRDefault="001E41F3">
            <w:pPr>
              <w:pStyle w:val="CRCoverPage"/>
              <w:spacing w:after="0"/>
              <w:ind w:left="100"/>
              <w:rPr>
                <w:noProof/>
              </w:rPr>
            </w:pPr>
          </w:p>
        </w:tc>
      </w:tr>
    </w:tbl>
    <w:p w14:paraId="02C47B57" w14:textId="77777777" w:rsidR="001E41F3" w:rsidRDefault="001E41F3">
      <w:pPr>
        <w:pStyle w:val="CRCoverPage"/>
        <w:spacing w:after="0"/>
        <w:rPr>
          <w:noProof/>
          <w:sz w:val="8"/>
          <w:szCs w:val="8"/>
        </w:rPr>
      </w:pPr>
    </w:p>
    <w:p w14:paraId="46BC5A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EBD3CC" w14:textId="77777777" w:rsidR="00603563" w:rsidRDefault="00603563" w:rsidP="0047341D">
      <w:pPr>
        <w:pStyle w:val="Heading2"/>
        <w:rPr>
          <w:lang w:val="en-US"/>
        </w:rPr>
      </w:pPr>
      <w:bookmarkStart w:id="3" w:name="_Toc502365414"/>
      <w:bookmarkStart w:id="4" w:name="_Toc227660866"/>
      <w:bookmarkStart w:id="5" w:name="_Toc227660945"/>
      <w:bookmarkEnd w:id="3"/>
    </w:p>
    <w:p w14:paraId="3A5B0348" w14:textId="7CCA34C8" w:rsidR="00603563" w:rsidDel="00DE3610" w:rsidRDefault="00603563" w:rsidP="00603563">
      <w:pPr>
        <w:pStyle w:val="Heading2"/>
        <w:rPr>
          <w:del w:id="6" w:author="Amandeep Virk" w:date="2018-04-14T16:27:00Z"/>
        </w:rPr>
      </w:pPr>
      <w:bookmarkStart w:id="7" w:name="_Toc227660840"/>
      <w:del w:id="8" w:author="Amandeep Virk" w:date="2018-04-14T16:27:00Z">
        <w:r w:rsidDel="00DE3610">
          <w:rPr>
            <w:rFonts w:hint="eastAsia"/>
          </w:rPr>
          <w:delText>6.1</w:delText>
        </w:r>
        <w:r w:rsidDel="00DE3610">
          <w:tab/>
          <w:delText>Physical characteristics</w:delText>
        </w:r>
        <w:bookmarkEnd w:id="7"/>
      </w:del>
    </w:p>
    <w:p w14:paraId="5099B992" w14:textId="7457D9B5" w:rsidR="00603563" w:rsidDel="00DE3610" w:rsidRDefault="00603563" w:rsidP="00603563">
      <w:pPr>
        <w:rPr>
          <w:del w:id="9" w:author="Amandeep Virk" w:date="2018-04-14T16:27:00Z"/>
        </w:rPr>
      </w:pPr>
      <w:del w:id="10" w:author="Amandeep Virk" w:date="2018-04-14T16:27:00Z">
        <w:r w:rsidDel="00DE3610">
          <w:delText>The tests in this subclause ensure that the IUT conforms to the specification for both format and layout and contacts.</w:delText>
        </w:r>
      </w:del>
    </w:p>
    <w:p w14:paraId="3470FCC4" w14:textId="0D7F1D82" w:rsidR="00603563" w:rsidDel="00DE3610" w:rsidRDefault="00603563" w:rsidP="00603563">
      <w:pPr>
        <w:pStyle w:val="Heading3"/>
        <w:rPr>
          <w:del w:id="11" w:author="Amandeep Virk" w:date="2018-04-14T16:27:00Z"/>
        </w:rPr>
      </w:pPr>
      <w:bookmarkStart w:id="12" w:name="_Toc227660841"/>
      <w:del w:id="13" w:author="Amandeep Virk" w:date="2018-04-14T16:27:00Z">
        <w:r w:rsidDel="00DE3610">
          <w:rPr>
            <w:rFonts w:hint="eastAsia"/>
          </w:rPr>
          <w:delText>6.1.1</w:delText>
        </w:r>
        <w:r w:rsidDel="00DE3610">
          <w:tab/>
          <w:delText xml:space="preserve">ID-1 </w:delText>
        </w:r>
        <w:r w:rsidDel="00DE3610">
          <w:rPr>
            <w:rFonts w:hint="eastAsia"/>
          </w:rPr>
          <w:delText>UICC</w:delText>
        </w:r>
        <w:bookmarkEnd w:id="12"/>
      </w:del>
    </w:p>
    <w:p w14:paraId="6D9DC62A" w14:textId="2CBE7BF8" w:rsidR="00603563" w:rsidDel="00DE3610" w:rsidRDefault="00603563" w:rsidP="00603563">
      <w:pPr>
        <w:pStyle w:val="Heading4"/>
        <w:rPr>
          <w:del w:id="14" w:author="Amandeep Virk" w:date="2018-04-14T16:27:00Z"/>
        </w:rPr>
      </w:pPr>
      <w:bookmarkStart w:id="15" w:name="_Toc227660842"/>
      <w:del w:id="16" w:author="Amandeep Virk" w:date="2018-04-14T16:27:00Z">
        <w:r w:rsidDel="00DE3610">
          <w:rPr>
            <w:rFonts w:hint="eastAsia"/>
          </w:rPr>
          <w:delText>6.1.1.1</w:delText>
        </w:r>
        <w:r w:rsidDel="00DE3610">
          <w:tab/>
          <w:delText>Definition and applicability</w:delText>
        </w:r>
        <w:bookmarkEnd w:id="15"/>
      </w:del>
    </w:p>
    <w:p w14:paraId="58C826BA" w14:textId="6C8236A7" w:rsidR="00603563" w:rsidDel="00DE3610" w:rsidRDefault="00603563" w:rsidP="00603563">
      <w:pPr>
        <w:rPr>
          <w:del w:id="17" w:author="Amandeep Virk" w:date="2018-04-14T16:27:00Z"/>
        </w:rPr>
      </w:pPr>
      <w:del w:id="18" w:author="Amandeep Virk" w:date="2018-04-14T16:27:00Z">
        <w:r w:rsidDel="00DE3610">
          <w:delText>See clause 3.5.3.</w:delText>
        </w:r>
      </w:del>
    </w:p>
    <w:p w14:paraId="118295F3" w14:textId="51FF3E73" w:rsidR="00603563" w:rsidDel="00DE3610" w:rsidRDefault="00603563" w:rsidP="00603563">
      <w:pPr>
        <w:pStyle w:val="Heading4"/>
        <w:rPr>
          <w:del w:id="19" w:author="Amandeep Virk" w:date="2018-04-14T16:27:00Z"/>
        </w:rPr>
      </w:pPr>
      <w:bookmarkStart w:id="20" w:name="_Toc227660843"/>
      <w:del w:id="21" w:author="Amandeep Virk" w:date="2018-04-14T16:27:00Z">
        <w:r w:rsidDel="00DE3610">
          <w:rPr>
            <w:rFonts w:hint="eastAsia"/>
          </w:rPr>
          <w:delText>6.1.1</w:delText>
        </w:r>
        <w:r w:rsidDel="00DE3610">
          <w:delText>.2</w:delText>
        </w:r>
        <w:r w:rsidDel="00DE3610">
          <w:tab/>
          <w:delText>Conformance requirement</w:delText>
        </w:r>
        <w:bookmarkEnd w:id="20"/>
      </w:del>
    </w:p>
    <w:p w14:paraId="59BF3FBA" w14:textId="480B958C" w:rsidR="00603563" w:rsidDel="00DE3610" w:rsidRDefault="00603563" w:rsidP="00603563">
      <w:pPr>
        <w:pStyle w:val="TH"/>
        <w:spacing w:before="0" w:after="0"/>
        <w:rPr>
          <w:del w:id="22" w:author="Amandeep Virk" w:date="2018-04-14T16:27:00Z"/>
          <w:sz w:val="8"/>
          <w:szCs w:val="8"/>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640"/>
        <w:gridCol w:w="1350"/>
      </w:tblGrid>
      <w:tr w:rsidR="00603563" w:rsidDel="00DE3610" w14:paraId="7E81210F" w14:textId="585D327E" w:rsidTr="004A33DC">
        <w:trPr>
          <w:cantSplit/>
          <w:del w:id="23" w:author="Amandeep Virk" w:date="2018-04-14T16:27:00Z"/>
        </w:trPr>
        <w:tc>
          <w:tcPr>
            <w:tcW w:w="0" w:type="auto"/>
          </w:tcPr>
          <w:p w14:paraId="18FCA21B" w14:textId="700F5542" w:rsidR="00603563" w:rsidDel="00DE3610" w:rsidRDefault="00603563" w:rsidP="004A33DC">
            <w:pPr>
              <w:pStyle w:val="FP"/>
              <w:keepNext/>
              <w:rPr>
                <w:del w:id="24" w:author="Amandeep Virk" w:date="2018-04-14T16:27:00Z"/>
              </w:rPr>
            </w:pPr>
            <w:del w:id="25" w:author="Amandeep Virk" w:date="2018-04-14T16:27:00Z">
              <w:r w:rsidDel="00DE3610">
                <w:delText>CR1</w:delText>
              </w:r>
              <w:r w:rsidDel="00DE3610">
                <w:rPr>
                  <w:rFonts w:hint="eastAsia"/>
                </w:rPr>
                <w:delText xml:space="preserve"> </w:delText>
              </w:r>
            </w:del>
          </w:p>
        </w:tc>
        <w:tc>
          <w:tcPr>
            <w:tcW w:w="0" w:type="auto"/>
          </w:tcPr>
          <w:p w14:paraId="2EE3AFFD" w14:textId="5DC0DED9" w:rsidR="00603563" w:rsidDel="00DE3610" w:rsidRDefault="00603563" w:rsidP="004A33DC">
            <w:pPr>
              <w:pStyle w:val="FP"/>
              <w:keepNext/>
              <w:rPr>
                <w:del w:id="26" w:author="Amandeep Virk" w:date="2018-04-14T16:27:00Z"/>
              </w:rPr>
            </w:pPr>
            <w:del w:id="27" w:author="Amandeep Virk" w:date="2018-04-14T16:27:00Z">
              <w:r w:rsidDel="00DE3610">
                <w:delText xml:space="preserve">Format and layout of the ID-1 </w:delText>
              </w:r>
              <w:r w:rsidDel="00DE3610">
                <w:rPr>
                  <w:rFonts w:hint="eastAsia"/>
                </w:rPr>
                <w:delText>UICC</w:delText>
              </w:r>
              <w:r w:rsidDel="00DE3610">
                <w:delText xml:space="preserve"> shall be in accordance with ISO 7816</w:delText>
              </w:r>
              <w:r w:rsidDel="00DE3610">
                <w:noBreakHyphen/>
                <w:delText>1 [</w:delText>
              </w:r>
              <w:r w:rsidDel="00DE3610">
                <w:rPr>
                  <w:noProof/>
                </w:rPr>
                <w:delText>4</w:delText>
              </w:r>
              <w:r w:rsidDel="00DE3610">
                <w:delText>] and ISO 7816</w:delText>
              </w:r>
              <w:r w:rsidDel="00DE3610">
                <w:noBreakHyphen/>
                <w:delText>2 [</w:delText>
              </w:r>
              <w:r w:rsidDel="00DE3610">
                <w:rPr>
                  <w:noProof/>
                </w:rPr>
                <w:delText>5</w:delText>
              </w:r>
              <w:r w:rsidDel="00DE3610">
                <w:delText>], unless otherwise specified.</w:delText>
              </w:r>
            </w:del>
          </w:p>
        </w:tc>
        <w:tc>
          <w:tcPr>
            <w:tcW w:w="0" w:type="auto"/>
          </w:tcPr>
          <w:p w14:paraId="6FE35001" w14:textId="4B320100" w:rsidR="00603563" w:rsidDel="00DE3610" w:rsidRDefault="00603563" w:rsidP="004A33DC">
            <w:pPr>
              <w:pStyle w:val="FP"/>
              <w:keepNext/>
              <w:rPr>
                <w:del w:id="28" w:author="Amandeep Virk" w:date="2018-04-14T16:27:00Z"/>
              </w:rPr>
            </w:pPr>
            <w:del w:id="29" w:author="Amandeep Virk" w:date="2018-04-14T16:27:00Z">
              <w:r w:rsidDel="00DE3610">
                <w:delText>O_ID1_UICC</w:delText>
              </w:r>
            </w:del>
          </w:p>
        </w:tc>
      </w:tr>
      <w:tr w:rsidR="00603563" w:rsidDel="00DE3610" w14:paraId="175B2938" w14:textId="67E82FD2" w:rsidTr="004A33DC">
        <w:trPr>
          <w:cantSplit/>
          <w:del w:id="30" w:author="Amandeep Virk" w:date="2018-04-14T16:27:00Z"/>
        </w:trPr>
        <w:tc>
          <w:tcPr>
            <w:tcW w:w="0" w:type="auto"/>
          </w:tcPr>
          <w:p w14:paraId="3ADE2F77" w14:textId="6AC21A09" w:rsidR="00603563" w:rsidDel="00DE3610" w:rsidRDefault="00603563" w:rsidP="004A33DC">
            <w:pPr>
              <w:pStyle w:val="FP"/>
              <w:keepNext/>
              <w:rPr>
                <w:del w:id="31" w:author="Amandeep Virk" w:date="2018-04-14T16:27:00Z"/>
              </w:rPr>
            </w:pPr>
            <w:del w:id="32" w:author="Amandeep Virk" w:date="2018-04-14T16:27:00Z">
              <w:r w:rsidDel="00DE3610">
                <w:delText>CR</w:delText>
              </w:r>
              <w:r w:rsidDel="00DE3610">
                <w:rPr>
                  <w:rFonts w:hint="eastAsia"/>
                </w:rPr>
                <w:delText xml:space="preserve">2 </w:delText>
              </w:r>
            </w:del>
          </w:p>
        </w:tc>
        <w:tc>
          <w:tcPr>
            <w:tcW w:w="0" w:type="auto"/>
          </w:tcPr>
          <w:p w14:paraId="78CFBB2C" w14:textId="787B8A48" w:rsidR="00603563" w:rsidDel="00DE3610" w:rsidRDefault="00603563" w:rsidP="004A33DC">
            <w:pPr>
              <w:pStyle w:val="FP"/>
              <w:keepNext/>
              <w:rPr>
                <w:del w:id="33" w:author="Amandeep Virk" w:date="2018-04-14T16:27:00Z"/>
              </w:rPr>
            </w:pPr>
            <w:del w:id="34" w:author="Amandeep Virk" w:date="2018-04-14T16:27:00Z">
              <w:r w:rsidDel="00DE3610">
                <w:delText>Any embossing on the card shall be in accordance with ISO 7811</w:delText>
              </w:r>
              <w:r w:rsidDel="00DE3610">
                <w:noBreakHyphen/>
                <w:delText>1 [</w:delText>
              </w:r>
              <w:r w:rsidDel="00DE3610">
                <w:rPr>
                  <w:noProof/>
                </w:rPr>
                <w:delText>12</w:delText>
              </w:r>
              <w:r w:rsidDel="00DE3610">
                <w:delText>].</w:delText>
              </w:r>
            </w:del>
          </w:p>
        </w:tc>
        <w:tc>
          <w:tcPr>
            <w:tcW w:w="0" w:type="auto"/>
          </w:tcPr>
          <w:p w14:paraId="544C8A1C" w14:textId="3BA29984" w:rsidR="00603563" w:rsidDel="00DE3610" w:rsidRDefault="00603563" w:rsidP="004A33DC">
            <w:pPr>
              <w:pStyle w:val="FP"/>
              <w:keepNext/>
              <w:rPr>
                <w:del w:id="35" w:author="Amandeep Virk" w:date="2018-04-14T16:27:00Z"/>
              </w:rPr>
            </w:pPr>
            <w:del w:id="36" w:author="Amandeep Virk" w:date="2018-04-14T16:27:00Z">
              <w:r w:rsidDel="00DE3610">
                <w:delText>O_ID1_UICC</w:delText>
              </w:r>
            </w:del>
          </w:p>
        </w:tc>
      </w:tr>
      <w:tr w:rsidR="00603563" w:rsidDel="00DE3610" w14:paraId="42F23C88" w14:textId="02F283B6" w:rsidTr="004A33DC">
        <w:trPr>
          <w:cantSplit/>
          <w:del w:id="37" w:author="Amandeep Virk" w:date="2018-04-14T16:27:00Z"/>
        </w:trPr>
        <w:tc>
          <w:tcPr>
            <w:tcW w:w="0" w:type="auto"/>
          </w:tcPr>
          <w:p w14:paraId="1F49030A" w14:textId="431CC2B5" w:rsidR="00603563" w:rsidDel="00DE3610" w:rsidRDefault="00603563" w:rsidP="004A33DC">
            <w:pPr>
              <w:pStyle w:val="FP"/>
              <w:keepNext/>
              <w:rPr>
                <w:del w:id="38" w:author="Amandeep Virk" w:date="2018-04-14T16:27:00Z"/>
              </w:rPr>
            </w:pPr>
            <w:del w:id="39" w:author="Amandeep Virk" w:date="2018-04-14T16:27:00Z">
              <w:r w:rsidDel="00DE3610">
                <w:delText>CR</w:delText>
              </w:r>
              <w:r w:rsidDel="00DE3610">
                <w:rPr>
                  <w:rFonts w:hint="eastAsia"/>
                </w:rPr>
                <w:delText xml:space="preserve">3 </w:delText>
              </w:r>
            </w:del>
          </w:p>
        </w:tc>
        <w:tc>
          <w:tcPr>
            <w:tcW w:w="0" w:type="auto"/>
          </w:tcPr>
          <w:p w14:paraId="4F066B3A" w14:textId="41667A1D" w:rsidR="00603563" w:rsidDel="00DE3610" w:rsidRDefault="00603563" w:rsidP="004A33DC">
            <w:pPr>
              <w:pStyle w:val="FP"/>
              <w:keepNext/>
              <w:rPr>
                <w:del w:id="40" w:author="Amandeep Virk" w:date="2018-04-14T16:27:00Z"/>
              </w:rPr>
            </w:pPr>
            <w:del w:id="41" w:author="Amandeep Virk" w:date="2018-04-14T16:27:00Z">
              <w:r w:rsidDel="00DE3610">
                <w:delText>The contacts shall be located on the front (embossed face) of the card.</w:delText>
              </w:r>
            </w:del>
          </w:p>
        </w:tc>
        <w:tc>
          <w:tcPr>
            <w:tcW w:w="0" w:type="auto"/>
          </w:tcPr>
          <w:p w14:paraId="444C6CAF" w14:textId="136774A4" w:rsidR="00603563" w:rsidDel="00DE3610" w:rsidRDefault="00603563" w:rsidP="004A33DC">
            <w:pPr>
              <w:pStyle w:val="FP"/>
              <w:keepNext/>
              <w:rPr>
                <w:del w:id="42" w:author="Amandeep Virk" w:date="2018-04-14T16:27:00Z"/>
              </w:rPr>
            </w:pPr>
            <w:del w:id="43" w:author="Amandeep Virk" w:date="2018-04-14T16:27:00Z">
              <w:r w:rsidDel="00DE3610">
                <w:delText>O_ID1_UICC</w:delText>
              </w:r>
            </w:del>
          </w:p>
        </w:tc>
      </w:tr>
    </w:tbl>
    <w:p w14:paraId="620907C5" w14:textId="15E3C98A" w:rsidR="00603563" w:rsidDel="00DE3610" w:rsidRDefault="00603563" w:rsidP="00603563">
      <w:pPr>
        <w:rPr>
          <w:del w:id="44" w:author="Amandeep Virk" w:date="2018-04-14T16:27:00Z"/>
        </w:rPr>
      </w:pPr>
      <w:del w:id="45"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subclause 4.1</w:delText>
        </w:r>
        <w:r w:rsidDel="00DE3610">
          <w:rPr>
            <w:rFonts w:hint="eastAsia"/>
          </w:rPr>
          <w:delText>.</w:delText>
        </w:r>
      </w:del>
    </w:p>
    <w:p w14:paraId="0F7BECA8" w14:textId="18F4F151" w:rsidR="00603563" w:rsidDel="00DE3610" w:rsidRDefault="00603563" w:rsidP="00603563">
      <w:pPr>
        <w:pStyle w:val="Heading4"/>
        <w:rPr>
          <w:del w:id="46" w:author="Amandeep Virk" w:date="2018-04-14T16:27:00Z"/>
        </w:rPr>
      </w:pPr>
      <w:bookmarkStart w:id="47" w:name="_Toc227660844"/>
      <w:del w:id="48" w:author="Amandeep Virk" w:date="2018-04-14T16:27:00Z">
        <w:r w:rsidDel="00DE3610">
          <w:delText>6.1.</w:delText>
        </w:r>
        <w:r w:rsidDel="00DE3610">
          <w:rPr>
            <w:rFonts w:hint="eastAsia"/>
          </w:rPr>
          <w:delText>1.</w:delText>
        </w:r>
        <w:r w:rsidDel="00DE3610">
          <w:delText>3</w:delText>
        </w:r>
        <w:r w:rsidDel="00DE3610">
          <w:tab/>
          <w:delText>Test purpose</w:delText>
        </w:r>
        <w:bookmarkEnd w:id="47"/>
      </w:del>
    </w:p>
    <w:p w14:paraId="2032A593" w14:textId="0AB5DB5D" w:rsidR="00603563" w:rsidDel="00DE3610" w:rsidRDefault="00603563" w:rsidP="00603563">
      <w:pPr>
        <w:rPr>
          <w:del w:id="49" w:author="Amandeep Virk" w:date="2018-04-14T16:27:00Z"/>
        </w:rPr>
      </w:pPr>
      <w:del w:id="50"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5206C940" w14:textId="3248472B" w:rsidR="00603563" w:rsidDel="00DE3610" w:rsidRDefault="00603563" w:rsidP="00603563">
      <w:pPr>
        <w:pStyle w:val="NO"/>
        <w:rPr>
          <w:del w:id="51" w:author="Amandeep Virk" w:date="2018-04-14T16:27:00Z"/>
        </w:rPr>
      </w:pPr>
      <w:del w:id="52" w:author="Amandeep Virk" w:date="2018-04-14T16:27:00Z">
        <w:r w:rsidDel="00DE3610">
          <w:delText>NOTE 1:</w:delText>
        </w:r>
        <w:r w:rsidDel="00DE3610">
          <w:tab/>
          <w:delText xml:space="preserve">The testing of CR1 is outside the scope of </w:delText>
        </w:r>
        <w:r w:rsidDel="00DE3610">
          <w:rPr>
            <w:rFonts w:hint="eastAsia"/>
          </w:rPr>
          <w:delText>the present document</w:delText>
        </w:r>
        <w:r w:rsidDel="00DE3610">
          <w:delText>..</w:delText>
        </w:r>
      </w:del>
    </w:p>
    <w:p w14:paraId="696375B6" w14:textId="5B06B968" w:rsidR="00603563" w:rsidDel="00DE3610" w:rsidRDefault="00603563" w:rsidP="00603563">
      <w:pPr>
        <w:pStyle w:val="NO"/>
        <w:rPr>
          <w:del w:id="53" w:author="Amandeep Virk" w:date="2018-04-14T16:27:00Z"/>
        </w:rPr>
      </w:pPr>
      <w:del w:id="54" w:author="Amandeep Virk" w:date="2018-04-14T16:27:00Z">
        <w:r w:rsidDel="00DE3610">
          <w:delText>NOTE 2:</w:delText>
        </w:r>
        <w:r w:rsidDel="00DE3610">
          <w:tab/>
          <w:delText>The testing of CR</w:delText>
        </w:r>
        <w:r w:rsidDel="00DE3610">
          <w:rPr>
            <w:rFonts w:hint="eastAsia"/>
          </w:rPr>
          <w:delText>2</w:delText>
        </w:r>
        <w:r w:rsidDel="00DE3610">
          <w:delText xml:space="preserve"> is outside the scope of </w:delText>
        </w:r>
        <w:r w:rsidDel="00DE3610">
          <w:rPr>
            <w:rFonts w:hint="eastAsia"/>
          </w:rPr>
          <w:delText>the present document</w:delText>
        </w:r>
        <w:r w:rsidDel="00DE3610">
          <w:delText>.</w:delText>
        </w:r>
      </w:del>
    </w:p>
    <w:p w14:paraId="27A7C2AD" w14:textId="30451505" w:rsidR="00603563" w:rsidDel="00DE3610" w:rsidRDefault="00603563" w:rsidP="00603563">
      <w:pPr>
        <w:pStyle w:val="Heading4"/>
        <w:rPr>
          <w:del w:id="55" w:author="Amandeep Virk" w:date="2018-04-14T16:27:00Z"/>
        </w:rPr>
      </w:pPr>
      <w:bookmarkStart w:id="56" w:name="_Toc227660845"/>
      <w:del w:id="57" w:author="Amandeep Virk" w:date="2018-04-14T16:27:00Z">
        <w:r w:rsidDel="00DE3610">
          <w:delText>6.1.</w:delText>
        </w:r>
        <w:r w:rsidDel="00DE3610">
          <w:rPr>
            <w:rFonts w:hint="eastAsia"/>
          </w:rPr>
          <w:delText>1.</w:delText>
        </w:r>
        <w:r w:rsidDel="00DE3610">
          <w:delText>4</w:delText>
        </w:r>
        <w:r w:rsidDel="00DE3610">
          <w:tab/>
          <w:delText>Method of test</w:delText>
        </w:r>
        <w:bookmarkEnd w:id="56"/>
      </w:del>
    </w:p>
    <w:p w14:paraId="69E42E7A" w14:textId="03D064A0" w:rsidR="00603563" w:rsidDel="00DE3610" w:rsidRDefault="00603563" w:rsidP="00603563">
      <w:pPr>
        <w:outlineLvl w:val="0"/>
        <w:rPr>
          <w:del w:id="58" w:author="Amandeep Virk" w:date="2018-04-14T16:27:00Z"/>
        </w:rPr>
      </w:pPr>
      <w:del w:id="59" w:author="Amandeep Virk" w:date="2018-04-14T16:27:00Z">
        <w:r w:rsidDel="00DE3610">
          <w:rPr>
            <w:b/>
          </w:rPr>
          <w:delText>Initial conditions</w:delText>
        </w:r>
      </w:del>
    </w:p>
    <w:p w14:paraId="71D7F108" w14:textId="6CB0EF9E" w:rsidR="00603563" w:rsidDel="00DE3610" w:rsidRDefault="00603563" w:rsidP="00603563">
      <w:pPr>
        <w:rPr>
          <w:del w:id="60" w:author="Amandeep Virk" w:date="2018-04-14T16:27:00Z"/>
        </w:rPr>
      </w:pPr>
      <w:del w:id="61" w:author="Amandeep Virk" w:date="2018-04-14T16:27:00Z">
        <w:r w:rsidDel="00DE3610">
          <w:delText>N/A</w:delText>
        </w:r>
      </w:del>
    </w:p>
    <w:p w14:paraId="0446C3A2" w14:textId="5AE561A7" w:rsidR="00603563" w:rsidDel="00DE3610" w:rsidRDefault="00603563" w:rsidP="00603563">
      <w:pPr>
        <w:pStyle w:val="RecCCITT"/>
        <w:keepLines w:val="0"/>
        <w:outlineLvl w:val="0"/>
        <w:rPr>
          <w:del w:id="62" w:author="Amandeep Virk" w:date="2018-04-14T16:27:00Z"/>
        </w:rPr>
      </w:pPr>
      <w:del w:id="63" w:author="Amandeep Virk" w:date="2018-04-14T16:27:00Z">
        <w:r w:rsidDel="00DE3610">
          <w:delText>Test procedure 1</w:delText>
        </w:r>
      </w:del>
    </w:p>
    <w:p w14:paraId="29CBDDEB" w14:textId="314B22B0" w:rsidR="00603563" w:rsidDel="00DE3610" w:rsidRDefault="00603563" w:rsidP="00603563">
      <w:pPr>
        <w:pStyle w:val="B1"/>
        <w:rPr>
          <w:del w:id="64" w:author="Amandeep Virk" w:date="2018-04-14T16:27:00Z"/>
        </w:rPr>
      </w:pPr>
      <w:del w:id="65" w:author="Amandeep Virk" w:date="2018-04-14T16:27:00Z">
        <w:r w:rsidDel="00DE3610">
          <w:delText>a)</w:delText>
        </w:r>
        <w:r w:rsidDel="00DE3610">
          <w:tab/>
          <w:delText>The card is examined for the following:</w:delText>
        </w:r>
      </w:del>
    </w:p>
    <w:p w14:paraId="0D0D3F77" w14:textId="51CD6F6F" w:rsidR="00603563" w:rsidDel="00DE3610" w:rsidRDefault="00603563" w:rsidP="00603563">
      <w:pPr>
        <w:pStyle w:val="B1"/>
        <w:rPr>
          <w:del w:id="66" w:author="Amandeep Virk" w:date="2018-04-14T16:27:00Z"/>
        </w:rPr>
      </w:pPr>
      <w:del w:id="67" w:author="Amandeep Virk" w:date="2018-04-14T16:27:00Z">
        <w:r w:rsidDel="00DE3610">
          <w:tab/>
          <w:delText>-</w:delText>
        </w:r>
        <w:r w:rsidDel="00DE3610">
          <w:tab/>
          <w:delText>contact location.</w:delText>
        </w:r>
      </w:del>
    </w:p>
    <w:p w14:paraId="50486975" w14:textId="60AD349E" w:rsidR="00603563" w:rsidDel="00DE3610" w:rsidRDefault="00603563" w:rsidP="00603563">
      <w:pPr>
        <w:pStyle w:val="B2"/>
        <w:rPr>
          <w:del w:id="68" w:author="Amandeep Virk" w:date="2018-04-14T16:27:00Z"/>
          <w:i/>
        </w:rPr>
      </w:pPr>
      <w:del w:id="69" w:author="Amandeep Virk" w:date="2018-04-14T16:27:00Z">
        <w:r w:rsidDel="00DE3610">
          <w:rPr>
            <w:i/>
          </w:rPr>
          <w:delText>The card shall have been observed to exhibit the following [CR</w:delText>
        </w:r>
        <w:r w:rsidDel="00DE3610">
          <w:rPr>
            <w:rFonts w:hint="eastAsia"/>
            <w:i/>
          </w:rPr>
          <w:delText>3</w:delText>
        </w:r>
        <w:r w:rsidDel="00DE3610">
          <w:rPr>
            <w:i/>
          </w:rPr>
          <w:delText>]:</w:delText>
        </w:r>
      </w:del>
    </w:p>
    <w:p w14:paraId="0502944F" w14:textId="79283969" w:rsidR="00603563" w:rsidDel="00DE3610" w:rsidRDefault="00603563" w:rsidP="00603563">
      <w:pPr>
        <w:pStyle w:val="B2"/>
        <w:rPr>
          <w:del w:id="70" w:author="Amandeep Virk" w:date="2018-04-14T16:27:00Z"/>
          <w:i/>
        </w:rPr>
      </w:pPr>
      <w:del w:id="71" w:author="Amandeep Virk" w:date="2018-04-14T16:27:00Z">
        <w:r w:rsidDel="00DE3610">
          <w:rPr>
            <w:i/>
          </w:rPr>
          <w:delText>-</w:delText>
        </w:r>
        <w:r w:rsidDel="00DE3610">
          <w:rPr>
            <w:i/>
          </w:rPr>
          <w:tab/>
          <w:delText>contact location on the front of the card.</w:delText>
        </w:r>
      </w:del>
    </w:p>
    <w:p w14:paraId="4F005644" w14:textId="1DFB7461" w:rsidR="00603563" w:rsidDel="00DE3610" w:rsidRDefault="00603563" w:rsidP="00603563">
      <w:pPr>
        <w:pStyle w:val="Heading3"/>
        <w:rPr>
          <w:del w:id="72" w:author="Amandeep Virk" w:date="2018-04-14T16:27:00Z"/>
        </w:rPr>
      </w:pPr>
      <w:bookmarkStart w:id="73" w:name="_Toc227660846"/>
      <w:bookmarkStart w:id="74" w:name="DDE_LINK1"/>
      <w:del w:id="75" w:author="Amandeep Virk" w:date="2018-04-14T16:27:00Z">
        <w:r w:rsidDel="00DE3610">
          <w:rPr>
            <w:rFonts w:hint="eastAsia"/>
          </w:rPr>
          <w:delText>6.1.2</w:delText>
        </w:r>
        <w:r w:rsidDel="00DE3610">
          <w:tab/>
          <w:delText xml:space="preserve">Plug-in </w:delText>
        </w:r>
        <w:r w:rsidDel="00DE3610">
          <w:rPr>
            <w:rFonts w:hint="eastAsia"/>
          </w:rPr>
          <w:delText>UICC</w:delText>
        </w:r>
        <w:bookmarkEnd w:id="73"/>
      </w:del>
    </w:p>
    <w:p w14:paraId="5AFA580D" w14:textId="3DF530E4" w:rsidR="00603563" w:rsidDel="00DE3610" w:rsidRDefault="00603563" w:rsidP="00603563">
      <w:pPr>
        <w:pStyle w:val="Heading4"/>
        <w:rPr>
          <w:del w:id="76" w:author="Amandeep Virk" w:date="2018-04-14T16:27:00Z"/>
        </w:rPr>
      </w:pPr>
      <w:bookmarkStart w:id="77" w:name="_Toc227660847"/>
      <w:del w:id="78" w:author="Amandeep Virk" w:date="2018-04-14T16:27:00Z">
        <w:r w:rsidDel="00DE3610">
          <w:rPr>
            <w:rFonts w:hint="eastAsia"/>
          </w:rPr>
          <w:delText>6.1.2.</w:delText>
        </w:r>
        <w:r w:rsidDel="00DE3610">
          <w:delText>1</w:delText>
        </w:r>
        <w:r w:rsidDel="00DE3610">
          <w:tab/>
          <w:delText>Definition and applicability</w:delText>
        </w:r>
        <w:bookmarkEnd w:id="77"/>
      </w:del>
    </w:p>
    <w:p w14:paraId="5110D366" w14:textId="02615D4B" w:rsidR="00603563" w:rsidDel="00DE3610" w:rsidRDefault="00603563" w:rsidP="00603563">
      <w:pPr>
        <w:rPr>
          <w:del w:id="79" w:author="Amandeep Virk" w:date="2018-04-14T16:27:00Z"/>
        </w:rPr>
      </w:pPr>
      <w:del w:id="80" w:author="Amandeep Virk" w:date="2018-04-14T16:27:00Z">
        <w:r w:rsidDel="00DE3610">
          <w:delText>See clause 3.5.3.</w:delText>
        </w:r>
      </w:del>
    </w:p>
    <w:p w14:paraId="0D8AC062" w14:textId="2A21587A" w:rsidR="00603563" w:rsidDel="00DE3610" w:rsidRDefault="00603563" w:rsidP="00603563">
      <w:pPr>
        <w:pStyle w:val="Heading4"/>
        <w:rPr>
          <w:del w:id="81" w:author="Amandeep Virk" w:date="2018-04-14T16:27:00Z"/>
        </w:rPr>
      </w:pPr>
      <w:bookmarkStart w:id="82" w:name="_Toc227660848"/>
      <w:del w:id="83" w:author="Amandeep Virk" w:date="2018-04-14T16:27:00Z">
        <w:r w:rsidDel="00DE3610">
          <w:rPr>
            <w:rFonts w:hint="eastAsia"/>
          </w:rPr>
          <w:delText>6</w:delText>
        </w:r>
        <w:r w:rsidDel="00DE3610">
          <w:delText>.</w:delText>
        </w:r>
        <w:r w:rsidDel="00DE3610">
          <w:rPr>
            <w:rFonts w:hint="eastAsia"/>
          </w:rPr>
          <w:delText>1.</w:delText>
        </w:r>
        <w:r w:rsidDel="00DE3610">
          <w:delText>2.2</w:delText>
        </w:r>
        <w:r w:rsidDel="00DE3610">
          <w:tab/>
          <w:delText>Conformance requirement</w:delText>
        </w:r>
        <w:bookmarkEnd w:id="82"/>
      </w:del>
    </w:p>
    <w:p w14:paraId="1F03184A" w14:textId="5C4BFCF0" w:rsidR="00603563" w:rsidDel="00DE3610" w:rsidRDefault="00603563" w:rsidP="00603563">
      <w:pPr>
        <w:pStyle w:val="TH"/>
        <w:spacing w:before="0" w:after="0"/>
        <w:rPr>
          <w:del w:id="8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119"/>
        <w:gridCol w:w="1872"/>
      </w:tblGrid>
      <w:tr w:rsidR="00603563" w:rsidDel="00DE3610" w14:paraId="4707D8E4" w14:textId="13CD5843" w:rsidTr="004A33DC">
        <w:trPr>
          <w:cantSplit/>
          <w:del w:id="85" w:author="Amandeep Virk" w:date="2018-04-14T16:27:00Z"/>
        </w:trPr>
        <w:tc>
          <w:tcPr>
            <w:tcW w:w="0" w:type="auto"/>
          </w:tcPr>
          <w:p w14:paraId="54C79A8F" w14:textId="6A335B00" w:rsidR="00603563" w:rsidDel="00DE3610" w:rsidRDefault="00603563" w:rsidP="004A33DC">
            <w:pPr>
              <w:pStyle w:val="FP"/>
              <w:rPr>
                <w:del w:id="86" w:author="Amandeep Virk" w:date="2018-04-14T16:27:00Z"/>
              </w:rPr>
            </w:pPr>
            <w:del w:id="87" w:author="Amandeep Virk" w:date="2018-04-14T16:27:00Z">
              <w:r w:rsidDel="00DE3610">
                <w:delText>CR1</w:delText>
              </w:r>
            </w:del>
          </w:p>
        </w:tc>
        <w:tc>
          <w:tcPr>
            <w:tcW w:w="0" w:type="auto"/>
          </w:tcPr>
          <w:p w14:paraId="08814B53" w14:textId="21B4BB0F" w:rsidR="00603563" w:rsidDel="00DE3610" w:rsidRDefault="00603563" w:rsidP="004A33DC">
            <w:pPr>
              <w:pStyle w:val="FP"/>
              <w:rPr>
                <w:del w:id="88" w:author="Amandeep Virk" w:date="2018-04-14T16:27:00Z"/>
              </w:rPr>
            </w:pPr>
            <w:del w:id="89" w:author="Amandeep Virk" w:date="2018-04-14T16:27:00Z">
              <w:r w:rsidDel="00DE3610">
                <w:delText>The format and layout of the plug-in card shall be in accordance with ISO 7816</w:delText>
              </w:r>
              <w:r w:rsidDel="00DE3610">
                <w:noBreakHyphen/>
                <w:delText>1 [</w:delText>
              </w:r>
              <w:r w:rsidDel="00DE3610">
                <w:rPr>
                  <w:noProof/>
                </w:rPr>
                <w:delText>4</w:delText>
              </w:r>
              <w:r w:rsidDel="00DE3610">
                <w:delText>] and ISO 7816</w:delText>
              </w:r>
              <w:r w:rsidDel="00DE3610">
                <w:noBreakHyphen/>
                <w:delText>2 [</w:delText>
              </w:r>
              <w:r w:rsidDel="00DE3610">
                <w:rPr>
                  <w:noProof/>
                </w:rPr>
                <w:delText>5</w:delText>
              </w:r>
              <w:r w:rsidDel="00DE3610">
                <w:delText>], unless otherwise specified.</w:delText>
              </w:r>
            </w:del>
          </w:p>
        </w:tc>
        <w:tc>
          <w:tcPr>
            <w:tcW w:w="0" w:type="auto"/>
          </w:tcPr>
          <w:p w14:paraId="63336DCA" w14:textId="2D78F149" w:rsidR="00603563" w:rsidRPr="00D0257C" w:rsidDel="00DE3610" w:rsidRDefault="00603563" w:rsidP="004A33DC">
            <w:pPr>
              <w:pStyle w:val="FP"/>
              <w:rPr>
                <w:del w:id="90" w:author="Amandeep Virk" w:date="2018-04-14T16:27:00Z"/>
              </w:rPr>
            </w:pPr>
            <w:del w:id="91" w:author="Amandeep Virk" w:date="2018-04-14T16:27:00Z">
              <w:r w:rsidRPr="00D0257C" w:rsidDel="00DE3610">
                <w:delText>O_PLUG_IN_UICC</w:delText>
              </w:r>
            </w:del>
          </w:p>
        </w:tc>
      </w:tr>
      <w:tr w:rsidR="00603563" w:rsidDel="00DE3610" w14:paraId="7E4F711D" w14:textId="176CE712" w:rsidTr="004A33DC">
        <w:trPr>
          <w:cantSplit/>
          <w:del w:id="92" w:author="Amandeep Virk" w:date="2018-04-14T16:27:00Z"/>
        </w:trPr>
        <w:tc>
          <w:tcPr>
            <w:tcW w:w="0" w:type="auto"/>
          </w:tcPr>
          <w:p w14:paraId="13187BFF" w14:textId="1DD792D5" w:rsidR="00603563" w:rsidDel="00DE3610" w:rsidRDefault="00603563" w:rsidP="004A33DC">
            <w:pPr>
              <w:pStyle w:val="FP"/>
              <w:rPr>
                <w:del w:id="93" w:author="Amandeep Virk" w:date="2018-04-14T16:27:00Z"/>
              </w:rPr>
            </w:pPr>
            <w:del w:id="94" w:author="Amandeep Virk" w:date="2018-04-14T16:27:00Z">
              <w:r w:rsidDel="00DE3610">
                <w:delText>CR</w:delText>
              </w:r>
              <w:r w:rsidDel="00DE3610">
                <w:rPr>
                  <w:rFonts w:hint="eastAsia"/>
                </w:rPr>
                <w:delText>2</w:delText>
              </w:r>
            </w:del>
          </w:p>
        </w:tc>
        <w:tc>
          <w:tcPr>
            <w:tcW w:w="0" w:type="auto"/>
          </w:tcPr>
          <w:p w14:paraId="2D599EF5" w14:textId="4A759EB5" w:rsidR="00603563" w:rsidDel="00DE3610" w:rsidRDefault="00603563" w:rsidP="004A33DC">
            <w:pPr>
              <w:pStyle w:val="FP"/>
              <w:rPr>
                <w:del w:id="95" w:author="Amandeep Virk" w:date="2018-04-14T16:27:00Z"/>
              </w:rPr>
            </w:pPr>
            <w:del w:id="96" w:author="Amandeep Virk" w:date="2018-04-14T16:27:00Z">
              <w:r w:rsidDel="00DE3610">
                <w:delText xml:space="preserve">The dimensions of the plug-in </w:delText>
              </w:r>
              <w:r w:rsidDel="00DE3610">
                <w:rPr>
                  <w:rFonts w:hint="eastAsia"/>
                </w:rPr>
                <w:delText>UICC</w:delText>
              </w:r>
              <w:r w:rsidDel="00DE3610">
                <w:delText xml:space="preserve"> shall be in accordance with </w:delText>
              </w:r>
              <w:r w:rsidDel="00DE3610">
                <w:rPr>
                  <w:rFonts w:hint="eastAsia"/>
                </w:rPr>
                <w:delText>Figure</w:delText>
              </w:r>
              <w:r w:rsidDel="00DE3610">
                <w:delText> </w:delText>
              </w:r>
              <w:r w:rsidDel="00DE3610">
                <w:rPr>
                  <w:rFonts w:hint="eastAsia"/>
                </w:rPr>
                <w:delText>4.1</w:delText>
              </w:r>
              <w:r w:rsidDel="00DE3610">
                <w:delText xml:space="preserve"> of </w:delText>
              </w:r>
              <w:r w:rsidDel="00DE3610">
                <w:rPr>
                  <w:rFonts w:hint="eastAsia"/>
                </w:rPr>
                <w:delText>TS 102.221 [</w:delText>
              </w:r>
              <w:r w:rsidDel="00DE3610">
                <w:rPr>
                  <w:noProof/>
                </w:rPr>
                <w:delText>1</w:delText>
              </w:r>
              <w:r w:rsidDel="00DE3610">
                <w:rPr>
                  <w:rFonts w:hint="eastAsia"/>
                </w:rPr>
                <w:delText>]</w:delText>
              </w:r>
              <w:r w:rsidDel="00DE3610">
                <w:delText>.</w:delText>
              </w:r>
            </w:del>
          </w:p>
        </w:tc>
        <w:tc>
          <w:tcPr>
            <w:tcW w:w="0" w:type="auto"/>
          </w:tcPr>
          <w:p w14:paraId="6233F51E" w14:textId="1D566BA9" w:rsidR="00603563" w:rsidRPr="00D0257C" w:rsidDel="00DE3610" w:rsidRDefault="00603563" w:rsidP="004A33DC">
            <w:pPr>
              <w:pStyle w:val="FP"/>
              <w:rPr>
                <w:del w:id="97" w:author="Amandeep Virk" w:date="2018-04-14T16:27:00Z"/>
              </w:rPr>
            </w:pPr>
            <w:del w:id="98" w:author="Amandeep Virk" w:date="2018-04-14T16:27:00Z">
              <w:r w:rsidRPr="00D0257C" w:rsidDel="00DE3610">
                <w:delText>O_PLUG_IN_UICC</w:delText>
              </w:r>
            </w:del>
          </w:p>
        </w:tc>
      </w:tr>
    </w:tbl>
    <w:p w14:paraId="48B350FB" w14:textId="001D2AA5" w:rsidR="00603563" w:rsidDel="00DE3610" w:rsidRDefault="00603563" w:rsidP="00603563">
      <w:pPr>
        <w:rPr>
          <w:del w:id="99" w:author="Amandeep Virk" w:date="2018-04-14T16:27:00Z"/>
        </w:rPr>
      </w:pPr>
      <w:del w:id="100"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clause 4 and more specifically subclause </w:delText>
        </w:r>
        <w:r w:rsidDel="00DE3610">
          <w:rPr>
            <w:rFonts w:hint="eastAsia"/>
          </w:rPr>
          <w:delText>4.2.</w:delText>
        </w:r>
      </w:del>
    </w:p>
    <w:p w14:paraId="2236994F" w14:textId="7784134E" w:rsidR="00603563" w:rsidDel="00DE3610" w:rsidRDefault="00603563" w:rsidP="00603563">
      <w:pPr>
        <w:pStyle w:val="Heading4"/>
        <w:rPr>
          <w:del w:id="101" w:author="Amandeep Virk" w:date="2018-04-14T16:27:00Z"/>
        </w:rPr>
      </w:pPr>
      <w:bookmarkStart w:id="102" w:name="_Toc227660849"/>
      <w:del w:id="103" w:author="Amandeep Virk" w:date="2018-04-14T16:27:00Z">
        <w:r w:rsidDel="00DE3610">
          <w:rPr>
            <w:rFonts w:hint="eastAsia"/>
          </w:rPr>
          <w:delText>6.1.</w:delText>
        </w:r>
        <w:r w:rsidDel="00DE3610">
          <w:delText>2.3</w:delText>
        </w:r>
        <w:r w:rsidDel="00DE3610">
          <w:tab/>
          <w:delText>Test purpose</w:delText>
        </w:r>
        <w:bookmarkEnd w:id="102"/>
      </w:del>
    </w:p>
    <w:p w14:paraId="23A4234C" w14:textId="7AFD352E" w:rsidR="00603563" w:rsidDel="00DE3610" w:rsidRDefault="00603563" w:rsidP="00603563">
      <w:pPr>
        <w:rPr>
          <w:del w:id="104" w:author="Amandeep Virk" w:date="2018-04-14T16:27:00Z"/>
        </w:rPr>
      </w:pPr>
      <w:del w:id="105"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6AEAEBE7" w14:textId="76823DE9" w:rsidR="00603563" w:rsidDel="00DE3610" w:rsidRDefault="00603563" w:rsidP="00603563">
      <w:pPr>
        <w:pStyle w:val="NO"/>
        <w:rPr>
          <w:del w:id="106" w:author="Amandeep Virk" w:date="2018-04-14T16:27:00Z"/>
        </w:rPr>
      </w:pPr>
      <w:del w:id="107" w:author="Amandeep Virk" w:date="2018-04-14T16:27:00Z">
        <w:r w:rsidDel="00DE3610">
          <w:delText>NOTE:</w:delText>
        </w:r>
        <w:r w:rsidDel="00DE3610">
          <w:tab/>
          <w:delText xml:space="preserve">The testing of CR1 is outside the scope of </w:delText>
        </w:r>
        <w:r w:rsidDel="00DE3610">
          <w:rPr>
            <w:rFonts w:hint="eastAsia"/>
          </w:rPr>
          <w:delText>the present document</w:delText>
        </w:r>
        <w:r w:rsidDel="00DE3610">
          <w:delText xml:space="preserve">. </w:delText>
        </w:r>
      </w:del>
    </w:p>
    <w:p w14:paraId="51690031" w14:textId="4D7CCA83" w:rsidR="00603563" w:rsidDel="00DE3610" w:rsidRDefault="00603563" w:rsidP="00603563">
      <w:pPr>
        <w:pStyle w:val="Heading4"/>
        <w:rPr>
          <w:del w:id="108" w:author="Amandeep Virk" w:date="2018-04-14T16:27:00Z"/>
        </w:rPr>
      </w:pPr>
      <w:bookmarkStart w:id="109" w:name="_Toc227660850"/>
      <w:del w:id="110" w:author="Amandeep Virk" w:date="2018-04-14T16:27:00Z">
        <w:r w:rsidDel="00DE3610">
          <w:rPr>
            <w:rFonts w:hint="eastAsia"/>
          </w:rPr>
          <w:delText>6.1.</w:delText>
        </w:r>
        <w:r w:rsidDel="00DE3610">
          <w:delText>2.4</w:delText>
        </w:r>
        <w:r w:rsidDel="00DE3610">
          <w:tab/>
          <w:delText>Method of test</w:delText>
        </w:r>
        <w:bookmarkEnd w:id="109"/>
      </w:del>
    </w:p>
    <w:p w14:paraId="44393AA2" w14:textId="75CA1C52" w:rsidR="00603563" w:rsidDel="00DE3610" w:rsidRDefault="00603563" w:rsidP="00603563">
      <w:pPr>
        <w:outlineLvl w:val="0"/>
        <w:rPr>
          <w:del w:id="111" w:author="Amandeep Virk" w:date="2018-04-14T16:27:00Z"/>
        </w:rPr>
      </w:pPr>
      <w:del w:id="112" w:author="Amandeep Virk" w:date="2018-04-14T16:27:00Z">
        <w:r w:rsidDel="00DE3610">
          <w:rPr>
            <w:b/>
          </w:rPr>
          <w:delText>Initial conditions</w:delText>
        </w:r>
      </w:del>
    </w:p>
    <w:p w14:paraId="628B22BB" w14:textId="65AD6B0D" w:rsidR="00603563" w:rsidDel="00DE3610" w:rsidRDefault="00603563" w:rsidP="00603563">
      <w:pPr>
        <w:rPr>
          <w:del w:id="113" w:author="Amandeep Virk" w:date="2018-04-14T16:27:00Z"/>
        </w:rPr>
      </w:pPr>
      <w:del w:id="114" w:author="Amandeep Virk" w:date="2018-04-14T16:27:00Z">
        <w:r w:rsidDel="00DE3610">
          <w:delText>N/A</w:delText>
        </w:r>
      </w:del>
    </w:p>
    <w:p w14:paraId="0EC03D86" w14:textId="48F0B5E7" w:rsidR="00603563" w:rsidDel="00DE3610" w:rsidRDefault="00603563" w:rsidP="00603563">
      <w:pPr>
        <w:pStyle w:val="RecCCITT"/>
        <w:keepLines w:val="0"/>
        <w:outlineLvl w:val="0"/>
        <w:rPr>
          <w:del w:id="115" w:author="Amandeep Virk" w:date="2018-04-14T16:27:00Z"/>
        </w:rPr>
      </w:pPr>
      <w:del w:id="116" w:author="Amandeep Virk" w:date="2018-04-14T16:27:00Z">
        <w:r w:rsidDel="00DE3610">
          <w:delText>Test procedure 1</w:delText>
        </w:r>
      </w:del>
    </w:p>
    <w:p w14:paraId="0004EC24" w14:textId="37BC5165" w:rsidR="00603563" w:rsidDel="00DE3610" w:rsidRDefault="00603563" w:rsidP="00603563">
      <w:pPr>
        <w:pStyle w:val="B1"/>
        <w:ind w:left="0" w:firstLine="0"/>
        <w:rPr>
          <w:del w:id="117" w:author="Amandeep Virk" w:date="2018-04-14T16:27:00Z"/>
        </w:rPr>
      </w:pPr>
      <w:del w:id="118" w:author="Amandeep Virk" w:date="2018-04-14T16:27:00Z">
        <w:r w:rsidDel="00DE3610">
          <w:delText>a)</w:delText>
        </w:r>
        <w:r w:rsidDel="00DE3610">
          <w:tab/>
          <w:delText>The card is examined for the following:</w:delText>
        </w:r>
      </w:del>
    </w:p>
    <w:p w14:paraId="57E3C5DE" w14:textId="55289A68" w:rsidR="00603563" w:rsidDel="00DE3610" w:rsidRDefault="00603563">
      <w:pPr>
        <w:pStyle w:val="B1"/>
        <w:numPr>
          <w:ilvl w:val="0"/>
          <w:numId w:val="10"/>
        </w:numPr>
        <w:tabs>
          <w:tab w:val="num" w:pos="928"/>
        </w:tabs>
        <w:overflowPunct w:val="0"/>
        <w:autoSpaceDE w:val="0"/>
        <w:autoSpaceDN w:val="0"/>
        <w:adjustRightInd w:val="0"/>
        <w:ind w:left="928"/>
        <w:textAlignment w:val="baseline"/>
        <w:rPr>
          <w:del w:id="119" w:author="Amandeep Virk" w:date="2018-04-14T16:27:00Z"/>
        </w:rPr>
        <w:pPrChange w:id="120" w:author="Amandeep Virk" w:date="2018-04-14T16:27:00Z">
          <w:pPr>
            <w:pStyle w:val="B1"/>
            <w:numPr>
              <w:numId w:val="41"/>
            </w:numPr>
            <w:tabs>
              <w:tab w:val="num" w:pos="928"/>
            </w:tabs>
            <w:overflowPunct w:val="0"/>
            <w:autoSpaceDE w:val="0"/>
            <w:autoSpaceDN w:val="0"/>
            <w:adjustRightInd w:val="0"/>
            <w:ind w:left="567" w:hanging="283"/>
            <w:textAlignment w:val="baseline"/>
          </w:pPr>
        </w:pPrChange>
      </w:pPr>
      <w:del w:id="121" w:author="Amandeep Virk" w:date="2018-04-14T16:27:00Z">
        <w:r w:rsidDel="00DE3610">
          <w:tab/>
          <w:delText>width;</w:delText>
        </w:r>
      </w:del>
    </w:p>
    <w:p w14:paraId="582AB69B" w14:textId="6912E79B" w:rsidR="00603563" w:rsidDel="00DE3610" w:rsidRDefault="00603563">
      <w:pPr>
        <w:pStyle w:val="B1"/>
        <w:numPr>
          <w:ilvl w:val="0"/>
          <w:numId w:val="10"/>
        </w:numPr>
        <w:tabs>
          <w:tab w:val="num" w:pos="928"/>
        </w:tabs>
        <w:overflowPunct w:val="0"/>
        <w:autoSpaceDE w:val="0"/>
        <w:autoSpaceDN w:val="0"/>
        <w:adjustRightInd w:val="0"/>
        <w:ind w:left="928"/>
        <w:textAlignment w:val="baseline"/>
        <w:rPr>
          <w:del w:id="122" w:author="Amandeep Virk" w:date="2018-04-14T16:27:00Z"/>
        </w:rPr>
        <w:pPrChange w:id="123" w:author="Amandeep Virk" w:date="2018-04-14T16:27:00Z">
          <w:pPr>
            <w:pStyle w:val="B1"/>
            <w:numPr>
              <w:numId w:val="41"/>
            </w:numPr>
            <w:tabs>
              <w:tab w:val="num" w:pos="928"/>
            </w:tabs>
            <w:overflowPunct w:val="0"/>
            <w:autoSpaceDE w:val="0"/>
            <w:autoSpaceDN w:val="0"/>
            <w:adjustRightInd w:val="0"/>
            <w:ind w:left="567" w:hanging="283"/>
            <w:textAlignment w:val="baseline"/>
          </w:pPr>
        </w:pPrChange>
      </w:pPr>
      <w:del w:id="124" w:author="Amandeep Virk" w:date="2018-04-14T16:27:00Z">
        <w:r w:rsidDel="00DE3610">
          <w:tab/>
          <w:delText>height;</w:delText>
        </w:r>
      </w:del>
    </w:p>
    <w:p w14:paraId="79AC41A8" w14:textId="212BD399" w:rsidR="00603563" w:rsidDel="00DE3610" w:rsidRDefault="00603563">
      <w:pPr>
        <w:pStyle w:val="B1"/>
        <w:numPr>
          <w:ilvl w:val="0"/>
          <w:numId w:val="10"/>
        </w:numPr>
        <w:tabs>
          <w:tab w:val="num" w:pos="928"/>
        </w:tabs>
        <w:overflowPunct w:val="0"/>
        <w:autoSpaceDE w:val="0"/>
        <w:autoSpaceDN w:val="0"/>
        <w:adjustRightInd w:val="0"/>
        <w:ind w:left="928"/>
        <w:textAlignment w:val="baseline"/>
        <w:rPr>
          <w:del w:id="125" w:author="Amandeep Virk" w:date="2018-04-14T16:27:00Z"/>
        </w:rPr>
        <w:pPrChange w:id="126" w:author="Amandeep Virk" w:date="2018-04-14T16:27:00Z">
          <w:pPr>
            <w:pStyle w:val="B1"/>
            <w:numPr>
              <w:numId w:val="41"/>
            </w:numPr>
            <w:tabs>
              <w:tab w:val="num" w:pos="928"/>
            </w:tabs>
            <w:overflowPunct w:val="0"/>
            <w:autoSpaceDE w:val="0"/>
            <w:autoSpaceDN w:val="0"/>
            <w:adjustRightInd w:val="0"/>
            <w:ind w:left="567" w:hanging="283"/>
            <w:textAlignment w:val="baseline"/>
          </w:pPr>
        </w:pPrChange>
      </w:pPr>
      <w:del w:id="127" w:author="Amandeep Virk" w:date="2018-04-14T16:27:00Z">
        <w:r w:rsidDel="00DE3610">
          <w:tab/>
          <w:delText>feature for orientation.</w:delText>
        </w:r>
      </w:del>
    </w:p>
    <w:p w14:paraId="605FB2B4" w14:textId="15D6A4F3" w:rsidR="00603563" w:rsidDel="00DE3610" w:rsidRDefault="00603563" w:rsidP="00603563">
      <w:pPr>
        <w:pStyle w:val="B2"/>
        <w:rPr>
          <w:del w:id="128" w:author="Amandeep Virk" w:date="2018-04-14T16:27:00Z"/>
        </w:rPr>
      </w:pPr>
      <w:del w:id="129" w:author="Amandeep Virk" w:date="2018-04-14T16:27:00Z">
        <w:r w:rsidDel="00DE3610">
          <w:rPr>
            <w:i/>
          </w:rPr>
          <w:delText>The card shall have been observed to exhibit the following [CR2]:</w:delText>
        </w:r>
      </w:del>
    </w:p>
    <w:p w14:paraId="52579A27" w14:textId="403D3B86" w:rsidR="00603563" w:rsidDel="00DE3610" w:rsidRDefault="00603563" w:rsidP="00603563">
      <w:pPr>
        <w:pStyle w:val="B2"/>
        <w:rPr>
          <w:del w:id="130" w:author="Amandeep Virk" w:date="2018-04-14T16:27:00Z"/>
        </w:rPr>
      </w:pPr>
      <w:del w:id="131" w:author="Amandeep Virk" w:date="2018-04-14T16:27:00Z">
        <w:r w:rsidDel="00DE3610">
          <w:rPr>
            <w:i/>
          </w:rPr>
          <w:delText>-</w:delText>
        </w:r>
        <w:r w:rsidDel="00DE3610">
          <w:rPr>
            <w:i/>
          </w:rPr>
          <w:tab/>
          <w:delText>correct width and height;</w:delText>
        </w:r>
      </w:del>
    </w:p>
    <w:p w14:paraId="05C1A031" w14:textId="04D9744D" w:rsidR="00603563" w:rsidDel="00DE3610" w:rsidRDefault="00603563" w:rsidP="00603563">
      <w:pPr>
        <w:pStyle w:val="B2"/>
        <w:rPr>
          <w:del w:id="132" w:author="Amandeep Virk" w:date="2018-04-14T16:27:00Z"/>
        </w:rPr>
      </w:pPr>
      <w:del w:id="133" w:author="Amandeep Virk" w:date="2018-04-14T16:27:00Z">
        <w:r w:rsidDel="00DE3610">
          <w:rPr>
            <w:i/>
          </w:rPr>
          <w:delText>-</w:delText>
        </w:r>
        <w:r w:rsidDel="00DE3610">
          <w:rPr>
            <w:i/>
          </w:rPr>
          <w:tab/>
          <w:delText>feature for orientation.</w:delText>
        </w:r>
      </w:del>
    </w:p>
    <w:p w14:paraId="702B18FE" w14:textId="7A3D063C" w:rsidR="00603563" w:rsidDel="00DE3610" w:rsidRDefault="00603563" w:rsidP="00603563">
      <w:pPr>
        <w:pStyle w:val="Heading3"/>
        <w:rPr>
          <w:del w:id="134" w:author="Amandeep Virk" w:date="2018-04-14T16:27:00Z"/>
        </w:rPr>
      </w:pPr>
      <w:bookmarkStart w:id="135" w:name="_Toc227660851"/>
      <w:del w:id="136" w:author="Amandeep Virk" w:date="2018-04-14T16:27:00Z">
        <w:r w:rsidDel="00DE3610">
          <w:rPr>
            <w:rFonts w:hint="eastAsia"/>
          </w:rPr>
          <w:delText>6.1</w:delText>
        </w:r>
        <w:r w:rsidDel="00DE3610">
          <w:delText>.</w:delText>
        </w:r>
        <w:r w:rsidDel="00DE3610">
          <w:rPr>
            <w:rFonts w:hint="eastAsia"/>
          </w:rPr>
          <w:delText>3</w:delText>
        </w:r>
        <w:r w:rsidDel="00DE3610">
          <w:tab/>
          <w:delText>Temperature range for card operation</w:delText>
        </w:r>
        <w:bookmarkEnd w:id="135"/>
      </w:del>
    </w:p>
    <w:p w14:paraId="406AB405" w14:textId="472669AF" w:rsidR="00603563" w:rsidDel="00DE3610" w:rsidRDefault="00603563" w:rsidP="00603563">
      <w:pPr>
        <w:pStyle w:val="Heading4"/>
        <w:rPr>
          <w:del w:id="137" w:author="Amandeep Virk" w:date="2018-04-14T16:27:00Z"/>
        </w:rPr>
      </w:pPr>
      <w:bookmarkStart w:id="138" w:name="_Toc227660852"/>
      <w:del w:id="139" w:author="Amandeep Virk" w:date="2018-04-14T16:27:00Z">
        <w:r w:rsidDel="00DE3610">
          <w:rPr>
            <w:rFonts w:hint="eastAsia"/>
          </w:rPr>
          <w:delText>6.1</w:delText>
        </w:r>
        <w:r w:rsidDel="00DE3610">
          <w:delText>.</w:delText>
        </w:r>
        <w:r w:rsidDel="00DE3610">
          <w:rPr>
            <w:rFonts w:hint="eastAsia"/>
          </w:rPr>
          <w:delText>3</w:delText>
        </w:r>
        <w:r w:rsidDel="00DE3610">
          <w:delText>.1</w:delText>
        </w:r>
        <w:r w:rsidDel="00DE3610">
          <w:tab/>
          <w:delText>Definition and applicability</w:delText>
        </w:r>
        <w:bookmarkEnd w:id="138"/>
      </w:del>
    </w:p>
    <w:p w14:paraId="58890572" w14:textId="27B1283B" w:rsidR="00603563" w:rsidDel="00DE3610" w:rsidRDefault="00603563" w:rsidP="00603563">
      <w:pPr>
        <w:rPr>
          <w:del w:id="140" w:author="Amandeep Virk" w:date="2018-04-14T16:27:00Z"/>
        </w:rPr>
      </w:pPr>
      <w:del w:id="141" w:author="Amandeep Virk" w:date="2018-04-14T16:27:00Z">
        <w:r w:rsidDel="00DE3610">
          <w:delText>See clause 3.5.3.</w:delText>
        </w:r>
      </w:del>
    </w:p>
    <w:p w14:paraId="1BA2DA41" w14:textId="70404B88" w:rsidR="00603563" w:rsidDel="00DE3610" w:rsidRDefault="00603563" w:rsidP="00603563">
      <w:pPr>
        <w:pStyle w:val="Heading4"/>
        <w:rPr>
          <w:del w:id="142" w:author="Amandeep Virk" w:date="2018-04-14T16:27:00Z"/>
        </w:rPr>
      </w:pPr>
      <w:bookmarkStart w:id="143" w:name="_Toc227660853"/>
      <w:del w:id="144" w:author="Amandeep Virk" w:date="2018-04-14T16:27:00Z">
        <w:r w:rsidDel="00DE3610">
          <w:rPr>
            <w:rFonts w:hint="eastAsia"/>
          </w:rPr>
          <w:delText>6.1</w:delText>
        </w:r>
        <w:r w:rsidDel="00DE3610">
          <w:delText>.</w:delText>
        </w:r>
        <w:r w:rsidDel="00DE3610">
          <w:rPr>
            <w:rFonts w:hint="eastAsia"/>
          </w:rPr>
          <w:delText>3</w:delText>
        </w:r>
        <w:r w:rsidDel="00DE3610">
          <w:delText>.2</w:delText>
        </w:r>
        <w:r w:rsidDel="00DE3610">
          <w:tab/>
          <w:delText>Conformance requirement</w:delText>
        </w:r>
        <w:bookmarkEnd w:id="143"/>
      </w:del>
    </w:p>
    <w:p w14:paraId="519BC269" w14:textId="6D9E9358" w:rsidR="00603563" w:rsidDel="00DE3610" w:rsidRDefault="00603563" w:rsidP="00603563">
      <w:pPr>
        <w:pStyle w:val="TH"/>
        <w:spacing w:before="0" w:after="0"/>
        <w:rPr>
          <w:del w:id="14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98"/>
        <w:gridCol w:w="793"/>
      </w:tblGrid>
      <w:tr w:rsidR="00603563" w:rsidDel="00DE3610" w14:paraId="48025DB7" w14:textId="52A133E9" w:rsidTr="004A33DC">
        <w:trPr>
          <w:cantSplit/>
          <w:del w:id="146" w:author="Amandeep Virk" w:date="2018-04-14T16:27:00Z"/>
        </w:trPr>
        <w:tc>
          <w:tcPr>
            <w:tcW w:w="0" w:type="auto"/>
          </w:tcPr>
          <w:p w14:paraId="5F7E04F8" w14:textId="77878962" w:rsidR="00603563" w:rsidDel="00DE3610" w:rsidRDefault="00603563" w:rsidP="004A33DC">
            <w:pPr>
              <w:pStyle w:val="FP"/>
              <w:rPr>
                <w:del w:id="147" w:author="Amandeep Virk" w:date="2018-04-14T16:27:00Z"/>
              </w:rPr>
            </w:pPr>
            <w:del w:id="148" w:author="Amandeep Virk" w:date="2018-04-14T16:27:00Z">
              <w:r w:rsidDel="00DE3610">
                <w:delText>CR1</w:delText>
              </w:r>
            </w:del>
          </w:p>
        </w:tc>
        <w:tc>
          <w:tcPr>
            <w:tcW w:w="0" w:type="auto"/>
          </w:tcPr>
          <w:p w14:paraId="00917B3C" w14:textId="25AE5C87" w:rsidR="00603563" w:rsidDel="00DE3610" w:rsidRDefault="00603563" w:rsidP="004A33DC">
            <w:pPr>
              <w:pStyle w:val="FP"/>
              <w:rPr>
                <w:del w:id="149" w:author="Amandeep Virk" w:date="2018-04-14T16:27:00Z"/>
              </w:rPr>
            </w:pPr>
            <w:del w:id="150" w:author="Amandeep Virk" w:date="2018-04-14T16:27:00Z">
              <w:r w:rsidDel="00DE3610">
                <w:delText>The temperature range for full operational use shall be between –25 °C and +85 °C.</w:delText>
              </w:r>
            </w:del>
          </w:p>
        </w:tc>
        <w:tc>
          <w:tcPr>
            <w:tcW w:w="0" w:type="auto"/>
          </w:tcPr>
          <w:p w14:paraId="683157CE" w14:textId="2D207E7C" w:rsidR="00603563" w:rsidDel="00DE3610" w:rsidRDefault="00603563" w:rsidP="004A33DC">
            <w:pPr>
              <w:pStyle w:val="FP"/>
              <w:rPr>
                <w:del w:id="151" w:author="Amandeep Virk" w:date="2018-04-14T16:27:00Z"/>
              </w:rPr>
            </w:pPr>
            <w:del w:id="152" w:author="Amandeep Virk" w:date="2018-04-14T16:27:00Z">
              <w:r w:rsidDel="00DE3610">
                <w:delText>Rel-6 - …</w:delText>
              </w:r>
            </w:del>
          </w:p>
        </w:tc>
      </w:tr>
      <w:tr w:rsidR="00603563" w:rsidDel="00DE3610" w14:paraId="4ED1E467" w14:textId="27893986" w:rsidTr="004A33DC">
        <w:trPr>
          <w:cantSplit/>
          <w:del w:id="153" w:author="Amandeep Virk" w:date="2018-04-14T16:27:00Z"/>
        </w:trPr>
        <w:tc>
          <w:tcPr>
            <w:tcW w:w="0" w:type="auto"/>
          </w:tcPr>
          <w:p w14:paraId="1DD21FA8" w14:textId="0D515BD2" w:rsidR="00603563" w:rsidDel="00DE3610" w:rsidRDefault="00603563" w:rsidP="004A33DC">
            <w:pPr>
              <w:pStyle w:val="FP"/>
              <w:rPr>
                <w:del w:id="154" w:author="Amandeep Virk" w:date="2018-04-14T16:27:00Z"/>
              </w:rPr>
            </w:pPr>
            <w:del w:id="155" w:author="Amandeep Virk" w:date="2018-04-14T16:27:00Z">
              <w:r w:rsidDel="00DE3610">
                <w:delText>CR2</w:delText>
              </w:r>
            </w:del>
          </w:p>
        </w:tc>
        <w:tc>
          <w:tcPr>
            <w:tcW w:w="0" w:type="auto"/>
          </w:tcPr>
          <w:p w14:paraId="21153245" w14:textId="74DD8965" w:rsidR="00603563" w:rsidDel="00DE3610" w:rsidRDefault="00603563" w:rsidP="004A33DC">
            <w:pPr>
              <w:pStyle w:val="FP"/>
              <w:rPr>
                <w:del w:id="156" w:author="Amandeep Virk" w:date="2018-04-14T16:27:00Z"/>
              </w:rPr>
            </w:pPr>
            <w:del w:id="157" w:author="Amandeep Virk" w:date="2018-04-14T16:27:00Z">
              <w:r w:rsidDel="00DE3610">
                <w:delText>The temperature range for full operational use shall be between –25 °C and +70 °C with occasional peaks of up to +85 °C, where "occasional" means not more than 4 hours each time and not over 100 times during the life time of the card.</w:delText>
              </w:r>
            </w:del>
          </w:p>
        </w:tc>
        <w:tc>
          <w:tcPr>
            <w:tcW w:w="0" w:type="auto"/>
          </w:tcPr>
          <w:p w14:paraId="45364A6C" w14:textId="71ECE139" w:rsidR="00603563" w:rsidDel="00DE3610" w:rsidRDefault="00603563" w:rsidP="004A33DC">
            <w:pPr>
              <w:pStyle w:val="FP"/>
              <w:rPr>
                <w:del w:id="158" w:author="Amandeep Virk" w:date="2018-04-14T16:27:00Z"/>
              </w:rPr>
            </w:pPr>
            <w:del w:id="159" w:author="Amandeep Virk" w:date="2018-04-14T16:27:00Z">
              <w:r w:rsidDel="00DE3610">
                <w:delText>R99 - Rel-5</w:delText>
              </w:r>
            </w:del>
          </w:p>
        </w:tc>
      </w:tr>
    </w:tbl>
    <w:p w14:paraId="65343515" w14:textId="0DA3824B" w:rsidR="00603563" w:rsidDel="00DE3610" w:rsidRDefault="00603563" w:rsidP="00603563">
      <w:pPr>
        <w:rPr>
          <w:del w:id="160" w:author="Amandeep Virk" w:date="2018-04-14T16:27:00Z"/>
        </w:rPr>
      </w:pPr>
      <w:del w:id="161"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4</w:delText>
        </w:r>
        <w:r w:rsidDel="00DE3610">
          <w:delText>.4</w:delText>
        </w:r>
        <w:r w:rsidDel="00DE3610">
          <w:rPr>
            <w:rFonts w:hint="eastAsia"/>
          </w:rPr>
          <w:delText>.</w:delText>
        </w:r>
      </w:del>
    </w:p>
    <w:p w14:paraId="1EE55586" w14:textId="7B9B3C08" w:rsidR="00603563" w:rsidDel="00DE3610" w:rsidRDefault="00603563" w:rsidP="00603563">
      <w:pPr>
        <w:pStyle w:val="Heading4"/>
        <w:rPr>
          <w:del w:id="162" w:author="Amandeep Virk" w:date="2018-04-14T16:27:00Z"/>
        </w:rPr>
      </w:pPr>
      <w:bookmarkStart w:id="163" w:name="_Toc227660854"/>
      <w:del w:id="164" w:author="Amandeep Virk" w:date="2018-04-14T16:27:00Z">
        <w:r w:rsidDel="00DE3610">
          <w:rPr>
            <w:rFonts w:hint="eastAsia"/>
          </w:rPr>
          <w:delText>6.1</w:delText>
        </w:r>
        <w:r w:rsidDel="00DE3610">
          <w:delText>.</w:delText>
        </w:r>
        <w:r w:rsidDel="00DE3610">
          <w:rPr>
            <w:rFonts w:hint="eastAsia"/>
          </w:rPr>
          <w:delText>3</w:delText>
        </w:r>
        <w:r w:rsidDel="00DE3610">
          <w:delText>.3</w:delText>
        </w:r>
        <w:r w:rsidDel="00DE3610">
          <w:tab/>
          <w:delText>Test purpose</w:delText>
        </w:r>
        <w:bookmarkEnd w:id="163"/>
      </w:del>
    </w:p>
    <w:p w14:paraId="5F0EC8EC" w14:textId="7CC6B182" w:rsidR="00603563" w:rsidDel="00DE3610" w:rsidRDefault="00603563" w:rsidP="00603563">
      <w:pPr>
        <w:rPr>
          <w:del w:id="165" w:author="Amandeep Virk" w:date="2018-04-14T16:27:00Z"/>
        </w:rPr>
      </w:pPr>
      <w:del w:id="166"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553EFE5E" w14:textId="558E283D" w:rsidR="00603563" w:rsidDel="00DE3610" w:rsidRDefault="00603563" w:rsidP="00603563">
      <w:pPr>
        <w:pStyle w:val="Heading4"/>
        <w:rPr>
          <w:del w:id="167" w:author="Amandeep Virk" w:date="2018-04-14T16:27:00Z"/>
        </w:rPr>
      </w:pPr>
      <w:bookmarkStart w:id="168" w:name="_Toc227660855"/>
      <w:del w:id="169" w:author="Amandeep Virk" w:date="2018-04-14T16:27:00Z">
        <w:r w:rsidDel="00DE3610">
          <w:rPr>
            <w:rFonts w:hint="eastAsia"/>
          </w:rPr>
          <w:delText>6.1</w:delText>
        </w:r>
        <w:r w:rsidDel="00DE3610">
          <w:delText>.</w:delText>
        </w:r>
        <w:r w:rsidDel="00DE3610">
          <w:rPr>
            <w:rFonts w:hint="eastAsia"/>
          </w:rPr>
          <w:delText>3</w:delText>
        </w:r>
        <w:r w:rsidDel="00DE3610">
          <w:delText>.4</w:delText>
        </w:r>
        <w:r w:rsidDel="00DE3610">
          <w:tab/>
          <w:delText>Method of test</w:delText>
        </w:r>
        <w:bookmarkEnd w:id="168"/>
      </w:del>
    </w:p>
    <w:p w14:paraId="6CB146EB" w14:textId="30EE7CA0" w:rsidR="00603563" w:rsidDel="00DE3610" w:rsidRDefault="00603563" w:rsidP="00603563">
      <w:pPr>
        <w:outlineLvl w:val="0"/>
        <w:rPr>
          <w:del w:id="170" w:author="Amandeep Virk" w:date="2018-04-14T16:27:00Z"/>
        </w:rPr>
      </w:pPr>
      <w:del w:id="171" w:author="Amandeep Virk" w:date="2018-04-14T16:27:00Z">
        <w:r w:rsidDel="00DE3610">
          <w:rPr>
            <w:b/>
          </w:rPr>
          <w:delText>Initial conditions</w:delText>
        </w:r>
      </w:del>
    </w:p>
    <w:p w14:paraId="67FA9F5A" w14:textId="24B9B1B3" w:rsidR="00603563" w:rsidDel="00DE3610" w:rsidRDefault="00603563" w:rsidP="00603563">
      <w:pPr>
        <w:pStyle w:val="B1"/>
        <w:rPr>
          <w:del w:id="172" w:author="Amandeep Virk" w:date="2018-04-14T16:27:00Z"/>
        </w:rPr>
      </w:pPr>
      <w:del w:id="173" w:author="Amandeep Virk" w:date="2018-04-14T16:27:00Z">
        <w:r w:rsidDel="00DE3610">
          <w:delText>1)</w:delText>
        </w:r>
        <w:r w:rsidDel="00DE3610">
          <w:tab/>
          <w:delText xml:space="preserve">The </w:delText>
        </w:r>
        <w:r w:rsidDel="00DE3610">
          <w:rPr>
            <w:rFonts w:hint="eastAsia"/>
          </w:rPr>
          <w:delText>UICC</w:delText>
        </w:r>
        <w:r w:rsidDel="00DE3610">
          <w:delText xml:space="preserve"> shall be placed in a temperature-controllable environment and connected to a ME simulator.</w:delText>
        </w:r>
      </w:del>
    </w:p>
    <w:p w14:paraId="14C034D0" w14:textId="566C0D59" w:rsidR="00603563" w:rsidDel="00DE3610" w:rsidRDefault="00603563" w:rsidP="00603563">
      <w:pPr>
        <w:pStyle w:val="B1"/>
        <w:rPr>
          <w:del w:id="174" w:author="Amandeep Virk" w:date="2018-04-14T16:27:00Z"/>
        </w:rPr>
      </w:pPr>
      <w:del w:id="175" w:author="Amandeep Virk" w:date="2018-04-14T16:27:00Z">
        <w:r w:rsidDel="00DE3610">
          <w:delText>2)</w:delText>
        </w:r>
        <w:r w:rsidDel="00DE3610">
          <w:tab/>
          <w:delText xml:space="preserve">A temperature measuring device shall be connected to the surface of the </w:delText>
        </w:r>
        <w:r w:rsidDel="00DE3610">
          <w:rPr>
            <w:rFonts w:hint="eastAsia"/>
          </w:rPr>
          <w:delText>UICC</w:delText>
        </w:r>
        <w:r w:rsidDel="00DE3610">
          <w:delText>.</w:delText>
        </w:r>
      </w:del>
    </w:p>
    <w:p w14:paraId="2CB6BF5E" w14:textId="7868C6FF" w:rsidR="00603563" w:rsidDel="00DE3610" w:rsidRDefault="00603563" w:rsidP="00603563">
      <w:pPr>
        <w:pStyle w:val="B1"/>
        <w:rPr>
          <w:del w:id="176" w:author="Amandeep Virk" w:date="2018-04-14T16:27:00Z"/>
        </w:rPr>
      </w:pPr>
      <w:del w:id="177" w:author="Amandeep Virk" w:date="2018-04-14T16:27:00Z">
        <w:r w:rsidDel="00DE3610">
          <w:delText>3)</w:delText>
        </w:r>
        <w:r w:rsidDel="00DE3610">
          <w:tab/>
          <w:delText xml:space="preserve">The </w:delText>
        </w:r>
        <w:r w:rsidDel="00DE3610">
          <w:rPr>
            <w:rFonts w:hint="eastAsia"/>
          </w:rPr>
          <w:delText>UICC</w:delText>
        </w:r>
        <w:r w:rsidDel="00DE3610">
          <w:delText xml:space="preserve"> shall have passed the Format and Layout tests in subclauses </w:delText>
        </w:r>
        <w:r w:rsidDel="00DE3610">
          <w:rPr>
            <w:rFonts w:hint="eastAsia"/>
          </w:rPr>
          <w:delText xml:space="preserve">6.1.1 </w:delText>
        </w:r>
        <w:r w:rsidDel="00DE3610">
          <w:delText xml:space="preserve">or </w:delText>
        </w:r>
        <w:r w:rsidDel="00DE3610">
          <w:rPr>
            <w:rFonts w:hint="eastAsia"/>
          </w:rPr>
          <w:delText>6.1.2</w:delText>
        </w:r>
        <w:r w:rsidDel="00DE3610">
          <w:delText>.</w:delText>
        </w:r>
      </w:del>
    </w:p>
    <w:p w14:paraId="79D84EA3" w14:textId="35EC75E4" w:rsidR="00603563" w:rsidDel="00DE3610" w:rsidRDefault="00603563" w:rsidP="00603563">
      <w:pPr>
        <w:tabs>
          <w:tab w:val="right" w:pos="9639"/>
        </w:tabs>
        <w:outlineLvl w:val="0"/>
        <w:rPr>
          <w:del w:id="178" w:author="Amandeep Virk" w:date="2018-04-14T16:27:00Z"/>
        </w:rPr>
      </w:pPr>
      <w:del w:id="179" w:author="Amandeep Virk" w:date="2018-04-14T16:27:00Z">
        <w:r w:rsidDel="00DE3610">
          <w:rPr>
            <w:b/>
          </w:rPr>
          <w:delText>Test procedure 1</w:delText>
        </w:r>
      </w:del>
    </w:p>
    <w:p w14:paraId="7A4DCD14" w14:textId="714F34BB" w:rsidR="00603563" w:rsidDel="00DE3610" w:rsidRDefault="00603563" w:rsidP="00603563">
      <w:pPr>
        <w:pStyle w:val="B1"/>
        <w:rPr>
          <w:del w:id="180" w:author="Amandeep Virk" w:date="2018-04-14T16:27:00Z"/>
        </w:rPr>
      </w:pPr>
      <w:del w:id="181" w:author="Amandeep Virk" w:date="2018-04-14T16:27:00Z">
        <w:r w:rsidDel="00DE3610">
          <w:delText>a)</w:delText>
        </w:r>
        <w:r w:rsidDel="00DE3610">
          <w:tab/>
          <w:delText xml:space="preserve">The temperature of the </w:delText>
        </w:r>
        <w:r w:rsidDel="00DE3610">
          <w:rPr>
            <w:rFonts w:hint="eastAsia"/>
          </w:rPr>
          <w:delText>UICC</w:delText>
        </w:r>
        <w:r w:rsidDel="00DE3610">
          <w:delText xml:space="preserve"> shall be set to +25 °C.</w:delText>
        </w:r>
      </w:del>
    </w:p>
    <w:p w14:paraId="15C180DD" w14:textId="1743A03A" w:rsidR="00603563" w:rsidDel="00DE3610" w:rsidRDefault="00603563" w:rsidP="00603563">
      <w:pPr>
        <w:pStyle w:val="B1"/>
        <w:rPr>
          <w:del w:id="182" w:author="Amandeep Virk" w:date="2018-04-14T16:27:00Z"/>
        </w:rPr>
      </w:pPr>
      <w:del w:id="183" w:author="Amandeep Virk" w:date="2018-04-14T16:27:00Z">
        <w:r w:rsidDel="00DE3610">
          <w:delText>b)</w:delText>
        </w:r>
        <w:r w:rsidDel="00DE3610">
          <w:tab/>
          <w:delText xml:space="preserve">The ME simulator shall reset the </w:delText>
        </w:r>
        <w:r w:rsidDel="00DE3610">
          <w:rPr>
            <w:rFonts w:hint="eastAsia"/>
          </w:rPr>
          <w:delText>UICC</w:delText>
        </w:r>
        <w:r w:rsidDel="00DE3610">
          <w:delText>.</w:delText>
        </w:r>
      </w:del>
    </w:p>
    <w:p w14:paraId="3B7956DB" w14:textId="7C6A8D0D" w:rsidR="00603563" w:rsidDel="00DE3610" w:rsidRDefault="00603563" w:rsidP="00603563">
      <w:pPr>
        <w:pStyle w:val="B1"/>
        <w:rPr>
          <w:del w:id="184" w:author="Amandeep Virk" w:date="2018-04-14T16:27:00Z"/>
        </w:rPr>
      </w:pPr>
      <w:del w:id="185" w:author="Amandeep Virk" w:date="2018-04-14T16:27:00Z">
        <w:r w:rsidDel="00DE3610">
          <w:delText>c)</w:delText>
        </w:r>
        <w:r w:rsidDel="00DE3610">
          <w:tab/>
          <w:delText xml:space="preserve">The ME simulator shall perform the </w:delText>
        </w:r>
        <w:r w:rsidDel="00DE3610">
          <w:rPr>
            <w:rFonts w:hint="eastAsia"/>
          </w:rPr>
          <w:delText>USIM</w:delText>
        </w:r>
        <w:r w:rsidDel="00DE3610">
          <w:delText xml:space="preserve"> initialisation procedure, as defined in T</w:delText>
        </w:r>
        <w:r w:rsidDel="00DE3610">
          <w:rPr>
            <w:rFonts w:hint="eastAsia"/>
          </w:rPr>
          <w:delText>S 31.102 [</w:delText>
        </w:r>
        <w:r w:rsidDel="00DE3610">
          <w:rPr>
            <w:noProof/>
          </w:rPr>
          <w:delText>3</w:delText>
        </w:r>
        <w:r w:rsidDel="00DE3610">
          <w:rPr>
            <w:rFonts w:hint="eastAsia"/>
          </w:rPr>
          <w:delText>]</w:delText>
        </w:r>
        <w:r w:rsidDel="00DE3610">
          <w:delText xml:space="preserve">, subclause </w:delText>
        </w:r>
        <w:r w:rsidDel="00DE3610">
          <w:rPr>
            <w:rFonts w:hint="eastAsia"/>
          </w:rPr>
          <w:delText>5.1.1</w:delText>
        </w:r>
        <w:r w:rsidDel="00DE3610">
          <w:delText>.</w:delText>
        </w:r>
      </w:del>
    </w:p>
    <w:p w14:paraId="3905EEB8" w14:textId="35165E94" w:rsidR="00603563" w:rsidDel="00DE3610" w:rsidRDefault="00603563" w:rsidP="00603563">
      <w:pPr>
        <w:pStyle w:val="B2"/>
        <w:rPr>
          <w:del w:id="186" w:author="Amandeep Virk" w:date="2018-04-14T16:27:00Z"/>
        </w:rPr>
      </w:pPr>
      <w:del w:id="187" w:author="Amandeep Virk" w:date="2018-04-14T16:27:00Z">
        <w:r w:rsidDel="00DE3610">
          <w:rPr>
            <w:i/>
          </w:rPr>
          <w:delText xml:space="preserve">The </w:delText>
        </w:r>
        <w:r w:rsidDel="00DE3610">
          <w:rPr>
            <w:rFonts w:hint="eastAsia"/>
            <w:i/>
          </w:rPr>
          <w:delText>UICC</w:delText>
        </w:r>
        <w:r w:rsidDel="00DE3610">
          <w:rPr>
            <w:i/>
          </w:rPr>
          <w:delText xml:space="preserve"> shall operate successfully [CR2].</w:delText>
        </w:r>
      </w:del>
    </w:p>
    <w:p w14:paraId="33A3D68C" w14:textId="53808728" w:rsidR="00603563" w:rsidDel="00DE3610" w:rsidRDefault="00603563" w:rsidP="00603563">
      <w:pPr>
        <w:pStyle w:val="B1"/>
        <w:rPr>
          <w:del w:id="188" w:author="Amandeep Virk" w:date="2018-04-14T16:27:00Z"/>
        </w:rPr>
      </w:pPr>
      <w:del w:id="189" w:author="Amandeep Virk" w:date="2018-04-14T16:27:00Z">
        <w:r w:rsidDel="00DE3610">
          <w:delText>d)</w:delText>
        </w:r>
        <w:r w:rsidDel="00DE3610">
          <w:tab/>
          <w:delText xml:space="preserve">The temperature of the </w:delText>
        </w:r>
        <w:r w:rsidDel="00DE3610">
          <w:rPr>
            <w:rFonts w:hint="eastAsia"/>
          </w:rPr>
          <w:delText>UICC</w:delText>
        </w:r>
        <w:r w:rsidDel="00DE3610">
          <w:delText xml:space="preserve"> shall be reduced to –25 °C.</w:delText>
        </w:r>
      </w:del>
    </w:p>
    <w:p w14:paraId="2F6A7A33" w14:textId="04CDDB48" w:rsidR="00603563" w:rsidDel="00DE3610" w:rsidRDefault="00603563" w:rsidP="00603563">
      <w:pPr>
        <w:pStyle w:val="B1"/>
        <w:rPr>
          <w:del w:id="190" w:author="Amandeep Virk" w:date="2018-04-14T16:27:00Z"/>
        </w:rPr>
      </w:pPr>
      <w:del w:id="191" w:author="Amandeep Virk" w:date="2018-04-14T16:27:00Z">
        <w:r w:rsidDel="00DE3610">
          <w:delText>e)</w:delText>
        </w:r>
        <w:r w:rsidDel="00DE3610">
          <w:tab/>
          <w:delText>Steps b) and c) shall be repeated.</w:delText>
        </w:r>
      </w:del>
    </w:p>
    <w:p w14:paraId="22DEB8FE" w14:textId="1A6B4C68" w:rsidR="00603563" w:rsidDel="00DE3610" w:rsidRDefault="00603563" w:rsidP="00603563">
      <w:pPr>
        <w:pStyle w:val="B2"/>
        <w:rPr>
          <w:del w:id="192" w:author="Amandeep Virk" w:date="2018-04-14T16:27:00Z"/>
        </w:rPr>
      </w:pPr>
      <w:del w:id="193" w:author="Amandeep Virk" w:date="2018-04-14T16:27:00Z">
        <w:r w:rsidDel="00DE3610">
          <w:rPr>
            <w:i/>
          </w:rPr>
          <w:delText xml:space="preserve">The </w:delText>
        </w:r>
        <w:r w:rsidDel="00DE3610">
          <w:rPr>
            <w:rFonts w:hint="eastAsia"/>
            <w:i/>
          </w:rPr>
          <w:delText>UICC</w:delText>
        </w:r>
        <w:r w:rsidDel="00DE3610">
          <w:rPr>
            <w:i/>
          </w:rPr>
          <w:delText xml:space="preserve"> shall operate successfully [CR2].</w:delText>
        </w:r>
      </w:del>
    </w:p>
    <w:p w14:paraId="556BA02B" w14:textId="7134F901" w:rsidR="00603563" w:rsidDel="00DE3610" w:rsidRDefault="00603563" w:rsidP="00603563">
      <w:pPr>
        <w:pStyle w:val="B1"/>
        <w:rPr>
          <w:del w:id="194" w:author="Amandeep Virk" w:date="2018-04-14T16:27:00Z"/>
        </w:rPr>
      </w:pPr>
      <w:del w:id="195" w:author="Amandeep Virk" w:date="2018-04-14T16:27:00Z">
        <w:r w:rsidDel="00DE3610">
          <w:delText>f)</w:delText>
        </w:r>
        <w:r w:rsidDel="00DE3610">
          <w:tab/>
          <w:delText xml:space="preserve">The temperature of the </w:delText>
        </w:r>
        <w:r w:rsidDel="00DE3610">
          <w:rPr>
            <w:rFonts w:hint="eastAsia"/>
          </w:rPr>
          <w:delText>UICC</w:delText>
        </w:r>
        <w:r w:rsidDel="00DE3610">
          <w:delText xml:space="preserve"> shall be increased to +70 °C.</w:delText>
        </w:r>
      </w:del>
    </w:p>
    <w:p w14:paraId="1CEC7ECB" w14:textId="18417EB9" w:rsidR="00603563" w:rsidDel="00DE3610" w:rsidRDefault="00603563" w:rsidP="00603563">
      <w:pPr>
        <w:pStyle w:val="B1"/>
        <w:rPr>
          <w:del w:id="196" w:author="Amandeep Virk" w:date="2018-04-14T16:27:00Z"/>
        </w:rPr>
      </w:pPr>
      <w:del w:id="197" w:author="Amandeep Virk" w:date="2018-04-14T16:27:00Z">
        <w:r w:rsidDel="00DE3610">
          <w:delText>g)</w:delText>
        </w:r>
        <w:r w:rsidDel="00DE3610">
          <w:tab/>
          <w:delText>Steps b) and c) shall be repeated.</w:delText>
        </w:r>
      </w:del>
    </w:p>
    <w:p w14:paraId="37C8FE2C" w14:textId="34D0626C" w:rsidR="00603563" w:rsidDel="00DE3610" w:rsidRDefault="00603563" w:rsidP="00603563">
      <w:pPr>
        <w:pStyle w:val="B2"/>
        <w:rPr>
          <w:del w:id="198" w:author="Amandeep Virk" w:date="2018-04-14T16:27:00Z"/>
        </w:rPr>
      </w:pPr>
      <w:del w:id="199" w:author="Amandeep Virk" w:date="2018-04-14T16:27:00Z">
        <w:r w:rsidDel="00DE3610">
          <w:rPr>
            <w:i/>
          </w:rPr>
          <w:delText xml:space="preserve">The </w:delText>
        </w:r>
        <w:r w:rsidDel="00DE3610">
          <w:rPr>
            <w:rFonts w:hint="eastAsia"/>
            <w:i/>
          </w:rPr>
          <w:delText>UICC</w:delText>
        </w:r>
        <w:r w:rsidDel="00DE3610">
          <w:rPr>
            <w:i/>
          </w:rPr>
          <w:delText xml:space="preserve"> shall operate successfully [CR2].</w:delText>
        </w:r>
      </w:del>
    </w:p>
    <w:p w14:paraId="34CBC250" w14:textId="2B6A2037" w:rsidR="00603563" w:rsidDel="00DE3610" w:rsidRDefault="00603563" w:rsidP="00603563">
      <w:pPr>
        <w:pStyle w:val="B1"/>
        <w:rPr>
          <w:del w:id="200" w:author="Amandeep Virk" w:date="2018-04-14T16:27:00Z"/>
        </w:rPr>
      </w:pPr>
      <w:del w:id="201" w:author="Amandeep Virk" w:date="2018-04-14T16:27:00Z">
        <w:r w:rsidDel="00DE3610">
          <w:delText>h)</w:delText>
        </w:r>
        <w:r w:rsidDel="00DE3610">
          <w:tab/>
          <w:delText xml:space="preserve">The temperature of the </w:delText>
        </w:r>
        <w:r w:rsidDel="00DE3610">
          <w:rPr>
            <w:rFonts w:hint="eastAsia"/>
          </w:rPr>
          <w:delText>UICC</w:delText>
        </w:r>
        <w:r w:rsidDel="00DE3610">
          <w:delText xml:space="preserve"> shall be increased to +85 °C.</w:delText>
        </w:r>
      </w:del>
    </w:p>
    <w:p w14:paraId="07EA5939" w14:textId="62ABAB0A" w:rsidR="00603563" w:rsidDel="00DE3610" w:rsidRDefault="00603563" w:rsidP="00603563">
      <w:pPr>
        <w:pStyle w:val="B1"/>
        <w:rPr>
          <w:del w:id="202" w:author="Amandeep Virk" w:date="2018-04-14T16:27:00Z"/>
        </w:rPr>
      </w:pPr>
      <w:del w:id="203" w:author="Amandeep Virk" w:date="2018-04-14T16:27:00Z">
        <w:r w:rsidDel="00DE3610">
          <w:delText>i)</w:delText>
        </w:r>
        <w:r w:rsidDel="00DE3610">
          <w:tab/>
          <w:delText>Steps b) and c) shall be repeated continuously for a period of 4 hours.</w:delText>
        </w:r>
      </w:del>
    </w:p>
    <w:p w14:paraId="446D913C" w14:textId="3CB6F1B0" w:rsidR="00603563" w:rsidDel="00DE3610" w:rsidRDefault="00603563" w:rsidP="00603563">
      <w:pPr>
        <w:pStyle w:val="B2"/>
        <w:rPr>
          <w:del w:id="204" w:author="Amandeep Virk" w:date="2018-04-14T16:27:00Z"/>
        </w:rPr>
      </w:pPr>
      <w:del w:id="205" w:author="Amandeep Virk" w:date="2018-04-14T16:27:00Z">
        <w:r w:rsidDel="00DE3610">
          <w:rPr>
            <w:i/>
          </w:rPr>
          <w:delText xml:space="preserve">The </w:delText>
        </w:r>
        <w:r w:rsidDel="00DE3610">
          <w:rPr>
            <w:rFonts w:hint="eastAsia"/>
            <w:i/>
          </w:rPr>
          <w:delText>UICC</w:delText>
        </w:r>
        <w:r w:rsidDel="00DE3610">
          <w:rPr>
            <w:i/>
          </w:rPr>
          <w:delText xml:space="preserve"> shall operate successfully [CR2].</w:delText>
        </w:r>
      </w:del>
    </w:p>
    <w:p w14:paraId="3A69871C" w14:textId="1BCE365E" w:rsidR="00603563" w:rsidDel="00DE3610" w:rsidRDefault="00603563" w:rsidP="00603563">
      <w:pPr>
        <w:pStyle w:val="B1"/>
        <w:rPr>
          <w:del w:id="206" w:author="Amandeep Virk" w:date="2018-04-14T16:27:00Z"/>
        </w:rPr>
      </w:pPr>
      <w:del w:id="207" w:author="Amandeep Virk" w:date="2018-04-14T16:27:00Z">
        <w:r w:rsidDel="00DE3610">
          <w:delText>j)</w:delText>
        </w:r>
        <w:r w:rsidDel="00DE3610">
          <w:tab/>
          <w:delText xml:space="preserve">The temperature of the </w:delText>
        </w:r>
        <w:r w:rsidDel="00DE3610">
          <w:rPr>
            <w:rFonts w:hint="eastAsia"/>
          </w:rPr>
          <w:delText>UICC</w:delText>
        </w:r>
        <w:r w:rsidDel="00DE3610">
          <w:delText xml:space="preserve"> shall be reduced to +25 °C.</w:delText>
        </w:r>
      </w:del>
    </w:p>
    <w:p w14:paraId="7D710E9E" w14:textId="51087EC7" w:rsidR="00603563" w:rsidDel="00DE3610" w:rsidRDefault="00603563" w:rsidP="00603563">
      <w:pPr>
        <w:pStyle w:val="B1"/>
        <w:rPr>
          <w:del w:id="208" w:author="Amandeep Virk" w:date="2018-04-14T16:27:00Z"/>
        </w:rPr>
      </w:pPr>
      <w:del w:id="209" w:author="Amandeep Virk" w:date="2018-04-14T16:27:00Z">
        <w:r w:rsidDel="00DE3610">
          <w:delText>k)</w:delText>
        </w:r>
        <w:r w:rsidDel="00DE3610">
          <w:tab/>
          <w:delText>Steps h), i) and j) shall be repeated a further 99 times.</w:delText>
        </w:r>
      </w:del>
    </w:p>
    <w:p w14:paraId="754AAE3E" w14:textId="6E063D57" w:rsidR="00603563" w:rsidDel="00DE3610" w:rsidRDefault="00603563" w:rsidP="00603563">
      <w:pPr>
        <w:pStyle w:val="B2"/>
        <w:rPr>
          <w:del w:id="210" w:author="Amandeep Virk" w:date="2018-04-14T16:27:00Z"/>
        </w:rPr>
      </w:pPr>
      <w:del w:id="211" w:author="Amandeep Virk" w:date="2018-04-14T16:27:00Z">
        <w:r w:rsidDel="00DE3610">
          <w:rPr>
            <w:i/>
          </w:rPr>
          <w:delText xml:space="preserve">The </w:delText>
        </w:r>
        <w:r w:rsidDel="00DE3610">
          <w:rPr>
            <w:rFonts w:hint="eastAsia"/>
            <w:i/>
          </w:rPr>
          <w:delText>UICC</w:delText>
        </w:r>
        <w:r w:rsidDel="00DE3610">
          <w:rPr>
            <w:i/>
          </w:rPr>
          <w:delText xml:space="preserve"> shall operate successfully [CR2].</w:delText>
        </w:r>
      </w:del>
    </w:p>
    <w:p w14:paraId="4D0B81A0" w14:textId="4B233C55" w:rsidR="00603563" w:rsidDel="00DE3610" w:rsidRDefault="00603563" w:rsidP="00603563">
      <w:pPr>
        <w:pStyle w:val="B2"/>
        <w:rPr>
          <w:del w:id="212" w:author="Amandeep Virk" w:date="2018-04-14T16:27:00Z"/>
        </w:rPr>
      </w:pPr>
      <w:del w:id="213" w:author="Amandeep Virk" w:date="2018-04-14T16:27:00Z">
        <w:r w:rsidDel="00DE3610">
          <w:rPr>
            <w:i/>
          </w:rPr>
          <w:delText xml:space="preserve">The </w:delText>
        </w:r>
        <w:r w:rsidDel="00DE3610">
          <w:rPr>
            <w:rFonts w:hint="eastAsia"/>
            <w:i/>
          </w:rPr>
          <w:delText>UICC</w:delText>
        </w:r>
        <w:r w:rsidDel="00DE3610">
          <w:rPr>
            <w:i/>
          </w:rPr>
          <w:delText xml:space="preserve"> shall satisfy the test requirements of subclauses </w:delText>
        </w:r>
        <w:r w:rsidDel="00DE3610">
          <w:rPr>
            <w:rFonts w:hint="eastAsia"/>
            <w:i/>
          </w:rPr>
          <w:delText xml:space="preserve">6.1.1 </w:delText>
        </w:r>
        <w:r w:rsidDel="00DE3610">
          <w:rPr>
            <w:i/>
          </w:rPr>
          <w:delText>or</w:delText>
        </w:r>
        <w:r w:rsidDel="00DE3610">
          <w:rPr>
            <w:rFonts w:hint="eastAsia"/>
            <w:i/>
          </w:rPr>
          <w:delText xml:space="preserve"> 6.1.2 [CR2]</w:delText>
        </w:r>
        <w:r w:rsidDel="00DE3610">
          <w:rPr>
            <w:i/>
          </w:rPr>
          <w:delText>.</w:delText>
        </w:r>
      </w:del>
    </w:p>
    <w:p w14:paraId="4D78AFC4" w14:textId="043B2F34" w:rsidR="00603563" w:rsidDel="00DE3610" w:rsidRDefault="00603563" w:rsidP="00603563">
      <w:pPr>
        <w:outlineLvl w:val="0"/>
        <w:rPr>
          <w:del w:id="214" w:author="Amandeep Virk" w:date="2018-04-14T16:27:00Z"/>
        </w:rPr>
      </w:pPr>
      <w:del w:id="215" w:author="Amandeep Virk" w:date="2018-04-14T16:27:00Z">
        <w:r w:rsidDel="00DE3610">
          <w:rPr>
            <w:b/>
          </w:rPr>
          <w:delText>Test procedure 2</w:delText>
        </w:r>
      </w:del>
    </w:p>
    <w:p w14:paraId="29FBC779" w14:textId="5F7E6864" w:rsidR="00603563" w:rsidDel="00DE3610" w:rsidRDefault="00603563" w:rsidP="00603563">
      <w:pPr>
        <w:pStyle w:val="B1"/>
        <w:rPr>
          <w:del w:id="216" w:author="Amandeep Virk" w:date="2018-04-14T16:27:00Z"/>
        </w:rPr>
      </w:pPr>
      <w:del w:id="217" w:author="Amandeep Virk" w:date="2018-04-14T16:27:00Z">
        <w:r w:rsidDel="00DE3610">
          <w:delText>a)</w:delText>
        </w:r>
        <w:r w:rsidDel="00DE3610">
          <w:tab/>
          <w:delText xml:space="preserve">The temperature of the </w:delText>
        </w:r>
        <w:r w:rsidDel="00DE3610">
          <w:rPr>
            <w:rFonts w:hint="eastAsia"/>
          </w:rPr>
          <w:delText>UICC</w:delText>
        </w:r>
        <w:r w:rsidDel="00DE3610">
          <w:delText xml:space="preserve"> shall be set to +25 °C.</w:delText>
        </w:r>
      </w:del>
    </w:p>
    <w:p w14:paraId="3B203B8F" w14:textId="54BB3B9F" w:rsidR="00603563" w:rsidDel="00DE3610" w:rsidRDefault="00603563" w:rsidP="00603563">
      <w:pPr>
        <w:pStyle w:val="B1"/>
        <w:rPr>
          <w:del w:id="218" w:author="Amandeep Virk" w:date="2018-04-14T16:27:00Z"/>
        </w:rPr>
      </w:pPr>
      <w:del w:id="219" w:author="Amandeep Virk" w:date="2018-04-14T16:27:00Z">
        <w:r w:rsidDel="00DE3610">
          <w:delText>b)</w:delText>
        </w:r>
        <w:r w:rsidDel="00DE3610">
          <w:tab/>
          <w:delText xml:space="preserve">The ME simulator shall reset the </w:delText>
        </w:r>
        <w:r w:rsidDel="00DE3610">
          <w:rPr>
            <w:rFonts w:hint="eastAsia"/>
          </w:rPr>
          <w:delText>UICC</w:delText>
        </w:r>
        <w:r w:rsidDel="00DE3610">
          <w:delText>.</w:delText>
        </w:r>
      </w:del>
    </w:p>
    <w:p w14:paraId="5E99A52E" w14:textId="031E5351" w:rsidR="00603563" w:rsidDel="00DE3610" w:rsidRDefault="00603563" w:rsidP="00603563">
      <w:pPr>
        <w:pStyle w:val="B1"/>
        <w:rPr>
          <w:del w:id="220" w:author="Amandeep Virk" w:date="2018-04-14T16:27:00Z"/>
        </w:rPr>
      </w:pPr>
      <w:del w:id="221" w:author="Amandeep Virk" w:date="2018-04-14T16:27:00Z">
        <w:r w:rsidDel="00DE3610">
          <w:delText>c)</w:delText>
        </w:r>
        <w:r w:rsidDel="00DE3610">
          <w:tab/>
          <w:delText xml:space="preserve">The ME simulator shall perform the </w:delText>
        </w:r>
        <w:r w:rsidDel="00DE3610">
          <w:rPr>
            <w:rFonts w:hint="eastAsia"/>
          </w:rPr>
          <w:delText>USIM</w:delText>
        </w:r>
        <w:r w:rsidDel="00DE3610">
          <w:delText xml:space="preserve"> initialisation procedure, as defined in T</w:delText>
        </w:r>
        <w:r w:rsidDel="00DE3610">
          <w:rPr>
            <w:rFonts w:hint="eastAsia"/>
          </w:rPr>
          <w:delText>S 31.102 [</w:delText>
        </w:r>
        <w:r w:rsidDel="00DE3610">
          <w:rPr>
            <w:noProof/>
          </w:rPr>
          <w:delText>3</w:delText>
        </w:r>
        <w:r w:rsidDel="00DE3610">
          <w:rPr>
            <w:rFonts w:hint="eastAsia"/>
          </w:rPr>
          <w:delText>]</w:delText>
        </w:r>
        <w:r w:rsidDel="00DE3610">
          <w:delText xml:space="preserve">, subclause </w:delText>
        </w:r>
        <w:r w:rsidDel="00DE3610">
          <w:rPr>
            <w:rFonts w:hint="eastAsia"/>
          </w:rPr>
          <w:delText>5.1.1</w:delText>
        </w:r>
        <w:r w:rsidDel="00DE3610">
          <w:delText>.</w:delText>
        </w:r>
      </w:del>
    </w:p>
    <w:p w14:paraId="4762B372" w14:textId="5F0D010A" w:rsidR="00603563" w:rsidDel="00DE3610" w:rsidRDefault="00603563" w:rsidP="00603563">
      <w:pPr>
        <w:pStyle w:val="B2"/>
        <w:rPr>
          <w:del w:id="222" w:author="Amandeep Virk" w:date="2018-04-14T16:27:00Z"/>
        </w:rPr>
      </w:pPr>
      <w:del w:id="223" w:author="Amandeep Virk" w:date="2018-04-14T16:27:00Z">
        <w:r w:rsidDel="00DE3610">
          <w:rPr>
            <w:i/>
          </w:rPr>
          <w:delText xml:space="preserve">The </w:delText>
        </w:r>
        <w:r w:rsidDel="00DE3610">
          <w:rPr>
            <w:rFonts w:hint="eastAsia"/>
            <w:i/>
          </w:rPr>
          <w:delText>UICC</w:delText>
        </w:r>
        <w:r w:rsidDel="00DE3610">
          <w:rPr>
            <w:i/>
          </w:rPr>
          <w:delText xml:space="preserve"> shall operate successfully [CR1].</w:delText>
        </w:r>
      </w:del>
    </w:p>
    <w:p w14:paraId="308AFF2C" w14:textId="4A7FE22E" w:rsidR="00603563" w:rsidDel="00DE3610" w:rsidRDefault="00603563" w:rsidP="00603563">
      <w:pPr>
        <w:pStyle w:val="B1"/>
        <w:rPr>
          <w:del w:id="224" w:author="Amandeep Virk" w:date="2018-04-14T16:27:00Z"/>
        </w:rPr>
      </w:pPr>
      <w:del w:id="225" w:author="Amandeep Virk" w:date="2018-04-14T16:27:00Z">
        <w:r w:rsidDel="00DE3610">
          <w:delText>d)</w:delText>
        </w:r>
        <w:r w:rsidDel="00DE3610">
          <w:tab/>
          <w:delText xml:space="preserve">The temperature of the </w:delText>
        </w:r>
        <w:r w:rsidDel="00DE3610">
          <w:rPr>
            <w:rFonts w:hint="eastAsia"/>
          </w:rPr>
          <w:delText>UICC</w:delText>
        </w:r>
        <w:r w:rsidDel="00DE3610">
          <w:delText xml:space="preserve"> shall be reduced to –25 °C.</w:delText>
        </w:r>
      </w:del>
    </w:p>
    <w:p w14:paraId="5F6BFDE5" w14:textId="2714E6A3" w:rsidR="00603563" w:rsidDel="00DE3610" w:rsidRDefault="00603563" w:rsidP="00603563">
      <w:pPr>
        <w:pStyle w:val="B1"/>
        <w:rPr>
          <w:del w:id="226" w:author="Amandeep Virk" w:date="2018-04-14T16:27:00Z"/>
        </w:rPr>
      </w:pPr>
      <w:del w:id="227" w:author="Amandeep Virk" w:date="2018-04-14T16:27:00Z">
        <w:r w:rsidDel="00DE3610">
          <w:delText>e)</w:delText>
        </w:r>
        <w:r w:rsidDel="00DE3610">
          <w:tab/>
          <w:delText>Steps b) and c) shall be repeated.</w:delText>
        </w:r>
      </w:del>
    </w:p>
    <w:p w14:paraId="4CF81BE6" w14:textId="59B7FE2E" w:rsidR="00603563" w:rsidDel="00DE3610" w:rsidRDefault="00603563" w:rsidP="00603563">
      <w:pPr>
        <w:pStyle w:val="B2"/>
        <w:rPr>
          <w:del w:id="228" w:author="Amandeep Virk" w:date="2018-04-14T16:27:00Z"/>
        </w:rPr>
      </w:pPr>
      <w:del w:id="229" w:author="Amandeep Virk" w:date="2018-04-14T16:27:00Z">
        <w:r w:rsidDel="00DE3610">
          <w:rPr>
            <w:i/>
          </w:rPr>
          <w:delText xml:space="preserve">The </w:delText>
        </w:r>
        <w:r w:rsidDel="00DE3610">
          <w:rPr>
            <w:rFonts w:hint="eastAsia"/>
            <w:i/>
          </w:rPr>
          <w:delText>UICC</w:delText>
        </w:r>
        <w:r w:rsidDel="00DE3610">
          <w:rPr>
            <w:i/>
          </w:rPr>
          <w:delText xml:space="preserve"> shall operate successfully [CR1].</w:delText>
        </w:r>
      </w:del>
    </w:p>
    <w:p w14:paraId="65531AFF" w14:textId="591BC618" w:rsidR="00603563" w:rsidDel="00DE3610" w:rsidRDefault="00603563" w:rsidP="00603563">
      <w:pPr>
        <w:pStyle w:val="B1"/>
        <w:rPr>
          <w:del w:id="230" w:author="Amandeep Virk" w:date="2018-04-14T16:27:00Z"/>
        </w:rPr>
      </w:pPr>
      <w:del w:id="231" w:author="Amandeep Virk" w:date="2018-04-14T16:27:00Z">
        <w:r w:rsidDel="00DE3610">
          <w:delText>f)</w:delText>
        </w:r>
        <w:r w:rsidDel="00DE3610">
          <w:tab/>
          <w:delText xml:space="preserve">The temperature of the </w:delText>
        </w:r>
        <w:r w:rsidDel="00DE3610">
          <w:rPr>
            <w:rFonts w:hint="eastAsia"/>
          </w:rPr>
          <w:delText>UICC</w:delText>
        </w:r>
        <w:r w:rsidDel="00DE3610">
          <w:delText xml:space="preserve"> shall be increased to +85 °C.</w:delText>
        </w:r>
      </w:del>
    </w:p>
    <w:p w14:paraId="403F9DAD" w14:textId="198B6B5A" w:rsidR="00603563" w:rsidDel="00DE3610" w:rsidRDefault="00603563" w:rsidP="00603563">
      <w:pPr>
        <w:pStyle w:val="B1"/>
        <w:rPr>
          <w:del w:id="232" w:author="Amandeep Virk" w:date="2018-04-14T16:27:00Z"/>
        </w:rPr>
      </w:pPr>
      <w:del w:id="233" w:author="Amandeep Virk" w:date="2018-04-14T16:27:00Z">
        <w:r w:rsidDel="00DE3610">
          <w:delText>g)</w:delText>
        </w:r>
        <w:r w:rsidDel="00DE3610">
          <w:tab/>
          <w:delText>Steps b) and c) shall be repeated.</w:delText>
        </w:r>
      </w:del>
    </w:p>
    <w:p w14:paraId="6390C50C" w14:textId="0AD0D195" w:rsidR="00603563" w:rsidDel="00DE3610" w:rsidRDefault="00603563" w:rsidP="00603563">
      <w:pPr>
        <w:pStyle w:val="B2"/>
        <w:rPr>
          <w:del w:id="234" w:author="Amandeep Virk" w:date="2018-04-14T16:27:00Z"/>
        </w:rPr>
      </w:pPr>
      <w:del w:id="235" w:author="Amandeep Virk" w:date="2018-04-14T16:27:00Z">
        <w:r w:rsidDel="00DE3610">
          <w:rPr>
            <w:i/>
          </w:rPr>
          <w:delText xml:space="preserve">The </w:delText>
        </w:r>
        <w:r w:rsidDel="00DE3610">
          <w:rPr>
            <w:rFonts w:hint="eastAsia"/>
            <w:i/>
          </w:rPr>
          <w:delText>UICC</w:delText>
        </w:r>
        <w:r w:rsidDel="00DE3610">
          <w:rPr>
            <w:i/>
          </w:rPr>
          <w:delText xml:space="preserve"> shall operate successfully [CR1].</w:delText>
        </w:r>
      </w:del>
    </w:p>
    <w:p w14:paraId="43E436F9" w14:textId="7095F261" w:rsidR="00603563" w:rsidDel="00DE3610" w:rsidRDefault="00603563" w:rsidP="00603563">
      <w:pPr>
        <w:pStyle w:val="Heading3"/>
        <w:rPr>
          <w:del w:id="236" w:author="Amandeep Virk" w:date="2018-04-14T16:27:00Z"/>
        </w:rPr>
      </w:pPr>
      <w:bookmarkStart w:id="237" w:name="_Toc227660856"/>
      <w:bookmarkEnd w:id="74"/>
      <w:del w:id="238" w:author="Amandeep Virk" w:date="2018-04-14T16:27:00Z">
        <w:r w:rsidDel="00DE3610">
          <w:rPr>
            <w:rFonts w:hint="eastAsia"/>
          </w:rPr>
          <w:delText>6.1</w:delText>
        </w:r>
        <w:r w:rsidDel="00DE3610">
          <w:delText>.</w:delText>
        </w:r>
        <w:r w:rsidDel="00DE3610">
          <w:rPr>
            <w:rFonts w:hint="eastAsia"/>
          </w:rPr>
          <w:delText>4</w:delText>
        </w:r>
        <w:r w:rsidDel="00DE3610">
          <w:tab/>
          <w:delText>Contacts</w:delText>
        </w:r>
        <w:bookmarkEnd w:id="237"/>
      </w:del>
    </w:p>
    <w:p w14:paraId="251DD197" w14:textId="14AB299E" w:rsidR="00603563" w:rsidDel="00DE3610" w:rsidRDefault="00603563" w:rsidP="00603563">
      <w:pPr>
        <w:pStyle w:val="Heading4"/>
        <w:rPr>
          <w:del w:id="239" w:author="Amandeep Virk" w:date="2018-04-14T16:27:00Z"/>
        </w:rPr>
      </w:pPr>
      <w:bookmarkStart w:id="240" w:name="_Toc227660857"/>
      <w:del w:id="241" w:author="Amandeep Virk" w:date="2018-04-14T16:27:00Z">
        <w:r w:rsidDel="00DE3610">
          <w:rPr>
            <w:rFonts w:hint="eastAsia"/>
          </w:rPr>
          <w:delText>6.1</w:delText>
        </w:r>
        <w:r w:rsidDel="00DE3610">
          <w:delText>.</w:delText>
        </w:r>
        <w:r w:rsidDel="00DE3610">
          <w:rPr>
            <w:rFonts w:hint="eastAsia"/>
          </w:rPr>
          <w:delText>4</w:delText>
        </w:r>
        <w:r w:rsidDel="00DE3610">
          <w:delText>.1</w:delText>
        </w:r>
        <w:r w:rsidDel="00DE3610">
          <w:tab/>
          <w:delText>Definition and applicability</w:delText>
        </w:r>
        <w:bookmarkEnd w:id="240"/>
      </w:del>
    </w:p>
    <w:p w14:paraId="03FE4D40" w14:textId="05684953" w:rsidR="00603563" w:rsidDel="00DE3610" w:rsidRDefault="00603563" w:rsidP="00603563">
      <w:pPr>
        <w:rPr>
          <w:del w:id="242" w:author="Amandeep Virk" w:date="2018-04-14T16:27:00Z"/>
        </w:rPr>
      </w:pPr>
      <w:del w:id="243" w:author="Amandeep Virk" w:date="2018-04-14T16:27:00Z">
        <w:r w:rsidDel="00DE3610">
          <w:delText>See clause 3.5.3.</w:delText>
        </w:r>
      </w:del>
    </w:p>
    <w:p w14:paraId="4DE636FD" w14:textId="1B250101" w:rsidR="00603563" w:rsidDel="00DE3610" w:rsidRDefault="00603563" w:rsidP="00603563">
      <w:pPr>
        <w:pStyle w:val="Heading4"/>
        <w:rPr>
          <w:del w:id="244" w:author="Amandeep Virk" w:date="2018-04-14T16:27:00Z"/>
        </w:rPr>
      </w:pPr>
      <w:bookmarkStart w:id="245" w:name="_Toc227660858"/>
      <w:del w:id="246" w:author="Amandeep Virk" w:date="2018-04-14T16:27:00Z">
        <w:r w:rsidDel="00DE3610">
          <w:rPr>
            <w:rFonts w:hint="eastAsia"/>
          </w:rPr>
          <w:delText>6.1</w:delText>
        </w:r>
        <w:r w:rsidDel="00DE3610">
          <w:delText>.</w:delText>
        </w:r>
        <w:r w:rsidDel="00DE3610">
          <w:rPr>
            <w:rFonts w:hint="eastAsia"/>
          </w:rPr>
          <w:delText>4</w:delText>
        </w:r>
        <w:r w:rsidDel="00DE3610">
          <w:delText>.2</w:delText>
        </w:r>
        <w:r w:rsidDel="00DE3610">
          <w:tab/>
          <w:delText>Conformance requirement</w:delText>
        </w:r>
        <w:bookmarkEnd w:id="245"/>
      </w:del>
    </w:p>
    <w:p w14:paraId="13D85E3B" w14:textId="75A430EB" w:rsidR="00603563" w:rsidDel="00DE3610" w:rsidRDefault="00603563" w:rsidP="00603563">
      <w:pPr>
        <w:pStyle w:val="TH"/>
        <w:spacing w:before="0" w:after="0"/>
        <w:rPr>
          <w:del w:id="247"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603563" w:rsidDel="00DE3610" w14:paraId="43CE91D9" w14:textId="19C5201E" w:rsidTr="004A33DC">
        <w:trPr>
          <w:cantSplit/>
          <w:del w:id="248" w:author="Amandeep Virk" w:date="2018-04-14T16:27:00Z"/>
        </w:trPr>
        <w:tc>
          <w:tcPr>
            <w:tcW w:w="0" w:type="auto"/>
          </w:tcPr>
          <w:p w14:paraId="6EA3BA7F" w14:textId="05EEA966" w:rsidR="00603563" w:rsidDel="00DE3610" w:rsidRDefault="00603563" w:rsidP="004A33DC">
            <w:pPr>
              <w:pStyle w:val="FP"/>
              <w:rPr>
                <w:del w:id="249" w:author="Amandeep Virk" w:date="2018-04-14T16:27:00Z"/>
              </w:rPr>
            </w:pPr>
            <w:del w:id="250" w:author="Amandeep Virk" w:date="2018-04-14T16:27:00Z">
              <w:r w:rsidDel="00DE3610">
                <w:rPr>
                  <w:rFonts w:hint="eastAsia"/>
                </w:rPr>
                <w:delText xml:space="preserve">CR1 </w:delText>
              </w:r>
            </w:del>
          </w:p>
        </w:tc>
        <w:tc>
          <w:tcPr>
            <w:tcW w:w="0" w:type="auto"/>
          </w:tcPr>
          <w:p w14:paraId="1A369BC4" w14:textId="08BF7FEB" w:rsidR="00603563" w:rsidDel="00DE3610" w:rsidRDefault="00603563" w:rsidP="004A33DC">
            <w:pPr>
              <w:pStyle w:val="FP"/>
              <w:rPr>
                <w:del w:id="251" w:author="Amandeep Virk" w:date="2018-04-14T16:27:00Z"/>
              </w:rPr>
            </w:pPr>
            <w:del w:id="252" w:author="Amandeep Virk" w:date="2018-04-14T16:27:00Z">
              <w:r w:rsidDel="00DE3610">
                <w:rPr>
                  <w:rFonts w:hint="eastAsia"/>
                </w:rPr>
                <w:delText>If c</w:delText>
              </w:r>
              <w:r w:rsidDel="00DE3610">
                <w:delText xml:space="preserve">ontacts C4 and C8 </w:delText>
              </w:r>
              <w:r w:rsidDel="00DE3610">
                <w:rPr>
                  <w:rFonts w:hint="eastAsia"/>
                </w:rPr>
                <w:delText>are provided</w:delText>
              </w:r>
              <w:r w:rsidDel="00DE3610">
                <w:delText>, they shall not be connected internally in the UICC if the UICC only contains a Telecom application.</w:delText>
              </w:r>
            </w:del>
          </w:p>
        </w:tc>
        <w:tc>
          <w:tcPr>
            <w:tcW w:w="0" w:type="auto"/>
          </w:tcPr>
          <w:p w14:paraId="3C026AF8" w14:textId="359B16C4" w:rsidR="00603563" w:rsidDel="00DE3610" w:rsidRDefault="00603563" w:rsidP="004A33DC">
            <w:pPr>
              <w:pStyle w:val="FP"/>
              <w:rPr>
                <w:del w:id="253" w:author="Amandeep Virk" w:date="2018-04-14T16:27:00Z"/>
              </w:rPr>
            </w:pPr>
            <w:del w:id="254" w:author="Amandeep Virk" w:date="2018-04-14T16:27:00Z">
              <w:r w:rsidDel="00DE3610">
                <w:delText>M</w:delText>
              </w:r>
            </w:del>
          </w:p>
        </w:tc>
      </w:tr>
      <w:tr w:rsidR="00603563" w:rsidDel="00DE3610" w14:paraId="4F18937D" w14:textId="18175393" w:rsidTr="004A33DC">
        <w:trPr>
          <w:cantSplit/>
          <w:del w:id="255" w:author="Amandeep Virk" w:date="2018-04-14T16:27:00Z"/>
        </w:trPr>
        <w:tc>
          <w:tcPr>
            <w:tcW w:w="0" w:type="auto"/>
          </w:tcPr>
          <w:p w14:paraId="66BDFEEE" w14:textId="5AE108C4" w:rsidR="00603563" w:rsidDel="00DE3610" w:rsidRDefault="00603563" w:rsidP="004A33DC">
            <w:pPr>
              <w:pStyle w:val="FP"/>
              <w:rPr>
                <w:del w:id="256" w:author="Amandeep Virk" w:date="2018-04-14T16:27:00Z"/>
              </w:rPr>
            </w:pPr>
            <w:del w:id="257" w:author="Amandeep Virk" w:date="2018-04-14T16:27:00Z">
              <w:r w:rsidDel="00DE3610">
                <w:delText>CR</w:delText>
              </w:r>
              <w:r w:rsidDel="00DE3610">
                <w:rPr>
                  <w:rFonts w:hint="eastAsia"/>
                </w:rPr>
                <w:delText>2</w:delText>
              </w:r>
            </w:del>
          </w:p>
        </w:tc>
        <w:tc>
          <w:tcPr>
            <w:tcW w:w="0" w:type="auto"/>
          </w:tcPr>
          <w:p w14:paraId="21E9ED25" w14:textId="62DD63D6" w:rsidR="00603563" w:rsidDel="00DE3610" w:rsidRDefault="00603563" w:rsidP="004A33DC">
            <w:pPr>
              <w:pStyle w:val="FP"/>
              <w:rPr>
                <w:del w:id="258" w:author="Amandeep Virk" w:date="2018-04-14T16:27:00Z"/>
              </w:rPr>
            </w:pPr>
            <w:del w:id="259" w:author="Amandeep Virk" w:date="2018-04-14T16:27:00Z">
              <w:r w:rsidDel="00DE3610">
                <w:delText xml:space="preserve">Contact C6 shall not be bonded in the </w:delText>
              </w:r>
              <w:r w:rsidDel="00DE3610">
                <w:rPr>
                  <w:rFonts w:hint="eastAsia"/>
                </w:rPr>
                <w:delText>UICC</w:delText>
              </w:r>
              <w:r w:rsidDel="00DE3610">
                <w:delText xml:space="preserve"> for any function other than supplying Vpp.</w:delText>
              </w:r>
            </w:del>
          </w:p>
        </w:tc>
        <w:tc>
          <w:tcPr>
            <w:tcW w:w="0" w:type="auto"/>
          </w:tcPr>
          <w:p w14:paraId="263B6183" w14:textId="624BFC34" w:rsidR="00603563" w:rsidDel="00DE3610" w:rsidRDefault="00603563" w:rsidP="004A33DC">
            <w:pPr>
              <w:pStyle w:val="FP"/>
              <w:rPr>
                <w:del w:id="260" w:author="Amandeep Virk" w:date="2018-04-14T16:27:00Z"/>
              </w:rPr>
            </w:pPr>
            <w:del w:id="261" w:author="Amandeep Virk" w:date="2018-04-14T16:27:00Z">
              <w:r w:rsidDel="00DE3610">
                <w:delText>M</w:delText>
              </w:r>
            </w:del>
          </w:p>
        </w:tc>
      </w:tr>
      <w:tr w:rsidR="00603563" w:rsidDel="00DE3610" w14:paraId="76B86196" w14:textId="4E76ED9F" w:rsidTr="004A33DC">
        <w:trPr>
          <w:cantSplit/>
          <w:del w:id="262" w:author="Amandeep Virk" w:date="2018-04-14T16:27:00Z"/>
        </w:trPr>
        <w:tc>
          <w:tcPr>
            <w:tcW w:w="0" w:type="auto"/>
          </w:tcPr>
          <w:p w14:paraId="7CDF0563" w14:textId="51EDEB78" w:rsidR="00603563" w:rsidDel="00DE3610" w:rsidRDefault="00603563" w:rsidP="004A33DC">
            <w:pPr>
              <w:pStyle w:val="FP"/>
              <w:rPr>
                <w:del w:id="263" w:author="Amandeep Virk" w:date="2018-04-14T16:27:00Z"/>
              </w:rPr>
            </w:pPr>
            <w:del w:id="264" w:author="Amandeep Virk" w:date="2018-04-14T16:27:00Z">
              <w:r w:rsidDel="00DE3610">
                <w:rPr>
                  <w:rFonts w:hint="eastAsia"/>
                </w:rPr>
                <w:delText>CR3</w:delText>
              </w:r>
            </w:del>
          </w:p>
        </w:tc>
        <w:tc>
          <w:tcPr>
            <w:tcW w:w="0" w:type="auto"/>
          </w:tcPr>
          <w:p w14:paraId="12DEA526" w14:textId="5871F58A" w:rsidR="00603563" w:rsidDel="00DE3610" w:rsidRDefault="00603563" w:rsidP="004A33DC">
            <w:pPr>
              <w:pStyle w:val="FP"/>
              <w:rPr>
                <w:del w:id="265" w:author="Amandeep Virk" w:date="2018-04-14T16:27:00Z"/>
              </w:rPr>
            </w:pPr>
            <w:del w:id="266" w:author="Amandeep Virk" w:date="2018-04-14T16:27:00Z">
              <w:r w:rsidDel="00DE3610">
                <w:rPr>
                  <w:rFonts w:hint="eastAsia"/>
                </w:rPr>
                <w:delText>Contact C6 on a UICC not supporting class A operating conditions shall be RFU.</w:delText>
              </w:r>
            </w:del>
          </w:p>
        </w:tc>
        <w:tc>
          <w:tcPr>
            <w:tcW w:w="0" w:type="auto"/>
          </w:tcPr>
          <w:p w14:paraId="027251CA" w14:textId="26E586F3" w:rsidR="00603563" w:rsidDel="00DE3610" w:rsidRDefault="00603563" w:rsidP="004A33DC">
            <w:pPr>
              <w:pStyle w:val="FP"/>
              <w:rPr>
                <w:del w:id="267" w:author="Amandeep Virk" w:date="2018-04-14T16:27:00Z"/>
              </w:rPr>
            </w:pPr>
            <w:del w:id="268" w:author="Amandeep Virk" w:date="2018-04-14T16:27:00Z">
              <w:r w:rsidDel="00DE3610">
                <w:delText>M</w:delText>
              </w:r>
            </w:del>
          </w:p>
        </w:tc>
      </w:tr>
    </w:tbl>
    <w:p w14:paraId="1A84A1F8" w14:textId="54E46087" w:rsidR="00603563" w:rsidDel="00DE3610" w:rsidRDefault="00603563" w:rsidP="00603563">
      <w:pPr>
        <w:rPr>
          <w:del w:id="269" w:author="Amandeep Virk" w:date="2018-04-14T16:27:00Z"/>
        </w:rPr>
      </w:pPr>
      <w:del w:id="270" w:author="Amandeep Virk" w:date="2018-04-14T16:27:00Z">
        <w:r w:rsidDel="00DE3610">
          <w:delText xml:space="preserve">Reference: </w:delText>
        </w:r>
        <w:r w:rsidDel="00DE3610">
          <w:rPr>
            <w:rFonts w:hint="eastAsia"/>
          </w:rPr>
          <w:delText>TS 102.221 [</w:delText>
        </w:r>
        <w:r w:rsidDel="00DE3610">
          <w:rPr>
            <w:noProof/>
          </w:rPr>
          <w:delText>16</w:delText>
        </w:r>
        <w:r w:rsidDel="00DE3610">
          <w:rPr>
            <w:rFonts w:hint="eastAsia"/>
          </w:rPr>
          <w:delText>]</w:delText>
        </w:r>
        <w:r w:rsidDel="00DE3610">
          <w:delText xml:space="preserve">, subclause </w:delText>
        </w:r>
        <w:r w:rsidDel="00DE3610">
          <w:rPr>
            <w:rFonts w:hint="eastAsia"/>
          </w:rPr>
          <w:delText>4.</w:delText>
        </w:r>
        <w:r w:rsidDel="00DE3610">
          <w:delText>4</w:delText>
        </w:r>
        <w:r w:rsidDel="00DE3610">
          <w:rPr>
            <w:rFonts w:hint="eastAsia"/>
          </w:rPr>
          <w:delText>.1.2</w:delText>
        </w:r>
        <w:r w:rsidDel="00DE3610">
          <w:delText xml:space="preserve">; </w:delText>
        </w:r>
        <w:r w:rsidDel="00DE3610">
          <w:rPr>
            <w:rFonts w:hint="eastAsia"/>
          </w:rPr>
          <w:delText>TS 102.221 [</w:delText>
        </w:r>
        <w:r w:rsidDel="00DE3610">
          <w:rPr>
            <w:noProof/>
          </w:rPr>
          <w:delText>17</w:delText>
        </w:r>
        <w:r w:rsidDel="00DE3610">
          <w:rPr>
            <w:rFonts w:hint="eastAsia"/>
          </w:rPr>
          <w:delText>]</w:delText>
        </w:r>
        <w:r w:rsidDel="00DE3610">
          <w:delText xml:space="preserve">, subclause </w:delText>
        </w:r>
        <w:r w:rsidDel="00DE3610">
          <w:rPr>
            <w:rFonts w:hint="eastAsia"/>
          </w:rPr>
          <w:delText>4.</w:delText>
        </w:r>
        <w:r w:rsidDel="00DE3610">
          <w:delText>4</w:delText>
        </w:r>
        <w:r w:rsidDel="00DE3610">
          <w:rPr>
            <w:rFonts w:hint="eastAsia"/>
          </w:rPr>
          <w:delText>.1.2</w:delText>
        </w:r>
        <w:r w:rsidDel="00DE3610">
          <w:delText xml:space="preserve">; </w:delText>
        </w:r>
        <w:r w:rsidDel="00DE3610">
          <w:rPr>
            <w:rFonts w:hint="eastAsia"/>
          </w:rPr>
          <w:delText>TS 102.221 [</w:delText>
        </w:r>
        <w:r w:rsidDel="00DE3610">
          <w:rPr>
            <w:noProof/>
          </w:rPr>
          <w:delText>18</w:delText>
        </w:r>
        <w:r w:rsidDel="00DE3610">
          <w:rPr>
            <w:rFonts w:hint="eastAsia"/>
          </w:rPr>
          <w:delText>]</w:delText>
        </w:r>
        <w:r w:rsidDel="00DE3610">
          <w:delText xml:space="preserve">, subclause </w:delText>
        </w:r>
        <w:r w:rsidDel="00DE3610">
          <w:rPr>
            <w:rFonts w:hint="eastAsia"/>
          </w:rPr>
          <w:delText>4.</w:delText>
        </w:r>
        <w:r w:rsidDel="00DE3610">
          <w:delText>4</w:delText>
        </w:r>
        <w:r w:rsidDel="00DE3610">
          <w:rPr>
            <w:rFonts w:hint="eastAsia"/>
          </w:rPr>
          <w:delText>.1.2</w:delText>
        </w:r>
        <w:r w:rsidDel="00DE3610">
          <w:delText xml:space="preserv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4.</w:delText>
        </w:r>
        <w:r w:rsidDel="00DE3610">
          <w:delText>5</w:delText>
        </w:r>
        <w:r w:rsidDel="00DE3610">
          <w:rPr>
            <w:rFonts w:hint="eastAsia"/>
          </w:rPr>
          <w:delText>.1.2.</w:delText>
        </w:r>
      </w:del>
    </w:p>
    <w:p w14:paraId="6D4675D7" w14:textId="1F68A5B2" w:rsidR="00603563" w:rsidDel="00DE3610" w:rsidRDefault="00603563" w:rsidP="00603563">
      <w:pPr>
        <w:pStyle w:val="Heading4"/>
        <w:rPr>
          <w:del w:id="271" w:author="Amandeep Virk" w:date="2018-04-14T16:27:00Z"/>
        </w:rPr>
      </w:pPr>
      <w:bookmarkStart w:id="272" w:name="_Toc227660859"/>
      <w:del w:id="273" w:author="Amandeep Virk" w:date="2018-04-14T16:27:00Z">
        <w:r w:rsidDel="00DE3610">
          <w:rPr>
            <w:rFonts w:hint="eastAsia"/>
          </w:rPr>
          <w:delText>6.1</w:delText>
        </w:r>
        <w:r w:rsidDel="00DE3610">
          <w:delText>.</w:delText>
        </w:r>
        <w:r w:rsidDel="00DE3610">
          <w:rPr>
            <w:rFonts w:hint="eastAsia"/>
          </w:rPr>
          <w:delText>4</w:delText>
        </w:r>
        <w:r w:rsidDel="00DE3610">
          <w:delText>.3</w:delText>
        </w:r>
        <w:r w:rsidDel="00DE3610">
          <w:tab/>
          <w:delText>Test purpose</w:delText>
        </w:r>
        <w:bookmarkEnd w:id="272"/>
      </w:del>
    </w:p>
    <w:p w14:paraId="4323B5A3" w14:textId="5D0E604A" w:rsidR="00603563" w:rsidDel="00DE3610" w:rsidRDefault="00603563" w:rsidP="00603563">
      <w:pPr>
        <w:rPr>
          <w:del w:id="274" w:author="Amandeep Virk" w:date="2018-04-14T16:27:00Z"/>
        </w:rPr>
      </w:pPr>
      <w:del w:id="275"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4BFC03DC" w14:textId="6B7A1892" w:rsidR="00603563" w:rsidDel="00DE3610" w:rsidRDefault="00603563" w:rsidP="00603563">
      <w:pPr>
        <w:pStyle w:val="Heading4"/>
        <w:tabs>
          <w:tab w:val="left" w:pos="1425"/>
        </w:tabs>
        <w:ind w:left="1425" w:hanging="1425"/>
        <w:rPr>
          <w:del w:id="276" w:author="Amandeep Virk" w:date="2018-04-14T16:27:00Z"/>
        </w:rPr>
      </w:pPr>
      <w:bookmarkStart w:id="277" w:name="_Toc227660860"/>
      <w:del w:id="278" w:author="Amandeep Virk" w:date="2018-04-14T16:27:00Z">
        <w:r w:rsidDel="00DE3610">
          <w:rPr>
            <w:rFonts w:hint="eastAsia"/>
          </w:rPr>
          <w:delText>6.1.4.4</w:delText>
        </w:r>
        <w:r w:rsidDel="00DE3610">
          <w:rPr>
            <w:rFonts w:hint="eastAsia"/>
          </w:rPr>
          <w:tab/>
        </w:r>
        <w:r w:rsidDel="00DE3610">
          <w:delText>Method of test</w:delText>
        </w:r>
        <w:bookmarkEnd w:id="277"/>
      </w:del>
    </w:p>
    <w:p w14:paraId="1E2CDA01" w14:textId="460D9B44" w:rsidR="00603563" w:rsidDel="00DE3610" w:rsidRDefault="00603563" w:rsidP="00603563">
      <w:pPr>
        <w:pStyle w:val="RecCCITT"/>
        <w:keepLines w:val="0"/>
        <w:rPr>
          <w:del w:id="279" w:author="Amandeep Virk" w:date="2018-04-14T16:27:00Z"/>
        </w:rPr>
      </w:pPr>
      <w:del w:id="280" w:author="Amandeep Virk" w:date="2018-04-14T16:27:00Z">
        <w:r w:rsidDel="00DE3610">
          <w:delText>Initial Conditions</w:delText>
        </w:r>
      </w:del>
    </w:p>
    <w:p w14:paraId="39B40BFD" w14:textId="0D598F59" w:rsidR="00603563" w:rsidDel="00DE3610" w:rsidRDefault="00603563" w:rsidP="00603563">
      <w:pPr>
        <w:pStyle w:val="EQ"/>
        <w:keepLines w:val="0"/>
        <w:tabs>
          <w:tab w:val="clear" w:pos="4536"/>
          <w:tab w:val="clear" w:pos="9072"/>
          <w:tab w:val="left" w:pos="2610"/>
        </w:tabs>
        <w:rPr>
          <w:del w:id="281" w:author="Amandeep Virk" w:date="2018-04-14T16:27:00Z"/>
          <w:noProof w:val="0"/>
        </w:rPr>
      </w:pPr>
      <w:del w:id="282" w:author="Amandeep Virk" w:date="2018-04-14T16:27:00Z">
        <w:r w:rsidDel="00DE3610">
          <w:rPr>
            <w:rFonts w:hint="eastAsia"/>
            <w:noProof w:val="0"/>
          </w:rPr>
          <w:delText>N/A</w:delText>
        </w:r>
      </w:del>
    </w:p>
    <w:p w14:paraId="4B3CC885" w14:textId="3FDCF311" w:rsidR="00603563" w:rsidDel="00DE3610" w:rsidRDefault="00603563" w:rsidP="00603563">
      <w:pPr>
        <w:pStyle w:val="RecCCITT"/>
        <w:keepLines w:val="0"/>
        <w:rPr>
          <w:del w:id="283" w:author="Amandeep Virk" w:date="2018-04-14T16:27:00Z"/>
        </w:rPr>
      </w:pPr>
      <w:del w:id="284" w:author="Amandeep Virk" w:date="2018-04-14T16:27:00Z">
        <w:r w:rsidDel="00DE3610">
          <w:delText>Test Procedure</w:delText>
        </w:r>
      </w:del>
    </w:p>
    <w:p w14:paraId="75E56776" w14:textId="1A65B3B0" w:rsidR="00603563" w:rsidDel="00DE3610" w:rsidRDefault="00603563" w:rsidP="00603563">
      <w:pPr>
        <w:rPr>
          <w:del w:id="285" w:author="Amandeep Virk" w:date="2018-04-14T16:27:00Z"/>
        </w:rPr>
      </w:pPr>
      <w:del w:id="286" w:author="Amandeep Virk" w:date="2018-04-14T16:27:00Z">
        <w:r w:rsidDel="00DE3610">
          <w:delText>N/A</w:delText>
        </w:r>
      </w:del>
    </w:p>
    <w:p w14:paraId="7CBF0F34" w14:textId="231EB8E4" w:rsidR="00603563" w:rsidDel="00DE3610" w:rsidRDefault="00603563" w:rsidP="00603563">
      <w:pPr>
        <w:pStyle w:val="Heading3"/>
        <w:rPr>
          <w:del w:id="287" w:author="Amandeep Virk" w:date="2018-04-14T16:27:00Z"/>
        </w:rPr>
      </w:pPr>
      <w:bookmarkStart w:id="288" w:name="_Toc227660861"/>
      <w:del w:id="289" w:author="Amandeep Virk" w:date="2018-04-14T16:27:00Z">
        <w:r w:rsidDel="00DE3610">
          <w:rPr>
            <w:rFonts w:hint="eastAsia"/>
          </w:rPr>
          <w:delText>6.1.</w:delText>
        </w:r>
        <w:r w:rsidDel="00DE3610">
          <w:delText>5</w:delText>
        </w:r>
        <w:r w:rsidDel="00DE3610">
          <w:tab/>
          <w:delText>Mini-</w:delText>
        </w:r>
        <w:r w:rsidDel="00DE3610">
          <w:rPr>
            <w:rFonts w:hint="eastAsia"/>
          </w:rPr>
          <w:delText>UICC</w:delText>
        </w:r>
        <w:bookmarkEnd w:id="288"/>
      </w:del>
    </w:p>
    <w:p w14:paraId="48B7291D" w14:textId="22C5E8C2" w:rsidR="00603563" w:rsidDel="00DE3610" w:rsidRDefault="00603563" w:rsidP="00603563">
      <w:pPr>
        <w:pStyle w:val="Heading4"/>
        <w:rPr>
          <w:del w:id="290" w:author="Amandeep Virk" w:date="2018-04-14T16:27:00Z"/>
        </w:rPr>
      </w:pPr>
      <w:bookmarkStart w:id="291" w:name="_Toc227660862"/>
      <w:del w:id="292" w:author="Amandeep Virk" w:date="2018-04-14T16:27:00Z">
        <w:r w:rsidDel="00DE3610">
          <w:rPr>
            <w:rFonts w:hint="eastAsia"/>
          </w:rPr>
          <w:delText>6.1.</w:delText>
        </w:r>
        <w:r w:rsidDel="00DE3610">
          <w:delText>5</w:delText>
        </w:r>
        <w:r w:rsidDel="00DE3610">
          <w:rPr>
            <w:rFonts w:hint="eastAsia"/>
          </w:rPr>
          <w:delText>.</w:delText>
        </w:r>
        <w:r w:rsidDel="00DE3610">
          <w:delText>1</w:delText>
        </w:r>
        <w:r w:rsidDel="00DE3610">
          <w:tab/>
          <w:delText>Definition and applicability</w:delText>
        </w:r>
        <w:bookmarkEnd w:id="291"/>
      </w:del>
    </w:p>
    <w:p w14:paraId="35B114AD" w14:textId="1D7F2123" w:rsidR="00603563" w:rsidDel="00DE3610" w:rsidRDefault="00603563" w:rsidP="00603563">
      <w:pPr>
        <w:rPr>
          <w:del w:id="293" w:author="Amandeep Virk" w:date="2018-04-14T16:27:00Z"/>
        </w:rPr>
      </w:pPr>
      <w:del w:id="294" w:author="Amandeep Virk" w:date="2018-04-14T16:27:00Z">
        <w:r w:rsidDel="00DE3610">
          <w:delText>See clause 3.5.3.</w:delText>
        </w:r>
      </w:del>
    </w:p>
    <w:p w14:paraId="65731433" w14:textId="7172371E" w:rsidR="00603563" w:rsidDel="00DE3610" w:rsidRDefault="00603563" w:rsidP="00603563">
      <w:pPr>
        <w:pStyle w:val="Heading4"/>
        <w:rPr>
          <w:del w:id="295" w:author="Amandeep Virk" w:date="2018-04-14T16:27:00Z"/>
        </w:rPr>
      </w:pPr>
      <w:bookmarkStart w:id="296" w:name="_Toc227660863"/>
      <w:del w:id="297" w:author="Amandeep Virk" w:date="2018-04-14T16:27:00Z">
        <w:r w:rsidDel="00DE3610">
          <w:rPr>
            <w:rFonts w:hint="eastAsia"/>
          </w:rPr>
          <w:delText>6</w:delText>
        </w:r>
        <w:r w:rsidDel="00DE3610">
          <w:delText>.</w:delText>
        </w:r>
        <w:r w:rsidDel="00DE3610">
          <w:rPr>
            <w:rFonts w:hint="eastAsia"/>
          </w:rPr>
          <w:delText>1.</w:delText>
        </w:r>
        <w:r w:rsidDel="00DE3610">
          <w:delText>5.2</w:delText>
        </w:r>
        <w:r w:rsidDel="00DE3610">
          <w:tab/>
          <w:delText>Conformance requirement</w:delText>
        </w:r>
        <w:bookmarkEnd w:id="296"/>
      </w:del>
    </w:p>
    <w:p w14:paraId="0ADAE330" w14:textId="45B97E86" w:rsidR="00603563" w:rsidDel="00DE3610" w:rsidRDefault="00603563" w:rsidP="00603563">
      <w:pPr>
        <w:pStyle w:val="TH"/>
        <w:spacing w:before="0" w:after="0"/>
        <w:rPr>
          <w:del w:id="29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961"/>
        <w:gridCol w:w="2030"/>
      </w:tblGrid>
      <w:tr w:rsidR="00603563" w:rsidDel="00DE3610" w14:paraId="23114B10" w14:textId="075A5B08" w:rsidTr="004A33DC">
        <w:trPr>
          <w:cantSplit/>
          <w:del w:id="299" w:author="Amandeep Virk" w:date="2018-04-14T16:27:00Z"/>
        </w:trPr>
        <w:tc>
          <w:tcPr>
            <w:tcW w:w="0" w:type="auto"/>
          </w:tcPr>
          <w:p w14:paraId="0A4A692E" w14:textId="7837A1A2" w:rsidR="00603563" w:rsidDel="00DE3610" w:rsidRDefault="00603563" w:rsidP="004A33DC">
            <w:pPr>
              <w:pStyle w:val="FP"/>
              <w:rPr>
                <w:del w:id="300" w:author="Amandeep Virk" w:date="2018-04-14T16:27:00Z"/>
              </w:rPr>
            </w:pPr>
            <w:del w:id="301" w:author="Amandeep Virk" w:date="2018-04-14T16:27:00Z">
              <w:r w:rsidDel="00DE3610">
                <w:delText>CR1</w:delText>
              </w:r>
            </w:del>
          </w:p>
        </w:tc>
        <w:tc>
          <w:tcPr>
            <w:tcW w:w="0" w:type="auto"/>
          </w:tcPr>
          <w:p w14:paraId="63B1BACA" w14:textId="125BBE67" w:rsidR="00603563" w:rsidDel="00DE3610" w:rsidRDefault="00603563" w:rsidP="004A33DC">
            <w:pPr>
              <w:pStyle w:val="FP"/>
              <w:rPr>
                <w:del w:id="302" w:author="Amandeep Virk" w:date="2018-04-14T16:27:00Z"/>
              </w:rPr>
            </w:pPr>
            <w:del w:id="303" w:author="Amandeep Virk" w:date="2018-04-14T16:27:00Z">
              <w:r w:rsidDel="00DE3610">
                <w:delText>The format and layout of the Mini-UICC shall be in accordance with ISO 7816</w:delText>
              </w:r>
              <w:r w:rsidDel="00DE3610">
                <w:noBreakHyphen/>
                <w:delText>1 [</w:delText>
              </w:r>
              <w:r w:rsidDel="00DE3610">
                <w:rPr>
                  <w:noProof/>
                </w:rPr>
                <w:delText>4</w:delText>
              </w:r>
              <w:r w:rsidDel="00DE3610">
                <w:delText>] and ISO 7816</w:delText>
              </w:r>
              <w:r w:rsidDel="00DE3610">
                <w:noBreakHyphen/>
                <w:delText>2 [</w:delText>
              </w:r>
              <w:r w:rsidDel="00DE3610">
                <w:rPr>
                  <w:noProof/>
                </w:rPr>
                <w:delText>5</w:delText>
              </w:r>
              <w:r w:rsidDel="00DE3610">
                <w:delText>], unless otherwise specified.</w:delText>
              </w:r>
            </w:del>
          </w:p>
        </w:tc>
        <w:tc>
          <w:tcPr>
            <w:tcW w:w="0" w:type="auto"/>
          </w:tcPr>
          <w:p w14:paraId="3457B040" w14:textId="64A41F87" w:rsidR="00603563" w:rsidDel="00DE3610" w:rsidRDefault="00603563" w:rsidP="004A33DC">
            <w:pPr>
              <w:pStyle w:val="FP"/>
              <w:rPr>
                <w:del w:id="304" w:author="Amandeep Virk" w:date="2018-04-14T16:27:00Z"/>
              </w:rPr>
            </w:pPr>
            <w:del w:id="305" w:author="Amandeep Virk" w:date="2018-04-14T16:27:00Z">
              <w:r w:rsidDel="00DE3610">
                <w:delText>Rel-6 - …: O_MINI_UICC</w:delText>
              </w:r>
            </w:del>
          </w:p>
        </w:tc>
      </w:tr>
      <w:tr w:rsidR="00603563" w:rsidDel="00DE3610" w14:paraId="793D7D23" w14:textId="724AA6D1" w:rsidTr="004A33DC">
        <w:trPr>
          <w:cantSplit/>
          <w:del w:id="306" w:author="Amandeep Virk" w:date="2018-04-14T16:27:00Z"/>
        </w:trPr>
        <w:tc>
          <w:tcPr>
            <w:tcW w:w="0" w:type="auto"/>
          </w:tcPr>
          <w:p w14:paraId="6979670C" w14:textId="2164AB88" w:rsidR="00603563" w:rsidDel="00DE3610" w:rsidRDefault="00603563" w:rsidP="004A33DC">
            <w:pPr>
              <w:pStyle w:val="FP"/>
              <w:rPr>
                <w:del w:id="307" w:author="Amandeep Virk" w:date="2018-04-14T16:27:00Z"/>
              </w:rPr>
            </w:pPr>
            <w:del w:id="308" w:author="Amandeep Virk" w:date="2018-04-14T16:27:00Z">
              <w:r w:rsidDel="00DE3610">
                <w:delText>CR</w:delText>
              </w:r>
              <w:r w:rsidDel="00DE3610">
                <w:rPr>
                  <w:rFonts w:hint="eastAsia"/>
                </w:rPr>
                <w:delText>2</w:delText>
              </w:r>
            </w:del>
          </w:p>
        </w:tc>
        <w:tc>
          <w:tcPr>
            <w:tcW w:w="0" w:type="auto"/>
          </w:tcPr>
          <w:p w14:paraId="71732713" w14:textId="4B7BE865" w:rsidR="00603563" w:rsidDel="00DE3610" w:rsidRDefault="00603563" w:rsidP="004A33DC">
            <w:pPr>
              <w:pStyle w:val="FP"/>
              <w:rPr>
                <w:del w:id="309" w:author="Amandeep Virk" w:date="2018-04-14T16:27:00Z"/>
              </w:rPr>
            </w:pPr>
            <w:del w:id="310" w:author="Amandeep Virk" w:date="2018-04-14T16:27:00Z">
              <w:r w:rsidDel="00DE3610">
                <w:delText>The dimensions of the Mini-</w:delText>
              </w:r>
              <w:r w:rsidDel="00DE3610">
                <w:rPr>
                  <w:rFonts w:hint="eastAsia"/>
                </w:rPr>
                <w:delText>UICC</w:delText>
              </w:r>
              <w:r w:rsidDel="00DE3610">
                <w:delText xml:space="preserve"> shall be in accordance with </w:delText>
              </w:r>
              <w:r w:rsidDel="00DE3610">
                <w:rPr>
                  <w:rFonts w:hint="eastAsia"/>
                </w:rPr>
                <w:delText>Figure</w:delText>
              </w:r>
              <w:r w:rsidDel="00DE3610">
                <w:delText> </w:delText>
              </w:r>
              <w:r w:rsidDel="00DE3610">
                <w:rPr>
                  <w:rFonts w:hint="eastAsia"/>
                </w:rPr>
                <w:delText>4.</w:delText>
              </w:r>
              <w:r w:rsidDel="00DE3610">
                <w:delText xml:space="preserve">2 of </w:delText>
              </w:r>
              <w:r w:rsidDel="00DE3610">
                <w:rPr>
                  <w:rFonts w:hint="eastAsia"/>
                </w:rPr>
                <w:delText>TS 102.221 [</w:delText>
              </w:r>
              <w:r w:rsidDel="00DE3610">
                <w:rPr>
                  <w:noProof/>
                </w:rPr>
                <w:delText>1</w:delText>
              </w:r>
              <w:r w:rsidDel="00DE3610">
                <w:rPr>
                  <w:rFonts w:hint="eastAsia"/>
                </w:rPr>
                <w:delText>]</w:delText>
              </w:r>
              <w:r w:rsidDel="00DE3610">
                <w:delText>.</w:delText>
              </w:r>
            </w:del>
          </w:p>
        </w:tc>
        <w:tc>
          <w:tcPr>
            <w:tcW w:w="0" w:type="auto"/>
          </w:tcPr>
          <w:p w14:paraId="69AEFD6F" w14:textId="6B8F44AE" w:rsidR="00603563" w:rsidDel="00DE3610" w:rsidRDefault="00603563" w:rsidP="004A33DC">
            <w:pPr>
              <w:pStyle w:val="FP"/>
              <w:rPr>
                <w:del w:id="311" w:author="Amandeep Virk" w:date="2018-04-14T16:27:00Z"/>
              </w:rPr>
            </w:pPr>
            <w:del w:id="312" w:author="Amandeep Virk" w:date="2018-04-14T16:27:00Z">
              <w:r w:rsidDel="00DE3610">
                <w:delText>Rel-6 - …: O_MINI_UICC</w:delText>
              </w:r>
            </w:del>
          </w:p>
        </w:tc>
      </w:tr>
    </w:tbl>
    <w:p w14:paraId="46F6A48C" w14:textId="7AA9DD8D" w:rsidR="00603563" w:rsidDel="00DE3610" w:rsidRDefault="00603563" w:rsidP="00603563">
      <w:pPr>
        <w:rPr>
          <w:del w:id="313" w:author="Amandeep Virk" w:date="2018-04-14T16:27:00Z"/>
        </w:rPr>
      </w:pPr>
      <w:del w:id="314"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clause 4 and more specifically subclause </w:delText>
        </w:r>
        <w:r w:rsidDel="00DE3610">
          <w:rPr>
            <w:rFonts w:hint="eastAsia"/>
          </w:rPr>
          <w:delText>4.</w:delText>
        </w:r>
        <w:r w:rsidDel="00DE3610">
          <w:delText>3</w:delText>
        </w:r>
        <w:r w:rsidDel="00DE3610">
          <w:rPr>
            <w:rFonts w:hint="eastAsia"/>
          </w:rPr>
          <w:delText>.</w:delText>
        </w:r>
      </w:del>
    </w:p>
    <w:p w14:paraId="7F135A02" w14:textId="63FD5D2A" w:rsidR="00603563" w:rsidDel="00DE3610" w:rsidRDefault="00603563" w:rsidP="00603563">
      <w:pPr>
        <w:pStyle w:val="Heading4"/>
        <w:rPr>
          <w:del w:id="315" w:author="Amandeep Virk" w:date="2018-04-14T16:27:00Z"/>
        </w:rPr>
      </w:pPr>
      <w:bookmarkStart w:id="316" w:name="_Toc227660864"/>
      <w:del w:id="317" w:author="Amandeep Virk" w:date="2018-04-14T16:27:00Z">
        <w:r w:rsidDel="00DE3610">
          <w:rPr>
            <w:rFonts w:hint="eastAsia"/>
          </w:rPr>
          <w:delText>6.1.</w:delText>
        </w:r>
        <w:r w:rsidDel="00DE3610">
          <w:delText>5.3</w:delText>
        </w:r>
        <w:r w:rsidDel="00DE3610">
          <w:tab/>
          <w:delText>Test purpose</w:delText>
        </w:r>
        <w:bookmarkEnd w:id="316"/>
      </w:del>
    </w:p>
    <w:p w14:paraId="2471060D" w14:textId="0F8BC610" w:rsidR="00603563" w:rsidDel="00DE3610" w:rsidRDefault="00603563" w:rsidP="00603563">
      <w:pPr>
        <w:rPr>
          <w:del w:id="318" w:author="Amandeep Virk" w:date="2018-04-14T16:27:00Z"/>
        </w:rPr>
      </w:pPr>
      <w:del w:id="319"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1F01D600" w14:textId="79E357AA" w:rsidR="00603563" w:rsidDel="00DE3610" w:rsidRDefault="00603563" w:rsidP="00603563">
      <w:pPr>
        <w:keepLines/>
        <w:ind w:left="1135" w:hanging="851"/>
        <w:rPr>
          <w:del w:id="320" w:author="Amandeep Virk" w:date="2018-04-14T16:27:00Z"/>
        </w:rPr>
      </w:pPr>
      <w:del w:id="321" w:author="Amandeep Virk" w:date="2018-04-14T16:27:00Z">
        <w:r w:rsidDel="00DE3610">
          <w:delText>NOTE:</w:delText>
        </w:r>
        <w:r w:rsidDel="00DE3610">
          <w:tab/>
          <w:delText xml:space="preserve">The testing of CR1 is outside the scope of </w:delText>
        </w:r>
        <w:r w:rsidDel="00DE3610">
          <w:rPr>
            <w:rFonts w:hint="eastAsia"/>
          </w:rPr>
          <w:delText>the present document</w:delText>
        </w:r>
        <w:r w:rsidDel="00DE3610">
          <w:delText xml:space="preserve">. </w:delText>
        </w:r>
      </w:del>
    </w:p>
    <w:p w14:paraId="247B7719" w14:textId="0FB030A3" w:rsidR="00603563" w:rsidDel="00DE3610" w:rsidRDefault="00603563" w:rsidP="00603563">
      <w:pPr>
        <w:pStyle w:val="Heading4"/>
        <w:rPr>
          <w:del w:id="322" w:author="Amandeep Virk" w:date="2018-04-14T16:27:00Z"/>
        </w:rPr>
      </w:pPr>
      <w:bookmarkStart w:id="323" w:name="_Toc227660865"/>
      <w:del w:id="324" w:author="Amandeep Virk" w:date="2018-04-14T16:27:00Z">
        <w:r w:rsidDel="00DE3610">
          <w:rPr>
            <w:rFonts w:hint="eastAsia"/>
          </w:rPr>
          <w:delText>6.1.</w:delText>
        </w:r>
        <w:r w:rsidDel="00DE3610">
          <w:delText>5.4</w:delText>
        </w:r>
        <w:r w:rsidDel="00DE3610">
          <w:tab/>
          <w:delText>Method of test</w:delText>
        </w:r>
        <w:bookmarkEnd w:id="323"/>
      </w:del>
    </w:p>
    <w:p w14:paraId="2F94BD4B" w14:textId="324BA3E4" w:rsidR="00603563" w:rsidDel="00DE3610" w:rsidRDefault="00603563" w:rsidP="00603563">
      <w:pPr>
        <w:outlineLvl w:val="0"/>
        <w:rPr>
          <w:del w:id="325" w:author="Amandeep Virk" w:date="2018-04-14T16:27:00Z"/>
        </w:rPr>
      </w:pPr>
      <w:del w:id="326" w:author="Amandeep Virk" w:date="2018-04-14T16:27:00Z">
        <w:r w:rsidDel="00DE3610">
          <w:rPr>
            <w:b/>
          </w:rPr>
          <w:delText>Initial conditions</w:delText>
        </w:r>
      </w:del>
    </w:p>
    <w:p w14:paraId="782EBD76" w14:textId="1ADB3C6B" w:rsidR="00603563" w:rsidDel="00DE3610" w:rsidRDefault="00603563" w:rsidP="00603563">
      <w:pPr>
        <w:rPr>
          <w:del w:id="327" w:author="Amandeep Virk" w:date="2018-04-14T16:27:00Z"/>
        </w:rPr>
      </w:pPr>
      <w:del w:id="328" w:author="Amandeep Virk" w:date="2018-04-14T16:27:00Z">
        <w:r w:rsidDel="00DE3610">
          <w:delText>N/A</w:delText>
        </w:r>
      </w:del>
    </w:p>
    <w:p w14:paraId="34274231" w14:textId="67A99F7F" w:rsidR="00603563" w:rsidDel="00DE3610" w:rsidRDefault="00603563" w:rsidP="00603563">
      <w:pPr>
        <w:keepNext/>
        <w:outlineLvl w:val="0"/>
        <w:rPr>
          <w:del w:id="329" w:author="Amandeep Virk" w:date="2018-04-14T16:27:00Z"/>
          <w:b/>
        </w:rPr>
      </w:pPr>
      <w:del w:id="330" w:author="Amandeep Virk" w:date="2018-04-14T16:27:00Z">
        <w:r w:rsidDel="00DE3610">
          <w:rPr>
            <w:b/>
          </w:rPr>
          <w:delText>Test procedure 1</w:delText>
        </w:r>
      </w:del>
    </w:p>
    <w:p w14:paraId="6123220C" w14:textId="7158C80A" w:rsidR="00603563" w:rsidDel="00DE3610" w:rsidRDefault="00603563" w:rsidP="00603563">
      <w:pPr>
        <w:rPr>
          <w:del w:id="331" w:author="Amandeep Virk" w:date="2018-04-14T16:27:00Z"/>
        </w:rPr>
      </w:pPr>
      <w:del w:id="332" w:author="Amandeep Virk" w:date="2018-04-14T16:27:00Z">
        <w:r w:rsidDel="00DE3610">
          <w:delText>a)</w:delText>
        </w:r>
        <w:r w:rsidDel="00DE3610">
          <w:tab/>
          <w:delText>The card is examined for the following:</w:delText>
        </w:r>
      </w:del>
    </w:p>
    <w:p w14:paraId="1BDE14CE" w14:textId="75FF1FF7" w:rsidR="00603563" w:rsidDel="00DE3610" w:rsidRDefault="00603563" w:rsidP="00603563">
      <w:pPr>
        <w:ind w:left="284" w:firstLine="284"/>
        <w:rPr>
          <w:del w:id="333" w:author="Amandeep Virk" w:date="2018-04-14T16:27:00Z"/>
        </w:rPr>
      </w:pPr>
      <w:del w:id="334" w:author="Amandeep Virk" w:date="2018-04-14T16:27:00Z">
        <w:r w:rsidDel="00DE3610">
          <w:delText>-</w:delText>
        </w:r>
        <w:r w:rsidDel="00DE3610">
          <w:tab/>
          <w:delText>width</w:delText>
        </w:r>
      </w:del>
    </w:p>
    <w:p w14:paraId="31D0F2A3" w14:textId="07622333" w:rsidR="00603563" w:rsidDel="00DE3610" w:rsidRDefault="00603563" w:rsidP="00603563">
      <w:pPr>
        <w:ind w:left="284" w:firstLine="284"/>
        <w:rPr>
          <w:del w:id="335" w:author="Amandeep Virk" w:date="2018-04-14T16:27:00Z"/>
        </w:rPr>
      </w:pPr>
      <w:del w:id="336" w:author="Amandeep Virk" w:date="2018-04-14T16:27:00Z">
        <w:r w:rsidDel="00DE3610">
          <w:delText>-</w:delText>
        </w:r>
        <w:r w:rsidDel="00DE3610">
          <w:tab/>
          <w:delText>height</w:delText>
        </w:r>
      </w:del>
    </w:p>
    <w:p w14:paraId="37F91BDA" w14:textId="5AED0124" w:rsidR="00603563" w:rsidDel="00DE3610" w:rsidRDefault="00603563" w:rsidP="00603563">
      <w:pPr>
        <w:ind w:left="284" w:firstLine="284"/>
        <w:rPr>
          <w:del w:id="337" w:author="Amandeep Virk" w:date="2018-04-14T16:27:00Z"/>
        </w:rPr>
      </w:pPr>
      <w:del w:id="338" w:author="Amandeep Virk" w:date="2018-04-14T16:27:00Z">
        <w:r w:rsidDel="00DE3610">
          <w:delText>-</w:delText>
        </w:r>
        <w:r w:rsidDel="00DE3610">
          <w:tab/>
          <w:delText>feature for orientation</w:delText>
        </w:r>
      </w:del>
    </w:p>
    <w:p w14:paraId="6AAE3C5B" w14:textId="43E58BE3" w:rsidR="00603563" w:rsidDel="00DE3610" w:rsidRDefault="00603563" w:rsidP="00603563">
      <w:pPr>
        <w:ind w:left="851" w:hanging="284"/>
        <w:rPr>
          <w:del w:id="339" w:author="Amandeep Virk" w:date="2018-04-14T16:27:00Z"/>
        </w:rPr>
      </w:pPr>
      <w:del w:id="340" w:author="Amandeep Virk" w:date="2018-04-14T16:27:00Z">
        <w:r w:rsidDel="00DE3610">
          <w:rPr>
            <w:i/>
          </w:rPr>
          <w:delText>The card shall have been observed to exhibit the following [CR2]:</w:delText>
        </w:r>
      </w:del>
    </w:p>
    <w:p w14:paraId="394E57CF" w14:textId="6B4B523F" w:rsidR="00603563" w:rsidDel="00DE3610" w:rsidRDefault="00603563" w:rsidP="00603563">
      <w:pPr>
        <w:ind w:left="851" w:hanging="284"/>
        <w:rPr>
          <w:del w:id="341" w:author="Amandeep Virk" w:date="2018-04-14T16:27:00Z"/>
        </w:rPr>
      </w:pPr>
      <w:del w:id="342" w:author="Amandeep Virk" w:date="2018-04-14T16:27:00Z">
        <w:r w:rsidDel="00DE3610">
          <w:rPr>
            <w:i/>
          </w:rPr>
          <w:delText>-</w:delText>
        </w:r>
        <w:r w:rsidDel="00DE3610">
          <w:rPr>
            <w:i/>
          </w:rPr>
          <w:tab/>
          <w:delText>correct width and height;</w:delText>
        </w:r>
      </w:del>
    </w:p>
    <w:p w14:paraId="0D8B777E" w14:textId="439F3B3D" w:rsidR="00603563" w:rsidDel="00DE3610" w:rsidRDefault="00603563" w:rsidP="00603563">
      <w:pPr>
        <w:ind w:left="851" w:hanging="284"/>
        <w:rPr>
          <w:del w:id="343" w:author="Amandeep Virk" w:date="2018-04-14T16:27:00Z"/>
          <w:i/>
        </w:rPr>
      </w:pPr>
      <w:del w:id="344" w:author="Amandeep Virk" w:date="2018-04-14T16:27:00Z">
        <w:r w:rsidDel="00DE3610">
          <w:rPr>
            <w:i/>
          </w:rPr>
          <w:delText>-</w:delText>
        </w:r>
        <w:r w:rsidDel="00DE3610">
          <w:rPr>
            <w:i/>
          </w:rPr>
          <w:tab/>
          <w:delText>feature for orientation.</w:delText>
        </w:r>
      </w:del>
    </w:p>
    <w:p w14:paraId="1D3252F0" w14:textId="0E1F6A62" w:rsidR="0047341D" w:rsidDel="00DE3610" w:rsidRDefault="0047341D" w:rsidP="0047341D">
      <w:pPr>
        <w:pStyle w:val="Heading2"/>
        <w:rPr>
          <w:del w:id="345" w:author="Amandeep Virk" w:date="2018-04-14T16:27:00Z"/>
          <w:lang w:val="en-US"/>
        </w:rPr>
      </w:pPr>
      <w:del w:id="346" w:author="Amandeep Virk" w:date="2018-04-14T16:27:00Z">
        <w:r w:rsidDel="00DE3610">
          <w:rPr>
            <w:rFonts w:hint="eastAsia"/>
            <w:lang w:val="en-US"/>
          </w:rPr>
          <w:delText>6.2</w:delText>
        </w:r>
        <w:r w:rsidDel="00DE3610">
          <w:rPr>
            <w:rFonts w:hint="eastAsia"/>
            <w:lang w:val="en-US"/>
          </w:rPr>
          <w:tab/>
        </w:r>
        <w:r w:rsidDel="00DE3610">
          <w:rPr>
            <w:lang w:val="en-US"/>
          </w:rPr>
          <w:delText>Electrical specifications of the UICC – Terminal</w:delText>
        </w:r>
        <w:r w:rsidDel="00DE3610">
          <w:rPr>
            <w:rFonts w:hint="eastAsia"/>
            <w:lang w:val="en-US"/>
          </w:rPr>
          <w:delText xml:space="preserve"> </w:delText>
        </w:r>
        <w:r w:rsidDel="00DE3610">
          <w:rPr>
            <w:lang w:val="en-US"/>
          </w:rPr>
          <w:delText>interface</w:delText>
        </w:r>
        <w:bookmarkEnd w:id="4"/>
      </w:del>
    </w:p>
    <w:p w14:paraId="2EA49542" w14:textId="612B52C0" w:rsidR="0047341D" w:rsidDel="00DE3610" w:rsidRDefault="0047341D" w:rsidP="0047341D">
      <w:pPr>
        <w:rPr>
          <w:del w:id="347" w:author="Amandeep Virk" w:date="2018-04-14T16:27:00Z"/>
        </w:rPr>
      </w:pPr>
      <w:del w:id="348" w:author="Amandeep Virk" w:date="2018-04-14T16:27:00Z">
        <w:r w:rsidDel="00DE3610">
          <w:delText>The tests in this subclause ensure that the IUT conforms to the electrical specification for each of the contacts and the protocol.</w:delText>
        </w:r>
      </w:del>
    </w:p>
    <w:p w14:paraId="7AFED72B" w14:textId="63FE540B" w:rsidR="0047341D" w:rsidDel="00DE3610" w:rsidRDefault="0047341D" w:rsidP="0047341D">
      <w:pPr>
        <w:pStyle w:val="Heading3"/>
        <w:rPr>
          <w:del w:id="349" w:author="Amandeep Virk" w:date="2018-04-14T16:27:00Z"/>
        </w:rPr>
      </w:pPr>
      <w:bookmarkStart w:id="350" w:name="_Toc227660867"/>
      <w:del w:id="351" w:author="Amandeep Virk" w:date="2018-04-14T16:27:00Z">
        <w:r w:rsidDel="00DE3610">
          <w:rPr>
            <w:rFonts w:hint="eastAsia"/>
          </w:rPr>
          <w:delText>6.2</w:delText>
        </w:r>
        <w:r w:rsidDel="00DE3610">
          <w:delText>.1</w:delText>
        </w:r>
        <w:r w:rsidDel="00DE3610">
          <w:tab/>
          <w:delText>Supply voltage Vcc (contact C1)</w:delText>
        </w:r>
        <w:bookmarkEnd w:id="350"/>
      </w:del>
    </w:p>
    <w:p w14:paraId="1D9196CB" w14:textId="07993B90" w:rsidR="0047341D" w:rsidDel="00DE3610" w:rsidRDefault="0047341D" w:rsidP="0047341D">
      <w:pPr>
        <w:pStyle w:val="Heading4"/>
        <w:rPr>
          <w:del w:id="352" w:author="Amandeep Virk" w:date="2018-04-14T16:27:00Z"/>
        </w:rPr>
      </w:pPr>
      <w:bookmarkStart w:id="353" w:name="_Toc227660868"/>
      <w:del w:id="354" w:author="Amandeep Virk" w:date="2018-04-14T16:27:00Z">
        <w:r w:rsidDel="00DE3610">
          <w:rPr>
            <w:rFonts w:hint="eastAsia"/>
          </w:rPr>
          <w:delText>6.2</w:delText>
        </w:r>
        <w:r w:rsidDel="00DE3610">
          <w:delText>.1.1</w:delText>
        </w:r>
        <w:r w:rsidDel="00DE3610">
          <w:tab/>
          <w:delText>Voltage limits</w:delText>
        </w:r>
        <w:bookmarkEnd w:id="353"/>
      </w:del>
    </w:p>
    <w:p w14:paraId="75529B1F" w14:textId="247B4B30" w:rsidR="0047341D" w:rsidDel="00DE3610" w:rsidRDefault="0047341D" w:rsidP="0047341D">
      <w:pPr>
        <w:pStyle w:val="Heading5"/>
        <w:rPr>
          <w:del w:id="355" w:author="Amandeep Virk" w:date="2018-04-14T16:27:00Z"/>
        </w:rPr>
      </w:pPr>
      <w:bookmarkStart w:id="356" w:name="_Toc227660869"/>
      <w:del w:id="357" w:author="Amandeep Virk" w:date="2018-04-14T16:27:00Z">
        <w:r w:rsidDel="00DE3610">
          <w:rPr>
            <w:rFonts w:hint="eastAsia"/>
          </w:rPr>
          <w:delText>6.2</w:delText>
        </w:r>
        <w:r w:rsidDel="00DE3610">
          <w:delText>.1.1.1</w:delText>
        </w:r>
        <w:r w:rsidDel="00DE3610">
          <w:tab/>
          <w:delText>Definition and applicability</w:delText>
        </w:r>
        <w:bookmarkEnd w:id="356"/>
      </w:del>
    </w:p>
    <w:p w14:paraId="7D15E8FF" w14:textId="290027A9" w:rsidR="0047341D" w:rsidDel="00DE3610" w:rsidRDefault="0047341D" w:rsidP="0047341D">
      <w:pPr>
        <w:rPr>
          <w:del w:id="358" w:author="Amandeep Virk" w:date="2018-04-14T16:27:00Z"/>
        </w:rPr>
      </w:pPr>
      <w:del w:id="359" w:author="Amandeep Virk" w:date="2018-04-14T16:27:00Z">
        <w:r w:rsidDel="00DE3610">
          <w:delText>See clause 3.5.3.</w:delText>
        </w:r>
      </w:del>
    </w:p>
    <w:p w14:paraId="4C987ED7" w14:textId="74A711B0" w:rsidR="0047341D" w:rsidDel="00DE3610" w:rsidRDefault="0047341D" w:rsidP="0047341D">
      <w:pPr>
        <w:pStyle w:val="Heading5"/>
        <w:rPr>
          <w:del w:id="360" w:author="Amandeep Virk" w:date="2018-04-14T16:27:00Z"/>
        </w:rPr>
      </w:pPr>
      <w:bookmarkStart w:id="361" w:name="_Toc227660870"/>
      <w:del w:id="362" w:author="Amandeep Virk" w:date="2018-04-14T16:27:00Z">
        <w:r w:rsidDel="00DE3610">
          <w:rPr>
            <w:rFonts w:hint="eastAsia"/>
          </w:rPr>
          <w:delText>6.2</w:delText>
        </w:r>
        <w:r w:rsidDel="00DE3610">
          <w:delText>.1.1.2</w:delText>
        </w:r>
        <w:r w:rsidDel="00DE3610">
          <w:tab/>
          <w:delText>Conformance requirement</w:delText>
        </w:r>
        <w:bookmarkEnd w:id="361"/>
      </w:del>
    </w:p>
    <w:p w14:paraId="1146CFDB" w14:textId="485E85A6" w:rsidR="0047341D" w:rsidDel="00DE3610" w:rsidRDefault="0047341D" w:rsidP="0047341D">
      <w:pPr>
        <w:pStyle w:val="TH"/>
        <w:spacing w:before="0" w:after="0"/>
        <w:rPr>
          <w:del w:id="36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47341D" w:rsidDel="00DE3610" w14:paraId="17721D6B" w14:textId="0376BFF2" w:rsidTr="004A33DC">
        <w:trPr>
          <w:cantSplit/>
          <w:del w:id="364" w:author="Amandeep Virk" w:date="2018-04-14T16:27:00Z"/>
        </w:trPr>
        <w:tc>
          <w:tcPr>
            <w:tcW w:w="0" w:type="auto"/>
          </w:tcPr>
          <w:p w14:paraId="64A0BE8D" w14:textId="6D39FCC1" w:rsidR="0047341D" w:rsidDel="00DE3610" w:rsidRDefault="0047341D" w:rsidP="004A33DC">
            <w:pPr>
              <w:pStyle w:val="FP"/>
              <w:rPr>
                <w:del w:id="365" w:author="Amandeep Virk" w:date="2018-04-14T16:27:00Z"/>
              </w:rPr>
            </w:pPr>
            <w:del w:id="366" w:author="Amandeep Virk" w:date="2018-04-14T16:27:00Z">
              <w:r w:rsidDel="00DE3610">
                <w:delText>CR1</w:delText>
              </w:r>
            </w:del>
          </w:p>
        </w:tc>
        <w:tc>
          <w:tcPr>
            <w:tcW w:w="0" w:type="auto"/>
          </w:tcPr>
          <w:p w14:paraId="05BB17B2" w14:textId="7A3E97D6" w:rsidR="0047341D" w:rsidDel="00DE3610" w:rsidRDefault="0047341D" w:rsidP="004A33DC">
            <w:pPr>
              <w:pStyle w:val="FP"/>
              <w:rPr>
                <w:del w:id="367" w:author="Amandeep Virk" w:date="2018-04-14T16:27:00Z"/>
              </w:rPr>
            </w:pPr>
            <w:del w:id="368" w:author="Amandeep Virk" w:date="2018-04-14T16:27:00Z">
              <w:r w:rsidDel="00DE3610">
                <w:delText xml:space="preserve">The </w:delText>
              </w:r>
              <w:r w:rsidDel="00DE3610">
                <w:rPr>
                  <w:rFonts w:hint="eastAsia"/>
                </w:rPr>
                <w:delText>UICC</w:delText>
              </w:r>
              <w:r w:rsidDel="00DE3610">
                <w:delText xml:space="preserve"> shall operate when the supply voltage on contact C1 (Vcc) is in the ranges specified in table 1:</w:delText>
              </w:r>
            </w:del>
          </w:p>
        </w:tc>
        <w:tc>
          <w:tcPr>
            <w:tcW w:w="0" w:type="auto"/>
          </w:tcPr>
          <w:p w14:paraId="7588AD6D" w14:textId="4E53E4A0" w:rsidR="0047341D" w:rsidDel="00DE3610" w:rsidRDefault="0047341D" w:rsidP="004A33DC">
            <w:pPr>
              <w:pStyle w:val="FP"/>
              <w:rPr>
                <w:del w:id="369" w:author="Amandeep Virk" w:date="2018-04-14T16:27:00Z"/>
              </w:rPr>
            </w:pPr>
            <w:del w:id="370" w:author="Amandeep Virk" w:date="2018-04-14T16:27:00Z">
              <w:r w:rsidDel="00DE3610">
                <w:delText>M</w:delText>
              </w:r>
            </w:del>
          </w:p>
        </w:tc>
      </w:tr>
    </w:tbl>
    <w:p w14:paraId="0FDF5E3A" w14:textId="7DAE5704" w:rsidR="0047341D" w:rsidDel="00DE3610" w:rsidRDefault="0047341D" w:rsidP="0047341D">
      <w:pPr>
        <w:pStyle w:val="TH"/>
        <w:rPr>
          <w:del w:id="371" w:author="Amandeep Virk" w:date="2018-04-14T16:27:00Z"/>
        </w:rPr>
      </w:pPr>
      <w:del w:id="372" w:author="Amandeep Virk" w:date="2018-04-14T16:27:00Z">
        <w:r w:rsidDel="00DE3610">
          <w:rPr>
            <w:rFonts w:hint="eastAsia"/>
          </w:rPr>
          <w:delText>Table 1: Electrical characteristics of Vcc under normal operating conditions</w:delText>
        </w:r>
      </w:del>
    </w:p>
    <w:tbl>
      <w:tblPr>
        <w:tblW w:w="0" w:type="auto"/>
        <w:tblInd w:w="268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919"/>
        <w:gridCol w:w="1134"/>
        <w:gridCol w:w="1134"/>
      </w:tblGrid>
      <w:tr w:rsidR="0047341D" w:rsidDel="00DE3610" w14:paraId="32BA09DE" w14:textId="048AE4A1" w:rsidTr="004A33DC">
        <w:trPr>
          <w:del w:id="373" w:author="Amandeep Virk" w:date="2018-04-14T16:27:00Z"/>
        </w:trPr>
        <w:tc>
          <w:tcPr>
            <w:tcW w:w="2919" w:type="dxa"/>
            <w:tcBorders>
              <w:bottom w:val="single" w:sz="12" w:space="0" w:color="000000"/>
            </w:tcBorders>
          </w:tcPr>
          <w:p w14:paraId="072E8E12" w14:textId="244D25D2" w:rsidR="0047341D" w:rsidDel="00DE3610" w:rsidRDefault="0047341D" w:rsidP="004A33DC">
            <w:pPr>
              <w:pStyle w:val="TAH"/>
              <w:rPr>
                <w:del w:id="374" w:author="Amandeep Virk" w:date="2018-04-14T16:27:00Z"/>
              </w:rPr>
            </w:pPr>
            <w:del w:id="375" w:author="Amandeep Virk" w:date="2018-04-14T16:27:00Z">
              <w:r w:rsidDel="00DE3610">
                <w:rPr>
                  <w:rFonts w:hint="eastAsia"/>
                </w:rPr>
                <w:delText>Operating Conditions</w:delText>
              </w:r>
            </w:del>
          </w:p>
        </w:tc>
        <w:tc>
          <w:tcPr>
            <w:tcW w:w="1134" w:type="dxa"/>
            <w:tcBorders>
              <w:bottom w:val="single" w:sz="12" w:space="0" w:color="000000"/>
            </w:tcBorders>
          </w:tcPr>
          <w:p w14:paraId="200D0875" w14:textId="3EB0BC63" w:rsidR="0047341D" w:rsidDel="00DE3610" w:rsidRDefault="0047341D" w:rsidP="004A33DC">
            <w:pPr>
              <w:pStyle w:val="TAH"/>
              <w:rPr>
                <w:del w:id="376" w:author="Amandeep Virk" w:date="2018-04-14T16:27:00Z"/>
              </w:rPr>
            </w:pPr>
            <w:del w:id="377" w:author="Amandeep Virk" w:date="2018-04-14T16:27:00Z">
              <w:r w:rsidDel="00DE3610">
                <w:delText>Vmin /V</w:delText>
              </w:r>
            </w:del>
          </w:p>
        </w:tc>
        <w:tc>
          <w:tcPr>
            <w:tcW w:w="1134" w:type="dxa"/>
            <w:tcBorders>
              <w:bottom w:val="single" w:sz="12" w:space="0" w:color="000000"/>
            </w:tcBorders>
          </w:tcPr>
          <w:p w14:paraId="2F0A21A9" w14:textId="1D37E64D" w:rsidR="0047341D" w:rsidDel="00DE3610" w:rsidRDefault="0047341D" w:rsidP="004A33DC">
            <w:pPr>
              <w:pStyle w:val="TAH"/>
              <w:rPr>
                <w:del w:id="378" w:author="Amandeep Virk" w:date="2018-04-14T16:27:00Z"/>
              </w:rPr>
            </w:pPr>
            <w:del w:id="379" w:author="Amandeep Virk" w:date="2018-04-14T16:27:00Z">
              <w:r w:rsidDel="00DE3610">
                <w:delText>Vmax /V</w:delText>
              </w:r>
            </w:del>
          </w:p>
        </w:tc>
      </w:tr>
      <w:tr w:rsidR="0047341D" w:rsidDel="00DE3610" w14:paraId="47637E47" w14:textId="507A5891" w:rsidTr="004A33DC">
        <w:trPr>
          <w:del w:id="380" w:author="Amandeep Virk" w:date="2018-04-14T16:27:00Z"/>
        </w:trPr>
        <w:tc>
          <w:tcPr>
            <w:tcW w:w="2919" w:type="dxa"/>
            <w:tcBorders>
              <w:top w:val="nil"/>
            </w:tcBorders>
          </w:tcPr>
          <w:p w14:paraId="26194957" w14:textId="5F71A0FE" w:rsidR="0047341D" w:rsidDel="00DE3610" w:rsidRDefault="0047341D" w:rsidP="004A33DC">
            <w:pPr>
              <w:pStyle w:val="TAC"/>
              <w:rPr>
                <w:del w:id="381" w:author="Amandeep Virk" w:date="2018-04-14T16:27:00Z"/>
              </w:rPr>
            </w:pPr>
            <w:del w:id="382" w:author="Amandeep Virk" w:date="2018-04-14T16:27:00Z">
              <w:r w:rsidDel="00DE3610">
                <w:rPr>
                  <w:rFonts w:hint="eastAsia"/>
                </w:rPr>
                <w:delText>Class A Operating Conditions</w:delText>
              </w:r>
            </w:del>
          </w:p>
        </w:tc>
        <w:tc>
          <w:tcPr>
            <w:tcW w:w="1134" w:type="dxa"/>
            <w:tcBorders>
              <w:top w:val="nil"/>
            </w:tcBorders>
          </w:tcPr>
          <w:p w14:paraId="331F5138" w14:textId="253A2C6E" w:rsidR="0047341D" w:rsidDel="00DE3610" w:rsidRDefault="0047341D" w:rsidP="004A33DC">
            <w:pPr>
              <w:pStyle w:val="TAC"/>
              <w:rPr>
                <w:del w:id="383" w:author="Amandeep Virk" w:date="2018-04-14T16:27:00Z"/>
              </w:rPr>
            </w:pPr>
            <w:del w:id="384" w:author="Amandeep Virk" w:date="2018-04-14T16:27:00Z">
              <w:r w:rsidDel="00DE3610">
                <w:delText>4,5</w:delText>
              </w:r>
            </w:del>
          </w:p>
        </w:tc>
        <w:tc>
          <w:tcPr>
            <w:tcW w:w="1134" w:type="dxa"/>
            <w:tcBorders>
              <w:top w:val="nil"/>
            </w:tcBorders>
          </w:tcPr>
          <w:p w14:paraId="537B972D" w14:textId="43C750FA" w:rsidR="0047341D" w:rsidDel="00DE3610" w:rsidRDefault="0047341D" w:rsidP="004A33DC">
            <w:pPr>
              <w:pStyle w:val="TAC"/>
              <w:rPr>
                <w:del w:id="385" w:author="Amandeep Virk" w:date="2018-04-14T16:27:00Z"/>
              </w:rPr>
            </w:pPr>
            <w:del w:id="386" w:author="Amandeep Virk" w:date="2018-04-14T16:27:00Z">
              <w:r w:rsidDel="00DE3610">
                <w:delText>5,5</w:delText>
              </w:r>
            </w:del>
          </w:p>
        </w:tc>
      </w:tr>
      <w:tr w:rsidR="0047341D" w:rsidDel="00DE3610" w14:paraId="3EDA2B7F" w14:textId="50151FC7" w:rsidTr="004A33DC">
        <w:trPr>
          <w:del w:id="387" w:author="Amandeep Virk" w:date="2018-04-14T16:27:00Z"/>
        </w:trPr>
        <w:tc>
          <w:tcPr>
            <w:tcW w:w="2919" w:type="dxa"/>
          </w:tcPr>
          <w:p w14:paraId="4EF036F8" w14:textId="44A98A60" w:rsidR="0047341D" w:rsidDel="00DE3610" w:rsidRDefault="0047341D" w:rsidP="004A33DC">
            <w:pPr>
              <w:pStyle w:val="TAC"/>
              <w:rPr>
                <w:del w:id="388" w:author="Amandeep Virk" w:date="2018-04-14T16:27:00Z"/>
              </w:rPr>
            </w:pPr>
            <w:del w:id="389" w:author="Amandeep Virk" w:date="2018-04-14T16:27:00Z">
              <w:r w:rsidDel="00DE3610">
                <w:rPr>
                  <w:rFonts w:hint="eastAsia"/>
                </w:rPr>
                <w:delText>Class B Operating Conditions</w:delText>
              </w:r>
            </w:del>
          </w:p>
        </w:tc>
        <w:tc>
          <w:tcPr>
            <w:tcW w:w="1134" w:type="dxa"/>
          </w:tcPr>
          <w:p w14:paraId="7079A560" w14:textId="372E5101" w:rsidR="0047341D" w:rsidDel="00DE3610" w:rsidRDefault="0047341D" w:rsidP="004A33DC">
            <w:pPr>
              <w:pStyle w:val="TAC"/>
              <w:rPr>
                <w:del w:id="390" w:author="Amandeep Virk" w:date="2018-04-14T16:27:00Z"/>
              </w:rPr>
            </w:pPr>
            <w:del w:id="391" w:author="Amandeep Virk" w:date="2018-04-14T16:27:00Z">
              <w:r w:rsidDel="00DE3610">
                <w:delText>2,7</w:delText>
              </w:r>
            </w:del>
          </w:p>
        </w:tc>
        <w:tc>
          <w:tcPr>
            <w:tcW w:w="1134" w:type="dxa"/>
          </w:tcPr>
          <w:p w14:paraId="05CA598D" w14:textId="06E66749" w:rsidR="0047341D" w:rsidDel="00DE3610" w:rsidRDefault="0047341D" w:rsidP="004A33DC">
            <w:pPr>
              <w:pStyle w:val="TAC"/>
              <w:rPr>
                <w:del w:id="392" w:author="Amandeep Virk" w:date="2018-04-14T16:27:00Z"/>
              </w:rPr>
            </w:pPr>
            <w:del w:id="393" w:author="Amandeep Virk" w:date="2018-04-14T16:27:00Z">
              <w:r w:rsidDel="00DE3610">
                <w:delText>3,3</w:delText>
              </w:r>
            </w:del>
          </w:p>
        </w:tc>
      </w:tr>
      <w:tr w:rsidR="0047341D" w:rsidDel="00DE3610" w14:paraId="2E2B8FB1" w14:textId="0EAA988A" w:rsidTr="004A33DC">
        <w:trPr>
          <w:del w:id="394" w:author="Amandeep Virk" w:date="2018-04-14T16:27:00Z"/>
        </w:trPr>
        <w:tc>
          <w:tcPr>
            <w:tcW w:w="2919" w:type="dxa"/>
          </w:tcPr>
          <w:p w14:paraId="52C38698" w14:textId="55710157" w:rsidR="0047341D" w:rsidDel="00DE3610" w:rsidRDefault="0047341D" w:rsidP="004A33DC">
            <w:pPr>
              <w:pStyle w:val="TAC"/>
              <w:rPr>
                <w:del w:id="395" w:author="Amandeep Virk" w:date="2018-04-14T16:27:00Z"/>
              </w:rPr>
            </w:pPr>
            <w:del w:id="396" w:author="Amandeep Virk" w:date="2018-04-14T16:27:00Z">
              <w:r w:rsidDel="00DE3610">
                <w:rPr>
                  <w:rFonts w:hint="eastAsia"/>
                </w:rPr>
                <w:delText>Class C Operating Conditions</w:delText>
              </w:r>
            </w:del>
          </w:p>
        </w:tc>
        <w:tc>
          <w:tcPr>
            <w:tcW w:w="1134" w:type="dxa"/>
          </w:tcPr>
          <w:p w14:paraId="320F5ECB" w14:textId="6B4D3D98" w:rsidR="0047341D" w:rsidDel="00DE3610" w:rsidRDefault="0047341D" w:rsidP="004A33DC">
            <w:pPr>
              <w:pStyle w:val="TAC"/>
              <w:rPr>
                <w:del w:id="397" w:author="Amandeep Virk" w:date="2018-04-14T16:27:00Z"/>
              </w:rPr>
            </w:pPr>
            <w:del w:id="398" w:author="Amandeep Virk" w:date="2018-04-14T16:27:00Z">
              <w:r w:rsidDel="00DE3610">
                <w:delText>1,62</w:delText>
              </w:r>
            </w:del>
          </w:p>
        </w:tc>
        <w:tc>
          <w:tcPr>
            <w:tcW w:w="1134" w:type="dxa"/>
          </w:tcPr>
          <w:p w14:paraId="12B468F7" w14:textId="0D40EC01" w:rsidR="0047341D" w:rsidDel="00DE3610" w:rsidRDefault="0047341D" w:rsidP="004A33DC">
            <w:pPr>
              <w:pStyle w:val="TAC"/>
              <w:rPr>
                <w:del w:id="399" w:author="Amandeep Virk" w:date="2018-04-14T16:27:00Z"/>
              </w:rPr>
            </w:pPr>
            <w:del w:id="400" w:author="Amandeep Virk" w:date="2018-04-14T16:27:00Z">
              <w:r w:rsidDel="00DE3610">
                <w:delText>1,98</w:delText>
              </w:r>
            </w:del>
          </w:p>
        </w:tc>
      </w:tr>
    </w:tbl>
    <w:p w14:paraId="58344979" w14:textId="41AAA61F" w:rsidR="0047341D" w:rsidDel="00DE3610" w:rsidRDefault="0047341D" w:rsidP="0047341D">
      <w:pPr>
        <w:rPr>
          <w:del w:id="401" w:author="Amandeep Virk" w:date="2018-04-14T16:27:00Z"/>
        </w:rPr>
      </w:pPr>
    </w:p>
    <w:p w14:paraId="68F38E6E" w14:textId="15227375" w:rsidR="0047341D" w:rsidDel="00DE3610" w:rsidRDefault="0047341D" w:rsidP="0047341D">
      <w:pPr>
        <w:rPr>
          <w:del w:id="402" w:author="Amandeep Virk" w:date="2018-04-14T16:27:00Z"/>
        </w:rPr>
      </w:pPr>
      <w:del w:id="403"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5.1.1, 5.2.1 and 5.3.1</w:delText>
        </w:r>
        <w:r w:rsidDel="00DE3610">
          <w:delText>.</w:delText>
        </w:r>
      </w:del>
    </w:p>
    <w:p w14:paraId="62AC0C3E" w14:textId="22B62AF1" w:rsidR="0047341D" w:rsidDel="00DE3610" w:rsidRDefault="0047341D" w:rsidP="0047341D">
      <w:pPr>
        <w:pStyle w:val="Heading5"/>
        <w:rPr>
          <w:del w:id="404" w:author="Amandeep Virk" w:date="2018-04-14T16:27:00Z"/>
        </w:rPr>
      </w:pPr>
      <w:bookmarkStart w:id="405" w:name="_Toc227660871"/>
      <w:del w:id="406" w:author="Amandeep Virk" w:date="2018-04-14T16:27:00Z">
        <w:r w:rsidDel="00DE3610">
          <w:rPr>
            <w:rFonts w:hint="eastAsia"/>
          </w:rPr>
          <w:delText>6.2</w:delText>
        </w:r>
        <w:r w:rsidDel="00DE3610">
          <w:delText>.1.1.3</w:delText>
        </w:r>
        <w:r w:rsidDel="00DE3610">
          <w:tab/>
          <w:delText>Test purpose</w:delText>
        </w:r>
        <w:bookmarkEnd w:id="405"/>
      </w:del>
    </w:p>
    <w:p w14:paraId="7D5E9125" w14:textId="68E788EB" w:rsidR="0047341D" w:rsidDel="00DE3610" w:rsidRDefault="0047341D" w:rsidP="0047341D">
      <w:pPr>
        <w:rPr>
          <w:del w:id="407" w:author="Amandeep Virk" w:date="2018-04-14T16:27:00Z"/>
        </w:rPr>
      </w:pPr>
      <w:del w:id="408"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2FF3247D" w14:textId="5B100CF5" w:rsidR="0047341D" w:rsidDel="00DE3610" w:rsidRDefault="0047341D" w:rsidP="0047341D">
      <w:pPr>
        <w:pStyle w:val="Heading5"/>
        <w:rPr>
          <w:del w:id="409" w:author="Amandeep Virk" w:date="2018-04-14T16:27:00Z"/>
        </w:rPr>
      </w:pPr>
      <w:bookmarkStart w:id="410" w:name="_Toc227660872"/>
      <w:del w:id="411" w:author="Amandeep Virk" w:date="2018-04-14T16:27:00Z">
        <w:r w:rsidDel="00DE3610">
          <w:rPr>
            <w:rFonts w:hint="eastAsia"/>
          </w:rPr>
          <w:delText>6.2</w:delText>
        </w:r>
        <w:r w:rsidDel="00DE3610">
          <w:delText>.1.1.4</w:delText>
        </w:r>
        <w:r w:rsidDel="00DE3610">
          <w:tab/>
          <w:delText>Method of test</w:delText>
        </w:r>
        <w:bookmarkEnd w:id="410"/>
      </w:del>
    </w:p>
    <w:p w14:paraId="1DCBA68E" w14:textId="48D84E2B" w:rsidR="0047341D" w:rsidDel="00DE3610" w:rsidRDefault="0047341D" w:rsidP="0047341D">
      <w:pPr>
        <w:outlineLvl w:val="0"/>
        <w:rPr>
          <w:del w:id="412" w:author="Amandeep Virk" w:date="2018-04-14T16:27:00Z"/>
        </w:rPr>
      </w:pPr>
      <w:del w:id="413" w:author="Amandeep Virk" w:date="2018-04-14T16:27:00Z">
        <w:r w:rsidDel="00DE3610">
          <w:rPr>
            <w:b/>
          </w:rPr>
          <w:delText>Initial conditions</w:delText>
        </w:r>
      </w:del>
    </w:p>
    <w:p w14:paraId="28C15294" w14:textId="047FDC9F" w:rsidR="0047341D" w:rsidDel="00DE3610" w:rsidRDefault="0047341D" w:rsidP="0047341D">
      <w:pPr>
        <w:pStyle w:val="B1"/>
        <w:rPr>
          <w:del w:id="414" w:author="Amandeep Virk" w:date="2018-04-14T16:27:00Z"/>
        </w:rPr>
      </w:pPr>
      <w:del w:id="415" w:author="Amandeep Virk" w:date="2018-04-14T16:27:00Z">
        <w:r w:rsidDel="00DE3610">
          <w:delText>1)</w:delText>
        </w:r>
        <w:r w:rsidDel="00DE3610">
          <w:tab/>
          <w:delText xml:space="preserve">The </w:delText>
        </w:r>
        <w:r w:rsidDel="00DE3610">
          <w:rPr>
            <w:rFonts w:hint="eastAsia"/>
          </w:rPr>
          <w:delText>UICC</w:delText>
        </w:r>
        <w:r w:rsidDel="00DE3610">
          <w:delText xml:space="preserve"> shall be connected to a ME simulator.</w:delText>
        </w:r>
      </w:del>
    </w:p>
    <w:p w14:paraId="1B89CC10" w14:textId="77F4FD25" w:rsidR="0047341D" w:rsidDel="00DE3610" w:rsidRDefault="0047341D" w:rsidP="0047341D">
      <w:pPr>
        <w:outlineLvl w:val="0"/>
        <w:rPr>
          <w:del w:id="416" w:author="Amandeep Virk" w:date="2018-04-14T16:27:00Z"/>
        </w:rPr>
      </w:pPr>
      <w:del w:id="417" w:author="Amandeep Virk" w:date="2018-04-14T16:27:00Z">
        <w:r w:rsidDel="00DE3610">
          <w:rPr>
            <w:b/>
          </w:rPr>
          <w:delText>Test procedure 1</w:delText>
        </w:r>
      </w:del>
    </w:p>
    <w:p w14:paraId="1066428E" w14:textId="2992CBA5" w:rsidR="0047341D" w:rsidDel="00DE3610" w:rsidRDefault="0047341D" w:rsidP="0047341D">
      <w:pPr>
        <w:pStyle w:val="NO"/>
        <w:rPr>
          <w:del w:id="418" w:author="Amandeep Virk" w:date="2018-04-14T16:27:00Z"/>
        </w:rPr>
      </w:pPr>
      <w:del w:id="419" w:author="Amandeep Virk" w:date="2018-04-14T16:27:00Z">
        <w:r w:rsidDel="00DE3610">
          <w:delText xml:space="preserve">NOTE: The voltage Vcc min/max depends on the voltage class the </w:delText>
        </w:r>
        <w:r w:rsidDel="00DE3610">
          <w:rPr>
            <w:rFonts w:hint="eastAsia"/>
          </w:rPr>
          <w:delText>UICC</w:delText>
        </w:r>
        <w:r w:rsidDel="00DE3610">
          <w:delText xml:space="preserve"> provides.</w:delText>
        </w:r>
      </w:del>
    </w:p>
    <w:p w14:paraId="3E13F2AA" w14:textId="059F4974" w:rsidR="0047341D" w:rsidDel="00DE3610" w:rsidRDefault="0047341D" w:rsidP="0047341D">
      <w:pPr>
        <w:pStyle w:val="B1"/>
        <w:rPr>
          <w:del w:id="420" w:author="Amandeep Virk" w:date="2018-04-14T16:27:00Z"/>
        </w:rPr>
      </w:pPr>
      <w:del w:id="421" w:author="Amandeep Virk" w:date="2018-04-14T16:27:00Z">
        <w:r w:rsidDel="00DE3610">
          <w:delText>a)</w:delText>
        </w:r>
        <w:r w:rsidDel="00DE3610">
          <w:tab/>
          <w:delText xml:space="preserve">The </w:delText>
        </w:r>
        <w:r w:rsidDel="00DE3610">
          <w:rPr>
            <w:rFonts w:hint="eastAsia"/>
          </w:rPr>
          <w:delText xml:space="preserve">following steps </w:delText>
        </w:r>
        <w:r w:rsidDel="00DE3610">
          <w:delText xml:space="preserve">shall be repeated for every voltage class which the </w:delText>
        </w:r>
        <w:r w:rsidDel="00DE3610">
          <w:rPr>
            <w:rFonts w:hint="eastAsia"/>
          </w:rPr>
          <w:delText>UICC</w:delText>
        </w:r>
        <w:r w:rsidDel="00DE3610">
          <w:delText xml:space="preserve"> provides</w:delText>
        </w:r>
        <w:r w:rsidDel="00DE3610">
          <w:rPr>
            <w:rFonts w:hint="eastAsia"/>
          </w:rPr>
          <w:delText>.</w:delText>
        </w:r>
      </w:del>
    </w:p>
    <w:p w14:paraId="1E513CA0" w14:textId="1E8E5E31" w:rsidR="0047341D" w:rsidDel="00DE3610" w:rsidRDefault="0047341D" w:rsidP="0047341D">
      <w:pPr>
        <w:pStyle w:val="B1"/>
        <w:rPr>
          <w:del w:id="422" w:author="Amandeep Virk" w:date="2018-04-14T16:27:00Z"/>
        </w:rPr>
      </w:pPr>
      <w:del w:id="423" w:author="Amandeep Virk" w:date="2018-04-14T16:27:00Z">
        <w:r w:rsidDel="00DE3610">
          <w:delText>b)</w:delText>
        </w:r>
        <w:r w:rsidDel="00DE3610">
          <w:tab/>
          <w:delText>The voltage source for contact C1 (Vcc) shall be set to</w:delText>
        </w:r>
        <w:r w:rsidDel="00DE3610">
          <w:rPr>
            <w:rFonts w:hint="eastAsia"/>
          </w:rPr>
          <w:delText xml:space="preserve"> </w:delText>
        </w:r>
        <w:r w:rsidDel="00DE3610">
          <w:delText xml:space="preserve">Vcc min, and the </w:delText>
        </w:r>
        <w:r w:rsidDel="00DE3610">
          <w:rPr>
            <w:rFonts w:hint="eastAsia"/>
          </w:rPr>
          <w:delText>UICC</w:delText>
        </w:r>
        <w:r w:rsidDel="00DE3610">
          <w:delText xml:space="preserve"> interface signals shall be powered from a Vcc min source.</w:delText>
        </w:r>
      </w:del>
    </w:p>
    <w:p w14:paraId="2D8F89F0" w14:textId="4B72F488" w:rsidR="0047341D" w:rsidDel="00DE3610" w:rsidRDefault="0047341D" w:rsidP="0047341D">
      <w:pPr>
        <w:pStyle w:val="B1"/>
        <w:rPr>
          <w:del w:id="424" w:author="Amandeep Virk" w:date="2018-04-14T16:27:00Z"/>
        </w:rPr>
      </w:pPr>
      <w:del w:id="425" w:author="Amandeep Virk" w:date="2018-04-14T16:27:00Z">
        <w:r w:rsidDel="00DE3610">
          <w:delText>c)</w:delText>
        </w:r>
        <w:r w:rsidDel="00DE3610">
          <w:tab/>
          <w:delText xml:space="preserve">The ME simulator shall reset the </w:delText>
        </w:r>
        <w:r w:rsidDel="00DE3610">
          <w:rPr>
            <w:rFonts w:hint="eastAsia"/>
          </w:rPr>
          <w:delText>UICC</w:delText>
        </w:r>
        <w:r w:rsidDel="00DE3610">
          <w:delText>.</w:delText>
        </w:r>
      </w:del>
    </w:p>
    <w:p w14:paraId="76AB7E6C" w14:textId="0898413C" w:rsidR="0047341D" w:rsidDel="00DE3610" w:rsidRDefault="0047341D" w:rsidP="0047341D">
      <w:pPr>
        <w:pStyle w:val="B2"/>
        <w:rPr>
          <w:del w:id="426" w:author="Amandeep Virk" w:date="2018-04-14T16:27:00Z"/>
        </w:rPr>
      </w:pPr>
      <w:del w:id="427"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w:delText>
        </w:r>
      </w:del>
    </w:p>
    <w:p w14:paraId="2C1DE4F4" w14:textId="2D143129" w:rsidR="0047341D" w:rsidDel="00DE3610" w:rsidRDefault="0047341D" w:rsidP="0047341D">
      <w:pPr>
        <w:pStyle w:val="B1"/>
        <w:rPr>
          <w:del w:id="428" w:author="Amandeep Virk" w:date="2018-04-14T16:27:00Z"/>
        </w:rPr>
      </w:pPr>
      <w:del w:id="429" w:author="Amandeep Virk" w:date="2018-04-14T16:27:00Z">
        <w:r w:rsidDel="00DE3610">
          <w:delText>d)</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with new </w:delText>
        </w:r>
        <w:r w:rsidDel="00DE3610">
          <w:rPr>
            <w:rFonts w:hint="eastAsia"/>
          </w:rPr>
          <w:delText>PIN</w:delText>
        </w:r>
        <w:r w:rsidDel="00DE3610">
          <w:delText xml:space="preserve"> value of 8 zeros.</w:delText>
        </w:r>
      </w:del>
    </w:p>
    <w:p w14:paraId="11E537E4" w14:textId="6EFFACF1" w:rsidR="0047341D" w:rsidDel="00DE3610" w:rsidRDefault="0047341D" w:rsidP="0047341D">
      <w:pPr>
        <w:pStyle w:val="B2"/>
        <w:rPr>
          <w:del w:id="430" w:author="Amandeep Virk" w:date="2018-04-14T16:27:00Z"/>
        </w:rPr>
      </w:pPr>
      <w:del w:id="431"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219DD1BD" w14:textId="3762065F" w:rsidR="0047341D" w:rsidDel="00DE3610" w:rsidRDefault="0047341D" w:rsidP="0047341D">
      <w:pPr>
        <w:pStyle w:val="B1"/>
        <w:rPr>
          <w:del w:id="432" w:author="Amandeep Virk" w:date="2018-04-14T16:27:00Z"/>
        </w:rPr>
      </w:pPr>
      <w:del w:id="433" w:author="Amandeep Virk" w:date="2018-04-14T16:27:00Z">
        <w:r w:rsidDel="00DE3610">
          <w:delText>e)</w:delText>
        </w:r>
        <w:r w:rsidDel="00DE3610">
          <w:tab/>
          <w:delText xml:space="preserve">The ME simulator shall reset the </w:delText>
        </w:r>
        <w:r w:rsidDel="00DE3610">
          <w:rPr>
            <w:rFonts w:hint="eastAsia"/>
          </w:rPr>
          <w:delText>UICC</w:delText>
        </w:r>
        <w:r w:rsidDel="00DE3610">
          <w:delText>.</w:delText>
        </w:r>
      </w:del>
    </w:p>
    <w:p w14:paraId="3E840412" w14:textId="70F59000" w:rsidR="0047341D" w:rsidDel="00DE3610" w:rsidRDefault="0047341D" w:rsidP="0047341D">
      <w:pPr>
        <w:pStyle w:val="B2"/>
        <w:rPr>
          <w:del w:id="434" w:author="Amandeep Virk" w:date="2018-04-14T16:27:00Z"/>
        </w:rPr>
      </w:pPr>
      <w:del w:id="435"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w:delText>
        </w:r>
      </w:del>
    </w:p>
    <w:p w14:paraId="699CFA28" w14:textId="362F65FB" w:rsidR="0047341D" w:rsidDel="00DE3610" w:rsidRDefault="0047341D" w:rsidP="0047341D">
      <w:pPr>
        <w:pStyle w:val="B1"/>
        <w:rPr>
          <w:del w:id="436" w:author="Amandeep Virk" w:date="2018-04-14T16:27:00Z"/>
        </w:rPr>
      </w:pPr>
      <w:del w:id="437" w:author="Amandeep Virk" w:date="2018-04-14T16:27:00Z">
        <w:r w:rsidDel="00DE3610">
          <w:delText>f)</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to return the </w:delText>
        </w:r>
        <w:r w:rsidDel="00DE3610">
          <w:rPr>
            <w:rFonts w:hint="eastAsia"/>
          </w:rPr>
          <w:delText>PIN</w:delText>
        </w:r>
        <w:r w:rsidDel="00DE3610">
          <w:delText xml:space="preserve"> to its original value.</w:delText>
        </w:r>
      </w:del>
    </w:p>
    <w:p w14:paraId="4635C5A5" w14:textId="072DD343" w:rsidR="0047341D" w:rsidDel="00DE3610" w:rsidRDefault="0047341D" w:rsidP="0047341D">
      <w:pPr>
        <w:pStyle w:val="B2"/>
        <w:rPr>
          <w:del w:id="438" w:author="Amandeep Virk" w:date="2018-04-14T16:27:00Z"/>
        </w:rPr>
      </w:pPr>
      <w:del w:id="439"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17EC211D" w14:textId="1C426BEB" w:rsidR="0047341D" w:rsidDel="00DE3610" w:rsidRDefault="0047341D" w:rsidP="0047341D">
      <w:pPr>
        <w:pStyle w:val="B1"/>
        <w:rPr>
          <w:del w:id="440" w:author="Amandeep Virk" w:date="2018-04-14T16:27:00Z"/>
        </w:rPr>
      </w:pPr>
      <w:del w:id="441" w:author="Amandeep Virk" w:date="2018-04-14T16:27:00Z">
        <w:r w:rsidDel="00DE3610">
          <w:delText>g)</w:delText>
        </w:r>
        <w:r w:rsidDel="00DE3610">
          <w:tab/>
          <w:delText>The voltage source for contact C1 (Vcc) shall be set to Vcc max.</w:delText>
        </w:r>
      </w:del>
    </w:p>
    <w:p w14:paraId="58BF04AA" w14:textId="2458EE25" w:rsidR="0047341D" w:rsidDel="00DE3610" w:rsidRDefault="0047341D" w:rsidP="0047341D">
      <w:pPr>
        <w:pStyle w:val="B1"/>
        <w:rPr>
          <w:del w:id="442" w:author="Amandeep Virk" w:date="2018-04-14T16:27:00Z"/>
        </w:rPr>
      </w:pPr>
      <w:del w:id="443" w:author="Amandeep Virk" w:date="2018-04-14T16:27:00Z">
        <w:r w:rsidDel="00DE3610">
          <w:delText>h)</w:delText>
        </w:r>
        <w:r w:rsidDel="00DE3610">
          <w:tab/>
          <w:delText>S</w:delText>
        </w:r>
        <w:r w:rsidDel="00DE3610">
          <w:rPr>
            <w:rFonts w:hint="eastAsia"/>
          </w:rPr>
          <w:delText>teps c)</w:delText>
        </w:r>
        <w:r w:rsidDel="00DE3610">
          <w:delText xml:space="preserve"> to</w:delText>
        </w:r>
        <w:r w:rsidDel="00DE3610">
          <w:rPr>
            <w:rFonts w:hint="eastAsia"/>
          </w:rPr>
          <w:delText xml:space="preserve"> f)</w:delText>
        </w:r>
        <w:r w:rsidDel="00DE3610">
          <w:delText xml:space="preserve"> shall be repeated</w:delText>
        </w:r>
        <w:r w:rsidDel="00DE3610">
          <w:rPr>
            <w:rFonts w:hint="eastAsia"/>
          </w:rPr>
          <w:delText xml:space="preserve"> for all the operating conditions supported by the UICC.</w:delText>
        </w:r>
      </w:del>
    </w:p>
    <w:p w14:paraId="3322D144" w14:textId="730ADFE2" w:rsidR="0047341D" w:rsidDel="00DE3610" w:rsidRDefault="0047341D" w:rsidP="0047341D">
      <w:pPr>
        <w:pStyle w:val="Heading4"/>
        <w:rPr>
          <w:del w:id="444" w:author="Amandeep Virk" w:date="2018-04-14T16:27:00Z"/>
        </w:rPr>
      </w:pPr>
      <w:bookmarkStart w:id="445" w:name="_Toc227660873"/>
      <w:del w:id="446" w:author="Amandeep Virk" w:date="2018-04-14T16:27:00Z">
        <w:r w:rsidDel="00DE3610">
          <w:rPr>
            <w:rFonts w:hint="eastAsia"/>
          </w:rPr>
          <w:delText>6.2</w:delText>
        </w:r>
        <w:r w:rsidDel="00DE3610">
          <w:delText>.1.2</w:delText>
        </w:r>
        <w:r w:rsidDel="00DE3610">
          <w:tab/>
          <w:delText>Idle current limits</w:delText>
        </w:r>
        <w:bookmarkEnd w:id="445"/>
      </w:del>
    </w:p>
    <w:p w14:paraId="59C2D992" w14:textId="76BD85CB" w:rsidR="0047341D" w:rsidDel="00DE3610" w:rsidRDefault="0047341D" w:rsidP="0047341D">
      <w:pPr>
        <w:pStyle w:val="Heading5"/>
        <w:rPr>
          <w:del w:id="447" w:author="Amandeep Virk" w:date="2018-04-14T16:27:00Z"/>
        </w:rPr>
      </w:pPr>
      <w:bookmarkStart w:id="448" w:name="_Toc227660874"/>
      <w:del w:id="449" w:author="Amandeep Virk" w:date="2018-04-14T16:27:00Z">
        <w:r w:rsidDel="00DE3610">
          <w:rPr>
            <w:rFonts w:hint="eastAsia"/>
          </w:rPr>
          <w:delText>6.2</w:delText>
        </w:r>
        <w:r w:rsidDel="00DE3610">
          <w:delText>.1.2.1</w:delText>
        </w:r>
        <w:r w:rsidDel="00DE3610">
          <w:tab/>
          <w:delText>Definition and applicability</w:delText>
        </w:r>
        <w:bookmarkEnd w:id="448"/>
      </w:del>
    </w:p>
    <w:p w14:paraId="232194E6" w14:textId="5FC2C6EA" w:rsidR="0047341D" w:rsidDel="00DE3610" w:rsidRDefault="0047341D" w:rsidP="0047341D">
      <w:pPr>
        <w:rPr>
          <w:del w:id="450" w:author="Amandeep Virk" w:date="2018-04-14T16:27:00Z"/>
        </w:rPr>
      </w:pPr>
      <w:del w:id="451" w:author="Amandeep Virk" w:date="2018-04-14T16:27:00Z">
        <w:r w:rsidDel="00DE3610">
          <w:delText>See clause 3.5.3.</w:delText>
        </w:r>
      </w:del>
    </w:p>
    <w:p w14:paraId="5A5A13BE" w14:textId="7F63C097" w:rsidR="0047341D" w:rsidDel="00DE3610" w:rsidRDefault="0047341D" w:rsidP="0047341D">
      <w:pPr>
        <w:pStyle w:val="Heading5"/>
        <w:rPr>
          <w:del w:id="452" w:author="Amandeep Virk" w:date="2018-04-14T16:27:00Z"/>
        </w:rPr>
      </w:pPr>
      <w:bookmarkStart w:id="453" w:name="_Toc227660875"/>
      <w:del w:id="454" w:author="Amandeep Virk" w:date="2018-04-14T16:27:00Z">
        <w:r w:rsidDel="00DE3610">
          <w:rPr>
            <w:rFonts w:hint="eastAsia"/>
          </w:rPr>
          <w:delText>6.2</w:delText>
        </w:r>
        <w:r w:rsidDel="00DE3610">
          <w:delText>.1.2.2</w:delText>
        </w:r>
        <w:r w:rsidDel="00DE3610">
          <w:tab/>
          <w:delText>Conformance requirement</w:delText>
        </w:r>
        <w:bookmarkEnd w:id="453"/>
      </w:del>
    </w:p>
    <w:p w14:paraId="4CB45835" w14:textId="30E060FC" w:rsidR="0047341D" w:rsidDel="00DE3610" w:rsidRDefault="0047341D" w:rsidP="0047341D">
      <w:pPr>
        <w:pStyle w:val="TH"/>
        <w:spacing w:before="0" w:after="0"/>
        <w:rPr>
          <w:del w:id="45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761"/>
        <w:gridCol w:w="394"/>
      </w:tblGrid>
      <w:tr w:rsidR="0047341D" w:rsidDel="00DE3610" w14:paraId="21542F92" w14:textId="49754F8D" w:rsidTr="004A33DC">
        <w:trPr>
          <w:cantSplit/>
          <w:del w:id="456" w:author="Amandeep Virk" w:date="2018-04-14T16:27:00Z"/>
        </w:trPr>
        <w:tc>
          <w:tcPr>
            <w:tcW w:w="0" w:type="auto"/>
          </w:tcPr>
          <w:p w14:paraId="3DA8D095" w14:textId="2AF56E67" w:rsidR="0047341D" w:rsidDel="00DE3610" w:rsidRDefault="0047341D" w:rsidP="004A33DC">
            <w:pPr>
              <w:pStyle w:val="FP"/>
              <w:rPr>
                <w:del w:id="457" w:author="Amandeep Virk" w:date="2018-04-14T16:27:00Z"/>
              </w:rPr>
            </w:pPr>
            <w:del w:id="458" w:author="Amandeep Virk" w:date="2018-04-14T16:27:00Z">
              <w:r w:rsidDel="00DE3610">
                <w:delText>CR1</w:delText>
              </w:r>
            </w:del>
          </w:p>
        </w:tc>
        <w:tc>
          <w:tcPr>
            <w:tcW w:w="0" w:type="auto"/>
          </w:tcPr>
          <w:p w14:paraId="1056AA1D" w14:textId="39F71A05" w:rsidR="0047341D" w:rsidDel="00DE3610" w:rsidRDefault="0047341D" w:rsidP="004A33DC">
            <w:pPr>
              <w:pStyle w:val="FP"/>
              <w:rPr>
                <w:del w:id="459" w:author="Amandeep Virk" w:date="2018-04-14T16:27:00Z"/>
              </w:rPr>
            </w:pPr>
            <w:del w:id="460" w:author="Amandeep Virk" w:date="2018-04-14T16:27:00Z">
              <w:r w:rsidDel="00DE3610">
                <w:delText xml:space="preserve">The idle current consumption of the </w:delText>
              </w:r>
              <w:r w:rsidDel="00DE3610">
                <w:rPr>
                  <w:rFonts w:hint="eastAsia"/>
                </w:rPr>
                <w:delText>UICC</w:delText>
              </w:r>
              <w:r w:rsidDel="00DE3610">
                <w:delText xml:space="preserve"> shall not exceed I</w:delText>
              </w:r>
              <w:r w:rsidDel="00DE3610">
                <w:rPr>
                  <w:vertAlign w:val="subscript"/>
                </w:rPr>
                <w:delText>max</w:delText>
              </w:r>
              <w:r w:rsidDel="00DE3610">
                <w:delText xml:space="preserve"> at 1 MHz, +25 </w:delText>
              </w:r>
              <w:r w:rsidDel="00DE3610">
                <w:rPr>
                  <w:rFonts w:ascii="Arial" w:hAnsi="Arial"/>
                </w:rPr>
                <w:delText>°</w:delText>
              </w:r>
              <w:r w:rsidDel="00DE3610">
                <w:delText>C and V</w:delText>
              </w:r>
              <w:r w:rsidDel="00DE3610">
                <w:rPr>
                  <w:rFonts w:hint="eastAsia"/>
                </w:rPr>
                <w:delText>cc</w:delText>
              </w:r>
              <w:r w:rsidDel="00DE3610">
                <w:rPr>
                  <w:vertAlign w:val="subscript"/>
                </w:rPr>
                <w:delText>max</w:delText>
              </w:r>
              <w:r w:rsidDel="00DE3610">
                <w:delText>.</w:delText>
              </w:r>
            </w:del>
          </w:p>
        </w:tc>
        <w:tc>
          <w:tcPr>
            <w:tcW w:w="0" w:type="auto"/>
          </w:tcPr>
          <w:p w14:paraId="67C8E709" w14:textId="57AE0150" w:rsidR="0047341D" w:rsidDel="00DE3610" w:rsidRDefault="0047341D" w:rsidP="004A33DC">
            <w:pPr>
              <w:pStyle w:val="FP"/>
              <w:rPr>
                <w:del w:id="461" w:author="Amandeep Virk" w:date="2018-04-14T16:27:00Z"/>
              </w:rPr>
            </w:pPr>
            <w:del w:id="462" w:author="Amandeep Virk" w:date="2018-04-14T16:27:00Z">
              <w:r w:rsidDel="00DE3610">
                <w:delText>M</w:delText>
              </w:r>
            </w:del>
          </w:p>
        </w:tc>
      </w:tr>
    </w:tbl>
    <w:p w14:paraId="35B1ABB6" w14:textId="326851EF" w:rsidR="0047341D" w:rsidDel="00DE3610" w:rsidRDefault="0047341D" w:rsidP="0047341D">
      <w:pPr>
        <w:pStyle w:val="TH"/>
        <w:outlineLvl w:val="0"/>
        <w:rPr>
          <w:del w:id="463" w:author="Amandeep Virk" w:date="2018-04-14T16:27:00Z"/>
        </w:rPr>
      </w:pPr>
      <w:del w:id="464" w:author="Amandeep Virk" w:date="2018-04-14T16:27:00Z">
        <w:r w:rsidDel="00DE3610">
          <w:delText>Table</w:delText>
        </w:r>
        <w:r w:rsidDel="00DE3610">
          <w:rPr>
            <w:rFonts w:hint="eastAsia"/>
          </w:rPr>
          <w:delText xml:space="preserve"> 2</w:delText>
        </w:r>
        <w:r w:rsidDel="00DE3610">
          <w:delText>: Current consumption in idle mode</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680"/>
        <w:gridCol w:w="2160"/>
        <w:gridCol w:w="3690"/>
      </w:tblGrid>
      <w:tr w:rsidR="0047341D" w:rsidDel="00DE3610" w14:paraId="2E3606DC" w14:textId="1624AD35" w:rsidTr="004A33DC">
        <w:trPr>
          <w:jc w:val="center"/>
          <w:del w:id="465" w:author="Amandeep Virk" w:date="2018-04-14T16:27:00Z"/>
        </w:trPr>
        <w:tc>
          <w:tcPr>
            <w:tcW w:w="2680" w:type="dxa"/>
            <w:tcBorders>
              <w:bottom w:val="single" w:sz="12" w:space="0" w:color="000000"/>
            </w:tcBorders>
          </w:tcPr>
          <w:p w14:paraId="7C153D61" w14:textId="671C0E72" w:rsidR="0047341D" w:rsidDel="00DE3610" w:rsidRDefault="0047341D" w:rsidP="004A33DC">
            <w:pPr>
              <w:pStyle w:val="TAH"/>
              <w:rPr>
                <w:del w:id="466" w:author="Amandeep Virk" w:date="2018-04-14T16:27:00Z"/>
              </w:rPr>
            </w:pPr>
            <w:del w:id="467" w:author="Amandeep Virk" w:date="2018-04-14T16:27:00Z">
              <w:r w:rsidDel="00DE3610">
                <w:rPr>
                  <w:rFonts w:hint="eastAsia"/>
                </w:rPr>
                <w:delText>Operating Conditions</w:delText>
              </w:r>
            </w:del>
          </w:p>
        </w:tc>
        <w:tc>
          <w:tcPr>
            <w:tcW w:w="2160" w:type="dxa"/>
            <w:tcBorders>
              <w:bottom w:val="single" w:sz="12" w:space="0" w:color="000000"/>
            </w:tcBorders>
          </w:tcPr>
          <w:p w14:paraId="55E0B164" w14:textId="2FA9F8FB" w:rsidR="0047341D" w:rsidDel="00DE3610" w:rsidRDefault="0047341D" w:rsidP="004A33DC">
            <w:pPr>
              <w:pStyle w:val="TAH"/>
              <w:rPr>
                <w:del w:id="468" w:author="Amandeep Virk" w:date="2018-04-14T16:27:00Z"/>
              </w:rPr>
            </w:pPr>
            <w:del w:id="469" w:author="Amandeep Virk" w:date="2018-04-14T16:27:00Z">
              <w:r w:rsidDel="00DE3610">
                <w:delText>Imax /</w:delText>
              </w:r>
              <w:r w:rsidDel="00DE3610">
                <w:sym w:font="Symbol" w:char="F06D"/>
              </w:r>
              <w:r w:rsidDel="00DE3610">
                <w:delText xml:space="preserve">A in idle state clk frequency 1 MHz </w:delText>
              </w:r>
            </w:del>
          </w:p>
        </w:tc>
        <w:tc>
          <w:tcPr>
            <w:tcW w:w="3690" w:type="dxa"/>
            <w:tcBorders>
              <w:bottom w:val="single" w:sz="12" w:space="0" w:color="000000"/>
            </w:tcBorders>
          </w:tcPr>
          <w:p w14:paraId="28022C9C" w14:textId="312524DA" w:rsidR="0047341D" w:rsidDel="00DE3610" w:rsidRDefault="0047341D" w:rsidP="004A33DC">
            <w:pPr>
              <w:pStyle w:val="TAH"/>
              <w:rPr>
                <w:del w:id="470" w:author="Amandeep Virk" w:date="2018-04-14T16:27:00Z"/>
              </w:rPr>
            </w:pPr>
            <w:del w:id="471" w:author="Amandeep Virk" w:date="2018-04-14T16:27:00Z">
              <w:r w:rsidDel="00DE3610">
                <w:delText>Vcc</w:delText>
              </w:r>
              <w:r w:rsidDel="00DE3610">
                <w:rPr>
                  <w:vertAlign w:val="subscript"/>
                </w:rPr>
                <w:delText xml:space="preserve">max </w:delText>
              </w:r>
              <w:r w:rsidDel="00DE3610">
                <w:delText>/V</w:delText>
              </w:r>
            </w:del>
          </w:p>
          <w:p w14:paraId="767629FF" w14:textId="79037ECE" w:rsidR="0047341D" w:rsidDel="00DE3610" w:rsidRDefault="0047341D" w:rsidP="004A33DC">
            <w:pPr>
              <w:pStyle w:val="TAH"/>
              <w:rPr>
                <w:del w:id="472" w:author="Amandeep Virk" w:date="2018-04-14T16:27:00Z"/>
              </w:rPr>
            </w:pPr>
            <w:del w:id="473" w:author="Amandeep Virk" w:date="2018-04-14T16:27:00Z">
              <w:r w:rsidDel="00DE3610">
                <w:delText>maximum voltage on VCC during testing</w:delText>
              </w:r>
            </w:del>
          </w:p>
        </w:tc>
      </w:tr>
      <w:tr w:rsidR="0047341D" w:rsidDel="00DE3610" w14:paraId="71754B2E" w14:textId="50D29410" w:rsidTr="004A33DC">
        <w:trPr>
          <w:jc w:val="center"/>
          <w:del w:id="474" w:author="Amandeep Virk" w:date="2018-04-14T16:27:00Z"/>
        </w:trPr>
        <w:tc>
          <w:tcPr>
            <w:tcW w:w="2680" w:type="dxa"/>
            <w:tcBorders>
              <w:top w:val="nil"/>
            </w:tcBorders>
          </w:tcPr>
          <w:p w14:paraId="69B1FD10" w14:textId="18159436" w:rsidR="0047341D" w:rsidDel="00DE3610" w:rsidRDefault="0047341D" w:rsidP="004A33DC">
            <w:pPr>
              <w:pStyle w:val="TAL"/>
              <w:rPr>
                <w:del w:id="475" w:author="Amandeep Virk" w:date="2018-04-14T16:27:00Z"/>
              </w:rPr>
            </w:pPr>
            <w:del w:id="476" w:author="Amandeep Virk" w:date="2018-04-14T16:27:00Z">
              <w:r w:rsidDel="00DE3610">
                <w:rPr>
                  <w:rFonts w:hint="eastAsia"/>
                </w:rPr>
                <w:delText>Class A Operating Conditions</w:delText>
              </w:r>
            </w:del>
          </w:p>
        </w:tc>
        <w:tc>
          <w:tcPr>
            <w:tcW w:w="2160" w:type="dxa"/>
            <w:tcBorders>
              <w:top w:val="nil"/>
            </w:tcBorders>
          </w:tcPr>
          <w:p w14:paraId="6C46322A" w14:textId="4C906AE6" w:rsidR="0047341D" w:rsidDel="00DE3610" w:rsidRDefault="0047341D" w:rsidP="004A33DC">
            <w:pPr>
              <w:pStyle w:val="TAC"/>
              <w:rPr>
                <w:del w:id="477" w:author="Amandeep Virk" w:date="2018-04-14T16:27:00Z"/>
              </w:rPr>
            </w:pPr>
            <w:del w:id="478" w:author="Amandeep Virk" w:date="2018-04-14T16:27:00Z">
              <w:r w:rsidDel="00DE3610">
                <w:delText>200</w:delText>
              </w:r>
            </w:del>
          </w:p>
        </w:tc>
        <w:tc>
          <w:tcPr>
            <w:tcW w:w="3690" w:type="dxa"/>
            <w:tcBorders>
              <w:top w:val="nil"/>
            </w:tcBorders>
          </w:tcPr>
          <w:p w14:paraId="5BFF6FEA" w14:textId="5B61C515" w:rsidR="0047341D" w:rsidDel="00DE3610" w:rsidRDefault="0047341D" w:rsidP="004A33DC">
            <w:pPr>
              <w:pStyle w:val="TAC"/>
              <w:rPr>
                <w:del w:id="479" w:author="Amandeep Virk" w:date="2018-04-14T16:27:00Z"/>
              </w:rPr>
            </w:pPr>
            <w:del w:id="480" w:author="Amandeep Virk" w:date="2018-04-14T16:27:00Z">
              <w:r w:rsidDel="00DE3610">
                <w:delText>5,5</w:delText>
              </w:r>
            </w:del>
          </w:p>
        </w:tc>
      </w:tr>
      <w:tr w:rsidR="0047341D" w:rsidDel="00DE3610" w14:paraId="0863DB8B" w14:textId="1D84EA61" w:rsidTr="004A33DC">
        <w:trPr>
          <w:jc w:val="center"/>
          <w:del w:id="481" w:author="Amandeep Virk" w:date="2018-04-14T16:27:00Z"/>
        </w:trPr>
        <w:tc>
          <w:tcPr>
            <w:tcW w:w="2680" w:type="dxa"/>
          </w:tcPr>
          <w:p w14:paraId="3BD2287C" w14:textId="3987170F" w:rsidR="0047341D" w:rsidDel="00DE3610" w:rsidRDefault="0047341D" w:rsidP="004A33DC">
            <w:pPr>
              <w:pStyle w:val="TAL"/>
              <w:rPr>
                <w:del w:id="482" w:author="Amandeep Virk" w:date="2018-04-14T16:27:00Z"/>
              </w:rPr>
            </w:pPr>
            <w:del w:id="483" w:author="Amandeep Virk" w:date="2018-04-14T16:27:00Z">
              <w:r w:rsidDel="00DE3610">
                <w:rPr>
                  <w:rFonts w:hint="eastAsia"/>
                </w:rPr>
                <w:delText>Class B Operating Conditions</w:delText>
              </w:r>
            </w:del>
          </w:p>
        </w:tc>
        <w:tc>
          <w:tcPr>
            <w:tcW w:w="2160" w:type="dxa"/>
          </w:tcPr>
          <w:p w14:paraId="0867F1CB" w14:textId="0E8C6DD9" w:rsidR="0047341D" w:rsidDel="00DE3610" w:rsidRDefault="0047341D" w:rsidP="004A33DC">
            <w:pPr>
              <w:pStyle w:val="TAC"/>
              <w:rPr>
                <w:del w:id="484" w:author="Amandeep Virk" w:date="2018-04-14T16:27:00Z"/>
              </w:rPr>
            </w:pPr>
            <w:del w:id="485" w:author="Amandeep Virk" w:date="2018-04-14T16:27:00Z">
              <w:r w:rsidDel="00DE3610">
                <w:delText>200</w:delText>
              </w:r>
            </w:del>
          </w:p>
        </w:tc>
        <w:tc>
          <w:tcPr>
            <w:tcW w:w="3690" w:type="dxa"/>
          </w:tcPr>
          <w:p w14:paraId="16B3BCEF" w14:textId="3C5ED7AD" w:rsidR="0047341D" w:rsidDel="00DE3610" w:rsidRDefault="0047341D" w:rsidP="004A33DC">
            <w:pPr>
              <w:pStyle w:val="TAC"/>
              <w:rPr>
                <w:del w:id="486" w:author="Amandeep Virk" w:date="2018-04-14T16:27:00Z"/>
              </w:rPr>
            </w:pPr>
            <w:del w:id="487" w:author="Amandeep Virk" w:date="2018-04-14T16:27:00Z">
              <w:r w:rsidDel="00DE3610">
                <w:delText>3,3</w:delText>
              </w:r>
            </w:del>
          </w:p>
        </w:tc>
      </w:tr>
      <w:tr w:rsidR="0047341D" w:rsidDel="00DE3610" w14:paraId="6D0169C7" w14:textId="3F7FF630" w:rsidTr="004A33DC">
        <w:trPr>
          <w:jc w:val="center"/>
          <w:del w:id="488" w:author="Amandeep Virk" w:date="2018-04-14T16:27:00Z"/>
        </w:trPr>
        <w:tc>
          <w:tcPr>
            <w:tcW w:w="2680" w:type="dxa"/>
          </w:tcPr>
          <w:p w14:paraId="79EA183E" w14:textId="0F205F9C" w:rsidR="0047341D" w:rsidDel="00DE3610" w:rsidRDefault="0047341D" w:rsidP="004A33DC">
            <w:pPr>
              <w:pStyle w:val="TAL"/>
              <w:rPr>
                <w:del w:id="489" w:author="Amandeep Virk" w:date="2018-04-14T16:27:00Z"/>
              </w:rPr>
            </w:pPr>
            <w:del w:id="490" w:author="Amandeep Virk" w:date="2018-04-14T16:27:00Z">
              <w:r w:rsidDel="00DE3610">
                <w:rPr>
                  <w:rFonts w:hint="eastAsia"/>
                </w:rPr>
                <w:delText>Class C Operating Conditions</w:delText>
              </w:r>
            </w:del>
          </w:p>
        </w:tc>
        <w:tc>
          <w:tcPr>
            <w:tcW w:w="2160" w:type="dxa"/>
          </w:tcPr>
          <w:p w14:paraId="24B0FDEF" w14:textId="6800AB60" w:rsidR="0047341D" w:rsidDel="00DE3610" w:rsidRDefault="0047341D" w:rsidP="004A33DC">
            <w:pPr>
              <w:pStyle w:val="TAC"/>
              <w:rPr>
                <w:del w:id="491" w:author="Amandeep Virk" w:date="2018-04-14T16:27:00Z"/>
              </w:rPr>
            </w:pPr>
            <w:del w:id="492" w:author="Amandeep Virk" w:date="2018-04-14T16:27:00Z">
              <w:r w:rsidDel="00DE3610">
                <w:delText>200</w:delText>
              </w:r>
            </w:del>
          </w:p>
        </w:tc>
        <w:tc>
          <w:tcPr>
            <w:tcW w:w="3690" w:type="dxa"/>
          </w:tcPr>
          <w:p w14:paraId="350A7398" w14:textId="7CBB7B8E" w:rsidR="0047341D" w:rsidDel="00DE3610" w:rsidRDefault="0047341D" w:rsidP="004A33DC">
            <w:pPr>
              <w:pStyle w:val="TAC"/>
              <w:rPr>
                <w:del w:id="493" w:author="Amandeep Virk" w:date="2018-04-14T16:27:00Z"/>
              </w:rPr>
            </w:pPr>
            <w:del w:id="494" w:author="Amandeep Virk" w:date="2018-04-14T16:27:00Z">
              <w:r w:rsidDel="00DE3610">
                <w:delText>1,98</w:delText>
              </w:r>
            </w:del>
          </w:p>
        </w:tc>
      </w:tr>
    </w:tbl>
    <w:p w14:paraId="6A43F625" w14:textId="2B14762A" w:rsidR="0047341D" w:rsidDel="00DE3610" w:rsidRDefault="0047341D" w:rsidP="0047341D">
      <w:pPr>
        <w:rPr>
          <w:del w:id="495" w:author="Amandeep Virk" w:date="2018-04-14T16:27:00Z"/>
        </w:rPr>
      </w:pPr>
    </w:p>
    <w:p w14:paraId="4C46D736" w14:textId="2FC8B773" w:rsidR="0047341D" w:rsidDel="00DE3610" w:rsidRDefault="0047341D" w:rsidP="0047341D">
      <w:pPr>
        <w:rPr>
          <w:del w:id="496" w:author="Amandeep Virk" w:date="2018-04-14T16:27:00Z"/>
        </w:rPr>
      </w:pPr>
      <w:del w:id="497"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w:delText>
        </w:r>
        <w:r w:rsidDel="00DE3610">
          <w:rPr>
            <w:rFonts w:hint="eastAsia"/>
          </w:rPr>
          <w:delText>subclause</w:delText>
        </w:r>
        <w:r w:rsidDel="00DE3610">
          <w:delText>s</w:delText>
        </w:r>
        <w:r w:rsidDel="00DE3610">
          <w:rPr>
            <w:rFonts w:hint="eastAsia"/>
          </w:rPr>
          <w:delText xml:space="preserve"> 5.1.1. 5.2.1, and 5.3.1</w:delText>
        </w:r>
      </w:del>
    </w:p>
    <w:p w14:paraId="54BB106D" w14:textId="25E3C2CC" w:rsidR="0047341D" w:rsidDel="00DE3610" w:rsidRDefault="0047341D" w:rsidP="0047341D">
      <w:pPr>
        <w:pStyle w:val="Heading5"/>
        <w:rPr>
          <w:del w:id="498" w:author="Amandeep Virk" w:date="2018-04-14T16:27:00Z"/>
        </w:rPr>
      </w:pPr>
      <w:bookmarkStart w:id="499" w:name="_Toc227660876"/>
      <w:del w:id="500" w:author="Amandeep Virk" w:date="2018-04-14T16:27:00Z">
        <w:r w:rsidDel="00DE3610">
          <w:rPr>
            <w:rFonts w:hint="eastAsia"/>
          </w:rPr>
          <w:delText>6.2</w:delText>
        </w:r>
        <w:r w:rsidDel="00DE3610">
          <w:delText>.1.2.3</w:delText>
        </w:r>
        <w:r w:rsidDel="00DE3610">
          <w:tab/>
          <w:delText>Test purpose</w:delText>
        </w:r>
        <w:bookmarkEnd w:id="499"/>
      </w:del>
    </w:p>
    <w:p w14:paraId="27720F53" w14:textId="3F54924B" w:rsidR="0047341D" w:rsidDel="00DE3610" w:rsidRDefault="0047341D" w:rsidP="0047341D">
      <w:pPr>
        <w:rPr>
          <w:del w:id="501" w:author="Amandeep Virk" w:date="2018-04-14T16:27:00Z"/>
        </w:rPr>
      </w:pPr>
      <w:del w:id="502"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5DC2A1F1" w14:textId="6499DF19" w:rsidR="0047341D" w:rsidDel="00DE3610" w:rsidRDefault="0047341D" w:rsidP="0047341D">
      <w:pPr>
        <w:pStyle w:val="Heading5"/>
        <w:rPr>
          <w:del w:id="503" w:author="Amandeep Virk" w:date="2018-04-14T16:27:00Z"/>
        </w:rPr>
      </w:pPr>
      <w:bookmarkStart w:id="504" w:name="_Toc227660877"/>
      <w:del w:id="505" w:author="Amandeep Virk" w:date="2018-04-14T16:27:00Z">
        <w:r w:rsidDel="00DE3610">
          <w:rPr>
            <w:rFonts w:hint="eastAsia"/>
          </w:rPr>
          <w:delText>6.2</w:delText>
        </w:r>
        <w:r w:rsidDel="00DE3610">
          <w:delText>.1.2.4</w:delText>
        </w:r>
        <w:r w:rsidDel="00DE3610">
          <w:tab/>
          <w:delText>Method of test</w:delText>
        </w:r>
        <w:bookmarkEnd w:id="504"/>
      </w:del>
    </w:p>
    <w:p w14:paraId="0ECB7CA3" w14:textId="398248EF" w:rsidR="0047341D" w:rsidDel="00DE3610" w:rsidRDefault="0047341D" w:rsidP="0047341D">
      <w:pPr>
        <w:outlineLvl w:val="0"/>
        <w:rPr>
          <w:del w:id="506" w:author="Amandeep Virk" w:date="2018-04-14T16:27:00Z"/>
        </w:rPr>
      </w:pPr>
      <w:del w:id="507" w:author="Amandeep Virk" w:date="2018-04-14T16:27:00Z">
        <w:r w:rsidDel="00DE3610">
          <w:rPr>
            <w:b/>
          </w:rPr>
          <w:delText>Initial conditions</w:delText>
        </w:r>
      </w:del>
    </w:p>
    <w:p w14:paraId="2F7923C7" w14:textId="2189137D" w:rsidR="0047341D" w:rsidDel="00DE3610" w:rsidRDefault="0047341D" w:rsidP="0047341D">
      <w:pPr>
        <w:pStyle w:val="B1"/>
        <w:rPr>
          <w:del w:id="508" w:author="Amandeep Virk" w:date="2018-04-14T16:27:00Z"/>
        </w:rPr>
      </w:pPr>
      <w:del w:id="509" w:author="Amandeep Virk" w:date="2018-04-14T16:27:00Z">
        <w:r w:rsidDel="00DE3610">
          <w:delText>1)</w:delText>
        </w:r>
        <w:r w:rsidDel="00DE3610">
          <w:tab/>
          <w:delText xml:space="preserve">The </w:delText>
        </w:r>
        <w:r w:rsidDel="00DE3610">
          <w:rPr>
            <w:rFonts w:hint="eastAsia"/>
          </w:rPr>
          <w:delText>UICC</w:delText>
        </w:r>
        <w:r w:rsidDel="00DE3610">
          <w:delText xml:space="preserve"> shall be connected to a ME simulator.</w:delText>
        </w:r>
      </w:del>
    </w:p>
    <w:p w14:paraId="555E435D" w14:textId="22BD5570" w:rsidR="0047341D" w:rsidDel="00DE3610" w:rsidRDefault="0047341D" w:rsidP="0047341D">
      <w:pPr>
        <w:pStyle w:val="B1"/>
        <w:rPr>
          <w:del w:id="510" w:author="Amandeep Virk" w:date="2018-04-14T16:27:00Z"/>
        </w:rPr>
      </w:pPr>
      <w:del w:id="511" w:author="Amandeep Virk" w:date="2018-04-14T16:27:00Z">
        <w:r w:rsidDel="00DE3610">
          <w:delText>2)</w:delText>
        </w:r>
        <w:r w:rsidDel="00DE3610">
          <w:tab/>
          <w:delText>The frequency of the clock source shall be set to 1 MHz.</w:delText>
        </w:r>
      </w:del>
    </w:p>
    <w:p w14:paraId="1C4B17DC" w14:textId="629B9AB7" w:rsidR="0047341D" w:rsidDel="00DE3610" w:rsidRDefault="0047341D" w:rsidP="0047341D">
      <w:pPr>
        <w:pStyle w:val="B1"/>
        <w:rPr>
          <w:del w:id="512" w:author="Amandeep Virk" w:date="2018-04-14T16:27:00Z"/>
        </w:rPr>
      </w:pPr>
      <w:del w:id="513" w:author="Amandeep Virk" w:date="2018-04-14T16:27:00Z">
        <w:r w:rsidDel="00DE3610">
          <w:delText>3)</w:delText>
        </w:r>
        <w:r w:rsidDel="00DE3610">
          <w:tab/>
          <w:delText xml:space="preserve">The temperature of the </w:delText>
        </w:r>
        <w:r w:rsidDel="00DE3610">
          <w:rPr>
            <w:rFonts w:hint="eastAsia"/>
          </w:rPr>
          <w:delText>UICC</w:delText>
        </w:r>
        <w:r w:rsidDel="00DE3610">
          <w:delText xml:space="preserve"> shall be +25 </w:delText>
        </w:r>
        <w:r w:rsidDel="00DE3610">
          <w:rPr>
            <w:rFonts w:ascii="Arial" w:hAnsi="Arial"/>
          </w:rPr>
          <w:delText>°</w:delText>
        </w:r>
        <w:r w:rsidDel="00DE3610">
          <w:delText>C.</w:delText>
        </w:r>
      </w:del>
    </w:p>
    <w:p w14:paraId="07DF1AEF" w14:textId="4E52ED66" w:rsidR="0047341D" w:rsidDel="00DE3610" w:rsidRDefault="0047341D" w:rsidP="0047341D">
      <w:pPr>
        <w:pStyle w:val="B1"/>
        <w:rPr>
          <w:del w:id="514" w:author="Amandeep Virk" w:date="2018-04-14T16:27:00Z"/>
        </w:rPr>
      </w:pPr>
      <w:del w:id="515" w:author="Amandeep Virk" w:date="2018-04-14T16:27:00Z">
        <w:r w:rsidDel="00DE3610">
          <w:delText>4)</w:delText>
        </w:r>
        <w:r w:rsidDel="00DE3610">
          <w:tab/>
          <w:delText>The voltage on Vcc shall be set to Vcc</w:delText>
        </w:r>
        <w:r w:rsidDel="00DE3610">
          <w:rPr>
            <w:vertAlign w:val="subscript"/>
          </w:rPr>
          <w:delText>max.</w:delText>
        </w:r>
      </w:del>
    </w:p>
    <w:p w14:paraId="1518E54B" w14:textId="2D65E7E8" w:rsidR="0047341D" w:rsidDel="00DE3610" w:rsidRDefault="0047341D" w:rsidP="0047341D">
      <w:pPr>
        <w:outlineLvl w:val="0"/>
        <w:rPr>
          <w:del w:id="516" w:author="Amandeep Virk" w:date="2018-04-14T16:27:00Z"/>
        </w:rPr>
      </w:pPr>
      <w:del w:id="517" w:author="Amandeep Virk" w:date="2018-04-14T16:27:00Z">
        <w:r w:rsidDel="00DE3610">
          <w:rPr>
            <w:b/>
          </w:rPr>
          <w:delText>Test procedure 1</w:delText>
        </w:r>
      </w:del>
    </w:p>
    <w:p w14:paraId="77213700" w14:textId="6B19B3CD" w:rsidR="0047341D" w:rsidDel="00DE3610" w:rsidRDefault="0047341D" w:rsidP="0047341D">
      <w:pPr>
        <w:pStyle w:val="B1"/>
        <w:rPr>
          <w:del w:id="518" w:author="Amandeep Virk" w:date="2018-04-14T16:27:00Z"/>
        </w:rPr>
      </w:pPr>
      <w:del w:id="519"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5047E326" w14:textId="5413BD80" w:rsidR="0047341D" w:rsidDel="00DE3610" w:rsidRDefault="0047341D" w:rsidP="0047341D">
      <w:pPr>
        <w:pStyle w:val="B1"/>
        <w:rPr>
          <w:del w:id="520" w:author="Amandeep Virk" w:date="2018-04-14T16:27:00Z"/>
        </w:rPr>
      </w:pPr>
      <w:del w:id="521" w:author="Amandeep Virk" w:date="2018-04-14T16:27:00Z">
        <w:r w:rsidDel="00DE3610">
          <w:delText>b)</w:delText>
        </w:r>
        <w:r w:rsidDel="00DE3610">
          <w:tab/>
          <w:delText>The idle current consumption shall be measured after receiving the ATR over a period of ten seconds.</w:delText>
        </w:r>
      </w:del>
    </w:p>
    <w:p w14:paraId="70E21539" w14:textId="7DD11179" w:rsidR="0047341D" w:rsidDel="00DE3610" w:rsidRDefault="0047341D" w:rsidP="0047341D">
      <w:pPr>
        <w:pStyle w:val="B2"/>
        <w:rPr>
          <w:del w:id="522" w:author="Amandeep Virk" w:date="2018-04-14T16:27:00Z"/>
        </w:rPr>
      </w:pPr>
      <w:del w:id="523" w:author="Amandeep Virk" w:date="2018-04-14T16:27:00Z">
        <w:r w:rsidDel="00DE3610">
          <w:rPr>
            <w:i/>
          </w:rPr>
          <w:delText xml:space="preserve">The current consumption of the </w:delText>
        </w:r>
        <w:r w:rsidDel="00DE3610">
          <w:rPr>
            <w:rFonts w:hint="eastAsia"/>
            <w:i/>
          </w:rPr>
          <w:delText>UICC</w:delText>
        </w:r>
        <w:r w:rsidDel="00DE3610">
          <w:rPr>
            <w:i/>
          </w:rPr>
          <w:delText xml:space="preserve"> shall not exceed I</w:delText>
        </w:r>
        <w:r w:rsidDel="00DE3610">
          <w:rPr>
            <w:i/>
            <w:vertAlign w:val="subscript"/>
          </w:rPr>
          <w:delText>max</w:delText>
        </w:r>
        <w:r w:rsidDel="00DE3610">
          <w:rPr>
            <w:rFonts w:hint="eastAsia"/>
            <w:i/>
          </w:rPr>
          <w:delText xml:space="preserve"> [CR1].</w:delText>
        </w:r>
      </w:del>
    </w:p>
    <w:p w14:paraId="2C55258B" w14:textId="00575D62" w:rsidR="0047341D" w:rsidDel="00DE3610" w:rsidRDefault="0047341D" w:rsidP="0047341D">
      <w:pPr>
        <w:pStyle w:val="B1"/>
        <w:rPr>
          <w:del w:id="524" w:author="Amandeep Virk" w:date="2018-04-14T16:27:00Z"/>
        </w:rPr>
      </w:pPr>
      <w:del w:id="525" w:author="Amandeep Virk" w:date="2018-04-14T16:27:00Z">
        <w:r w:rsidDel="00DE3610">
          <w:delText>c)</w:delText>
        </w:r>
        <w:r w:rsidDel="00DE3610">
          <w:tab/>
          <w:delText>S</w:delText>
        </w:r>
        <w:r w:rsidDel="00DE3610">
          <w:rPr>
            <w:rFonts w:hint="eastAsia"/>
          </w:rPr>
          <w:delText xml:space="preserve">teps a) and b) </w:delText>
        </w:r>
        <w:r w:rsidDel="00DE3610">
          <w:delText>shall be repeated</w:delText>
        </w:r>
        <w:r w:rsidDel="00DE3610">
          <w:rPr>
            <w:rFonts w:hint="eastAsia"/>
          </w:rPr>
          <w:delText xml:space="preserve"> for all the operating conditions supported by the UICC.</w:delText>
        </w:r>
      </w:del>
    </w:p>
    <w:p w14:paraId="598E0675" w14:textId="12B6EDBF" w:rsidR="0047341D" w:rsidDel="00DE3610" w:rsidRDefault="0047341D" w:rsidP="0047341D">
      <w:pPr>
        <w:pStyle w:val="Heading4"/>
        <w:rPr>
          <w:del w:id="526" w:author="Amandeep Virk" w:date="2018-04-14T16:27:00Z"/>
        </w:rPr>
      </w:pPr>
      <w:bookmarkStart w:id="527" w:name="_Toc227660878"/>
      <w:del w:id="528" w:author="Amandeep Virk" w:date="2018-04-14T16:27:00Z">
        <w:r w:rsidDel="00DE3610">
          <w:rPr>
            <w:rFonts w:hint="eastAsia"/>
          </w:rPr>
          <w:delText>6.2</w:delText>
        </w:r>
        <w:r w:rsidDel="00DE3610">
          <w:delText>.1.</w:delText>
        </w:r>
        <w:r w:rsidDel="00DE3610">
          <w:rPr>
            <w:rFonts w:hint="eastAsia"/>
          </w:rPr>
          <w:delText>3</w:delText>
        </w:r>
        <w:r w:rsidDel="00DE3610">
          <w:tab/>
          <w:delText>Current limits in clk-stop-mode</w:delText>
        </w:r>
        <w:bookmarkEnd w:id="527"/>
      </w:del>
    </w:p>
    <w:p w14:paraId="389AA2DA" w14:textId="7315E552" w:rsidR="0047341D" w:rsidDel="00DE3610" w:rsidRDefault="0047341D" w:rsidP="0047341D">
      <w:pPr>
        <w:pStyle w:val="Heading5"/>
        <w:rPr>
          <w:del w:id="529" w:author="Amandeep Virk" w:date="2018-04-14T16:27:00Z"/>
        </w:rPr>
      </w:pPr>
      <w:bookmarkStart w:id="530" w:name="_Toc227660879"/>
      <w:del w:id="531" w:author="Amandeep Virk" w:date="2018-04-14T16:27:00Z">
        <w:r w:rsidDel="00DE3610">
          <w:rPr>
            <w:rFonts w:hint="eastAsia"/>
          </w:rPr>
          <w:delText>6.2</w:delText>
        </w:r>
        <w:r w:rsidDel="00DE3610">
          <w:delText>.1.</w:delText>
        </w:r>
        <w:r w:rsidDel="00DE3610">
          <w:rPr>
            <w:rFonts w:hint="eastAsia"/>
          </w:rPr>
          <w:delText>3</w:delText>
        </w:r>
        <w:r w:rsidDel="00DE3610">
          <w:delText>.1</w:delText>
        </w:r>
        <w:r w:rsidDel="00DE3610">
          <w:tab/>
          <w:delText>Definition and applicability</w:delText>
        </w:r>
        <w:bookmarkEnd w:id="530"/>
      </w:del>
    </w:p>
    <w:p w14:paraId="1F6651B3" w14:textId="2A0B6AE2" w:rsidR="0047341D" w:rsidDel="00DE3610" w:rsidRDefault="0047341D" w:rsidP="0047341D">
      <w:pPr>
        <w:rPr>
          <w:del w:id="532" w:author="Amandeep Virk" w:date="2018-04-14T16:27:00Z"/>
        </w:rPr>
      </w:pPr>
      <w:del w:id="533" w:author="Amandeep Virk" w:date="2018-04-14T16:27:00Z">
        <w:r w:rsidDel="00DE3610">
          <w:delText>See clause 3.5.3.</w:delText>
        </w:r>
      </w:del>
    </w:p>
    <w:p w14:paraId="335904F6" w14:textId="23F3528B" w:rsidR="0047341D" w:rsidDel="00DE3610" w:rsidRDefault="0047341D" w:rsidP="0047341D">
      <w:pPr>
        <w:pStyle w:val="Heading5"/>
        <w:rPr>
          <w:del w:id="534" w:author="Amandeep Virk" w:date="2018-04-14T16:27:00Z"/>
        </w:rPr>
      </w:pPr>
      <w:bookmarkStart w:id="535" w:name="_Toc227660880"/>
      <w:del w:id="536" w:author="Amandeep Virk" w:date="2018-04-14T16:27:00Z">
        <w:r w:rsidDel="00DE3610">
          <w:rPr>
            <w:rFonts w:hint="eastAsia"/>
          </w:rPr>
          <w:delText>6.2</w:delText>
        </w:r>
        <w:r w:rsidDel="00DE3610">
          <w:delText>.1.</w:delText>
        </w:r>
        <w:r w:rsidDel="00DE3610">
          <w:rPr>
            <w:rFonts w:hint="eastAsia"/>
          </w:rPr>
          <w:delText>3</w:delText>
        </w:r>
        <w:r w:rsidDel="00DE3610">
          <w:delText>.2</w:delText>
        </w:r>
        <w:r w:rsidDel="00DE3610">
          <w:tab/>
          <w:delText>Conformance requirement</w:delText>
        </w:r>
        <w:bookmarkEnd w:id="535"/>
      </w:del>
    </w:p>
    <w:p w14:paraId="79202F66" w14:textId="48B2678D" w:rsidR="0047341D" w:rsidDel="00DE3610" w:rsidRDefault="0047341D" w:rsidP="0047341D">
      <w:pPr>
        <w:pStyle w:val="TH"/>
        <w:spacing w:before="0" w:after="0"/>
        <w:rPr>
          <w:del w:id="537"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47341D" w:rsidDel="00DE3610" w14:paraId="3DD5D86A" w14:textId="0F757307" w:rsidTr="004A33DC">
        <w:trPr>
          <w:cantSplit/>
          <w:del w:id="538" w:author="Amandeep Virk" w:date="2018-04-14T16:27:00Z"/>
        </w:trPr>
        <w:tc>
          <w:tcPr>
            <w:tcW w:w="0" w:type="auto"/>
          </w:tcPr>
          <w:p w14:paraId="62C75AAF" w14:textId="2559DEE4" w:rsidR="0047341D" w:rsidDel="00DE3610" w:rsidRDefault="0047341D" w:rsidP="004A33DC">
            <w:pPr>
              <w:pStyle w:val="FP"/>
              <w:rPr>
                <w:del w:id="539" w:author="Amandeep Virk" w:date="2018-04-14T16:27:00Z"/>
              </w:rPr>
            </w:pPr>
            <w:del w:id="540" w:author="Amandeep Virk" w:date="2018-04-14T16:27:00Z">
              <w:r w:rsidDel="00DE3610">
                <w:rPr>
                  <w:rFonts w:hint="eastAsia"/>
                </w:rPr>
                <w:delText>CR</w:delText>
              </w:r>
              <w:r w:rsidDel="00DE3610">
                <w:delText>1</w:delText>
              </w:r>
            </w:del>
          </w:p>
        </w:tc>
        <w:tc>
          <w:tcPr>
            <w:tcW w:w="0" w:type="auto"/>
          </w:tcPr>
          <w:p w14:paraId="14EEC484" w14:textId="07DAB424" w:rsidR="0047341D" w:rsidDel="00DE3610" w:rsidRDefault="0047341D" w:rsidP="004A33DC">
            <w:pPr>
              <w:pStyle w:val="FP"/>
              <w:rPr>
                <w:del w:id="541" w:author="Amandeep Virk" w:date="2018-04-14T16:27:00Z"/>
              </w:rPr>
            </w:pPr>
            <w:del w:id="542" w:author="Amandeep Virk" w:date="2018-04-14T16:27:00Z">
              <w:r w:rsidDel="00DE3610">
                <w:delText xml:space="preserve">The clk stop mode current consumption of the </w:delText>
              </w:r>
              <w:r w:rsidDel="00DE3610">
                <w:rPr>
                  <w:rFonts w:hint="eastAsia"/>
                </w:rPr>
                <w:delText>UICC</w:delText>
              </w:r>
              <w:r w:rsidDel="00DE3610">
                <w:delText xml:space="preserve"> shall not exceed I</w:delText>
              </w:r>
              <w:r w:rsidDel="00DE3610">
                <w:rPr>
                  <w:vertAlign w:val="subscript"/>
                </w:rPr>
                <w:delText>max</w:delText>
              </w:r>
              <w:r w:rsidDel="00DE3610">
                <w:delText xml:space="preserve"> if clk stop mode is delivered by the </w:delText>
              </w:r>
              <w:r w:rsidDel="00DE3610">
                <w:rPr>
                  <w:rFonts w:hint="eastAsia"/>
                </w:rPr>
                <w:delText>UICC</w:delText>
              </w:r>
              <w:r w:rsidDel="00DE3610">
                <w:delText>.</w:delText>
              </w:r>
            </w:del>
          </w:p>
        </w:tc>
        <w:tc>
          <w:tcPr>
            <w:tcW w:w="0" w:type="auto"/>
          </w:tcPr>
          <w:p w14:paraId="26F5C6BC" w14:textId="6C3D871E" w:rsidR="0047341D" w:rsidDel="00DE3610" w:rsidRDefault="0047341D" w:rsidP="004A33DC">
            <w:pPr>
              <w:pStyle w:val="FP"/>
              <w:rPr>
                <w:del w:id="543" w:author="Amandeep Virk" w:date="2018-04-14T16:27:00Z"/>
              </w:rPr>
            </w:pPr>
            <w:del w:id="544" w:author="Amandeep Virk" w:date="2018-04-14T16:27:00Z">
              <w:r w:rsidDel="00DE3610">
                <w:delText>M</w:delText>
              </w:r>
            </w:del>
          </w:p>
        </w:tc>
      </w:tr>
    </w:tbl>
    <w:p w14:paraId="4FDC243D" w14:textId="7941298B" w:rsidR="0047341D" w:rsidDel="00DE3610" w:rsidRDefault="0047341D" w:rsidP="0047341D">
      <w:pPr>
        <w:pStyle w:val="TH"/>
        <w:outlineLvl w:val="0"/>
        <w:rPr>
          <w:del w:id="545" w:author="Amandeep Virk" w:date="2018-04-14T16:27:00Z"/>
        </w:rPr>
      </w:pPr>
      <w:del w:id="546" w:author="Amandeep Virk" w:date="2018-04-14T16:27:00Z">
        <w:r w:rsidDel="00DE3610">
          <w:delText>Table</w:delText>
        </w:r>
        <w:r w:rsidDel="00DE3610">
          <w:rPr>
            <w:rFonts w:hint="eastAsia"/>
          </w:rPr>
          <w:delText xml:space="preserve"> 3</w:delText>
        </w:r>
        <w:r w:rsidDel="00DE3610">
          <w:delText>: Current consumption in clk stop mode</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905"/>
        <w:gridCol w:w="2410"/>
        <w:gridCol w:w="3686"/>
      </w:tblGrid>
      <w:tr w:rsidR="0047341D" w:rsidDel="00DE3610" w14:paraId="22AC13BB" w14:textId="73E440E9" w:rsidTr="004A33DC">
        <w:trPr>
          <w:jc w:val="center"/>
          <w:del w:id="547" w:author="Amandeep Virk" w:date="2018-04-14T16:27:00Z"/>
        </w:trPr>
        <w:tc>
          <w:tcPr>
            <w:tcW w:w="2905" w:type="dxa"/>
            <w:tcBorders>
              <w:bottom w:val="single" w:sz="12" w:space="0" w:color="000000"/>
            </w:tcBorders>
          </w:tcPr>
          <w:p w14:paraId="4B6707CF" w14:textId="53E3B67A" w:rsidR="0047341D" w:rsidDel="00DE3610" w:rsidRDefault="0047341D" w:rsidP="004A33DC">
            <w:pPr>
              <w:pStyle w:val="TAH"/>
              <w:rPr>
                <w:del w:id="548" w:author="Amandeep Virk" w:date="2018-04-14T16:27:00Z"/>
              </w:rPr>
            </w:pPr>
          </w:p>
        </w:tc>
        <w:tc>
          <w:tcPr>
            <w:tcW w:w="2410" w:type="dxa"/>
            <w:tcBorders>
              <w:bottom w:val="single" w:sz="12" w:space="0" w:color="000000"/>
            </w:tcBorders>
          </w:tcPr>
          <w:p w14:paraId="4AA36D43" w14:textId="476B3B61" w:rsidR="0047341D" w:rsidDel="00DE3610" w:rsidRDefault="0047341D" w:rsidP="004A33DC">
            <w:pPr>
              <w:pStyle w:val="TAH"/>
              <w:rPr>
                <w:del w:id="549" w:author="Amandeep Virk" w:date="2018-04-14T16:27:00Z"/>
              </w:rPr>
            </w:pPr>
            <w:del w:id="550" w:author="Amandeep Virk" w:date="2018-04-14T16:27:00Z">
              <w:r w:rsidDel="00DE3610">
                <w:delText>Imax /</w:delText>
              </w:r>
              <w:r w:rsidDel="00DE3610">
                <w:sym w:font="Symbol" w:char="F06D"/>
              </w:r>
              <w:r w:rsidDel="00DE3610">
                <w:delText xml:space="preserve">A in clk-stop mode </w:delText>
              </w:r>
            </w:del>
          </w:p>
          <w:p w14:paraId="7AA36DBE" w14:textId="77D1C1F7" w:rsidR="0047341D" w:rsidDel="00DE3610" w:rsidRDefault="0047341D" w:rsidP="004A33DC">
            <w:pPr>
              <w:pStyle w:val="TAH"/>
              <w:rPr>
                <w:del w:id="551" w:author="Amandeep Virk" w:date="2018-04-14T16:27:00Z"/>
              </w:rPr>
            </w:pPr>
          </w:p>
        </w:tc>
        <w:tc>
          <w:tcPr>
            <w:tcW w:w="3686" w:type="dxa"/>
            <w:tcBorders>
              <w:bottom w:val="single" w:sz="12" w:space="0" w:color="000000"/>
            </w:tcBorders>
          </w:tcPr>
          <w:p w14:paraId="6AB5FA06" w14:textId="6ACD7A44" w:rsidR="0047341D" w:rsidDel="00DE3610" w:rsidRDefault="0047341D" w:rsidP="004A33DC">
            <w:pPr>
              <w:pStyle w:val="TAH"/>
              <w:rPr>
                <w:del w:id="552" w:author="Amandeep Virk" w:date="2018-04-14T16:27:00Z"/>
              </w:rPr>
            </w:pPr>
            <w:del w:id="553" w:author="Amandeep Virk" w:date="2018-04-14T16:27:00Z">
              <w:r w:rsidDel="00DE3610">
                <w:delText>Vcc</w:delText>
              </w:r>
              <w:r w:rsidDel="00DE3610">
                <w:rPr>
                  <w:vertAlign w:val="subscript"/>
                </w:rPr>
                <w:delText xml:space="preserve">max </w:delText>
              </w:r>
              <w:r w:rsidDel="00DE3610">
                <w:delText>/V</w:delText>
              </w:r>
            </w:del>
          </w:p>
          <w:p w14:paraId="62459683" w14:textId="67D86695" w:rsidR="0047341D" w:rsidDel="00DE3610" w:rsidRDefault="0047341D" w:rsidP="004A33DC">
            <w:pPr>
              <w:pStyle w:val="TAH"/>
              <w:rPr>
                <w:del w:id="554" w:author="Amandeep Virk" w:date="2018-04-14T16:27:00Z"/>
              </w:rPr>
            </w:pPr>
            <w:del w:id="555" w:author="Amandeep Virk" w:date="2018-04-14T16:27:00Z">
              <w:r w:rsidDel="00DE3610">
                <w:delText>maximum voltage on VCC during testing</w:delText>
              </w:r>
            </w:del>
          </w:p>
        </w:tc>
      </w:tr>
      <w:tr w:rsidR="0047341D" w:rsidDel="00DE3610" w14:paraId="6B5D7E18" w14:textId="02419286" w:rsidTr="004A33DC">
        <w:trPr>
          <w:jc w:val="center"/>
          <w:del w:id="556" w:author="Amandeep Virk" w:date="2018-04-14T16:27:00Z"/>
        </w:trPr>
        <w:tc>
          <w:tcPr>
            <w:tcW w:w="2905" w:type="dxa"/>
            <w:tcBorders>
              <w:top w:val="nil"/>
            </w:tcBorders>
          </w:tcPr>
          <w:p w14:paraId="3E7DB53D" w14:textId="169B223C" w:rsidR="0047341D" w:rsidDel="00DE3610" w:rsidRDefault="0047341D" w:rsidP="004A33DC">
            <w:pPr>
              <w:pStyle w:val="TAL"/>
              <w:rPr>
                <w:del w:id="557" w:author="Amandeep Virk" w:date="2018-04-14T16:27:00Z"/>
              </w:rPr>
            </w:pPr>
            <w:del w:id="558" w:author="Amandeep Virk" w:date="2018-04-14T16:27:00Z">
              <w:r w:rsidDel="00DE3610">
                <w:rPr>
                  <w:rFonts w:hint="eastAsia"/>
                </w:rPr>
                <w:delText>Class A Operating Conditions</w:delText>
              </w:r>
            </w:del>
          </w:p>
        </w:tc>
        <w:tc>
          <w:tcPr>
            <w:tcW w:w="2410" w:type="dxa"/>
            <w:tcBorders>
              <w:top w:val="nil"/>
            </w:tcBorders>
          </w:tcPr>
          <w:p w14:paraId="779EC9DC" w14:textId="587D0760" w:rsidR="0047341D" w:rsidDel="00DE3610" w:rsidRDefault="0047341D" w:rsidP="004A33DC">
            <w:pPr>
              <w:pStyle w:val="TAC"/>
              <w:rPr>
                <w:del w:id="559" w:author="Amandeep Virk" w:date="2018-04-14T16:27:00Z"/>
              </w:rPr>
            </w:pPr>
            <w:del w:id="560" w:author="Amandeep Virk" w:date="2018-04-14T16:27:00Z">
              <w:r w:rsidDel="00DE3610">
                <w:delText>200</w:delText>
              </w:r>
            </w:del>
          </w:p>
        </w:tc>
        <w:tc>
          <w:tcPr>
            <w:tcW w:w="3686" w:type="dxa"/>
            <w:tcBorders>
              <w:top w:val="nil"/>
            </w:tcBorders>
          </w:tcPr>
          <w:p w14:paraId="21B301EC" w14:textId="4F90D4D3" w:rsidR="0047341D" w:rsidDel="00DE3610" w:rsidRDefault="0047341D" w:rsidP="004A33DC">
            <w:pPr>
              <w:pStyle w:val="TAC"/>
              <w:rPr>
                <w:del w:id="561" w:author="Amandeep Virk" w:date="2018-04-14T16:27:00Z"/>
              </w:rPr>
            </w:pPr>
            <w:del w:id="562" w:author="Amandeep Virk" w:date="2018-04-14T16:27:00Z">
              <w:r w:rsidDel="00DE3610">
                <w:delText>5,5</w:delText>
              </w:r>
            </w:del>
          </w:p>
        </w:tc>
      </w:tr>
      <w:tr w:rsidR="0047341D" w:rsidDel="00DE3610" w14:paraId="2A7510AA" w14:textId="0FCB726D" w:rsidTr="004A33DC">
        <w:trPr>
          <w:jc w:val="center"/>
          <w:del w:id="563" w:author="Amandeep Virk" w:date="2018-04-14T16:27:00Z"/>
        </w:trPr>
        <w:tc>
          <w:tcPr>
            <w:tcW w:w="2905" w:type="dxa"/>
          </w:tcPr>
          <w:p w14:paraId="7CBB43DE" w14:textId="289ED96D" w:rsidR="0047341D" w:rsidDel="00DE3610" w:rsidRDefault="0047341D" w:rsidP="004A33DC">
            <w:pPr>
              <w:pStyle w:val="TAL"/>
              <w:rPr>
                <w:del w:id="564" w:author="Amandeep Virk" w:date="2018-04-14T16:27:00Z"/>
              </w:rPr>
            </w:pPr>
            <w:del w:id="565" w:author="Amandeep Virk" w:date="2018-04-14T16:27:00Z">
              <w:r w:rsidDel="00DE3610">
                <w:rPr>
                  <w:rFonts w:hint="eastAsia"/>
                </w:rPr>
                <w:delText>Class B Operating Conditions</w:delText>
              </w:r>
            </w:del>
          </w:p>
        </w:tc>
        <w:tc>
          <w:tcPr>
            <w:tcW w:w="2410" w:type="dxa"/>
          </w:tcPr>
          <w:p w14:paraId="3727A43E" w14:textId="7107EDA8" w:rsidR="0047341D" w:rsidDel="00DE3610" w:rsidRDefault="0047341D" w:rsidP="004A33DC">
            <w:pPr>
              <w:pStyle w:val="TAC"/>
              <w:rPr>
                <w:del w:id="566" w:author="Amandeep Virk" w:date="2018-04-14T16:27:00Z"/>
              </w:rPr>
            </w:pPr>
            <w:del w:id="567" w:author="Amandeep Virk" w:date="2018-04-14T16:27:00Z">
              <w:r w:rsidDel="00DE3610">
                <w:delText>100</w:delText>
              </w:r>
            </w:del>
          </w:p>
        </w:tc>
        <w:tc>
          <w:tcPr>
            <w:tcW w:w="3686" w:type="dxa"/>
          </w:tcPr>
          <w:p w14:paraId="06D4BD76" w14:textId="58354CAD" w:rsidR="0047341D" w:rsidDel="00DE3610" w:rsidRDefault="0047341D" w:rsidP="004A33DC">
            <w:pPr>
              <w:pStyle w:val="TAC"/>
              <w:rPr>
                <w:del w:id="568" w:author="Amandeep Virk" w:date="2018-04-14T16:27:00Z"/>
              </w:rPr>
            </w:pPr>
            <w:del w:id="569" w:author="Amandeep Virk" w:date="2018-04-14T16:27:00Z">
              <w:r w:rsidDel="00DE3610">
                <w:delText>3,3</w:delText>
              </w:r>
            </w:del>
          </w:p>
        </w:tc>
      </w:tr>
      <w:tr w:rsidR="0047341D" w:rsidDel="00DE3610" w14:paraId="0F0EB4BE" w14:textId="00A8340A" w:rsidTr="004A33DC">
        <w:trPr>
          <w:jc w:val="center"/>
          <w:del w:id="570" w:author="Amandeep Virk" w:date="2018-04-14T16:27:00Z"/>
        </w:trPr>
        <w:tc>
          <w:tcPr>
            <w:tcW w:w="2905" w:type="dxa"/>
          </w:tcPr>
          <w:p w14:paraId="680D1775" w14:textId="6B73D619" w:rsidR="0047341D" w:rsidDel="00DE3610" w:rsidRDefault="0047341D" w:rsidP="004A33DC">
            <w:pPr>
              <w:pStyle w:val="TAL"/>
              <w:rPr>
                <w:del w:id="571" w:author="Amandeep Virk" w:date="2018-04-14T16:27:00Z"/>
              </w:rPr>
            </w:pPr>
            <w:del w:id="572" w:author="Amandeep Virk" w:date="2018-04-14T16:27:00Z">
              <w:r w:rsidDel="00DE3610">
                <w:rPr>
                  <w:rFonts w:hint="eastAsia"/>
                </w:rPr>
                <w:delText>Class C Operating Conditions</w:delText>
              </w:r>
            </w:del>
          </w:p>
        </w:tc>
        <w:tc>
          <w:tcPr>
            <w:tcW w:w="2410" w:type="dxa"/>
          </w:tcPr>
          <w:p w14:paraId="5949CB34" w14:textId="55E9739E" w:rsidR="0047341D" w:rsidDel="00DE3610" w:rsidRDefault="0047341D" w:rsidP="004A33DC">
            <w:pPr>
              <w:pStyle w:val="TAC"/>
              <w:rPr>
                <w:del w:id="573" w:author="Amandeep Virk" w:date="2018-04-14T16:27:00Z"/>
              </w:rPr>
            </w:pPr>
            <w:del w:id="574" w:author="Amandeep Virk" w:date="2018-04-14T16:27:00Z">
              <w:r w:rsidDel="00DE3610">
                <w:delText>100</w:delText>
              </w:r>
            </w:del>
          </w:p>
        </w:tc>
        <w:tc>
          <w:tcPr>
            <w:tcW w:w="3686" w:type="dxa"/>
          </w:tcPr>
          <w:p w14:paraId="7F0572B6" w14:textId="78055C05" w:rsidR="0047341D" w:rsidDel="00DE3610" w:rsidRDefault="0047341D" w:rsidP="004A33DC">
            <w:pPr>
              <w:pStyle w:val="TAC"/>
              <w:rPr>
                <w:del w:id="575" w:author="Amandeep Virk" w:date="2018-04-14T16:27:00Z"/>
              </w:rPr>
            </w:pPr>
            <w:del w:id="576" w:author="Amandeep Virk" w:date="2018-04-14T16:27:00Z">
              <w:r w:rsidDel="00DE3610">
                <w:delText>1,98</w:delText>
              </w:r>
            </w:del>
          </w:p>
        </w:tc>
      </w:tr>
    </w:tbl>
    <w:p w14:paraId="4238A3FB" w14:textId="4FE11FCD" w:rsidR="0047341D" w:rsidDel="00DE3610" w:rsidRDefault="0047341D" w:rsidP="0047341D">
      <w:pPr>
        <w:rPr>
          <w:del w:id="577" w:author="Amandeep Virk" w:date="2018-04-14T16:27:00Z"/>
        </w:rPr>
      </w:pPr>
    </w:p>
    <w:p w14:paraId="11F7AE8D" w14:textId="54058A02" w:rsidR="0047341D" w:rsidDel="00DE3610" w:rsidRDefault="0047341D" w:rsidP="0047341D">
      <w:pPr>
        <w:rPr>
          <w:del w:id="578" w:author="Amandeep Virk" w:date="2018-04-14T16:27:00Z"/>
        </w:rPr>
      </w:pPr>
      <w:del w:id="579"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w:delText>
        </w:r>
        <w:r w:rsidDel="00DE3610">
          <w:rPr>
            <w:rFonts w:hint="eastAsia"/>
          </w:rPr>
          <w:delText xml:space="preserve">clause 5 and </w:delText>
        </w:r>
        <w:r w:rsidDel="00DE3610">
          <w:delText>more specifically</w:delText>
        </w:r>
        <w:r w:rsidDel="00DE3610">
          <w:rPr>
            <w:rFonts w:hint="eastAsia"/>
          </w:rPr>
          <w:delText xml:space="preserve"> subclause</w:delText>
        </w:r>
        <w:r w:rsidDel="00DE3610">
          <w:delText>s</w:delText>
        </w:r>
        <w:r w:rsidDel="00DE3610">
          <w:rPr>
            <w:rFonts w:hint="eastAsia"/>
          </w:rPr>
          <w:delText xml:space="preserve"> 5.1.1</w:delText>
        </w:r>
        <w:r w:rsidDel="00DE3610">
          <w:delText>, 5.2.1,</w:delText>
        </w:r>
        <w:r w:rsidDel="00DE3610">
          <w:rPr>
            <w:rFonts w:hint="eastAsia"/>
          </w:rPr>
          <w:delText xml:space="preserve"> and 5.3.1.</w:delText>
        </w:r>
      </w:del>
    </w:p>
    <w:p w14:paraId="65F00CF2" w14:textId="0FFEA893" w:rsidR="0047341D" w:rsidDel="00DE3610" w:rsidRDefault="0047341D" w:rsidP="0047341D">
      <w:pPr>
        <w:pStyle w:val="Heading5"/>
        <w:rPr>
          <w:del w:id="580" w:author="Amandeep Virk" w:date="2018-04-14T16:27:00Z"/>
        </w:rPr>
      </w:pPr>
      <w:bookmarkStart w:id="581" w:name="_Toc227660881"/>
      <w:del w:id="582" w:author="Amandeep Virk" w:date="2018-04-14T16:27:00Z">
        <w:r w:rsidDel="00DE3610">
          <w:rPr>
            <w:rFonts w:hint="eastAsia"/>
          </w:rPr>
          <w:delText>6.2</w:delText>
        </w:r>
        <w:r w:rsidDel="00DE3610">
          <w:delText>.1.</w:delText>
        </w:r>
        <w:r w:rsidDel="00DE3610">
          <w:rPr>
            <w:rFonts w:hint="eastAsia"/>
          </w:rPr>
          <w:delText>3</w:delText>
        </w:r>
        <w:r w:rsidDel="00DE3610">
          <w:delText>.3</w:delText>
        </w:r>
        <w:r w:rsidDel="00DE3610">
          <w:tab/>
          <w:delText>Test purpose</w:delText>
        </w:r>
        <w:bookmarkEnd w:id="581"/>
      </w:del>
    </w:p>
    <w:p w14:paraId="452D82D2" w14:textId="7B074863" w:rsidR="0047341D" w:rsidDel="00DE3610" w:rsidRDefault="0047341D" w:rsidP="0047341D">
      <w:pPr>
        <w:rPr>
          <w:del w:id="583" w:author="Amandeep Virk" w:date="2018-04-14T16:27:00Z"/>
        </w:rPr>
      </w:pPr>
      <w:del w:id="584"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7E008322" w14:textId="58C5843C" w:rsidR="0047341D" w:rsidDel="00DE3610" w:rsidRDefault="0047341D" w:rsidP="0047341D">
      <w:pPr>
        <w:pStyle w:val="Heading5"/>
        <w:rPr>
          <w:del w:id="585" w:author="Amandeep Virk" w:date="2018-04-14T16:27:00Z"/>
        </w:rPr>
      </w:pPr>
      <w:bookmarkStart w:id="586" w:name="_Toc227660882"/>
      <w:del w:id="587" w:author="Amandeep Virk" w:date="2018-04-14T16:27:00Z">
        <w:r w:rsidDel="00DE3610">
          <w:rPr>
            <w:rFonts w:hint="eastAsia"/>
          </w:rPr>
          <w:delText>6.2</w:delText>
        </w:r>
        <w:r w:rsidDel="00DE3610">
          <w:delText>.1.</w:delText>
        </w:r>
        <w:r w:rsidDel="00DE3610">
          <w:rPr>
            <w:rFonts w:hint="eastAsia"/>
          </w:rPr>
          <w:delText>3</w:delText>
        </w:r>
        <w:r w:rsidDel="00DE3610">
          <w:delText>.4</w:delText>
        </w:r>
        <w:r w:rsidDel="00DE3610">
          <w:tab/>
          <w:delText>Method of test</w:delText>
        </w:r>
        <w:bookmarkEnd w:id="586"/>
      </w:del>
    </w:p>
    <w:p w14:paraId="74B3AF2D" w14:textId="34473E34" w:rsidR="0047341D" w:rsidDel="00DE3610" w:rsidRDefault="0047341D" w:rsidP="0047341D">
      <w:pPr>
        <w:outlineLvl w:val="0"/>
        <w:rPr>
          <w:del w:id="588" w:author="Amandeep Virk" w:date="2018-04-14T16:27:00Z"/>
        </w:rPr>
      </w:pPr>
      <w:del w:id="589" w:author="Amandeep Virk" w:date="2018-04-14T16:27:00Z">
        <w:r w:rsidDel="00DE3610">
          <w:rPr>
            <w:b/>
          </w:rPr>
          <w:delText>Initial conditions</w:delText>
        </w:r>
      </w:del>
    </w:p>
    <w:p w14:paraId="2C544D0E" w14:textId="02A44102" w:rsidR="0047341D" w:rsidDel="00DE3610" w:rsidRDefault="0047341D" w:rsidP="0047341D">
      <w:pPr>
        <w:pStyle w:val="B1"/>
        <w:rPr>
          <w:del w:id="590" w:author="Amandeep Virk" w:date="2018-04-14T16:27:00Z"/>
        </w:rPr>
      </w:pPr>
      <w:del w:id="591" w:author="Amandeep Virk" w:date="2018-04-14T16:27:00Z">
        <w:r w:rsidDel="00DE3610">
          <w:delText>1)</w:delText>
        </w:r>
        <w:r w:rsidDel="00DE3610">
          <w:tab/>
          <w:delText xml:space="preserve">The </w:delText>
        </w:r>
        <w:r w:rsidDel="00DE3610">
          <w:rPr>
            <w:rFonts w:hint="eastAsia"/>
          </w:rPr>
          <w:delText>UICC</w:delText>
        </w:r>
        <w:r w:rsidDel="00DE3610">
          <w:delText xml:space="preserve"> shall be connected to a ME simulator.</w:delText>
        </w:r>
      </w:del>
    </w:p>
    <w:p w14:paraId="391CE7BB" w14:textId="35230A26" w:rsidR="0047341D" w:rsidDel="00DE3610" w:rsidRDefault="0047341D" w:rsidP="0047341D">
      <w:pPr>
        <w:outlineLvl w:val="0"/>
        <w:rPr>
          <w:del w:id="592" w:author="Amandeep Virk" w:date="2018-04-14T16:27:00Z"/>
        </w:rPr>
      </w:pPr>
      <w:del w:id="593" w:author="Amandeep Virk" w:date="2018-04-14T16:27:00Z">
        <w:r w:rsidDel="00DE3610">
          <w:rPr>
            <w:b/>
          </w:rPr>
          <w:delText>Test procedure 1</w:delText>
        </w:r>
      </w:del>
    </w:p>
    <w:p w14:paraId="24F2BC04" w14:textId="5B3C52B3" w:rsidR="0047341D" w:rsidDel="00DE3610" w:rsidRDefault="0047341D" w:rsidP="0047341D">
      <w:pPr>
        <w:pStyle w:val="B1"/>
        <w:rPr>
          <w:del w:id="594" w:author="Amandeep Virk" w:date="2018-04-14T16:27:00Z"/>
        </w:rPr>
      </w:pPr>
      <w:del w:id="595"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0F239915" w14:textId="459F30F7" w:rsidR="0047341D" w:rsidDel="00DE3610" w:rsidRDefault="0047341D" w:rsidP="0047341D">
      <w:pPr>
        <w:pStyle w:val="B1"/>
        <w:rPr>
          <w:del w:id="596" w:author="Amandeep Virk" w:date="2018-04-14T16:27:00Z"/>
        </w:rPr>
      </w:pPr>
      <w:del w:id="597" w:author="Amandeep Virk" w:date="2018-04-14T16:27:00Z">
        <w:r w:rsidDel="00DE3610">
          <w:delText>b)</w:delText>
        </w:r>
        <w:r w:rsidDel="00DE3610">
          <w:tab/>
        </w:r>
        <w:r w:rsidDel="00DE3610">
          <w:rPr>
            <w:rFonts w:hint="eastAsia"/>
          </w:rPr>
          <w:delText xml:space="preserve">The ME simulator </w:delText>
        </w:r>
        <w:r w:rsidDel="00DE3610">
          <w:delText xml:space="preserve">shall </w:delText>
        </w:r>
        <w:r w:rsidDel="00DE3610">
          <w:rPr>
            <w:rFonts w:hint="eastAsia"/>
          </w:rPr>
          <w:delText xml:space="preserve">wait at least </w:delText>
        </w:r>
        <w:r w:rsidDel="00DE3610">
          <w:delText xml:space="preserve">for </w:delText>
        </w:r>
        <w:r w:rsidDel="00DE3610">
          <w:rPr>
            <w:rFonts w:hint="eastAsia"/>
          </w:rPr>
          <w:delText>1</w:delText>
        </w:r>
        <w:r w:rsidDel="00DE3610">
          <w:delText xml:space="preserve"> </w:delText>
        </w:r>
        <w:r w:rsidDel="00DE3610">
          <w:rPr>
            <w:rFonts w:hint="eastAsia"/>
          </w:rPr>
          <w:delText>860</w:delText>
        </w:r>
        <w:r w:rsidDel="00DE3610">
          <w:delText> </w:delText>
        </w:r>
        <w:r w:rsidDel="00DE3610">
          <w:rPr>
            <w:rFonts w:hint="eastAsia"/>
          </w:rPr>
          <w:delText>clocks.</w:delText>
        </w:r>
      </w:del>
    </w:p>
    <w:p w14:paraId="63B473DF" w14:textId="01A8B52C" w:rsidR="0047341D" w:rsidDel="00DE3610" w:rsidRDefault="0047341D" w:rsidP="0047341D">
      <w:pPr>
        <w:pStyle w:val="B1"/>
        <w:rPr>
          <w:del w:id="598" w:author="Amandeep Virk" w:date="2018-04-14T16:27:00Z"/>
        </w:rPr>
      </w:pPr>
      <w:del w:id="599" w:author="Amandeep Virk" w:date="2018-04-14T16:27:00Z">
        <w:r w:rsidDel="00DE3610">
          <w:delText>c)</w:delText>
        </w:r>
        <w:r w:rsidDel="00DE3610">
          <w:tab/>
          <w:delText xml:space="preserve">The ME simulator shall stop the clock according to the clock stop mode which was read in </w:delText>
        </w:r>
        <w:r w:rsidDel="00DE3610">
          <w:rPr>
            <w:rFonts w:hint="eastAsia"/>
          </w:rPr>
          <w:delText>the ATR</w:delText>
        </w:r>
        <w:r w:rsidDel="00DE3610">
          <w:delText>.</w:delText>
        </w:r>
      </w:del>
    </w:p>
    <w:p w14:paraId="1CCE2986" w14:textId="33B603EA" w:rsidR="0047341D" w:rsidDel="00DE3610" w:rsidRDefault="0047341D" w:rsidP="0047341D">
      <w:pPr>
        <w:pStyle w:val="B1"/>
        <w:rPr>
          <w:del w:id="600" w:author="Amandeep Virk" w:date="2018-04-14T16:27:00Z"/>
        </w:rPr>
      </w:pPr>
      <w:del w:id="601" w:author="Amandeep Virk" w:date="2018-04-14T16:27:00Z">
        <w:r w:rsidDel="00DE3610">
          <w:delText>d)</w:delText>
        </w:r>
        <w:r w:rsidDel="00DE3610">
          <w:tab/>
          <w:delText>The current consumption shall be measured during clk stop mode over a period of ten seconds.</w:delText>
        </w:r>
      </w:del>
    </w:p>
    <w:p w14:paraId="2C1BC8A8" w14:textId="722A03A1" w:rsidR="0047341D" w:rsidDel="00DE3610" w:rsidRDefault="0047341D" w:rsidP="0047341D">
      <w:pPr>
        <w:pStyle w:val="B2"/>
        <w:rPr>
          <w:del w:id="602" w:author="Amandeep Virk" w:date="2018-04-14T16:27:00Z"/>
          <w:i/>
        </w:rPr>
      </w:pPr>
      <w:del w:id="603" w:author="Amandeep Virk" w:date="2018-04-14T16:27:00Z">
        <w:r w:rsidDel="00DE3610">
          <w:rPr>
            <w:i/>
          </w:rPr>
          <w:delText xml:space="preserve">The current consumption of the </w:delText>
        </w:r>
        <w:r w:rsidDel="00DE3610">
          <w:rPr>
            <w:rFonts w:hint="eastAsia"/>
            <w:i/>
          </w:rPr>
          <w:delText>UICC</w:delText>
        </w:r>
        <w:r w:rsidDel="00DE3610">
          <w:rPr>
            <w:i/>
          </w:rPr>
          <w:delText xml:space="preserve"> shall not exceed I</w:delText>
        </w:r>
        <w:r w:rsidDel="00DE3610">
          <w:rPr>
            <w:i/>
            <w:vertAlign w:val="subscript"/>
          </w:rPr>
          <w:delText>max</w:delText>
        </w:r>
        <w:r w:rsidDel="00DE3610">
          <w:rPr>
            <w:i/>
          </w:rPr>
          <w:delText xml:space="preserve"> in average during clk stop</w:delText>
        </w:r>
        <w:r w:rsidDel="00DE3610">
          <w:rPr>
            <w:rFonts w:hint="eastAsia"/>
            <w:i/>
          </w:rPr>
          <w:delText xml:space="preserve"> </w:delText>
        </w:r>
        <w:r w:rsidDel="00DE3610">
          <w:rPr>
            <w:i/>
          </w:rPr>
          <w:delText xml:space="preserve">mode </w:delText>
        </w:r>
        <w:r w:rsidDel="00DE3610">
          <w:rPr>
            <w:rFonts w:hint="eastAsia"/>
            <w:i/>
          </w:rPr>
          <w:delText>[CR1]</w:delText>
        </w:r>
        <w:r w:rsidDel="00DE3610">
          <w:rPr>
            <w:i/>
          </w:rPr>
          <w:delText>.</w:delText>
        </w:r>
      </w:del>
    </w:p>
    <w:p w14:paraId="40ED99BE" w14:textId="208EDF57" w:rsidR="0047341D" w:rsidDel="00DE3610" w:rsidRDefault="0047341D" w:rsidP="0047341D">
      <w:pPr>
        <w:pStyle w:val="B1"/>
        <w:rPr>
          <w:del w:id="604" w:author="Amandeep Virk" w:date="2018-04-14T16:27:00Z"/>
        </w:rPr>
      </w:pPr>
      <w:del w:id="605" w:author="Amandeep Virk" w:date="2018-04-14T16:27:00Z">
        <w:r w:rsidDel="00DE3610">
          <w:delText>e)</w:delText>
        </w:r>
        <w:r w:rsidDel="00DE3610">
          <w:tab/>
          <w:delText>S</w:delText>
        </w:r>
        <w:r w:rsidDel="00DE3610">
          <w:rPr>
            <w:rFonts w:hint="eastAsia"/>
          </w:rPr>
          <w:delText>teps a)</w:delText>
        </w:r>
        <w:r w:rsidDel="00DE3610">
          <w:delText xml:space="preserve"> to</w:delText>
        </w:r>
        <w:r w:rsidDel="00DE3610">
          <w:rPr>
            <w:rFonts w:hint="eastAsia"/>
          </w:rPr>
          <w:delText xml:space="preserve"> d) </w:delText>
        </w:r>
        <w:r w:rsidDel="00DE3610">
          <w:delText>shall be repeated</w:delText>
        </w:r>
        <w:r w:rsidDel="00DE3610">
          <w:rPr>
            <w:rFonts w:hint="eastAsia"/>
          </w:rPr>
          <w:delText xml:space="preserve"> for all the operating conditions supported by the UICC.</w:delText>
        </w:r>
      </w:del>
    </w:p>
    <w:p w14:paraId="762FD727" w14:textId="245B8E24" w:rsidR="0047341D" w:rsidDel="00DE3610" w:rsidRDefault="0047341D" w:rsidP="0047341D">
      <w:pPr>
        <w:pStyle w:val="Heading3"/>
        <w:rPr>
          <w:del w:id="606" w:author="Amandeep Virk" w:date="2018-04-14T16:27:00Z"/>
        </w:rPr>
      </w:pPr>
      <w:bookmarkStart w:id="607" w:name="_Toc227660883"/>
      <w:del w:id="608" w:author="Amandeep Virk" w:date="2018-04-14T16:27:00Z">
        <w:r w:rsidDel="00DE3610">
          <w:rPr>
            <w:rFonts w:hint="eastAsia"/>
          </w:rPr>
          <w:delText>6.2</w:delText>
        </w:r>
        <w:r w:rsidDel="00DE3610">
          <w:delText>.2</w:delText>
        </w:r>
        <w:r w:rsidDel="00DE3610">
          <w:tab/>
          <w:delText>Reset RST (contact C2)</w:delText>
        </w:r>
        <w:bookmarkEnd w:id="607"/>
      </w:del>
    </w:p>
    <w:p w14:paraId="245DD7CC" w14:textId="1050D915" w:rsidR="0047341D" w:rsidDel="00DE3610" w:rsidRDefault="0047341D" w:rsidP="0047341D">
      <w:pPr>
        <w:pStyle w:val="Heading4"/>
        <w:rPr>
          <w:del w:id="609" w:author="Amandeep Virk" w:date="2018-04-14T16:27:00Z"/>
        </w:rPr>
      </w:pPr>
      <w:bookmarkStart w:id="610" w:name="_Toc227660884"/>
      <w:del w:id="611" w:author="Amandeep Virk" w:date="2018-04-14T16:27:00Z">
        <w:r w:rsidDel="00DE3610">
          <w:rPr>
            <w:rFonts w:hint="eastAsia"/>
          </w:rPr>
          <w:delText>6.2</w:delText>
        </w:r>
        <w:r w:rsidDel="00DE3610">
          <w:delText>.2.1</w:delText>
        </w:r>
        <w:r w:rsidDel="00DE3610">
          <w:tab/>
          <w:delText>Static operation</w:delText>
        </w:r>
        <w:bookmarkEnd w:id="610"/>
      </w:del>
    </w:p>
    <w:p w14:paraId="3F2C84DA" w14:textId="2ADBFD13" w:rsidR="0047341D" w:rsidDel="00DE3610" w:rsidRDefault="0047341D" w:rsidP="0047341D">
      <w:pPr>
        <w:pStyle w:val="Heading5"/>
        <w:rPr>
          <w:del w:id="612" w:author="Amandeep Virk" w:date="2018-04-14T16:27:00Z"/>
        </w:rPr>
      </w:pPr>
      <w:bookmarkStart w:id="613" w:name="_Toc227660885"/>
      <w:del w:id="614" w:author="Amandeep Virk" w:date="2018-04-14T16:27:00Z">
        <w:r w:rsidDel="00DE3610">
          <w:rPr>
            <w:rFonts w:hint="eastAsia"/>
          </w:rPr>
          <w:delText>6.2</w:delText>
        </w:r>
        <w:r w:rsidDel="00DE3610">
          <w:delText>.2.1.1</w:delText>
        </w:r>
        <w:r w:rsidDel="00DE3610">
          <w:tab/>
          <w:delText>Definition and applicability</w:delText>
        </w:r>
        <w:bookmarkEnd w:id="613"/>
      </w:del>
    </w:p>
    <w:p w14:paraId="29F16D92" w14:textId="548888A2" w:rsidR="0047341D" w:rsidDel="00DE3610" w:rsidRDefault="0047341D" w:rsidP="0047341D">
      <w:pPr>
        <w:rPr>
          <w:del w:id="615" w:author="Amandeep Virk" w:date="2018-04-14T16:27:00Z"/>
        </w:rPr>
      </w:pPr>
      <w:del w:id="616" w:author="Amandeep Virk" w:date="2018-04-14T16:27:00Z">
        <w:r w:rsidDel="00DE3610">
          <w:delText>See clause 3.5.3.</w:delText>
        </w:r>
      </w:del>
    </w:p>
    <w:p w14:paraId="2E0553BB" w14:textId="23BF366A" w:rsidR="0047341D" w:rsidDel="00DE3610" w:rsidRDefault="0047341D" w:rsidP="0047341D">
      <w:pPr>
        <w:pStyle w:val="Heading5"/>
        <w:rPr>
          <w:del w:id="617" w:author="Amandeep Virk" w:date="2018-04-14T16:27:00Z"/>
        </w:rPr>
      </w:pPr>
      <w:bookmarkStart w:id="618" w:name="_Toc227660886"/>
      <w:del w:id="619" w:author="Amandeep Virk" w:date="2018-04-14T16:27:00Z">
        <w:r w:rsidDel="00DE3610">
          <w:rPr>
            <w:rFonts w:hint="eastAsia"/>
          </w:rPr>
          <w:delText>6.2</w:delText>
        </w:r>
        <w:r w:rsidDel="00DE3610">
          <w:delText>.2.1.2</w:delText>
        </w:r>
        <w:r w:rsidDel="00DE3610">
          <w:tab/>
          <w:delText>Conformance requirement</w:delText>
        </w:r>
        <w:bookmarkEnd w:id="618"/>
      </w:del>
    </w:p>
    <w:p w14:paraId="1D69F0AC" w14:textId="799756BF" w:rsidR="0047341D" w:rsidDel="00DE3610" w:rsidRDefault="0047341D" w:rsidP="0047341D">
      <w:pPr>
        <w:pStyle w:val="TH"/>
        <w:spacing w:before="0" w:after="0"/>
        <w:rPr>
          <w:del w:id="62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799"/>
        <w:gridCol w:w="394"/>
      </w:tblGrid>
      <w:tr w:rsidR="0047341D" w:rsidDel="00DE3610" w14:paraId="7505527D" w14:textId="5AA0B221" w:rsidTr="004A33DC">
        <w:trPr>
          <w:cantSplit/>
          <w:del w:id="621" w:author="Amandeep Virk" w:date="2018-04-14T16:27:00Z"/>
        </w:trPr>
        <w:tc>
          <w:tcPr>
            <w:tcW w:w="0" w:type="auto"/>
          </w:tcPr>
          <w:p w14:paraId="0442B1C2" w14:textId="3DE7E036" w:rsidR="0047341D" w:rsidDel="00DE3610" w:rsidRDefault="0047341D" w:rsidP="004A33DC">
            <w:pPr>
              <w:pStyle w:val="FP"/>
              <w:rPr>
                <w:del w:id="622" w:author="Amandeep Virk" w:date="2018-04-14T16:27:00Z"/>
              </w:rPr>
            </w:pPr>
            <w:del w:id="623" w:author="Amandeep Virk" w:date="2018-04-14T16:27:00Z">
              <w:r w:rsidDel="00DE3610">
                <w:delText>CR1</w:delText>
              </w:r>
            </w:del>
          </w:p>
        </w:tc>
        <w:tc>
          <w:tcPr>
            <w:tcW w:w="0" w:type="auto"/>
          </w:tcPr>
          <w:p w14:paraId="0DAA0698" w14:textId="3843526E" w:rsidR="0047341D" w:rsidDel="00DE3610" w:rsidRDefault="0047341D" w:rsidP="004A33DC">
            <w:pPr>
              <w:pStyle w:val="FP"/>
              <w:rPr>
                <w:del w:id="624" w:author="Amandeep Virk" w:date="2018-04-14T16:27:00Z"/>
              </w:rPr>
            </w:pPr>
            <w:del w:id="625" w:author="Amandeep Virk" w:date="2018-04-14T16:27:00Z">
              <w:r w:rsidDel="00DE3610">
                <w:delText xml:space="preserve">The </w:delText>
              </w:r>
              <w:r w:rsidDel="00DE3610">
                <w:rPr>
                  <w:rFonts w:hint="eastAsia"/>
                </w:rPr>
                <w:delText>UICC</w:delText>
              </w:r>
              <w:r w:rsidDel="00DE3610">
                <w:delText xml:space="preserve"> shall operate within the limits for RST specified in table 4.</w:delText>
              </w:r>
            </w:del>
          </w:p>
        </w:tc>
        <w:tc>
          <w:tcPr>
            <w:tcW w:w="0" w:type="auto"/>
          </w:tcPr>
          <w:p w14:paraId="4ECBA1A7" w14:textId="09BE0A60" w:rsidR="0047341D" w:rsidDel="00DE3610" w:rsidRDefault="0047341D" w:rsidP="004A33DC">
            <w:pPr>
              <w:pStyle w:val="FP"/>
              <w:rPr>
                <w:del w:id="626" w:author="Amandeep Virk" w:date="2018-04-14T16:27:00Z"/>
              </w:rPr>
            </w:pPr>
            <w:del w:id="627" w:author="Amandeep Virk" w:date="2018-04-14T16:27:00Z">
              <w:r w:rsidDel="00DE3610">
                <w:delText>M</w:delText>
              </w:r>
            </w:del>
          </w:p>
        </w:tc>
      </w:tr>
    </w:tbl>
    <w:p w14:paraId="683A88E8" w14:textId="3271689D" w:rsidR="0047341D" w:rsidDel="00DE3610" w:rsidRDefault="0047341D" w:rsidP="0047341D">
      <w:pPr>
        <w:pStyle w:val="TH"/>
        <w:rPr>
          <w:del w:id="628" w:author="Amandeep Virk" w:date="2018-04-14T16:27:00Z"/>
        </w:rPr>
      </w:pPr>
      <w:del w:id="629" w:author="Amandeep Virk" w:date="2018-04-14T16:27:00Z">
        <w:r w:rsidDel="00DE3610">
          <w:rPr>
            <w:rFonts w:hint="eastAsia"/>
          </w:rPr>
          <w:delText>Table 4: Electrical characteristics of RST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913"/>
        <w:gridCol w:w="1181"/>
        <w:gridCol w:w="1181"/>
        <w:gridCol w:w="1182"/>
        <w:gridCol w:w="1181"/>
        <w:gridCol w:w="1181"/>
        <w:gridCol w:w="1182"/>
      </w:tblGrid>
      <w:tr w:rsidR="0047341D" w:rsidDel="00DE3610" w14:paraId="4D372FEE" w14:textId="37363418" w:rsidTr="004A33DC">
        <w:trPr>
          <w:jc w:val="center"/>
          <w:del w:id="630" w:author="Amandeep Virk" w:date="2018-04-14T16:27:00Z"/>
        </w:trPr>
        <w:tc>
          <w:tcPr>
            <w:tcW w:w="1913" w:type="dxa"/>
            <w:tcBorders>
              <w:bottom w:val="single" w:sz="12" w:space="0" w:color="000000"/>
            </w:tcBorders>
          </w:tcPr>
          <w:p w14:paraId="28A32418" w14:textId="43C72487" w:rsidR="0047341D" w:rsidDel="00DE3610" w:rsidRDefault="0047341D" w:rsidP="004A33DC">
            <w:pPr>
              <w:pStyle w:val="TAH"/>
              <w:rPr>
                <w:del w:id="631" w:author="Amandeep Virk" w:date="2018-04-14T16:27:00Z"/>
              </w:rPr>
            </w:pPr>
            <w:del w:id="632" w:author="Amandeep Virk" w:date="2018-04-14T16:27:00Z">
              <w:r w:rsidDel="00DE3610">
                <w:rPr>
                  <w:rFonts w:hint="eastAsia"/>
                </w:rPr>
                <w:delText>Operating Conditions</w:delText>
              </w:r>
            </w:del>
          </w:p>
        </w:tc>
        <w:tc>
          <w:tcPr>
            <w:tcW w:w="1181" w:type="dxa"/>
            <w:tcBorders>
              <w:bottom w:val="single" w:sz="12" w:space="0" w:color="000000"/>
            </w:tcBorders>
          </w:tcPr>
          <w:p w14:paraId="15AC7135" w14:textId="3255DC37" w:rsidR="0047341D" w:rsidDel="00DE3610" w:rsidRDefault="0047341D" w:rsidP="004A33DC">
            <w:pPr>
              <w:pStyle w:val="TAH"/>
              <w:rPr>
                <w:del w:id="633" w:author="Amandeep Virk" w:date="2018-04-14T16:27:00Z"/>
              </w:rPr>
            </w:pPr>
            <w:del w:id="634" w:author="Amandeep Virk" w:date="2018-04-14T16:27:00Z">
              <w:r w:rsidDel="00DE3610">
                <w:delText>V</w:delText>
              </w:r>
              <w:r w:rsidDel="00DE3610">
                <w:rPr>
                  <w:vertAlign w:val="subscript"/>
                </w:rPr>
                <w:delText>OL</w:delText>
              </w:r>
              <w:r w:rsidDel="00DE3610">
                <w:delText xml:space="preserve"> min/V </w:delText>
              </w:r>
            </w:del>
          </w:p>
        </w:tc>
        <w:tc>
          <w:tcPr>
            <w:tcW w:w="1181" w:type="dxa"/>
            <w:tcBorders>
              <w:bottom w:val="single" w:sz="12" w:space="0" w:color="000000"/>
            </w:tcBorders>
          </w:tcPr>
          <w:p w14:paraId="137FB27B" w14:textId="51B550F1" w:rsidR="0047341D" w:rsidDel="00DE3610" w:rsidRDefault="0047341D" w:rsidP="004A33DC">
            <w:pPr>
              <w:pStyle w:val="TAH"/>
              <w:rPr>
                <w:del w:id="635" w:author="Amandeep Virk" w:date="2018-04-14T16:27:00Z"/>
              </w:rPr>
            </w:pPr>
            <w:del w:id="636" w:author="Amandeep Virk" w:date="2018-04-14T16:27:00Z">
              <w:r w:rsidDel="00DE3610">
                <w:delText>V</w:delText>
              </w:r>
              <w:r w:rsidDel="00DE3610">
                <w:rPr>
                  <w:vertAlign w:val="subscript"/>
                </w:rPr>
                <w:delText>OL</w:delText>
              </w:r>
              <w:r w:rsidDel="00DE3610">
                <w:delText xml:space="preserve"> max/V </w:delText>
              </w:r>
            </w:del>
          </w:p>
        </w:tc>
        <w:tc>
          <w:tcPr>
            <w:tcW w:w="1182" w:type="dxa"/>
            <w:tcBorders>
              <w:top w:val="single" w:sz="12" w:space="0" w:color="000000"/>
              <w:bottom w:val="single" w:sz="12" w:space="0" w:color="000000"/>
              <w:right w:val="single" w:sz="12" w:space="0" w:color="000000"/>
            </w:tcBorders>
          </w:tcPr>
          <w:p w14:paraId="24EEE350" w14:textId="587088E9" w:rsidR="0047341D" w:rsidDel="00DE3610" w:rsidRDefault="0047341D" w:rsidP="004A33DC">
            <w:pPr>
              <w:pStyle w:val="TAH"/>
              <w:rPr>
                <w:del w:id="637" w:author="Amandeep Virk" w:date="2018-04-14T16:27:00Z"/>
              </w:rPr>
            </w:pPr>
            <w:del w:id="638" w:author="Amandeep Virk" w:date="2018-04-14T16:27:00Z">
              <w:r w:rsidDel="00DE3610">
                <w:delText>I</w:delText>
              </w:r>
              <w:r w:rsidDel="00DE3610">
                <w:rPr>
                  <w:vertAlign w:val="subscript"/>
                </w:rPr>
                <w:delText>OL</w:delText>
              </w:r>
              <w:r w:rsidDel="00DE3610">
                <w:delText xml:space="preserve"> max/</w:delText>
              </w:r>
              <w:r w:rsidDel="00DE3610">
                <w:sym w:font="Symbol" w:char="F06D"/>
              </w:r>
              <w:r w:rsidDel="00DE3610">
                <w:delText xml:space="preserve">A </w:delText>
              </w:r>
            </w:del>
          </w:p>
        </w:tc>
        <w:tc>
          <w:tcPr>
            <w:tcW w:w="1181" w:type="dxa"/>
            <w:tcBorders>
              <w:left w:val="nil"/>
              <w:bottom w:val="single" w:sz="12" w:space="0" w:color="000000"/>
            </w:tcBorders>
          </w:tcPr>
          <w:p w14:paraId="7B934A9A" w14:textId="7DD1EC95" w:rsidR="0047341D" w:rsidDel="00DE3610" w:rsidRDefault="0047341D" w:rsidP="004A33DC">
            <w:pPr>
              <w:pStyle w:val="TAH"/>
              <w:rPr>
                <w:del w:id="639" w:author="Amandeep Virk" w:date="2018-04-14T16:27:00Z"/>
              </w:rPr>
            </w:pPr>
            <w:del w:id="640" w:author="Amandeep Virk" w:date="2018-04-14T16:27:00Z">
              <w:r w:rsidDel="00DE3610">
                <w:delText>V</w:delText>
              </w:r>
              <w:r w:rsidDel="00DE3610">
                <w:rPr>
                  <w:vertAlign w:val="subscript"/>
                </w:rPr>
                <w:delText>OH</w:delText>
              </w:r>
              <w:r w:rsidDel="00DE3610">
                <w:delText xml:space="preserve"> min/V </w:delText>
              </w:r>
            </w:del>
          </w:p>
        </w:tc>
        <w:tc>
          <w:tcPr>
            <w:tcW w:w="1181" w:type="dxa"/>
            <w:tcBorders>
              <w:bottom w:val="single" w:sz="12" w:space="0" w:color="000000"/>
            </w:tcBorders>
          </w:tcPr>
          <w:p w14:paraId="5CA1EE47" w14:textId="5DC2B317" w:rsidR="0047341D" w:rsidDel="00DE3610" w:rsidRDefault="0047341D" w:rsidP="004A33DC">
            <w:pPr>
              <w:pStyle w:val="TAH"/>
              <w:rPr>
                <w:del w:id="641" w:author="Amandeep Virk" w:date="2018-04-14T16:27:00Z"/>
              </w:rPr>
            </w:pPr>
            <w:del w:id="642" w:author="Amandeep Virk" w:date="2018-04-14T16:27:00Z">
              <w:r w:rsidDel="00DE3610">
                <w:delText>V</w:delText>
              </w:r>
              <w:r w:rsidDel="00DE3610">
                <w:rPr>
                  <w:vertAlign w:val="subscript"/>
                </w:rPr>
                <w:delText>OH</w:delText>
              </w:r>
              <w:r w:rsidDel="00DE3610">
                <w:delText xml:space="preserve"> max/V </w:delText>
              </w:r>
            </w:del>
          </w:p>
        </w:tc>
        <w:tc>
          <w:tcPr>
            <w:tcW w:w="1182" w:type="dxa"/>
            <w:tcBorders>
              <w:bottom w:val="single" w:sz="12" w:space="0" w:color="000000"/>
            </w:tcBorders>
          </w:tcPr>
          <w:p w14:paraId="4B3F0F35" w14:textId="627ED820" w:rsidR="0047341D" w:rsidDel="00DE3610" w:rsidRDefault="0047341D" w:rsidP="004A33DC">
            <w:pPr>
              <w:pStyle w:val="TAH"/>
              <w:rPr>
                <w:del w:id="643" w:author="Amandeep Virk" w:date="2018-04-14T16:27:00Z"/>
              </w:rPr>
            </w:pPr>
            <w:del w:id="644" w:author="Amandeep Virk" w:date="2018-04-14T16:27:00Z">
              <w:r w:rsidDel="00DE3610">
                <w:delText>I</w:delText>
              </w:r>
              <w:r w:rsidDel="00DE3610">
                <w:rPr>
                  <w:vertAlign w:val="subscript"/>
                </w:rPr>
                <w:delText>OH</w:delText>
              </w:r>
              <w:r w:rsidDel="00DE3610">
                <w:delText xml:space="preserve"> max/</w:delText>
              </w:r>
              <w:r w:rsidDel="00DE3610">
                <w:sym w:font="Symbol" w:char="F06D"/>
              </w:r>
              <w:r w:rsidDel="00DE3610">
                <w:delText xml:space="preserve">A </w:delText>
              </w:r>
            </w:del>
          </w:p>
        </w:tc>
      </w:tr>
      <w:tr w:rsidR="0047341D" w:rsidDel="00DE3610" w14:paraId="1BEF69BB" w14:textId="0BD9A886" w:rsidTr="004A33DC">
        <w:trPr>
          <w:jc w:val="center"/>
          <w:del w:id="645" w:author="Amandeep Virk" w:date="2018-04-14T16:27:00Z"/>
        </w:trPr>
        <w:tc>
          <w:tcPr>
            <w:tcW w:w="1913" w:type="dxa"/>
            <w:tcBorders>
              <w:top w:val="nil"/>
            </w:tcBorders>
          </w:tcPr>
          <w:p w14:paraId="5936A8D5" w14:textId="357948D9" w:rsidR="0047341D" w:rsidDel="00DE3610" w:rsidRDefault="0047341D" w:rsidP="004A33DC">
            <w:pPr>
              <w:pStyle w:val="TAL"/>
              <w:rPr>
                <w:del w:id="646" w:author="Amandeep Virk" w:date="2018-04-14T16:27:00Z"/>
              </w:rPr>
            </w:pPr>
            <w:del w:id="647" w:author="Amandeep Virk" w:date="2018-04-14T16:27:00Z">
              <w:r w:rsidDel="00DE3610">
                <w:rPr>
                  <w:rFonts w:hint="eastAsia"/>
                </w:rPr>
                <w:delText>Class A Operating Conditions</w:delText>
              </w:r>
            </w:del>
          </w:p>
        </w:tc>
        <w:tc>
          <w:tcPr>
            <w:tcW w:w="1181" w:type="dxa"/>
            <w:tcBorders>
              <w:top w:val="nil"/>
            </w:tcBorders>
          </w:tcPr>
          <w:p w14:paraId="20F7D862" w14:textId="08EC754B" w:rsidR="0047341D" w:rsidDel="00DE3610" w:rsidRDefault="0047341D" w:rsidP="004A33DC">
            <w:pPr>
              <w:pStyle w:val="TAC"/>
              <w:rPr>
                <w:del w:id="648" w:author="Amandeep Virk" w:date="2018-04-14T16:27:00Z"/>
              </w:rPr>
            </w:pPr>
            <w:del w:id="649" w:author="Amandeep Virk" w:date="2018-04-14T16:27:00Z">
              <w:r w:rsidDel="00DE3610">
                <w:delText>-0,3</w:delText>
              </w:r>
            </w:del>
          </w:p>
        </w:tc>
        <w:tc>
          <w:tcPr>
            <w:tcW w:w="1181" w:type="dxa"/>
            <w:tcBorders>
              <w:top w:val="nil"/>
            </w:tcBorders>
          </w:tcPr>
          <w:p w14:paraId="5F34FBBF" w14:textId="725C6428" w:rsidR="0047341D" w:rsidDel="00DE3610" w:rsidRDefault="0047341D" w:rsidP="004A33DC">
            <w:pPr>
              <w:pStyle w:val="TAC"/>
              <w:rPr>
                <w:del w:id="650" w:author="Amandeep Virk" w:date="2018-04-14T16:27:00Z"/>
              </w:rPr>
            </w:pPr>
            <w:del w:id="651" w:author="Amandeep Virk" w:date="2018-04-14T16:27:00Z">
              <w:r w:rsidDel="00DE3610">
                <w:delText>0,6</w:delText>
              </w:r>
            </w:del>
          </w:p>
        </w:tc>
        <w:tc>
          <w:tcPr>
            <w:tcW w:w="1182" w:type="dxa"/>
            <w:tcBorders>
              <w:top w:val="nil"/>
              <w:right w:val="single" w:sz="12" w:space="0" w:color="000000"/>
            </w:tcBorders>
          </w:tcPr>
          <w:p w14:paraId="0EAAA78E" w14:textId="5D7B4F49" w:rsidR="0047341D" w:rsidDel="00DE3610" w:rsidRDefault="0047341D" w:rsidP="004A33DC">
            <w:pPr>
              <w:pStyle w:val="TAC"/>
              <w:rPr>
                <w:del w:id="652" w:author="Amandeep Virk" w:date="2018-04-14T16:27:00Z"/>
              </w:rPr>
            </w:pPr>
            <w:del w:id="653" w:author="Amandeep Virk" w:date="2018-04-14T16:27:00Z">
              <w:r w:rsidDel="00DE3610">
                <w:delText>-200</w:delText>
              </w:r>
            </w:del>
          </w:p>
        </w:tc>
        <w:tc>
          <w:tcPr>
            <w:tcW w:w="1181" w:type="dxa"/>
            <w:tcBorders>
              <w:top w:val="nil"/>
              <w:left w:val="nil"/>
            </w:tcBorders>
          </w:tcPr>
          <w:p w14:paraId="43EAABE8" w14:textId="38321B69" w:rsidR="0047341D" w:rsidDel="00DE3610" w:rsidRDefault="0047341D" w:rsidP="004A33DC">
            <w:pPr>
              <w:pStyle w:val="TAC"/>
              <w:rPr>
                <w:del w:id="654" w:author="Amandeep Virk" w:date="2018-04-14T16:27:00Z"/>
              </w:rPr>
            </w:pPr>
            <w:del w:id="655" w:author="Amandeep Virk" w:date="2018-04-14T16:27:00Z">
              <w:r w:rsidDel="00DE3610">
                <w:delText xml:space="preserve">Vcc </w:delText>
              </w:r>
              <w:r w:rsidDel="00DE3610">
                <w:rPr>
                  <w:rFonts w:hint="eastAsia"/>
                </w:rPr>
                <w:delText>-</w:delText>
              </w:r>
              <w:r w:rsidDel="00DE3610">
                <w:delText xml:space="preserve"> </w:delText>
              </w:r>
              <w:r w:rsidDel="00DE3610">
                <w:rPr>
                  <w:rFonts w:hint="eastAsia"/>
                </w:rPr>
                <w:delText>0.7</w:delText>
              </w:r>
            </w:del>
          </w:p>
        </w:tc>
        <w:tc>
          <w:tcPr>
            <w:tcW w:w="1181" w:type="dxa"/>
            <w:tcBorders>
              <w:top w:val="nil"/>
            </w:tcBorders>
          </w:tcPr>
          <w:p w14:paraId="1CD1BB66" w14:textId="75526EB9" w:rsidR="0047341D" w:rsidDel="00DE3610" w:rsidRDefault="0047341D" w:rsidP="004A33DC">
            <w:pPr>
              <w:pStyle w:val="TAC"/>
              <w:rPr>
                <w:del w:id="656" w:author="Amandeep Virk" w:date="2018-04-14T16:27:00Z"/>
              </w:rPr>
            </w:pPr>
            <w:del w:id="657" w:author="Amandeep Virk" w:date="2018-04-14T16:27:00Z">
              <w:r w:rsidDel="00DE3610">
                <w:delText>Vcc +0,3</w:delText>
              </w:r>
            </w:del>
          </w:p>
        </w:tc>
        <w:tc>
          <w:tcPr>
            <w:tcW w:w="1182" w:type="dxa"/>
            <w:tcBorders>
              <w:top w:val="nil"/>
            </w:tcBorders>
          </w:tcPr>
          <w:p w14:paraId="350F02E9" w14:textId="766E9867" w:rsidR="0047341D" w:rsidDel="00DE3610" w:rsidRDefault="0047341D" w:rsidP="004A33DC">
            <w:pPr>
              <w:pStyle w:val="TAC"/>
              <w:rPr>
                <w:del w:id="658" w:author="Amandeep Virk" w:date="2018-04-14T16:27:00Z"/>
              </w:rPr>
            </w:pPr>
            <w:del w:id="659" w:author="Amandeep Virk" w:date="2018-04-14T16:27:00Z">
              <w:r w:rsidDel="00DE3610">
                <w:delText>+20</w:delText>
              </w:r>
            </w:del>
          </w:p>
        </w:tc>
      </w:tr>
      <w:tr w:rsidR="0047341D" w:rsidDel="00DE3610" w14:paraId="3991EAD1" w14:textId="4AEF8D4A" w:rsidTr="004A33DC">
        <w:trPr>
          <w:jc w:val="center"/>
          <w:del w:id="660" w:author="Amandeep Virk" w:date="2018-04-14T16:27:00Z"/>
        </w:trPr>
        <w:tc>
          <w:tcPr>
            <w:tcW w:w="1913" w:type="dxa"/>
          </w:tcPr>
          <w:p w14:paraId="4AB7F08B" w14:textId="3822CEF5" w:rsidR="0047341D" w:rsidDel="00DE3610" w:rsidRDefault="0047341D" w:rsidP="004A33DC">
            <w:pPr>
              <w:pStyle w:val="TAL"/>
              <w:rPr>
                <w:del w:id="661" w:author="Amandeep Virk" w:date="2018-04-14T16:27:00Z"/>
              </w:rPr>
            </w:pPr>
            <w:del w:id="662" w:author="Amandeep Virk" w:date="2018-04-14T16:27:00Z">
              <w:r w:rsidDel="00DE3610">
                <w:rPr>
                  <w:rFonts w:hint="eastAsia"/>
                </w:rPr>
                <w:delText>Class B Operating Conditions</w:delText>
              </w:r>
            </w:del>
          </w:p>
        </w:tc>
        <w:tc>
          <w:tcPr>
            <w:tcW w:w="1181" w:type="dxa"/>
          </w:tcPr>
          <w:p w14:paraId="0D93D486" w14:textId="2A6A6246" w:rsidR="0047341D" w:rsidDel="00DE3610" w:rsidRDefault="0047341D" w:rsidP="004A33DC">
            <w:pPr>
              <w:pStyle w:val="TAC"/>
              <w:rPr>
                <w:del w:id="663" w:author="Amandeep Virk" w:date="2018-04-14T16:27:00Z"/>
              </w:rPr>
            </w:pPr>
            <w:del w:id="664" w:author="Amandeep Virk" w:date="2018-04-14T16:27:00Z">
              <w:r w:rsidDel="00DE3610">
                <w:delText>-0,3</w:delText>
              </w:r>
            </w:del>
          </w:p>
        </w:tc>
        <w:tc>
          <w:tcPr>
            <w:tcW w:w="1181" w:type="dxa"/>
          </w:tcPr>
          <w:p w14:paraId="7B4CCBDA" w14:textId="033FDB89" w:rsidR="0047341D" w:rsidDel="00DE3610" w:rsidRDefault="0047341D" w:rsidP="004A33DC">
            <w:pPr>
              <w:pStyle w:val="TAC"/>
              <w:rPr>
                <w:del w:id="665" w:author="Amandeep Virk" w:date="2018-04-14T16:27:00Z"/>
              </w:rPr>
            </w:pPr>
            <w:del w:id="666" w:author="Amandeep Virk" w:date="2018-04-14T16:27:00Z">
              <w:r w:rsidDel="00DE3610">
                <w:delText xml:space="preserve">0,2 </w:delText>
              </w:r>
              <w:r w:rsidDel="00DE3610">
                <w:sym w:font="Symbol" w:char="F0B4"/>
              </w:r>
              <w:r w:rsidDel="00DE3610">
                <w:delText xml:space="preserve"> Vcc</w:delText>
              </w:r>
            </w:del>
          </w:p>
        </w:tc>
        <w:tc>
          <w:tcPr>
            <w:tcW w:w="1182" w:type="dxa"/>
            <w:tcBorders>
              <w:right w:val="single" w:sz="12" w:space="0" w:color="000000"/>
            </w:tcBorders>
          </w:tcPr>
          <w:p w14:paraId="4C356CB8" w14:textId="43D5D9AE" w:rsidR="0047341D" w:rsidDel="00DE3610" w:rsidRDefault="0047341D" w:rsidP="004A33DC">
            <w:pPr>
              <w:pStyle w:val="TAC"/>
              <w:rPr>
                <w:del w:id="667" w:author="Amandeep Virk" w:date="2018-04-14T16:27:00Z"/>
              </w:rPr>
            </w:pPr>
            <w:del w:id="668" w:author="Amandeep Virk" w:date="2018-04-14T16:27:00Z">
              <w:r w:rsidDel="00DE3610">
                <w:delText>-200</w:delText>
              </w:r>
            </w:del>
          </w:p>
        </w:tc>
        <w:tc>
          <w:tcPr>
            <w:tcW w:w="1181" w:type="dxa"/>
            <w:tcBorders>
              <w:left w:val="nil"/>
            </w:tcBorders>
          </w:tcPr>
          <w:p w14:paraId="3898B8DE" w14:textId="0023690D" w:rsidR="0047341D" w:rsidDel="00DE3610" w:rsidRDefault="0047341D" w:rsidP="004A33DC">
            <w:pPr>
              <w:pStyle w:val="TAC"/>
              <w:rPr>
                <w:del w:id="669" w:author="Amandeep Virk" w:date="2018-04-14T16:27:00Z"/>
              </w:rPr>
            </w:pPr>
            <w:del w:id="670" w:author="Amandeep Virk" w:date="2018-04-14T16:27:00Z">
              <w:r w:rsidDel="00DE3610">
                <w:delText xml:space="preserve">0,8 </w:delText>
              </w:r>
              <w:r w:rsidDel="00DE3610">
                <w:sym w:font="Symbol" w:char="F0B4"/>
              </w:r>
              <w:r w:rsidDel="00DE3610">
                <w:delText xml:space="preserve"> Vcc</w:delText>
              </w:r>
            </w:del>
          </w:p>
        </w:tc>
        <w:tc>
          <w:tcPr>
            <w:tcW w:w="1181" w:type="dxa"/>
          </w:tcPr>
          <w:p w14:paraId="55F8F750" w14:textId="6981CF51" w:rsidR="0047341D" w:rsidDel="00DE3610" w:rsidRDefault="0047341D" w:rsidP="004A33DC">
            <w:pPr>
              <w:pStyle w:val="TAC"/>
              <w:rPr>
                <w:del w:id="671" w:author="Amandeep Virk" w:date="2018-04-14T16:27:00Z"/>
              </w:rPr>
            </w:pPr>
            <w:del w:id="672" w:author="Amandeep Virk" w:date="2018-04-14T16:27:00Z">
              <w:r w:rsidDel="00DE3610">
                <w:delText>Vcc +0,3</w:delText>
              </w:r>
            </w:del>
          </w:p>
        </w:tc>
        <w:tc>
          <w:tcPr>
            <w:tcW w:w="1182" w:type="dxa"/>
          </w:tcPr>
          <w:p w14:paraId="4B3489A9" w14:textId="33FB4E17" w:rsidR="0047341D" w:rsidDel="00DE3610" w:rsidRDefault="0047341D" w:rsidP="004A33DC">
            <w:pPr>
              <w:pStyle w:val="TAC"/>
              <w:rPr>
                <w:del w:id="673" w:author="Amandeep Virk" w:date="2018-04-14T16:27:00Z"/>
              </w:rPr>
            </w:pPr>
            <w:del w:id="674" w:author="Amandeep Virk" w:date="2018-04-14T16:27:00Z">
              <w:r w:rsidDel="00DE3610">
                <w:delText>+20</w:delText>
              </w:r>
            </w:del>
          </w:p>
        </w:tc>
      </w:tr>
      <w:tr w:rsidR="0047341D" w:rsidDel="00DE3610" w14:paraId="5625DE3F" w14:textId="7DD3CFDA" w:rsidTr="004A33DC">
        <w:trPr>
          <w:jc w:val="center"/>
          <w:del w:id="675" w:author="Amandeep Virk" w:date="2018-04-14T16:27:00Z"/>
        </w:trPr>
        <w:tc>
          <w:tcPr>
            <w:tcW w:w="1913" w:type="dxa"/>
          </w:tcPr>
          <w:p w14:paraId="2DEA2646" w14:textId="630C2DEA" w:rsidR="0047341D" w:rsidDel="00DE3610" w:rsidRDefault="0047341D" w:rsidP="004A33DC">
            <w:pPr>
              <w:pStyle w:val="TAL"/>
              <w:rPr>
                <w:del w:id="676" w:author="Amandeep Virk" w:date="2018-04-14T16:27:00Z"/>
              </w:rPr>
            </w:pPr>
            <w:del w:id="677" w:author="Amandeep Virk" w:date="2018-04-14T16:27:00Z">
              <w:r w:rsidDel="00DE3610">
                <w:rPr>
                  <w:rFonts w:hint="eastAsia"/>
                </w:rPr>
                <w:delText>Class C Operating Conditions</w:delText>
              </w:r>
            </w:del>
          </w:p>
        </w:tc>
        <w:tc>
          <w:tcPr>
            <w:tcW w:w="1181" w:type="dxa"/>
          </w:tcPr>
          <w:p w14:paraId="0ACB16D0" w14:textId="654A68A2" w:rsidR="0047341D" w:rsidDel="00DE3610" w:rsidRDefault="0047341D" w:rsidP="004A33DC">
            <w:pPr>
              <w:pStyle w:val="TAC"/>
              <w:rPr>
                <w:del w:id="678" w:author="Amandeep Virk" w:date="2018-04-14T16:27:00Z"/>
              </w:rPr>
            </w:pPr>
            <w:del w:id="679" w:author="Amandeep Virk" w:date="2018-04-14T16:27:00Z">
              <w:r w:rsidDel="00DE3610">
                <w:delText>-0,3</w:delText>
              </w:r>
            </w:del>
          </w:p>
        </w:tc>
        <w:tc>
          <w:tcPr>
            <w:tcW w:w="1181" w:type="dxa"/>
          </w:tcPr>
          <w:p w14:paraId="2C36D2B3" w14:textId="40DAEA66" w:rsidR="0047341D" w:rsidDel="00DE3610" w:rsidRDefault="0047341D" w:rsidP="004A33DC">
            <w:pPr>
              <w:pStyle w:val="TAC"/>
              <w:rPr>
                <w:del w:id="680" w:author="Amandeep Virk" w:date="2018-04-14T16:27:00Z"/>
              </w:rPr>
            </w:pPr>
            <w:del w:id="681" w:author="Amandeep Virk" w:date="2018-04-14T16:27:00Z">
              <w:r w:rsidDel="00DE3610">
                <w:delText xml:space="preserve">0,2 </w:delText>
              </w:r>
              <w:r w:rsidDel="00DE3610">
                <w:sym w:font="Symbol" w:char="F0B4"/>
              </w:r>
              <w:r w:rsidDel="00DE3610">
                <w:delText xml:space="preserve"> Vcc</w:delText>
              </w:r>
            </w:del>
          </w:p>
        </w:tc>
        <w:tc>
          <w:tcPr>
            <w:tcW w:w="1182" w:type="dxa"/>
            <w:tcBorders>
              <w:bottom w:val="single" w:sz="12" w:space="0" w:color="000000"/>
              <w:right w:val="single" w:sz="12" w:space="0" w:color="000000"/>
            </w:tcBorders>
          </w:tcPr>
          <w:p w14:paraId="4E3DEC27" w14:textId="295F1409" w:rsidR="0047341D" w:rsidDel="00DE3610" w:rsidRDefault="0047341D" w:rsidP="004A33DC">
            <w:pPr>
              <w:pStyle w:val="TAC"/>
              <w:rPr>
                <w:del w:id="682" w:author="Amandeep Virk" w:date="2018-04-14T16:27:00Z"/>
              </w:rPr>
            </w:pPr>
            <w:del w:id="683" w:author="Amandeep Virk" w:date="2018-04-14T16:27:00Z">
              <w:r w:rsidDel="00DE3610">
                <w:delText>-200</w:delText>
              </w:r>
            </w:del>
          </w:p>
        </w:tc>
        <w:tc>
          <w:tcPr>
            <w:tcW w:w="1181" w:type="dxa"/>
            <w:tcBorders>
              <w:left w:val="nil"/>
            </w:tcBorders>
          </w:tcPr>
          <w:p w14:paraId="389966D1" w14:textId="38885E73" w:rsidR="0047341D" w:rsidDel="00DE3610" w:rsidRDefault="0047341D" w:rsidP="004A33DC">
            <w:pPr>
              <w:pStyle w:val="TAC"/>
              <w:rPr>
                <w:del w:id="684" w:author="Amandeep Virk" w:date="2018-04-14T16:27:00Z"/>
              </w:rPr>
            </w:pPr>
            <w:del w:id="685" w:author="Amandeep Virk" w:date="2018-04-14T16:27:00Z">
              <w:r w:rsidDel="00DE3610">
                <w:delText xml:space="preserve">0,8 </w:delText>
              </w:r>
              <w:r w:rsidDel="00DE3610">
                <w:sym w:font="Symbol" w:char="F0B4"/>
              </w:r>
              <w:r w:rsidDel="00DE3610">
                <w:delText xml:space="preserve"> Vcc</w:delText>
              </w:r>
            </w:del>
          </w:p>
        </w:tc>
        <w:tc>
          <w:tcPr>
            <w:tcW w:w="1181" w:type="dxa"/>
          </w:tcPr>
          <w:p w14:paraId="700A20D0" w14:textId="629C46A1" w:rsidR="0047341D" w:rsidDel="00DE3610" w:rsidRDefault="0047341D" w:rsidP="004A33DC">
            <w:pPr>
              <w:pStyle w:val="TAC"/>
              <w:rPr>
                <w:del w:id="686" w:author="Amandeep Virk" w:date="2018-04-14T16:27:00Z"/>
              </w:rPr>
            </w:pPr>
            <w:del w:id="687" w:author="Amandeep Virk" w:date="2018-04-14T16:27:00Z">
              <w:r w:rsidDel="00DE3610">
                <w:delText>Vcc +0,3</w:delText>
              </w:r>
            </w:del>
          </w:p>
        </w:tc>
        <w:tc>
          <w:tcPr>
            <w:tcW w:w="1182" w:type="dxa"/>
          </w:tcPr>
          <w:p w14:paraId="4F99B0F1" w14:textId="204E7B10" w:rsidR="0047341D" w:rsidDel="00DE3610" w:rsidRDefault="0047341D" w:rsidP="004A33DC">
            <w:pPr>
              <w:pStyle w:val="TAC"/>
              <w:rPr>
                <w:del w:id="688" w:author="Amandeep Virk" w:date="2018-04-14T16:27:00Z"/>
              </w:rPr>
            </w:pPr>
            <w:del w:id="689" w:author="Amandeep Virk" w:date="2018-04-14T16:27:00Z">
              <w:r w:rsidDel="00DE3610">
                <w:delText>+200</w:delText>
              </w:r>
            </w:del>
          </w:p>
        </w:tc>
      </w:tr>
    </w:tbl>
    <w:p w14:paraId="05CC08C8" w14:textId="6130928D" w:rsidR="0047341D" w:rsidDel="00DE3610" w:rsidRDefault="0047341D" w:rsidP="0047341D">
      <w:pPr>
        <w:pStyle w:val="NO"/>
        <w:rPr>
          <w:del w:id="690" w:author="Amandeep Virk" w:date="2018-04-14T16:27:00Z"/>
        </w:rPr>
      </w:pPr>
      <w:del w:id="691" w:author="Amandeep Virk" w:date="2018-04-14T16:27:00Z">
        <w:r w:rsidDel="00DE3610">
          <w:delText>NOTE:</w:delText>
        </w:r>
        <w:r w:rsidDel="00DE3610">
          <w:tab/>
          <w:delText>t</w:delText>
        </w:r>
        <w:r w:rsidDel="00DE3610">
          <w:rPr>
            <w:vertAlign w:val="subscript"/>
          </w:rPr>
          <w:delText>R</w:delText>
        </w:r>
        <w:r w:rsidDel="00DE3610">
          <w:delText xml:space="preserve"> and t</w:delText>
        </w:r>
        <w:r w:rsidDel="00DE3610">
          <w:rPr>
            <w:vertAlign w:val="subscript"/>
          </w:rPr>
          <w:delText>F</w:delText>
        </w:r>
        <w:r w:rsidDel="00DE3610">
          <w:delText xml:space="preserve"> shall not exceed 400 µs, with C</w:delText>
        </w:r>
        <w:r w:rsidDel="00DE3610">
          <w:rPr>
            <w:vertAlign w:val="subscript"/>
          </w:rPr>
          <w:delText>out</w:delText>
        </w:r>
        <w:r w:rsidDel="00DE3610">
          <w:delText xml:space="preserve"> and C</w:delText>
        </w:r>
        <w:r w:rsidDel="00DE3610">
          <w:rPr>
            <w:vertAlign w:val="subscript"/>
          </w:rPr>
          <w:delText>in</w:delText>
        </w:r>
        <w:r w:rsidDel="00DE3610">
          <w:delText xml:space="preserve"> equal to 30 pF.</w:delText>
        </w:r>
      </w:del>
    </w:p>
    <w:p w14:paraId="7F7997BA" w14:textId="71965BF7" w:rsidR="0047341D" w:rsidDel="00DE3610" w:rsidRDefault="0047341D" w:rsidP="0047341D">
      <w:pPr>
        <w:rPr>
          <w:del w:id="692" w:author="Amandeep Virk" w:date="2018-04-14T16:27:00Z"/>
        </w:rPr>
      </w:pPr>
      <w:del w:id="693"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subclauses </w:delText>
        </w:r>
        <w:r w:rsidDel="00DE3610">
          <w:rPr>
            <w:rFonts w:hint="eastAsia"/>
          </w:rPr>
          <w:delText>5.1.2, 5.2.2 and 5.3.2</w:delText>
        </w:r>
        <w:r w:rsidDel="00DE3610">
          <w:delText>.</w:delText>
        </w:r>
      </w:del>
    </w:p>
    <w:p w14:paraId="76BEA7D0" w14:textId="2713D306" w:rsidR="0047341D" w:rsidDel="00DE3610" w:rsidRDefault="0047341D" w:rsidP="0047341D">
      <w:pPr>
        <w:pStyle w:val="Heading5"/>
        <w:rPr>
          <w:del w:id="694" w:author="Amandeep Virk" w:date="2018-04-14T16:27:00Z"/>
        </w:rPr>
      </w:pPr>
      <w:bookmarkStart w:id="695" w:name="_Toc227660887"/>
      <w:del w:id="696" w:author="Amandeep Virk" w:date="2018-04-14T16:27:00Z">
        <w:r w:rsidDel="00DE3610">
          <w:rPr>
            <w:rFonts w:hint="eastAsia"/>
          </w:rPr>
          <w:delText>6.2</w:delText>
        </w:r>
        <w:r w:rsidDel="00DE3610">
          <w:delText>.2.1.3</w:delText>
        </w:r>
        <w:r w:rsidDel="00DE3610">
          <w:tab/>
          <w:delText>Test purpose</w:delText>
        </w:r>
        <w:bookmarkEnd w:id="695"/>
      </w:del>
    </w:p>
    <w:p w14:paraId="0B38D079" w14:textId="0984B4A0" w:rsidR="0047341D" w:rsidDel="00DE3610" w:rsidRDefault="0047341D" w:rsidP="0047341D">
      <w:pPr>
        <w:rPr>
          <w:del w:id="697" w:author="Amandeep Virk" w:date="2018-04-14T16:27:00Z"/>
        </w:rPr>
      </w:pPr>
      <w:del w:id="698"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1DA279D1" w14:textId="10417587" w:rsidR="0047341D" w:rsidDel="00DE3610" w:rsidRDefault="0047341D" w:rsidP="0047341D">
      <w:pPr>
        <w:pStyle w:val="Heading5"/>
        <w:rPr>
          <w:del w:id="699" w:author="Amandeep Virk" w:date="2018-04-14T16:27:00Z"/>
        </w:rPr>
      </w:pPr>
      <w:bookmarkStart w:id="700" w:name="_Toc227660888"/>
      <w:del w:id="701" w:author="Amandeep Virk" w:date="2018-04-14T16:27:00Z">
        <w:r w:rsidDel="00DE3610">
          <w:rPr>
            <w:rFonts w:hint="eastAsia"/>
          </w:rPr>
          <w:delText>6.2</w:delText>
        </w:r>
        <w:r w:rsidDel="00DE3610">
          <w:delText>.2.1.4</w:delText>
        </w:r>
        <w:r w:rsidDel="00DE3610">
          <w:tab/>
          <w:delText>Method of test</w:delText>
        </w:r>
        <w:bookmarkEnd w:id="700"/>
      </w:del>
    </w:p>
    <w:p w14:paraId="7D2801D1" w14:textId="3A289EE3" w:rsidR="0047341D" w:rsidDel="00DE3610" w:rsidRDefault="0047341D" w:rsidP="0047341D">
      <w:pPr>
        <w:outlineLvl w:val="0"/>
        <w:rPr>
          <w:del w:id="702" w:author="Amandeep Virk" w:date="2018-04-14T16:27:00Z"/>
        </w:rPr>
      </w:pPr>
      <w:del w:id="703" w:author="Amandeep Virk" w:date="2018-04-14T16:27:00Z">
        <w:r w:rsidDel="00DE3610">
          <w:rPr>
            <w:b/>
          </w:rPr>
          <w:delText>Initial conditions</w:delText>
        </w:r>
      </w:del>
    </w:p>
    <w:p w14:paraId="02DAA64A" w14:textId="54067755" w:rsidR="0047341D" w:rsidDel="00DE3610" w:rsidRDefault="0047341D" w:rsidP="0047341D">
      <w:pPr>
        <w:pStyle w:val="B1"/>
        <w:rPr>
          <w:del w:id="704" w:author="Amandeep Virk" w:date="2018-04-14T16:27:00Z"/>
        </w:rPr>
      </w:pPr>
      <w:del w:id="705" w:author="Amandeep Virk" w:date="2018-04-14T16:27:00Z">
        <w:r w:rsidDel="00DE3610">
          <w:delText>1)</w:delText>
        </w:r>
        <w:r w:rsidDel="00DE3610">
          <w:tab/>
          <w:delText xml:space="preserve">The </w:delText>
        </w:r>
        <w:r w:rsidDel="00DE3610">
          <w:rPr>
            <w:rFonts w:hint="eastAsia"/>
          </w:rPr>
          <w:delText>UICC</w:delText>
        </w:r>
        <w:r w:rsidDel="00DE3610">
          <w:delText xml:space="preserve"> shall be connected to a ME simulator.</w:delText>
        </w:r>
      </w:del>
    </w:p>
    <w:p w14:paraId="192A2600" w14:textId="6245A348" w:rsidR="0047341D" w:rsidDel="00DE3610" w:rsidRDefault="0047341D" w:rsidP="0047341D">
      <w:pPr>
        <w:pStyle w:val="B1"/>
        <w:rPr>
          <w:del w:id="706" w:author="Amandeep Virk" w:date="2018-04-14T16:27:00Z"/>
        </w:rPr>
      </w:pPr>
      <w:del w:id="707" w:author="Amandeep Virk" w:date="2018-04-14T16:27:00Z">
        <w:r w:rsidDel="00DE3610">
          <w:delText>2)</w:delText>
        </w:r>
        <w:r w:rsidDel="00DE3610">
          <w:tab/>
          <w:delText xml:space="preserve">A current measuring device shall be connected to RST (contact C2) of the </w:delText>
        </w:r>
        <w:r w:rsidDel="00DE3610">
          <w:rPr>
            <w:rFonts w:hint="eastAsia"/>
          </w:rPr>
          <w:delText>UICC</w:delText>
        </w:r>
        <w:r w:rsidDel="00DE3610">
          <w:delText>.</w:delText>
        </w:r>
      </w:del>
    </w:p>
    <w:p w14:paraId="01007B90" w14:textId="62E6078A" w:rsidR="0047341D" w:rsidDel="00DE3610" w:rsidRDefault="0047341D" w:rsidP="0047341D">
      <w:pPr>
        <w:pStyle w:val="B1"/>
        <w:rPr>
          <w:del w:id="708" w:author="Amandeep Virk" w:date="2018-04-14T16:27:00Z"/>
        </w:rPr>
      </w:pPr>
      <w:del w:id="709" w:author="Amandeep Virk" w:date="2018-04-14T16:27:00Z">
        <w:r w:rsidDel="00DE3610">
          <w:delText>3)</w:delText>
        </w:r>
        <w:r w:rsidDel="00DE3610">
          <w:tab/>
          <w:delText>The capacitance, C</w:delText>
        </w:r>
        <w:r w:rsidDel="00DE3610">
          <w:rPr>
            <w:vertAlign w:val="subscript"/>
          </w:rPr>
          <w:delText>in</w:delText>
        </w:r>
        <w:r w:rsidDel="00DE3610">
          <w:delText>, of RST (contact C2) shall be measured to be 30 pF.</w:delText>
        </w:r>
      </w:del>
    </w:p>
    <w:p w14:paraId="0A90F837" w14:textId="233F0B7C" w:rsidR="0047341D" w:rsidDel="00DE3610" w:rsidRDefault="0047341D" w:rsidP="0047341D">
      <w:pPr>
        <w:outlineLvl w:val="0"/>
        <w:rPr>
          <w:del w:id="710" w:author="Amandeep Virk" w:date="2018-04-14T16:27:00Z"/>
        </w:rPr>
      </w:pPr>
      <w:del w:id="711" w:author="Amandeep Virk" w:date="2018-04-14T16:27:00Z">
        <w:r w:rsidDel="00DE3610">
          <w:rPr>
            <w:b/>
          </w:rPr>
          <w:delText>Test procedure 1</w:delText>
        </w:r>
      </w:del>
    </w:p>
    <w:p w14:paraId="768F1298" w14:textId="0964B37B" w:rsidR="0047341D" w:rsidDel="00DE3610" w:rsidRDefault="0047341D" w:rsidP="0047341D">
      <w:pPr>
        <w:pStyle w:val="B1"/>
        <w:outlineLvl w:val="0"/>
        <w:rPr>
          <w:del w:id="712" w:author="Amandeep Virk" w:date="2018-04-14T16:27:00Z"/>
        </w:rPr>
      </w:pPr>
      <w:del w:id="713" w:author="Amandeep Virk" w:date="2018-04-14T16:27:00Z">
        <w:r w:rsidDel="00DE3610">
          <w:delText>a)</w:delText>
        </w:r>
        <w:r w:rsidDel="00DE3610">
          <w:tab/>
          <w:delText>The following parameters shall be set for RST:</w:delText>
        </w:r>
      </w:del>
    </w:p>
    <w:p w14:paraId="69C95AE6" w14:textId="08FCB1E8" w:rsidR="0047341D" w:rsidDel="00DE3610" w:rsidRDefault="0047341D" w:rsidP="0047341D">
      <w:pPr>
        <w:pStyle w:val="B1"/>
        <w:ind w:firstLine="0"/>
        <w:rPr>
          <w:del w:id="714" w:author="Amandeep Virk" w:date="2018-04-14T16:27:00Z"/>
        </w:rPr>
      </w:pPr>
      <w:del w:id="715" w:author="Amandeep Virk" w:date="2018-04-14T16:27:00Z">
        <w:r w:rsidDel="00DE3610">
          <w:delText>-</w:delText>
        </w:r>
        <w:r w:rsidDel="00DE3610">
          <w:tab/>
          <w:delText>V</w:delText>
        </w:r>
        <w:r w:rsidDel="00DE3610">
          <w:rPr>
            <w:vertAlign w:val="subscript"/>
          </w:rPr>
          <w:delText>OH</w:delText>
        </w:r>
        <w:r w:rsidDel="00DE3610">
          <w:delText xml:space="preserve"> of the RST signal shall be set to V</w:delText>
        </w:r>
        <w:r w:rsidDel="00DE3610">
          <w:rPr>
            <w:vertAlign w:val="subscript"/>
          </w:rPr>
          <w:delText>OH</w:delText>
        </w:r>
        <w:r w:rsidDel="00DE3610">
          <w:delText xml:space="preserve"> min;</w:delText>
        </w:r>
      </w:del>
    </w:p>
    <w:p w14:paraId="6CB10D95" w14:textId="216E604D" w:rsidR="0047341D" w:rsidDel="00DE3610" w:rsidRDefault="0047341D" w:rsidP="0047341D">
      <w:pPr>
        <w:pStyle w:val="B1"/>
        <w:ind w:firstLine="0"/>
        <w:rPr>
          <w:del w:id="716" w:author="Amandeep Virk" w:date="2018-04-14T16:27:00Z"/>
        </w:rPr>
      </w:pPr>
      <w:del w:id="717" w:author="Amandeep Virk" w:date="2018-04-14T16:27:00Z">
        <w:r w:rsidDel="00DE3610">
          <w:delText>-</w:delText>
        </w:r>
        <w:r w:rsidDel="00DE3610">
          <w:tab/>
          <w:delText>V</w:delText>
        </w:r>
        <w:r w:rsidDel="00DE3610">
          <w:rPr>
            <w:vertAlign w:val="subscript"/>
          </w:rPr>
          <w:delText>OL</w:delText>
        </w:r>
        <w:r w:rsidDel="00DE3610">
          <w:delText xml:space="preserve"> of the RST signal shall be set to V</w:delText>
        </w:r>
        <w:r w:rsidDel="00DE3610">
          <w:rPr>
            <w:vertAlign w:val="subscript"/>
          </w:rPr>
          <w:delText>OL</w:delText>
        </w:r>
        <w:r w:rsidDel="00DE3610">
          <w:delText xml:space="preserve"> min;</w:delText>
        </w:r>
      </w:del>
    </w:p>
    <w:p w14:paraId="5F62F9C6" w14:textId="1A78D9B6" w:rsidR="0047341D" w:rsidDel="00DE3610" w:rsidRDefault="0047341D" w:rsidP="0047341D">
      <w:pPr>
        <w:pStyle w:val="B1"/>
        <w:ind w:firstLine="0"/>
        <w:rPr>
          <w:del w:id="718" w:author="Amandeep Virk" w:date="2018-04-14T16:27:00Z"/>
        </w:rPr>
      </w:pPr>
      <w:del w:id="719" w:author="Amandeep Virk" w:date="2018-04-14T16:27:00Z">
        <w:r w:rsidDel="00DE3610">
          <w:delText>-</w:delText>
        </w:r>
        <w:r w:rsidDel="00DE3610">
          <w:tab/>
          <w:delText>t</w:delText>
        </w:r>
        <w:r w:rsidDel="00DE3610">
          <w:rPr>
            <w:vertAlign w:val="subscript"/>
          </w:rPr>
          <w:delText>R</w:delText>
        </w:r>
        <w:r w:rsidDel="00DE3610">
          <w:delText xml:space="preserve"> and t</w:delText>
        </w:r>
        <w:r w:rsidDel="00DE3610">
          <w:rPr>
            <w:vertAlign w:val="subscript"/>
          </w:rPr>
          <w:delText>F</w:delText>
        </w:r>
        <w:r w:rsidDel="00DE3610">
          <w:delText xml:space="preserve"> shall be set to 400 µs.</w:delText>
        </w:r>
      </w:del>
    </w:p>
    <w:p w14:paraId="73150974" w14:textId="1006885C" w:rsidR="0047341D" w:rsidDel="00DE3610" w:rsidRDefault="0047341D" w:rsidP="0047341D">
      <w:pPr>
        <w:pStyle w:val="B1"/>
        <w:outlineLvl w:val="0"/>
        <w:rPr>
          <w:del w:id="720" w:author="Amandeep Virk" w:date="2018-04-14T16:27:00Z"/>
        </w:rPr>
      </w:pPr>
      <w:del w:id="721" w:author="Amandeep Virk" w:date="2018-04-14T16:27:00Z">
        <w:r w:rsidDel="00DE3610">
          <w:delText>b)</w:delText>
        </w:r>
        <w:r w:rsidDel="00DE3610">
          <w:tab/>
          <w:delText xml:space="preserve">The ME simulator shall reset the </w:delText>
        </w:r>
        <w:r w:rsidDel="00DE3610">
          <w:rPr>
            <w:rFonts w:hint="eastAsia"/>
          </w:rPr>
          <w:delText>UICC</w:delText>
        </w:r>
        <w:r w:rsidDel="00DE3610">
          <w:delText>.</w:delText>
        </w:r>
      </w:del>
    </w:p>
    <w:p w14:paraId="09188FE5" w14:textId="41EFDF4D" w:rsidR="0047341D" w:rsidDel="00DE3610" w:rsidRDefault="0047341D" w:rsidP="0047341D">
      <w:pPr>
        <w:pStyle w:val="B2"/>
        <w:rPr>
          <w:del w:id="722" w:author="Amandeep Virk" w:date="2018-04-14T16:27:00Z"/>
        </w:rPr>
      </w:pPr>
      <w:del w:id="723"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 [CR1].</w:delText>
        </w:r>
      </w:del>
    </w:p>
    <w:p w14:paraId="0E54F546" w14:textId="4EB6169D" w:rsidR="0047341D" w:rsidDel="00DE3610" w:rsidRDefault="0047341D" w:rsidP="0047341D">
      <w:pPr>
        <w:pStyle w:val="B1"/>
        <w:outlineLvl w:val="0"/>
        <w:rPr>
          <w:del w:id="724" w:author="Amandeep Virk" w:date="2018-04-14T16:27:00Z"/>
        </w:rPr>
      </w:pPr>
      <w:del w:id="725" w:author="Amandeep Virk" w:date="2018-04-14T16:27:00Z">
        <w:r w:rsidDel="00DE3610">
          <w:delText>c)</w:delText>
        </w:r>
        <w:r w:rsidDel="00DE3610">
          <w:tab/>
          <w:delText>The following parameters shall be set for RST:</w:delText>
        </w:r>
      </w:del>
    </w:p>
    <w:p w14:paraId="6C5230EE" w14:textId="5CBA051D" w:rsidR="0047341D" w:rsidDel="00DE3610" w:rsidRDefault="0047341D" w:rsidP="0047341D">
      <w:pPr>
        <w:pStyle w:val="B1"/>
        <w:ind w:firstLine="0"/>
        <w:rPr>
          <w:del w:id="726" w:author="Amandeep Virk" w:date="2018-04-14T16:27:00Z"/>
        </w:rPr>
      </w:pPr>
      <w:del w:id="727" w:author="Amandeep Virk" w:date="2018-04-14T16:27:00Z">
        <w:r w:rsidDel="00DE3610">
          <w:delText>-</w:delText>
        </w:r>
        <w:r w:rsidDel="00DE3610">
          <w:tab/>
          <w:delText>V</w:delText>
        </w:r>
        <w:r w:rsidDel="00DE3610">
          <w:rPr>
            <w:vertAlign w:val="subscript"/>
          </w:rPr>
          <w:delText>OH</w:delText>
        </w:r>
        <w:r w:rsidDel="00DE3610">
          <w:delText xml:space="preserve"> of the RST signal shall be set to V</w:delText>
        </w:r>
        <w:r w:rsidDel="00DE3610">
          <w:rPr>
            <w:vertAlign w:val="subscript"/>
          </w:rPr>
          <w:delText>OH</w:delText>
        </w:r>
        <w:r w:rsidDel="00DE3610">
          <w:delText xml:space="preserve"> max;</w:delText>
        </w:r>
      </w:del>
    </w:p>
    <w:p w14:paraId="282C04A3" w14:textId="0B94E869" w:rsidR="0047341D" w:rsidDel="00DE3610" w:rsidRDefault="0047341D" w:rsidP="0047341D">
      <w:pPr>
        <w:pStyle w:val="B1"/>
        <w:ind w:firstLine="0"/>
        <w:rPr>
          <w:del w:id="728" w:author="Amandeep Virk" w:date="2018-04-14T16:27:00Z"/>
        </w:rPr>
      </w:pPr>
      <w:del w:id="729" w:author="Amandeep Virk" w:date="2018-04-14T16:27:00Z">
        <w:r w:rsidDel="00DE3610">
          <w:delText>-</w:delText>
        </w:r>
        <w:r w:rsidDel="00DE3610">
          <w:tab/>
          <w:delText>V</w:delText>
        </w:r>
        <w:r w:rsidDel="00DE3610">
          <w:rPr>
            <w:vertAlign w:val="subscript"/>
          </w:rPr>
          <w:delText>OL</w:delText>
        </w:r>
        <w:r w:rsidDel="00DE3610">
          <w:delText xml:space="preserve"> of the RST signal shall be set to V</w:delText>
        </w:r>
        <w:r w:rsidDel="00DE3610">
          <w:rPr>
            <w:vertAlign w:val="subscript"/>
          </w:rPr>
          <w:delText>OL</w:delText>
        </w:r>
        <w:r w:rsidDel="00DE3610">
          <w:delText xml:space="preserve"> max;</w:delText>
        </w:r>
      </w:del>
    </w:p>
    <w:p w14:paraId="3BBAA387" w14:textId="1DA25226" w:rsidR="0047341D" w:rsidDel="00DE3610" w:rsidRDefault="0047341D" w:rsidP="0047341D">
      <w:pPr>
        <w:pStyle w:val="B1"/>
        <w:ind w:firstLine="0"/>
        <w:rPr>
          <w:del w:id="730" w:author="Amandeep Virk" w:date="2018-04-14T16:27:00Z"/>
        </w:rPr>
      </w:pPr>
      <w:del w:id="731" w:author="Amandeep Virk" w:date="2018-04-14T16:27:00Z">
        <w:r w:rsidDel="00DE3610">
          <w:delText>-</w:delText>
        </w:r>
        <w:r w:rsidDel="00DE3610">
          <w:tab/>
          <w:delText>t</w:delText>
        </w:r>
        <w:r w:rsidDel="00DE3610">
          <w:rPr>
            <w:vertAlign w:val="subscript"/>
          </w:rPr>
          <w:delText>R</w:delText>
        </w:r>
        <w:r w:rsidDel="00DE3610">
          <w:delText xml:space="preserve"> and t</w:delText>
        </w:r>
        <w:r w:rsidDel="00DE3610">
          <w:rPr>
            <w:vertAlign w:val="subscript"/>
          </w:rPr>
          <w:delText>F</w:delText>
        </w:r>
        <w:r w:rsidDel="00DE3610">
          <w:delText xml:space="preserve"> shall be set to 400 µs.</w:delText>
        </w:r>
      </w:del>
    </w:p>
    <w:p w14:paraId="0220425F" w14:textId="12BC92D0" w:rsidR="0047341D" w:rsidDel="00DE3610" w:rsidRDefault="0047341D" w:rsidP="0047341D">
      <w:pPr>
        <w:pStyle w:val="B1"/>
        <w:outlineLvl w:val="0"/>
        <w:rPr>
          <w:del w:id="732" w:author="Amandeep Virk" w:date="2018-04-14T16:27:00Z"/>
        </w:rPr>
      </w:pPr>
      <w:del w:id="733" w:author="Amandeep Virk" w:date="2018-04-14T16:27:00Z">
        <w:r w:rsidDel="00DE3610">
          <w:delText>d)</w:delText>
        </w:r>
        <w:r w:rsidDel="00DE3610">
          <w:tab/>
          <w:delText xml:space="preserve">The ME simulator shall reset the </w:delText>
        </w:r>
        <w:r w:rsidDel="00DE3610">
          <w:rPr>
            <w:rFonts w:hint="eastAsia"/>
          </w:rPr>
          <w:delText>UICC</w:delText>
        </w:r>
        <w:r w:rsidDel="00DE3610">
          <w:delText>.</w:delText>
        </w:r>
      </w:del>
    </w:p>
    <w:p w14:paraId="2A9EDF33" w14:textId="49AE2765" w:rsidR="0047341D" w:rsidDel="00DE3610" w:rsidRDefault="0047341D" w:rsidP="0047341D">
      <w:pPr>
        <w:pStyle w:val="B2"/>
        <w:rPr>
          <w:del w:id="734" w:author="Amandeep Virk" w:date="2018-04-14T16:27:00Z"/>
        </w:rPr>
      </w:pPr>
      <w:del w:id="735"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 [CR1].</w:delText>
        </w:r>
      </w:del>
    </w:p>
    <w:p w14:paraId="2BE57335" w14:textId="09A590DE" w:rsidR="0047341D" w:rsidDel="00DE3610" w:rsidRDefault="0047341D" w:rsidP="0047341D">
      <w:pPr>
        <w:pStyle w:val="B1"/>
        <w:outlineLvl w:val="0"/>
        <w:rPr>
          <w:del w:id="736" w:author="Amandeep Virk" w:date="2018-04-14T16:27:00Z"/>
        </w:rPr>
      </w:pPr>
      <w:del w:id="737" w:author="Amandeep Virk" w:date="2018-04-14T16:27:00Z">
        <w:r w:rsidDel="00DE3610">
          <w:delText>e)</w:delText>
        </w:r>
        <w:r w:rsidDel="00DE3610">
          <w:tab/>
          <w:delText>S</w:delText>
        </w:r>
        <w:r w:rsidDel="00DE3610">
          <w:rPr>
            <w:rFonts w:hint="eastAsia"/>
          </w:rPr>
          <w:delText>teps a)</w:delText>
        </w:r>
        <w:r w:rsidDel="00DE3610">
          <w:delText xml:space="preserve"> to</w:delText>
        </w:r>
        <w:r w:rsidDel="00DE3610">
          <w:rPr>
            <w:rFonts w:hint="eastAsia"/>
          </w:rPr>
          <w:delText xml:space="preserve"> d) </w:delText>
        </w:r>
        <w:r w:rsidDel="00DE3610">
          <w:delText>shall be repeated</w:delText>
        </w:r>
        <w:r w:rsidDel="00DE3610">
          <w:rPr>
            <w:rFonts w:hint="eastAsia"/>
          </w:rPr>
          <w:delText xml:space="preserve"> for all the operating conditions supported by the UICC.</w:delText>
        </w:r>
      </w:del>
    </w:p>
    <w:p w14:paraId="1C819445" w14:textId="2202089A" w:rsidR="0047341D" w:rsidDel="00DE3610" w:rsidRDefault="0047341D" w:rsidP="0047341D">
      <w:pPr>
        <w:pStyle w:val="B2"/>
        <w:rPr>
          <w:del w:id="738" w:author="Amandeep Virk" w:date="2018-04-14T16:27:00Z"/>
        </w:rPr>
      </w:pPr>
      <w:del w:id="739" w:author="Amandeep Virk" w:date="2018-04-14T16:27:00Z">
        <w:r w:rsidDel="00DE3610">
          <w:rPr>
            <w:i/>
          </w:rPr>
          <w:delText>The following shall be true for all tests</w:delText>
        </w:r>
        <w:r w:rsidDel="00DE3610">
          <w:rPr>
            <w:rFonts w:hint="eastAsia"/>
            <w:i/>
          </w:rPr>
          <w:delText xml:space="preserve"> [CR1]</w:delText>
        </w:r>
        <w:r w:rsidDel="00DE3610">
          <w:rPr>
            <w:i/>
          </w:rPr>
          <w:delText>:</w:delText>
        </w:r>
      </w:del>
    </w:p>
    <w:p w14:paraId="3221D0A4" w14:textId="49A92306" w:rsidR="0047341D" w:rsidDel="00DE3610" w:rsidRDefault="0047341D" w:rsidP="0047341D">
      <w:pPr>
        <w:pStyle w:val="B2"/>
        <w:rPr>
          <w:del w:id="740" w:author="Amandeep Virk" w:date="2018-04-14T16:27:00Z"/>
          <w:i/>
        </w:rPr>
      </w:pPr>
      <w:del w:id="741" w:author="Amandeep Virk" w:date="2018-04-14T16:27:00Z">
        <w:r w:rsidDel="00DE3610">
          <w:rPr>
            <w:i/>
          </w:rPr>
          <w:delText>-</w:delText>
        </w:r>
        <w:r w:rsidDel="00DE3610">
          <w:rPr>
            <w:i/>
          </w:rPr>
          <w:tab/>
          <w:delText>I</w:delText>
        </w:r>
        <w:r w:rsidDel="00DE3610">
          <w:rPr>
            <w:i/>
            <w:vertAlign w:val="subscript"/>
          </w:rPr>
          <w:delText>OLmax</w:delText>
        </w:r>
        <w:r w:rsidDel="00DE3610">
          <w:rPr>
            <w:i/>
          </w:rPr>
          <w:delText xml:space="preserve"> measured to be less than or equal to I</w:delText>
        </w:r>
        <w:r w:rsidDel="00DE3610">
          <w:rPr>
            <w:i/>
            <w:vertAlign w:val="subscript"/>
          </w:rPr>
          <w:delText>OL</w:delText>
        </w:r>
        <w:r w:rsidDel="00DE3610">
          <w:rPr>
            <w:i/>
          </w:rPr>
          <w:delText xml:space="preserve"> max;</w:delText>
        </w:r>
      </w:del>
    </w:p>
    <w:p w14:paraId="564DF88C" w14:textId="18D455CA" w:rsidR="0047341D" w:rsidDel="00DE3610" w:rsidRDefault="0047341D" w:rsidP="0047341D">
      <w:pPr>
        <w:pStyle w:val="B2"/>
        <w:rPr>
          <w:del w:id="742" w:author="Amandeep Virk" w:date="2018-04-14T16:27:00Z"/>
          <w:i/>
        </w:rPr>
      </w:pPr>
      <w:del w:id="743" w:author="Amandeep Virk" w:date="2018-04-14T16:27:00Z">
        <w:r w:rsidDel="00DE3610">
          <w:rPr>
            <w:i/>
          </w:rPr>
          <w:delText>-</w:delText>
        </w:r>
        <w:r w:rsidDel="00DE3610">
          <w:rPr>
            <w:i/>
          </w:rPr>
          <w:tab/>
          <w:delText>I</w:delText>
        </w:r>
        <w:r w:rsidDel="00DE3610">
          <w:rPr>
            <w:i/>
            <w:vertAlign w:val="subscript"/>
          </w:rPr>
          <w:delText>OHmax</w:delText>
        </w:r>
        <w:r w:rsidDel="00DE3610">
          <w:rPr>
            <w:i/>
          </w:rPr>
          <w:delText xml:space="preserve"> measured to be less than or equal to I</w:delText>
        </w:r>
        <w:r w:rsidDel="00DE3610">
          <w:rPr>
            <w:i/>
            <w:vertAlign w:val="subscript"/>
          </w:rPr>
          <w:delText>OH</w:delText>
        </w:r>
        <w:r w:rsidDel="00DE3610">
          <w:rPr>
            <w:i/>
          </w:rPr>
          <w:delText xml:space="preserve"> max</w:delText>
        </w:r>
        <w:r w:rsidDel="00DE3610">
          <w:rPr>
            <w:rFonts w:hint="eastAsia"/>
            <w:i/>
          </w:rPr>
          <w:delText>.</w:delText>
        </w:r>
        <w:r w:rsidDel="00DE3610">
          <w:rPr>
            <w:i/>
          </w:rPr>
          <w:delText xml:space="preserve"> </w:delText>
        </w:r>
      </w:del>
    </w:p>
    <w:p w14:paraId="0844EBF4" w14:textId="37964C83" w:rsidR="0047341D" w:rsidDel="00DE3610" w:rsidRDefault="0047341D" w:rsidP="0047341D">
      <w:pPr>
        <w:pStyle w:val="Heading3"/>
        <w:rPr>
          <w:del w:id="744" w:author="Amandeep Virk" w:date="2018-04-14T16:27:00Z"/>
          <w:lang w:val="nl-BE"/>
        </w:rPr>
      </w:pPr>
      <w:bookmarkStart w:id="745" w:name="_Toc227660889"/>
      <w:del w:id="746" w:author="Amandeep Virk" w:date="2018-04-14T16:27:00Z">
        <w:r w:rsidDel="00DE3610">
          <w:rPr>
            <w:rFonts w:hint="eastAsia"/>
            <w:lang w:val="nl-BE"/>
          </w:rPr>
          <w:delText>6.2</w:delText>
        </w:r>
        <w:r w:rsidDel="00DE3610">
          <w:rPr>
            <w:lang w:val="nl-BE"/>
          </w:rPr>
          <w:delText>.3</w:delText>
        </w:r>
        <w:r w:rsidDel="00DE3610">
          <w:rPr>
            <w:lang w:val="nl-BE"/>
          </w:rPr>
          <w:tab/>
          <w:delText>Programming voltage Vpp (contact C6)</w:delText>
        </w:r>
        <w:bookmarkEnd w:id="745"/>
      </w:del>
    </w:p>
    <w:p w14:paraId="571CA1FE" w14:textId="4BBA960B" w:rsidR="0047341D" w:rsidDel="00DE3610" w:rsidRDefault="0047341D" w:rsidP="0047341D">
      <w:pPr>
        <w:pStyle w:val="Heading4"/>
        <w:rPr>
          <w:del w:id="747" w:author="Amandeep Virk" w:date="2018-04-14T16:27:00Z"/>
        </w:rPr>
      </w:pPr>
      <w:bookmarkStart w:id="748" w:name="_Toc227660890"/>
      <w:del w:id="749" w:author="Amandeep Virk" w:date="2018-04-14T16:27:00Z">
        <w:r w:rsidDel="00DE3610">
          <w:rPr>
            <w:rFonts w:hint="eastAsia"/>
          </w:rPr>
          <w:delText>6.2</w:delText>
        </w:r>
        <w:r w:rsidDel="00DE3610">
          <w:delText>.</w:delText>
        </w:r>
        <w:r w:rsidDel="00DE3610">
          <w:rPr>
            <w:rFonts w:hint="eastAsia"/>
          </w:rPr>
          <w:delText>3</w:delText>
        </w:r>
        <w:r w:rsidDel="00DE3610">
          <w:delText>.1</w:delText>
        </w:r>
        <w:r w:rsidDel="00DE3610">
          <w:tab/>
          <w:delText>Static operation</w:delText>
        </w:r>
        <w:bookmarkEnd w:id="748"/>
      </w:del>
    </w:p>
    <w:p w14:paraId="007F6984" w14:textId="71815F97" w:rsidR="0047341D" w:rsidDel="00DE3610" w:rsidRDefault="0047341D" w:rsidP="0047341D">
      <w:pPr>
        <w:pStyle w:val="Heading5"/>
        <w:rPr>
          <w:del w:id="750" w:author="Amandeep Virk" w:date="2018-04-14T16:27:00Z"/>
        </w:rPr>
      </w:pPr>
      <w:bookmarkStart w:id="751" w:name="_Toc227660891"/>
      <w:del w:id="752" w:author="Amandeep Virk" w:date="2018-04-14T16:27:00Z">
        <w:r w:rsidDel="00DE3610">
          <w:rPr>
            <w:rFonts w:hint="eastAsia"/>
          </w:rPr>
          <w:delText>6.2</w:delText>
        </w:r>
        <w:r w:rsidDel="00DE3610">
          <w:delText>.</w:delText>
        </w:r>
        <w:r w:rsidDel="00DE3610">
          <w:rPr>
            <w:rFonts w:hint="eastAsia"/>
          </w:rPr>
          <w:delText>3</w:delText>
        </w:r>
        <w:r w:rsidDel="00DE3610">
          <w:delText>.1.1</w:delText>
        </w:r>
        <w:r w:rsidDel="00DE3610">
          <w:tab/>
          <w:delText>Definition and applicability</w:delText>
        </w:r>
        <w:bookmarkEnd w:id="751"/>
      </w:del>
    </w:p>
    <w:p w14:paraId="32FF9112" w14:textId="0B3D17D9" w:rsidR="0047341D" w:rsidDel="00DE3610" w:rsidRDefault="0047341D" w:rsidP="0047341D">
      <w:pPr>
        <w:rPr>
          <w:del w:id="753" w:author="Amandeep Virk" w:date="2018-04-14T16:27:00Z"/>
        </w:rPr>
      </w:pPr>
      <w:del w:id="754" w:author="Amandeep Virk" w:date="2018-04-14T16:27:00Z">
        <w:r w:rsidDel="00DE3610">
          <w:delText>See clause 3.5.3.</w:delText>
        </w:r>
      </w:del>
    </w:p>
    <w:p w14:paraId="116D2826" w14:textId="1253A683" w:rsidR="0047341D" w:rsidDel="00DE3610" w:rsidRDefault="0047341D" w:rsidP="0047341D">
      <w:pPr>
        <w:pStyle w:val="Heading5"/>
        <w:rPr>
          <w:del w:id="755" w:author="Amandeep Virk" w:date="2018-04-14T16:27:00Z"/>
        </w:rPr>
      </w:pPr>
      <w:bookmarkStart w:id="756" w:name="_Toc227660892"/>
      <w:del w:id="757" w:author="Amandeep Virk" w:date="2018-04-14T16:27:00Z">
        <w:r w:rsidDel="00DE3610">
          <w:rPr>
            <w:rFonts w:hint="eastAsia"/>
          </w:rPr>
          <w:delText>6.2</w:delText>
        </w:r>
        <w:r w:rsidDel="00DE3610">
          <w:delText>.</w:delText>
        </w:r>
        <w:r w:rsidDel="00DE3610">
          <w:rPr>
            <w:rFonts w:hint="eastAsia"/>
          </w:rPr>
          <w:delText>3</w:delText>
        </w:r>
        <w:r w:rsidDel="00DE3610">
          <w:delText>.1.2</w:delText>
        </w:r>
        <w:r w:rsidDel="00DE3610">
          <w:tab/>
          <w:delText>Conformance requirement</w:delText>
        </w:r>
        <w:bookmarkEnd w:id="756"/>
      </w:del>
    </w:p>
    <w:p w14:paraId="23A9F929" w14:textId="2E27A610" w:rsidR="0047341D" w:rsidDel="00DE3610" w:rsidRDefault="0047341D" w:rsidP="0047341D">
      <w:pPr>
        <w:pStyle w:val="TH"/>
        <w:spacing w:before="0" w:after="0"/>
        <w:rPr>
          <w:del w:id="75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47341D" w:rsidDel="00DE3610" w14:paraId="441AE688" w14:textId="2A56DC14" w:rsidTr="004A33DC">
        <w:trPr>
          <w:cantSplit/>
          <w:del w:id="759" w:author="Amandeep Virk" w:date="2018-04-14T16:27:00Z"/>
        </w:trPr>
        <w:tc>
          <w:tcPr>
            <w:tcW w:w="0" w:type="auto"/>
          </w:tcPr>
          <w:p w14:paraId="4AC85054" w14:textId="1006ADDA" w:rsidR="0047341D" w:rsidDel="00DE3610" w:rsidRDefault="0047341D" w:rsidP="004A33DC">
            <w:pPr>
              <w:pStyle w:val="FP"/>
              <w:rPr>
                <w:del w:id="760" w:author="Amandeep Virk" w:date="2018-04-14T16:27:00Z"/>
              </w:rPr>
            </w:pPr>
            <w:del w:id="761" w:author="Amandeep Virk" w:date="2018-04-14T16:27:00Z">
              <w:r w:rsidDel="00DE3610">
                <w:rPr>
                  <w:rFonts w:hint="eastAsia"/>
                </w:rPr>
                <w:delText>CR1</w:delText>
              </w:r>
            </w:del>
          </w:p>
        </w:tc>
        <w:tc>
          <w:tcPr>
            <w:tcW w:w="0" w:type="auto"/>
          </w:tcPr>
          <w:p w14:paraId="01BE9214" w14:textId="6B483B0A" w:rsidR="0047341D" w:rsidDel="00DE3610" w:rsidRDefault="0047341D" w:rsidP="004A33DC">
            <w:pPr>
              <w:pStyle w:val="FP"/>
              <w:rPr>
                <w:del w:id="762" w:author="Amandeep Virk" w:date="2018-04-14T16:27:00Z"/>
              </w:rPr>
            </w:pPr>
            <w:del w:id="763" w:author="Amandeep Virk" w:date="2018-04-14T16:27:00Z">
              <w:r w:rsidDel="00DE3610">
                <w:delText>The UICC shall not require any programming voltage on Vpp.</w:delText>
              </w:r>
            </w:del>
          </w:p>
        </w:tc>
        <w:tc>
          <w:tcPr>
            <w:tcW w:w="0" w:type="auto"/>
          </w:tcPr>
          <w:p w14:paraId="06F6C61C" w14:textId="4D0DED56" w:rsidR="0047341D" w:rsidDel="00DE3610" w:rsidRDefault="0047341D" w:rsidP="004A33DC">
            <w:pPr>
              <w:pStyle w:val="FP"/>
              <w:rPr>
                <w:del w:id="764" w:author="Amandeep Virk" w:date="2018-04-14T16:27:00Z"/>
              </w:rPr>
            </w:pPr>
            <w:del w:id="765" w:author="Amandeep Virk" w:date="2018-04-14T16:27:00Z">
              <w:r w:rsidDel="00DE3610">
                <w:delText>M</w:delText>
              </w:r>
            </w:del>
          </w:p>
        </w:tc>
      </w:tr>
      <w:tr w:rsidR="0047341D" w:rsidDel="00DE3610" w14:paraId="5E3720B9" w14:textId="47A6EC99" w:rsidTr="004A33DC">
        <w:trPr>
          <w:cantSplit/>
          <w:del w:id="766" w:author="Amandeep Virk" w:date="2018-04-14T16:27:00Z"/>
        </w:trPr>
        <w:tc>
          <w:tcPr>
            <w:tcW w:w="0" w:type="auto"/>
          </w:tcPr>
          <w:p w14:paraId="570ACF61" w14:textId="48BC3B9D" w:rsidR="0047341D" w:rsidDel="00DE3610" w:rsidRDefault="0047341D" w:rsidP="004A33DC">
            <w:pPr>
              <w:pStyle w:val="FP"/>
              <w:rPr>
                <w:del w:id="767" w:author="Amandeep Virk" w:date="2018-04-14T16:27:00Z"/>
              </w:rPr>
            </w:pPr>
            <w:del w:id="768" w:author="Amandeep Virk" w:date="2018-04-14T16:27:00Z">
              <w:r w:rsidDel="00DE3610">
                <w:rPr>
                  <w:rFonts w:hint="eastAsia"/>
                </w:rPr>
                <w:delText>CR2</w:delText>
              </w:r>
            </w:del>
          </w:p>
        </w:tc>
        <w:tc>
          <w:tcPr>
            <w:tcW w:w="0" w:type="auto"/>
          </w:tcPr>
          <w:p w14:paraId="54C2A0F1" w14:textId="78BED65C" w:rsidR="0047341D" w:rsidDel="00DE3610" w:rsidRDefault="0047341D" w:rsidP="004A33DC">
            <w:pPr>
              <w:pStyle w:val="FP"/>
              <w:rPr>
                <w:del w:id="769" w:author="Amandeep Virk" w:date="2018-04-14T16:27:00Z"/>
              </w:rPr>
            </w:pPr>
            <w:del w:id="770" w:author="Amandeep Virk" w:date="2018-04-14T16:27:00Z">
              <w:r w:rsidDel="00DE3610">
                <w:rPr>
                  <w:rFonts w:hint="eastAsia"/>
                </w:rPr>
                <w:delText>If the Terminal supporting class A operating conditions only, provides contact C6, the same voltage shall be supplied on Vpp as on Vcc.</w:delText>
              </w:r>
            </w:del>
          </w:p>
        </w:tc>
        <w:tc>
          <w:tcPr>
            <w:tcW w:w="0" w:type="auto"/>
          </w:tcPr>
          <w:p w14:paraId="49A51C2F" w14:textId="4C327B09" w:rsidR="0047341D" w:rsidDel="00DE3610" w:rsidRDefault="0047341D" w:rsidP="004A33DC">
            <w:pPr>
              <w:pStyle w:val="FP"/>
              <w:rPr>
                <w:del w:id="771" w:author="Amandeep Virk" w:date="2018-04-14T16:27:00Z"/>
              </w:rPr>
            </w:pPr>
            <w:del w:id="772" w:author="Amandeep Virk" w:date="2018-04-14T16:27:00Z">
              <w:r w:rsidDel="00DE3610">
                <w:delText>M</w:delText>
              </w:r>
            </w:del>
          </w:p>
        </w:tc>
      </w:tr>
    </w:tbl>
    <w:p w14:paraId="03EF3765" w14:textId="1F5043BB" w:rsidR="0047341D" w:rsidDel="00DE3610" w:rsidRDefault="0047341D" w:rsidP="0047341D">
      <w:pPr>
        <w:rPr>
          <w:del w:id="773" w:author="Amandeep Virk" w:date="2018-04-14T16:27:00Z"/>
        </w:rPr>
      </w:pPr>
      <w:del w:id="774"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sub</w:delText>
        </w:r>
        <w:r w:rsidDel="00DE3610">
          <w:rPr>
            <w:rFonts w:hint="eastAsia"/>
          </w:rPr>
          <w:delText>clause 5.1.3.</w:delText>
        </w:r>
      </w:del>
    </w:p>
    <w:p w14:paraId="0B2CDD89" w14:textId="393EE8AB" w:rsidR="0047341D" w:rsidDel="00DE3610" w:rsidRDefault="0047341D" w:rsidP="0047341D">
      <w:pPr>
        <w:pStyle w:val="Heading5"/>
        <w:rPr>
          <w:del w:id="775" w:author="Amandeep Virk" w:date="2018-04-14T16:27:00Z"/>
        </w:rPr>
      </w:pPr>
      <w:bookmarkStart w:id="776" w:name="_Toc227660893"/>
      <w:del w:id="777" w:author="Amandeep Virk" w:date="2018-04-14T16:27:00Z">
        <w:r w:rsidDel="00DE3610">
          <w:rPr>
            <w:rFonts w:hint="eastAsia"/>
          </w:rPr>
          <w:delText>6.2</w:delText>
        </w:r>
        <w:r w:rsidDel="00DE3610">
          <w:delText>.</w:delText>
        </w:r>
        <w:r w:rsidDel="00DE3610">
          <w:rPr>
            <w:rFonts w:hint="eastAsia"/>
          </w:rPr>
          <w:delText>3</w:delText>
        </w:r>
        <w:r w:rsidDel="00DE3610">
          <w:delText>.1.3</w:delText>
        </w:r>
        <w:r w:rsidDel="00DE3610">
          <w:tab/>
          <w:delText>Test purpose</w:delText>
        </w:r>
        <w:bookmarkEnd w:id="776"/>
      </w:del>
    </w:p>
    <w:p w14:paraId="533B7AF4" w14:textId="3609A14C" w:rsidR="0047341D" w:rsidDel="00DE3610" w:rsidRDefault="0047341D" w:rsidP="0047341D">
      <w:pPr>
        <w:rPr>
          <w:del w:id="778" w:author="Amandeep Virk" w:date="2018-04-14T16:27:00Z"/>
        </w:rPr>
      </w:pPr>
      <w:del w:id="779"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2BE8C699" w14:textId="1D8B0B3F" w:rsidR="0047341D" w:rsidDel="00DE3610" w:rsidRDefault="0047341D" w:rsidP="0047341D">
      <w:pPr>
        <w:pStyle w:val="Heading5"/>
        <w:rPr>
          <w:del w:id="780" w:author="Amandeep Virk" w:date="2018-04-14T16:27:00Z"/>
        </w:rPr>
      </w:pPr>
      <w:bookmarkStart w:id="781" w:name="_Toc227660894"/>
      <w:del w:id="782" w:author="Amandeep Virk" w:date="2018-04-14T16:27:00Z">
        <w:r w:rsidDel="00DE3610">
          <w:rPr>
            <w:rFonts w:hint="eastAsia"/>
          </w:rPr>
          <w:delText>6.2</w:delText>
        </w:r>
        <w:r w:rsidDel="00DE3610">
          <w:delText>.</w:delText>
        </w:r>
        <w:r w:rsidDel="00DE3610">
          <w:rPr>
            <w:rFonts w:hint="eastAsia"/>
          </w:rPr>
          <w:delText>3</w:delText>
        </w:r>
        <w:r w:rsidDel="00DE3610">
          <w:delText>.1.4</w:delText>
        </w:r>
        <w:r w:rsidDel="00DE3610">
          <w:tab/>
          <w:delText>Method of test</w:delText>
        </w:r>
        <w:bookmarkEnd w:id="781"/>
      </w:del>
    </w:p>
    <w:p w14:paraId="1C179AE6" w14:textId="49C87875" w:rsidR="0047341D" w:rsidDel="00DE3610" w:rsidRDefault="0047341D" w:rsidP="0047341D">
      <w:pPr>
        <w:outlineLvl w:val="0"/>
        <w:rPr>
          <w:del w:id="783" w:author="Amandeep Virk" w:date="2018-04-14T16:27:00Z"/>
        </w:rPr>
      </w:pPr>
      <w:del w:id="784" w:author="Amandeep Virk" w:date="2018-04-14T16:27:00Z">
        <w:r w:rsidDel="00DE3610">
          <w:rPr>
            <w:b/>
          </w:rPr>
          <w:delText>Initial conditions</w:delText>
        </w:r>
      </w:del>
    </w:p>
    <w:p w14:paraId="509E2FB0" w14:textId="20E29E96" w:rsidR="0047341D" w:rsidDel="00DE3610" w:rsidRDefault="0047341D" w:rsidP="0047341D">
      <w:pPr>
        <w:pStyle w:val="B1"/>
        <w:rPr>
          <w:del w:id="785" w:author="Amandeep Virk" w:date="2018-04-14T16:27:00Z"/>
        </w:rPr>
      </w:pPr>
      <w:del w:id="786" w:author="Amandeep Virk" w:date="2018-04-14T16:27:00Z">
        <w:r w:rsidDel="00DE3610">
          <w:delText>1)</w:delText>
        </w:r>
        <w:r w:rsidDel="00DE3610">
          <w:tab/>
          <w:delText xml:space="preserve">The </w:delText>
        </w:r>
        <w:r w:rsidDel="00DE3610">
          <w:rPr>
            <w:rFonts w:hint="eastAsia"/>
          </w:rPr>
          <w:delText>UICC</w:delText>
        </w:r>
        <w:r w:rsidDel="00DE3610">
          <w:delText xml:space="preserve"> shall be connected to a ME simulator.</w:delText>
        </w:r>
      </w:del>
    </w:p>
    <w:p w14:paraId="5F984D60" w14:textId="3346B6BD" w:rsidR="0047341D" w:rsidDel="00DE3610" w:rsidRDefault="0047341D" w:rsidP="0047341D">
      <w:pPr>
        <w:outlineLvl w:val="0"/>
        <w:rPr>
          <w:del w:id="787" w:author="Amandeep Virk" w:date="2018-04-14T16:27:00Z"/>
        </w:rPr>
      </w:pPr>
      <w:del w:id="788" w:author="Amandeep Virk" w:date="2018-04-14T16:27:00Z">
        <w:r w:rsidDel="00DE3610">
          <w:rPr>
            <w:b/>
          </w:rPr>
          <w:delText>Test procedure 1</w:delText>
        </w:r>
      </w:del>
    </w:p>
    <w:p w14:paraId="70DD3EED" w14:textId="567D024D" w:rsidR="0047341D" w:rsidDel="00DE3610" w:rsidRDefault="0047341D">
      <w:pPr>
        <w:pStyle w:val="B1"/>
        <w:numPr>
          <w:ilvl w:val="0"/>
          <w:numId w:val="41"/>
        </w:numPr>
        <w:overflowPunct w:val="0"/>
        <w:autoSpaceDE w:val="0"/>
        <w:autoSpaceDN w:val="0"/>
        <w:adjustRightInd w:val="0"/>
        <w:textAlignment w:val="baseline"/>
        <w:rPr>
          <w:del w:id="789" w:author="Amandeep Virk" w:date="2018-04-14T16:27:00Z"/>
        </w:rPr>
        <w:pPrChange w:id="790" w:author="Amandeep Virk" w:date="2018-04-14T16:27:00Z">
          <w:pPr>
            <w:pStyle w:val="B1"/>
            <w:numPr>
              <w:numId w:val="64"/>
            </w:numPr>
            <w:tabs>
              <w:tab w:val="num" w:pos="360"/>
              <w:tab w:val="num" w:pos="720"/>
            </w:tabs>
            <w:overflowPunct w:val="0"/>
            <w:autoSpaceDE w:val="0"/>
            <w:autoSpaceDN w:val="0"/>
            <w:adjustRightInd w:val="0"/>
            <w:ind w:left="929" w:hanging="360"/>
            <w:textAlignment w:val="baseline"/>
          </w:pPr>
        </w:pPrChange>
      </w:pPr>
      <w:del w:id="791" w:author="Amandeep Virk" w:date="2018-04-14T16:27:00Z">
        <w:r w:rsidDel="00DE3610">
          <w:delText>Contact C6 shall be connected to ground by the ME simulator.</w:delText>
        </w:r>
      </w:del>
    </w:p>
    <w:p w14:paraId="72C40F3E" w14:textId="14CE217C" w:rsidR="0047341D" w:rsidDel="00DE3610" w:rsidRDefault="0047341D">
      <w:pPr>
        <w:pStyle w:val="B1"/>
        <w:numPr>
          <w:ilvl w:val="0"/>
          <w:numId w:val="41"/>
        </w:numPr>
        <w:overflowPunct w:val="0"/>
        <w:autoSpaceDE w:val="0"/>
        <w:autoSpaceDN w:val="0"/>
        <w:adjustRightInd w:val="0"/>
        <w:textAlignment w:val="baseline"/>
        <w:rPr>
          <w:del w:id="792" w:author="Amandeep Virk" w:date="2018-04-14T16:27:00Z"/>
        </w:rPr>
        <w:pPrChange w:id="793" w:author="Amandeep Virk" w:date="2018-04-14T16:27:00Z">
          <w:pPr>
            <w:pStyle w:val="B1"/>
            <w:numPr>
              <w:numId w:val="64"/>
            </w:numPr>
            <w:tabs>
              <w:tab w:val="num" w:pos="360"/>
              <w:tab w:val="num" w:pos="720"/>
            </w:tabs>
            <w:overflowPunct w:val="0"/>
            <w:autoSpaceDE w:val="0"/>
            <w:autoSpaceDN w:val="0"/>
            <w:adjustRightInd w:val="0"/>
            <w:ind w:left="929" w:hanging="360"/>
            <w:textAlignment w:val="baseline"/>
          </w:pPr>
        </w:pPrChange>
      </w:pPr>
      <w:del w:id="794" w:author="Amandeep Virk" w:date="2018-04-14T16:27:00Z">
        <w:r w:rsidDel="00DE3610">
          <w:delText>Vcc shall be applied to contact C1.</w:delText>
        </w:r>
      </w:del>
    </w:p>
    <w:p w14:paraId="6689B52F" w14:textId="42E75FE6" w:rsidR="0047341D" w:rsidDel="00DE3610" w:rsidRDefault="0047341D" w:rsidP="0047341D">
      <w:pPr>
        <w:pStyle w:val="B1"/>
        <w:rPr>
          <w:del w:id="795" w:author="Amandeep Virk" w:date="2018-04-14T16:27:00Z"/>
        </w:rPr>
      </w:pPr>
      <w:del w:id="796" w:author="Amandeep Virk" w:date="2018-04-14T16:27:00Z">
        <w:r w:rsidDel="00DE3610">
          <w:delText>c)</w:delText>
        </w:r>
        <w:r w:rsidDel="00DE3610">
          <w:tab/>
          <w:delText>Contact C2 (RST) shall be kept at low level, ground.</w:delText>
        </w:r>
      </w:del>
    </w:p>
    <w:p w14:paraId="4BF8A90F" w14:textId="71628E97" w:rsidR="0047341D" w:rsidDel="00DE3610" w:rsidRDefault="0047341D" w:rsidP="0047341D">
      <w:pPr>
        <w:pStyle w:val="B1"/>
        <w:rPr>
          <w:del w:id="797" w:author="Amandeep Virk" w:date="2018-04-14T16:27:00Z"/>
        </w:rPr>
      </w:pPr>
      <w:del w:id="798" w:author="Amandeep Virk" w:date="2018-04-14T16:27:00Z">
        <w:r w:rsidDel="00DE3610">
          <w:delText>d)</w:delText>
        </w:r>
        <w:r w:rsidDel="00DE3610">
          <w:tab/>
          <w:delText xml:space="preserve">A valid clock signal shall </w:delText>
        </w:r>
        <w:r w:rsidDel="00DE3610">
          <w:rPr>
            <w:rFonts w:hint="eastAsia"/>
          </w:rPr>
          <w:delText xml:space="preserve">be </w:delText>
        </w:r>
        <w:r w:rsidDel="00DE3610">
          <w:delText>applied to Contact C3.</w:delText>
        </w:r>
      </w:del>
    </w:p>
    <w:p w14:paraId="1D7A8E40" w14:textId="12344A2B" w:rsidR="0047341D" w:rsidDel="00DE3610" w:rsidRDefault="0047341D" w:rsidP="0047341D">
      <w:pPr>
        <w:pStyle w:val="B2"/>
        <w:rPr>
          <w:del w:id="799" w:author="Amandeep Virk" w:date="2018-04-14T16:27:00Z"/>
          <w:i/>
        </w:rPr>
      </w:pPr>
      <w:del w:id="800" w:author="Amandeep Virk" w:date="2018-04-14T16:27:00Z">
        <w:r w:rsidDel="00DE3610">
          <w:rPr>
            <w:i/>
          </w:rPr>
          <w:delText>The dc power consumption on Contact C1 shall not exceed 10 mA under any condition [CR1</w:delText>
        </w:r>
        <w:r w:rsidDel="00DE3610">
          <w:rPr>
            <w:rFonts w:hint="eastAsia"/>
            <w:i/>
          </w:rPr>
          <w:delText>, CR2</w:delText>
        </w:r>
        <w:r w:rsidDel="00DE3610">
          <w:rPr>
            <w:i/>
          </w:rPr>
          <w:delText>].</w:delText>
        </w:r>
      </w:del>
    </w:p>
    <w:p w14:paraId="01AFF303" w14:textId="7B0E207F" w:rsidR="0047341D" w:rsidDel="00DE3610" w:rsidRDefault="0047341D" w:rsidP="0047341D">
      <w:pPr>
        <w:pStyle w:val="NOTE"/>
        <w:ind w:left="900" w:hanging="616"/>
        <w:rPr>
          <w:del w:id="801" w:author="Amandeep Virk" w:date="2018-04-14T16:27:00Z"/>
          <w:i w:val="0"/>
        </w:rPr>
      </w:pPr>
      <w:del w:id="802" w:author="Amandeep Virk" w:date="2018-04-14T16:27:00Z">
        <w:r w:rsidDel="00DE3610">
          <w:rPr>
            <w:i w:val="0"/>
          </w:rPr>
          <w:delText>NOTE:</w:delText>
        </w:r>
        <w:r w:rsidDel="00DE3610">
          <w:rPr>
            <w:i w:val="0"/>
          </w:rPr>
          <w:tab/>
          <w:delText>This test ensures that Vpp and Vcc are not bonded together in the UICC, if this would be the case Vpp would also supply the UICC with current for its operation.</w:delText>
        </w:r>
      </w:del>
    </w:p>
    <w:p w14:paraId="560A71B0" w14:textId="16AAFBB3" w:rsidR="0047341D" w:rsidDel="00DE3610" w:rsidRDefault="0047341D" w:rsidP="0047341D">
      <w:pPr>
        <w:pStyle w:val="B1"/>
        <w:rPr>
          <w:del w:id="803" w:author="Amandeep Virk" w:date="2018-04-14T16:27:00Z"/>
        </w:rPr>
      </w:pPr>
      <w:del w:id="804" w:author="Amandeep Virk" w:date="2018-04-14T16:27:00Z">
        <w:r w:rsidDel="00DE3610">
          <w:delText>e)</w:delText>
        </w:r>
        <w:r w:rsidDel="00DE3610">
          <w:tab/>
        </w:r>
        <w:r w:rsidDel="00DE3610">
          <w:rPr>
            <w:rFonts w:hint="eastAsia"/>
          </w:rPr>
          <w:delText>Contact C6 shall not be connected to the ME simulator.</w:delText>
        </w:r>
      </w:del>
    </w:p>
    <w:p w14:paraId="69B83E3C" w14:textId="64A460C3" w:rsidR="0047341D" w:rsidDel="00DE3610" w:rsidRDefault="0047341D" w:rsidP="0047341D">
      <w:pPr>
        <w:pStyle w:val="B1"/>
        <w:rPr>
          <w:del w:id="805" w:author="Amandeep Virk" w:date="2018-04-14T16:27:00Z"/>
        </w:rPr>
      </w:pPr>
      <w:del w:id="806" w:author="Amandeep Virk" w:date="2018-04-14T16:27:00Z">
        <w:r w:rsidDel="00DE3610">
          <w:rPr>
            <w:rFonts w:hint="eastAsia"/>
          </w:rPr>
          <w:delText>f)</w:delText>
        </w:r>
        <w:r w:rsidDel="00DE3610">
          <w:rPr>
            <w:rFonts w:hint="eastAsia"/>
          </w:rPr>
          <w:tab/>
        </w:r>
        <w:r w:rsidDel="00DE3610">
          <w:delText xml:space="preserve">The ME simulator shall reset the </w:delText>
        </w:r>
        <w:r w:rsidDel="00DE3610">
          <w:rPr>
            <w:rFonts w:hint="eastAsia"/>
          </w:rPr>
          <w:delText>UICC</w:delText>
        </w:r>
        <w:r w:rsidDel="00DE3610">
          <w:delText>.</w:delText>
        </w:r>
      </w:del>
    </w:p>
    <w:p w14:paraId="5C3877B6" w14:textId="56B648F2" w:rsidR="0047341D" w:rsidDel="00DE3610" w:rsidRDefault="0047341D" w:rsidP="0047341D">
      <w:pPr>
        <w:pStyle w:val="B1"/>
        <w:rPr>
          <w:del w:id="807" w:author="Amandeep Virk" w:date="2018-04-14T16:27:00Z"/>
        </w:rPr>
      </w:pPr>
      <w:del w:id="808" w:author="Amandeep Virk" w:date="2018-04-14T16:27:00Z">
        <w:r w:rsidDel="00DE3610">
          <w:rPr>
            <w:rFonts w:hint="eastAsia"/>
          </w:rPr>
          <w:delText>g</w:delText>
        </w:r>
        <w:r w:rsidDel="00DE3610">
          <w:delText>)</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with new </w:delText>
        </w:r>
        <w:r w:rsidDel="00DE3610">
          <w:rPr>
            <w:rFonts w:hint="eastAsia"/>
          </w:rPr>
          <w:delText>PIN</w:delText>
        </w:r>
        <w:r w:rsidDel="00DE3610">
          <w:delText xml:space="preserve"> value of 8 zeros.</w:delText>
        </w:r>
      </w:del>
    </w:p>
    <w:p w14:paraId="7D555AE1" w14:textId="430A1D12" w:rsidR="0047341D" w:rsidDel="00DE3610" w:rsidRDefault="0047341D" w:rsidP="0047341D">
      <w:pPr>
        <w:pStyle w:val="B2"/>
        <w:ind w:left="540" w:firstLine="27"/>
        <w:rPr>
          <w:del w:id="809" w:author="Amandeep Virk" w:date="2018-04-14T16:27:00Z"/>
        </w:rPr>
      </w:pPr>
      <w:del w:id="810" w:author="Amandeep Virk" w:date="2018-04-14T16:27:00Z">
        <w:r w:rsidDel="00DE3610">
          <w:rPr>
            <w:rFonts w:hint="eastAsia"/>
            <w:i/>
          </w:rPr>
          <w:delText>The UICC operate</w:delText>
        </w:r>
        <w:r w:rsidDel="00DE3610">
          <w:rPr>
            <w:i/>
          </w:rPr>
          <w:delText>s</w:delText>
        </w:r>
        <w:r w:rsidDel="00DE3610">
          <w:rPr>
            <w:rFonts w:hint="eastAsia"/>
            <w:i/>
          </w:rPr>
          <w:delText xml:space="preserve"> successfully without requiring to set Vpp at programming state in protocol level</w:delText>
        </w:r>
        <w:r w:rsidDel="00DE3610">
          <w:rPr>
            <w:i/>
          </w:rPr>
          <w:delText xml:space="preserve"> </w:delText>
        </w:r>
        <w:r w:rsidDel="00DE3610">
          <w:rPr>
            <w:rFonts w:hint="eastAsia"/>
            <w:i/>
          </w:rPr>
          <w:delText>[CR1]</w:delText>
        </w:r>
        <w:r w:rsidDel="00DE3610">
          <w:rPr>
            <w:i/>
          </w:rPr>
          <w:delText>.</w:delText>
        </w:r>
      </w:del>
    </w:p>
    <w:p w14:paraId="4E8C5ACE" w14:textId="109292B9" w:rsidR="0047341D" w:rsidDel="00DE3610" w:rsidRDefault="0047341D" w:rsidP="0047341D">
      <w:pPr>
        <w:pStyle w:val="B1"/>
        <w:rPr>
          <w:del w:id="811" w:author="Amandeep Virk" w:date="2018-04-14T16:27:00Z"/>
        </w:rPr>
      </w:pPr>
      <w:del w:id="812" w:author="Amandeep Virk" w:date="2018-04-14T16:27:00Z">
        <w:r w:rsidDel="00DE3610">
          <w:rPr>
            <w:rFonts w:hint="eastAsia"/>
          </w:rPr>
          <w:delText>h</w:delText>
        </w:r>
        <w:r w:rsidDel="00DE3610">
          <w:delText>)</w:delText>
        </w:r>
        <w:r w:rsidDel="00DE3610">
          <w:tab/>
          <w:delText xml:space="preserve">The ME simulator shall reset the </w:delText>
        </w:r>
        <w:r w:rsidDel="00DE3610">
          <w:rPr>
            <w:rFonts w:hint="eastAsia"/>
          </w:rPr>
          <w:delText>UICC</w:delText>
        </w:r>
        <w:r w:rsidDel="00DE3610">
          <w:delText>.</w:delText>
        </w:r>
      </w:del>
    </w:p>
    <w:p w14:paraId="79846E6B" w14:textId="5A6149F1" w:rsidR="0047341D" w:rsidDel="00DE3610" w:rsidRDefault="0047341D" w:rsidP="0047341D">
      <w:pPr>
        <w:pStyle w:val="B1"/>
        <w:rPr>
          <w:del w:id="813" w:author="Amandeep Virk" w:date="2018-04-14T16:27:00Z"/>
        </w:rPr>
      </w:pPr>
      <w:del w:id="814" w:author="Amandeep Virk" w:date="2018-04-14T16:27:00Z">
        <w:r w:rsidDel="00DE3610">
          <w:rPr>
            <w:rFonts w:hint="eastAsia"/>
          </w:rPr>
          <w:delText>i</w:delText>
        </w:r>
        <w:r w:rsidDel="00DE3610">
          <w:delText>)</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to return the </w:delText>
        </w:r>
        <w:r w:rsidDel="00DE3610">
          <w:rPr>
            <w:rFonts w:hint="eastAsia"/>
          </w:rPr>
          <w:delText>PIN</w:delText>
        </w:r>
        <w:r w:rsidDel="00DE3610">
          <w:delText xml:space="preserve"> to its original value.</w:delText>
        </w:r>
      </w:del>
    </w:p>
    <w:p w14:paraId="688CFA0D" w14:textId="56F6ADE6" w:rsidR="0047341D" w:rsidDel="00DE3610" w:rsidRDefault="0047341D" w:rsidP="0047341D">
      <w:pPr>
        <w:pStyle w:val="B2"/>
        <w:ind w:left="540" w:firstLine="27"/>
        <w:rPr>
          <w:del w:id="815" w:author="Amandeep Virk" w:date="2018-04-14T16:27:00Z"/>
          <w:i/>
        </w:rPr>
      </w:pPr>
      <w:del w:id="816" w:author="Amandeep Virk" w:date="2018-04-14T16:27:00Z">
        <w:r w:rsidDel="00DE3610">
          <w:rPr>
            <w:rFonts w:hint="eastAsia"/>
            <w:i/>
          </w:rPr>
          <w:delText>The UICC operate</w:delText>
        </w:r>
        <w:r w:rsidDel="00DE3610">
          <w:rPr>
            <w:i/>
          </w:rPr>
          <w:delText>s</w:delText>
        </w:r>
        <w:r w:rsidDel="00DE3610">
          <w:rPr>
            <w:rFonts w:hint="eastAsia"/>
            <w:i/>
          </w:rPr>
          <w:delText xml:space="preserve"> successfully without requiring to set Vpp at programming state in protocol level [CR1]</w:delText>
        </w:r>
        <w:r w:rsidDel="00DE3610">
          <w:rPr>
            <w:i/>
          </w:rPr>
          <w:delText>.</w:delText>
        </w:r>
      </w:del>
    </w:p>
    <w:p w14:paraId="0361B63E" w14:textId="79DBB4CF" w:rsidR="0047341D" w:rsidDel="00DE3610" w:rsidRDefault="0047341D" w:rsidP="0047341D">
      <w:pPr>
        <w:pStyle w:val="B1"/>
        <w:rPr>
          <w:del w:id="817" w:author="Amandeep Virk" w:date="2018-04-14T16:27:00Z"/>
        </w:rPr>
      </w:pPr>
      <w:del w:id="818" w:author="Amandeep Virk" w:date="2018-04-14T16:27:00Z">
        <w:r w:rsidDel="00DE3610">
          <w:rPr>
            <w:rFonts w:hint="eastAsia"/>
          </w:rPr>
          <w:delText>j)</w:delText>
        </w:r>
        <w:r w:rsidDel="00DE3610">
          <w:rPr>
            <w:rFonts w:hint="eastAsia"/>
          </w:rPr>
          <w:tab/>
          <w:delText>Contact C6 shall be connected to Vpp which has the same voltage as Vcc.</w:delText>
        </w:r>
      </w:del>
    </w:p>
    <w:p w14:paraId="5699231E" w14:textId="5E51CD25" w:rsidR="0047341D" w:rsidDel="00DE3610" w:rsidRDefault="0047341D" w:rsidP="0047341D">
      <w:pPr>
        <w:pStyle w:val="B1"/>
        <w:rPr>
          <w:del w:id="819" w:author="Amandeep Virk" w:date="2018-04-14T16:27:00Z"/>
        </w:rPr>
      </w:pPr>
      <w:del w:id="820" w:author="Amandeep Virk" w:date="2018-04-14T16:27:00Z">
        <w:r w:rsidDel="00DE3610">
          <w:rPr>
            <w:rFonts w:hint="eastAsia"/>
          </w:rPr>
          <w:delText>k)</w:delText>
        </w:r>
        <w:r w:rsidDel="00DE3610">
          <w:rPr>
            <w:rFonts w:hint="eastAsia"/>
          </w:rPr>
          <w:tab/>
        </w:r>
        <w:r w:rsidDel="00DE3610">
          <w:delText xml:space="preserve">The ME simulator shall reset the </w:delText>
        </w:r>
        <w:r w:rsidDel="00DE3610">
          <w:rPr>
            <w:rFonts w:hint="eastAsia"/>
          </w:rPr>
          <w:delText>UICC</w:delText>
        </w:r>
        <w:r w:rsidDel="00DE3610">
          <w:delText>.</w:delText>
        </w:r>
      </w:del>
    </w:p>
    <w:p w14:paraId="4BE51163" w14:textId="26395670" w:rsidR="0047341D" w:rsidDel="00DE3610" w:rsidRDefault="0047341D" w:rsidP="0047341D">
      <w:pPr>
        <w:pStyle w:val="B1"/>
        <w:rPr>
          <w:del w:id="821" w:author="Amandeep Virk" w:date="2018-04-14T16:27:00Z"/>
        </w:rPr>
      </w:pPr>
      <w:del w:id="822" w:author="Amandeep Virk" w:date="2018-04-14T16:27:00Z">
        <w:r w:rsidDel="00DE3610">
          <w:rPr>
            <w:rFonts w:hint="eastAsia"/>
          </w:rPr>
          <w:delText>l</w:delText>
        </w:r>
        <w:r w:rsidDel="00DE3610">
          <w:delText>)</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with new </w:delText>
        </w:r>
        <w:r w:rsidDel="00DE3610">
          <w:rPr>
            <w:rFonts w:hint="eastAsia"/>
          </w:rPr>
          <w:delText>PIN</w:delText>
        </w:r>
        <w:r w:rsidDel="00DE3610">
          <w:delText xml:space="preserve"> value of 8 zeros.</w:delText>
        </w:r>
      </w:del>
    </w:p>
    <w:p w14:paraId="2DD8D47D" w14:textId="4EECFF08" w:rsidR="0047341D" w:rsidDel="00DE3610" w:rsidRDefault="0047341D" w:rsidP="0047341D">
      <w:pPr>
        <w:pStyle w:val="B2"/>
        <w:ind w:left="540" w:firstLine="27"/>
        <w:rPr>
          <w:del w:id="823" w:author="Amandeep Virk" w:date="2018-04-14T16:27:00Z"/>
        </w:rPr>
      </w:pPr>
      <w:del w:id="824" w:author="Amandeep Virk" w:date="2018-04-14T16:27:00Z">
        <w:r w:rsidDel="00DE3610">
          <w:rPr>
            <w:rFonts w:hint="eastAsia"/>
            <w:i/>
          </w:rPr>
          <w:delText>The UICC operate</w:delText>
        </w:r>
        <w:r w:rsidDel="00DE3610">
          <w:rPr>
            <w:i/>
          </w:rPr>
          <w:delText>s</w:delText>
        </w:r>
        <w:r w:rsidDel="00DE3610">
          <w:rPr>
            <w:rFonts w:hint="eastAsia"/>
            <w:i/>
          </w:rPr>
          <w:delText xml:space="preserve"> successfully without requiring to set Vpp at programming state in protocol level</w:delText>
        </w:r>
        <w:r w:rsidDel="00DE3610">
          <w:rPr>
            <w:i/>
          </w:rPr>
          <w:delText xml:space="preserve"> </w:delText>
        </w:r>
        <w:r w:rsidDel="00DE3610">
          <w:rPr>
            <w:rFonts w:hint="eastAsia"/>
            <w:i/>
          </w:rPr>
          <w:delText>[CR2]</w:delText>
        </w:r>
        <w:r w:rsidDel="00DE3610">
          <w:rPr>
            <w:i/>
          </w:rPr>
          <w:delText>.</w:delText>
        </w:r>
      </w:del>
    </w:p>
    <w:p w14:paraId="725C8ADC" w14:textId="5411F873" w:rsidR="0047341D" w:rsidDel="00DE3610" w:rsidRDefault="0047341D" w:rsidP="0047341D">
      <w:pPr>
        <w:pStyle w:val="B1"/>
        <w:rPr>
          <w:del w:id="825" w:author="Amandeep Virk" w:date="2018-04-14T16:27:00Z"/>
        </w:rPr>
      </w:pPr>
      <w:del w:id="826" w:author="Amandeep Virk" w:date="2018-04-14T16:27:00Z">
        <w:r w:rsidDel="00DE3610">
          <w:rPr>
            <w:rFonts w:hint="eastAsia"/>
          </w:rPr>
          <w:delText>m</w:delText>
        </w:r>
        <w:r w:rsidDel="00DE3610">
          <w:delText>)</w:delText>
        </w:r>
        <w:r w:rsidDel="00DE3610">
          <w:tab/>
          <w:delText xml:space="preserve">The ME simulator shall reset the </w:delText>
        </w:r>
        <w:r w:rsidDel="00DE3610">
          <w:rPr>
            <w:rFonts w:hint="eastAsia"/>
          </w:rPr>
          <w:delText>UICC</w:delText>
        </w:r>
        <w:r w:rsidDel="00DE3610">
          <w:delText>.</w:delText>
        </w:r>
      </w:del>
    </w:p>
    <w:p w14:paraId="634816C0" w14:textId="49622C23" w:rsidR="0047341D" w:rsidDel="00DE3610" w:rsidRDefault="0047341D" w:rsidP="0047341D">
      <w:pPr>
        <w:pStyle w:val="B1"/>
        <w:rPr>
          <w:del w:id="827" w:author="Amandeep Virk" w:date="2018-04-14T16:27:00Z"/>
        </w:rPr>
      </w:pPr>
      <w:del w:id="828" w:author="Amandeep Virk" w:date="2018-04-14T16:27:00Z">
        <w:r w:rsidDel="00DE3610">
          <w:rPr>
            <w:rFonts w:hint="eastAsia"/>
          </w:rPr>
          <w:delText>n</w:delText>
        </w:r>
        <w:r w:rsidDel="00DE3610">
          <w:delText>)</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to return the </w:delText>
        </w:r>
        <w:r w:rsidDel="00DE3610">
          <w:rPr>
            <w:rFonts w:hint="eastAsia"/>
          </w:rPr>
          <w:delText>PIN</w:delText>
        </w:r>
        <w:r w:rsidDel="00DE3610">
          <w:delText xml:space="preserve"> to its original value.</w:delText>
        </w:r>
      </w:del>
    </w:p>
    <w:p w14:paraId="5F9DB544" w14:textId="4BDF60F2" w:rsidR="0047341D" w:rsidDel="00DE3610" w:rsidRDefault="0047341D" w:rsidP="0047341D">
      <w:pPr>
        <w:pStyle w:val="B2"/>
        <w:ind w:left="540" w:firstLine="27"/>
        <w:rPr>
          <w:del w:id="829" w:author="Amandeep Virk" w:date="2018-04-14T16:27:00Z"/>
          <w:i/>
        </w:rPr>
      </w:pPr>
      <w:del w:id="830" w:author="Amandeep Virk" w:date="2018-04-14T16:27:00Z">
        <w:r w:rsidDel="00DE3610">
          <w:rPr>
            <w:rFonts w:hint="eastAsia"/>
            <w:i/>
          </w:rPr>
          <w:delText>The UICC operate</w:delText>
        </w:r>
        <w:r w:rsidDel="00DE3610">
          <w:rPr>
            <w:i/>
          </w:rPr>
          <w:delText>s</w:delText>
        </w:r>
        <w:r w:rsidDel="00DE3610">
          <w:rPr>
            <w:rFonts w:hint="eastAsia"/>
            <w:i/>
          </w:rPr>
          <w:delText xml:space="preserve"> successfully without requiring to set Vpp at programming state in protocol level [CR2]</w:delText>
        </w:r>
        <w:r w:rsidDel="00DE3610">
          <w:rPr>
            <w:i/>
          </w:rPr>
          <w:delText>.</w:delText>
        </w:r>
      </w:del>
    </w:p>
    <w:p w14:paraId="403FD2A9" w14:textId="401CC0F0" w:rsidR="0047341D" w:rsidDel="00DE3610" w:rsidRDefault="0047341D" w:rsidP="0047341D">
      <w:pPr>
        <w:pStyle w:val="Heading3"/>
        <w:rPr>
          <w:del w:id="831" w:author="Amandeep Virk" w:date="2018-04-14T16:27:00Z"/>
        </w:rPr>
      </w:pPr>
      <w:bookmarkStart w:id="832" w:name="_Toc227660895"/>
      <w:del w:id="833" w:author="Amandeep Virk" w:date="2018-04-14T16:27:00Z">
        <w:r w:rsidDel="00DE3610">
          <w:rPr>
            <w:rFonts w:hint="eastAsia"/>
          </w:rPr>
          <w:delText>6.2</w:delText>
        </w:r>
        <w:r w:rsidDel="00DE3610">
          <w:delText>.</w:delText>
        </w:r>
        <w:r w:rsidDel="00DE3610">
          <w:rPr>
            <w:rFonts w:hint="eastAsia"/>
          </w:rPr>
          <w:delText>4</w:delText>
        </w:r>
        <w:r w:rsidDel="00DE3610">
          <w:tab/>
          <w:delText>Clock CLK (contact C3)</w:delText>
        </w:r>
        <w:bookmarkEnd w:id="832"/>
      </w:del>
    </w:p>
    <w:p w14:paraId="6B8178E1" w14:textId="42113983" w:rsidR="0047341D" w:rsidDel="00DE3610" w:rsidRDefault="0047341D" w:rsidP="0047341D">
      <w:pPr>
        <w:pStyle w:val="Heading4"/>
        <w:rPr>
          <w:del w:id="834" w:author="Amandeep Virk" w:date="2018-04-14T16:27:00Z"/>
        </w:rPr>
      </w:pPr>
      <w:bookmarkStart w:id="835" w:name="_Toc227660896"/>
      <w:del w:id="836" w:author="Amandeep Virk" w:date="2018-04-14T16:27:00Z">
        <w:r w:rsidDel="00DE3610">
          <w:rPr>
            <w:rFonts w:hint="eastAsia"/>
          </w:rPr>
          <w:delText>6.2</w:delText>
        </w:r>
        <w:r w:rsidDel="00DE3610">
          <w:delText>.</w:delText>
        </w:r>
        <w:r w:rsidDel="00DE3610">
          <w:rPr>
            <w:rFonts w:hint="eastAsia"/>
          </w:rPr>
          <w:delText>4</w:delText>
        </w:r>
        <w:r w:rsidDel="00DE3610">
          <w:delText>.1</w:delText>
        </w:r>
        <w:r w:rsidDel="00DE3610">
          <w:tab/>
          <w:delText>Frequency and duty cycle</w:delText>
        </w:r>
        <w:bookmarkEnd w:id="835"/>
      </w:del>
    </w:p>
    <w:p w14:paraId="6107479F" w14:textId="26C3648F" w:rsidR="0047341D" w:rsidDel="00DE3610" w:rsidRDefault="0047341D" w:rsidP="0047341D">
      <w:pPr>
        <w:pStyle w:val="Heading5"/>
        <w:rPr>
          <w:del w:id="837" w:author="Amandeep Virk" w:date="2018-04-14T16:27:00Z"/>
        </w:rPr>
      </w:pPr>
      <w:bookmarkStart w:id="838" w:name="_Toc227660897"/>
      <w:del w:id="839" w:author="Amandeep Virk" w:date="2018-04-14T16:27:00Z">
        <w:r w:rsidDel="00DE3610">
          <w:rPr>
            <w:rFonts w:hint="eastAsia"/>
          </w:rPr>
          <w:delText>6.2</w:delText>
        </w:r>
        <w:r w:rsidDel="00DE3610">
          <w:delText>.</w:delText>
        </w:r>
        <w:r w:rsidDel="00DE3610">
          <w:rPr>
            <w:rFonts w:hint="eastAsia"/>
          </w:rPr>
          <w:delText>4</w:delText>
        </w:r>
        <w:r w:rsidDel="00DE3610">
          <w:delText>.1.1</w:delText>
        </w:r>
        <w:r w:rsidDel="00DE3610">
          <w:tab/>
          <w:delText>Definition and applicability</w:delText>
        </w:r>
        <w:bookmarkEnd w:id="838"/>
      </w:del>
    </w:p>
    <w:p w14:paraId="6F539093" w14:textId="30F5810A" w:rsidR="0047341D" w:rsidDel="00DE3610" w:rsidRDefault="0047341D" w:rsidP="0047341D">
      <w:pPr>
        <w:rPr>
          <w:del w:id="840" w:author="Amandeep Virk" w:date="2018-04-14T16:27:00Z"/>
        </w:rPr>
      </w:pPr>
      <w:del w:id="841" w:author="Amandeep Virk" w:date="2018-04-14T16:27:00Z">
        <w:r w:rsidDel="00DE3610">
          <w:delText>See clause 3.5.3.</w:delText>
        </w:r>
      </w:del>
    </w:p>
    <w:p w14:paraId="73DE543B" w14:textId="01244977" w:rsidR="0047341D" w:rsidDel="00DE3610" w:rsidRDefault="0047341D" w:rsidP="0047341D">
      <w:pPr>
        <w:pStyle w:val="Heading5"/>
        <w:rPr>
          <w:del w:id="842" w:author="Amandeep Virk" w:date="2018-04-14T16:27:00Z"/>
        </w:rPr>
      </w:pPr>
      <w:bookmarkStart w:id="843" w:name="_Toc227660898"/>
      <w:del w:id="844" w:author="Amandeep Virk" w:date="2018-04-14T16:27:00Z">
        <w:r w:rsidDel="00DE3610">
          <w:rPr>
            <w:rFonts w:hint="eastAsia"/>
          </w:rPr>
          <w:delText>6.2</w:delText>
        </w:r>
        <w:r w:rsidDel="00DE3610">
          <w:delText>.</w:delText>
        </w:r>
        <w:r w:rsidDel="00DE3610">
          <w:rPr>
            <w:rFonts w:hint="eastAsia"/>
          </w:rPr>
          <w:delText>4</w:delText>
        </w:r>
        <w:r w:rsidDel="00DE3610">
          <w:delText>.1.2</w:delText>
        </w:r>
        <w:r w:rsidDel="00DE3610">
          <w:tab/>
          <w:delText>Conformance requirement</w:delText>
        </w:r>
        <w:bookmarkEnd w:id="843"/>
      </w:del>
    </w:p>
    <w:p w14:paraId="33524CF3" w14:textId="682307B6" w:rsidR="0047341D" w:rsidDel="00DE3610" w:rsidRDefault="0047341D" w:rsidP="0047341D">
      <w:pPr>
        <w:pStyle w:val="TH"/>
        <w:spacing w:before="0" w:after="0"/>
        <w:rPr>
          <w:del w:id="84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3"/>
        <w:gridCol w:w="394"/>
      </w:tblGrid>
      <w:tr w:rsidR="0047341D" w:rsidDel="00DE3610" w14:paraId="277CDF65" w14:textId="2D101A06" w:rsidTr="004A33DC">
        <w:trPr>
          <w:cantSplit/>
          <w:del w:id="846" w:author="Amandeep Virk" w:date="2018-04-14T16:27:00Z"/>
        </w:trPr>
        <w:tc>
          <w:tcPr>
            <w:tcW w:w="0" w:type="auto"/>
          </w:tcPr>
          <w:p w14:paraId="775EE74E" w14:textId="22EBB4C6" w:rsidR="0047341D" w:rsidDel="00DE3610" w:rsidRDefault="0047341D" w:rsidP="004A33DC">
            <w:pPr>
              <w:pStyle w:val="FP"/>
              <w:rPr>
                <w:del w:id="847" w:author="Amandeep Virk" w:date="2018-04-14T16:27:00Z"/>
              </w:rPr>
            </w:pPr>
            <w:del w:id="848" w:author="Amandeep Virk" w:date="2018-04-14T16:27:00Z">
              <w:r w:rsidDel="00DE3610">
                <w:delText>CR1</w:delText>
              </w:r>
            </w:del>
          </w:p>
        </w:tc>
        <w:tc>
          <w:tcPr>
            <w:tcW w:w="0" w:type="auto"/>
          </w:tcPr>
          <w:p w14:paraId="0EDCA429" w14:textId="1E684E39" w:rsidR="0047341D" w:rsidDel="00DE3610" w:rsidRDefault="0047341D" w:rsidP="004A33DC">
            <w:pPr>
              <w:pStyle w:val="FP"/>
              <w:rPr>
                <w:del w:id="849" w:author="Amandeep Virk" w:date="2018-04-14T16:27:00Z"/>
              </w:rPr>
            </w:pPr>
            <w:del w:id="850" w:author="Amandeep Virk" w:date="2018-04-14T16:27:00Z">
              <w:r w:rsidDel="00DE3610">
                <w:delText xml:space="preserve">The </w:delText>
              </w:r>
              <w:r w:rsidDel="00DE3610">
                <w:rPr>
                  <w:rFonts w:hint="eastAsia"/>
                </w:rPr>
                <w:delText>UICC</w:delText>
              </w:r>
              <w:r w:rsidDel="00DE3610">
                <w:delText xml:space="preserve"> shall not support an internal clock.</w:delText>
              </w:r>
            </w:del>
          </w:p>
        </w:tc>
        <w:tc>
          <w:tcPr>
            <w:tcW w:w="0" w:type="auto"/>
          </w:tcPr>
          <w:p w14:paraId="41926015" w14:textId="228D9815" w:rsidR="0047341D" w:rsidDel="00DE3610" w:rsidRDefault="0047341D" w:rsidP="004A33DC">
            <w:pPr>
              <w:pStyle w:val="FP"/>
              <w:rPr>
                <w:del w:id="851" w:author="Amandeep Virk" w:date="2018-04-14T16:27:00Z"/>
              </w:rPr>
            </w:pPr>
            <w:del w:id="852" w:author="Amandeep Virk" w:date="2018-04-14T16:27:00Z">
              <w:r w:rsidDel="00DE3610">
                <w:delText>M</w:delText>
              </w:r>
            </w:del>
          </w:p>
        </w:tc>
      </w:tr>
      <w:tr w:rsidR="0047341D" w:rsidDel="00DE3610" w14:paraId="7F8F304B" w14:textId="46524B78" w:rsidTr="004A33DC">
        <w:trPr>
          <w:cantSplit/>
          <w:del w:id="853" w:author="Amandeep Virk" w:date="2018-04-14T16:27:00Z"/>
        </w:trPr>
        <w:tc>
          <w:tcPr>
            <w:tcW w:w="0" w:type="auto"/>
          </w:tcPr>
          <w:p w14:paraId="7C92F064" w14:textId="5DC31B17" w:rsidR="0047341D" w:rsidDel="00DE3610" w:rsidRDefault="0047341D" w:rsidP="004A33DC">
            <w:pPr>
              <w:pStyle w:val="FP"/>
              <w:rPr>
                <w:del w:id="854" w:author="Amandeep Virk" w:date="2018-04-14T16:27:00Z"/>
              </w:rPr>
            </w:pPr>
            <w:del w:id="855" w:author="Amandeep Virk" w:date="2018-04-14T16:27:00Z">
              <w:r w:rsidDel="00DE3610">
                <w:delText>CR2</w:delText>
              </w:r>
            </w:del>
          </w:p>
        </w:tc>
        <w:tc>
          <w:tcPr>
            <w:tcW w:w="0" w:type="auto"/>
          </w:tcPr>
          <w:p w14:paraId="2C1D3034" w14:textId="04AEB8DF" w:rsidR="0047341D" w:rsidDel="00DE3610" w:rsidRDefault="0047341D" w:rsidP="004A33DC">
            <w:pPr>
              <w:pStyle w:val="FP"/>
              <w:rPr>
                <w:del w:id="856" w:author="Amandeep Virk" w:date="2018-04-14T16:27:00Z"/>
              </w:rPr>
            </w:pPr>
            <w:del w:id="857" w:author="Amandeep Virk" w:date="2018-04-14T16:27:00Z">
              <w:r w:rsidDel="00DE3610">
                <w:delText xml:space="preserve">The </w:delText>
              </w:r>
              <w:r w:rsidDel="00DE3610">
                <w:rPr>
                  <w:rFonts w:hint="eastAsia"/>
                </w:rPr>
                <w:delText>UICC</w:delText>
              </w:r>
              <w:r w:rsidDel="00DE3610">
                <w:delText xml:space="preserve"> shall support a duty cycle between 40% and 60% of the period during stable operation.</w:delText>
              </w:r>
            </w:del>
          </w:p>
        </w:tc>
        <w:tc>
          <w:tcPr>
            <w:tcW w:w="0" w:type="auto"/>
          </w:tcPr>
          <w:p w14:paraId="76CF08BD" w14:textId="3DF6F643" w:rsidR="0047341D" w:rsidDel="00DE3610" w:rsidRDefault="0047341D" w:rsidP="004A33DC">
            <w:pPr>
              <w:pStyle w:val="FP"/>
              <w:rPr>
                <w:del w:id="858" w:author="Amandeep Virk" w:date="2018-04-14T16:27:00Z"/>
              </w:rPr>
            </w:pPr>
            <w:del w:id="859" w:author="Amandeep Virk" w:date="2018-04-14T16:27:00Z">
              <w:r w:rsidDel="00DE3610">
                <w:delText>M</w:delText>
              </w:r>
            </w:del>
          </w:p>
        </w:tc>
      </w:tr>
      <w:tr w:rsidR="0047341D" w:rsidDel="00DE3610" w14:paraId="355AB364" w14:textId="0793F1E5" w:rsidTr="004A33DC">
        <w:trPr>
          <w:cantSplit/>
          <w:del w:id="860" w:author="Amandeep Virk" w:date="2018-04-14T16:27:00Z"/>
        </w:trPr>
        <w:tc>
          <w:tcPr>
            <w:tcW w:w="0" w:type="auto"/>
          </w:tcPr>
          <w:p w14:paraId="333CB458" w14:textId="5E262058" w:rsidR="0047341D" w:rsidDel="00DE3610" w:rsidRDefault="0047341D" w:rsidP="004A33DC">
            <w:pPr>
              <w:pStyle w:val="FP"/>
              <w:rPr>
                <w:del w:id="861" w:author="Amandeep Virk" w:date="2018-04-14T16:27:00Z"/>
              </w:rPr>
            </w:pPr>
            <w:del w:id="862" w:author="Amandeep Virk" w:date="2018-04-14T16:27:00Z">
              <w:r w:rsidDel="00DE3610">
                <w:delText>CR3</w:delText>
              </w:r>
            </w:del>
          </w:p>
        </w:tc>
        <w:tc>
          <w:tcPr>
            <w:tcW w:w="0" w:type="auto"/>
          </w:tcPr>
          <w:p w14:paraId="3ADF5AA0" w14:textId="04C52A03" w:rsidR="0047341D" w:rsidDel="00DE3610" w:rsidRDefault="0047341D" w:rsidP="004A33DC">
            <w:pPr>
              <w:pStyle w:val="FP"/>
              <w:rPr>
                <w:del w:id="863" w:author="Amandeep Virk" w:date="2018-04-14T16:27:00Z"/>
              </w:rPr>
            </w:pPr>
            <w:del w:id="864" w:author="Amandeep Virk" w:date="2018-04-14T16:27:00Z">
              <w:r w:rsidDel="00DE3610">
                <w:delText xml:space="preserve">The </w:delText>
              </w:r>
              <w:r w:rsidDel="00DE3610">
                <w:rPr>
                  <w:rFonts w:hint="eastAsia"/>
                </w:rPr>
                <w:delText>UICC</w:delText>
              </w:r>
              <w:r w:rsidDel="00DE3610">
                <w:delText xml:space="preserve"> shall operate within the limits for CLK specified in table 5.</w:delText>
              </w:r>
            </w:del>
          </w:p>
        </w:tc>
        <w:tc>
          <w:tcPr>
            <w:tcW w:w="0" w:type="auto"/>
          </w:tcPr>
          <w:p w14:paraId="25A490FB" w14:textId="1AE969FE" w:rsidR="0047341D" w:rsidDel="00DE3610" w:rsidRDefault="0047341D" w:rsidP="004A33DC">
            <w:pPr>
              <w:pStyle w:val="FP"/>
              <w:rPr>
                <w:del w:id="865" w:author="Amandeep Virk" w:date="2018-04-14T16:27:00Z"/>
              </w:rPr>
            </w:pPr>
            <w:del w:id="866" w:author="Amandeep Virk" w:date="2018-04-14T16:27:00Z">
              <w:r w:rsidDel="00DE3610">
                <w:delText>M</w:delText>
              </w:r>
            </w:del>
          </w:p>
        </w:tc>
      </w:tr>
    </w:tbl>
    <w:p w14:paraId="73A0E4BB" w14:textId="709A8248" w:rsidR="0047341D" w:rsidDel="00DE3610" w:rsidRDefault="0047341D" w:rsidP="0047341D">
      <w:pPr>
        <w:pStyle w:val="TH"/>
        <w:rPr>
          <w:del w:id="867" w:author="Amandeep Virk" w:date="2018-04-14T16:27:00Z"/>
        </w:rPr>
      </w:pPr>
      <w:del w:id="868" w:author="Amandeep Virk" w:date="2018-04-14T16:27:00Z">
        <w:r w:rsidDel="00DE3610">
          <w:rPr>
            <w:rFonts w:hint="eastAsia"/>
          </w:rPr>
          <w:delText>Table 5: Electrical characteristics of CLK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055"/>
        <w:gridCol w:w="992"/>
        <w:gridCol w:w="1134"/>
        <w:gridCol w:w="1134"/>
        <w:gridCol w:w="1276"/>
        <w:gridCol w:w="1276"/>
        <w:gridCol w:w="1203"/>
      </w:tblGrid>
      <w:tr w:rsidR="0047341D" w:rsidDel="00DE3610" w14:paraId="530AECB4" w14:textId="6FBDFEF8" w:rsidTr="004A33DC">
        <w:trPr>
          <w:jc w:val="center"/>
          <w:del w:id="869" w:author="Amandeep Virk" w:date="2018-04-14T16:27:00Z"/>
        </w:trPr>
        <w:tc>
          <w:tcPr>
            <w:tcW w:w="2055" w:type="dxa"/>
            <w:tcBorders>
              <w:top w:val="single" w:sz="12" w:space="0" w:color="000000"/>
              <w:bottom w:val="single" w:sz="12" w:space="0" w:color="000000"/>
              <w:right w:val="single" w:sz="12" w:space="0" w:color="000000"/>
            </w:tcBorders>
          </w:tcPr>
          <w:p w14:paraId="7E73DF3A" w14:textId="72850016" w:rsidR="0047341D" w:rsidDel="00DE3610" w:rsidRDefault="0047341D" w:rsidP="004A33DC">
            <w:pPr>
              <w:pStyle w:val="TAH"/>
              <w:rPr>
                <w:del w:id="870" w:author="Amandeep Virk" w:date="2018-04-14T16:27:00Z"/>
              </w:rPr>
            </w:pPr>
            <w:del w:id="871" w:author="Amandeep Virk" w:date="2018-04-14T16:27:00Z">
              <w:r w:rsidDel="00DE3610">
                <w:rPr>
                  <w:rFonts w:hint="eastAsia"/>
                </w:rPr>
                <w:delText>Operating Conditions</w:delText>
              </w:r>
            </w:del>
          </w:p>
        </w:tc>
        <w:tc>
          <w:tcPr>
            <w:tcW w:w="992" w:type="dxa"/>
            <w:tcBorders>
              <w:left w:val="nil"/>
              <w:bottom w:val="single" w:sz="12" w:space="0" w:color="000000"/>
            </w:tcBorders>
          </w:tcPr>
          <w:p w14:paraId="3E47B9AB" w14:textId="06940992" w:rsidR="0047341D" w:rsidDel="00DE3610" w:rsidRDefault="0047341D" w:rsidP="004A33DC">
            <w:pPr>
              <w:pStyle w:val="TAH"/>
              <w:rPr>
                <w:del w:id="872" w:author="Amandeep Virk" w:date="2018-04-14T16:27:00Z"/>
              </w:rPr>
            </w:pPr>
            <w:del w:id="873" w:author="Amandeep Virk" w:date="2018-04-14T16:27:00Z">
              <w:r w:rsidDel="00DE3610">
                <w:delText>V</w:delText>
              </w:r>
              <w:r w:rsidDel="00DE3610">
                <w:rPr>
                  <w:vertAlign w:val="subscript"/>
                </w:rPr>
                <w:delText>OL</w:delText>
              </w:r>
              <w:r w:rsidDel="00DE3610">
                <w:delText xml:space="preserve"> min/V </w:delText>
              </w:r>
            </w:del>
          </w:p>
        </w:tc>
        <w:tc>
          <w:tcPr>
            <w:tcW w:w="1134" w:type="dxa"/>
            <w:tcBorders>
              <w:bottom w:val="single" w:sz="12" w:space="0" w:color="000000"/>
            </w:tcBorders>
          </w:tcPr>
          <w:p w14:paraId="60AAA9DD" w14:textId="238883DA" w:rsidR="0047341D" w:rsidDel="00DE3610" w:rsidRDefault="0047341D" w:rsidP="004A33DC">
            <w:pPr>
              <w:pStyle w:val="TAH"/>
              <w:rPr>
                <w:del w:id="874" w:author="Amandeep Virk" w:date="2018-04-14T16:27:00Z"/>
              </w:rPr>
            </w:pPr>
            <w:del w:id="875" w:author="Amandeep Virk" w:date="2018-04-14T16:27:00Z">
              <w:r w:rsidDel="00DE3610">
                <w:delText>V</w:delText>
              </w:r>
              <w:r w:rsidDel="00DE3610">
                <w:rPr>
                  <w:vertAlign w:val="subscript"/>
                </w:rPr>
                <w:delText>OL</w:delText>
              </w:r>
              <w:r w:rsidDel="00DE3610">
                <w:delText xml:space="preserve"> max/V </w:delText>
              </w:r>
            </w:del>
          </w:p>
        </w:tc>
        <w:tc>
          <w:tcPr>
            <w:tcW w:w="1134" w:type="dxa"/>
            <w:tcBorders>
              <w:left w:val="nil"/>
              <w:bottom w:val="single" w:sz="12" w:space="0" w:color="000000"/>
            </w:tcBorders>
          </w:tcPr>
          <w:p w14:paraId="0E436DD6" w14:textId="4E88AA7C" w:rsidR="0047341D" w:rsidDel="00DE3610" w:rsidRDefault="0047341D" w:rsidP="004A33DC">
            <w:pPr>
              <w:pStyle w:val="TAH"/>
              <w:rPr>
                <w:del w:id="876" w:author="Amandeep Virk" w:date="2018-04-14T16:27:00Z"/>
              </w:rPr>
            </w:pPr>
            <w:del w:id="877" w:author="Amandeep Virk" w:date="2018-04-14T16:27:00Z">
              <w:r w:rsidDel="00DE3610">
                <w:delText>V</w:delText>
              </w:r>
              <w:r w:rsidDel="00DE3610">
                <w:rPr>
                  <w:vertAlign w:val="subscript"/>
                </w:rPr>
                <w:delText>OH</w:delText>
              </w:r>
              <w:r w:rsidDel="00DE3610">
                <w:delText xml:space="preserve"> min/V </w:delText>
              </w:r>
            </w:del>
          </w:p>
        </w:tc>
        <w:tc>
          <w:tcPr>
            <w:tcW w:w="1276" w:type="dxa"/>
            <w:tcBorders>
              <w:bottom w:val="single" w:sz="12" w:space="0" w:color="000000"/>
            </w:tcBorders>
          </w:tcPr>
          <w:p w14:paraId="4BD96975" w14:textId="17857CF2" w:rsidR="0047341D" w:rsidDel="00DE3610" w:rsidRDefault="0047341D" w:rsidP="004A33DC">
            <w:pPr>
              <w:pStyle w:val="TAH"/>
              <w:rPr>
                <w:del w:id="878" w:author="Amandeep Virk" w:date="2018-04-14T16:27:00Z"/>
              </w:rPr>
            </w:pPr>
            <w:del w:id="879" w:author="Amandeep Virk" w:date="2018-04-14T16:27:00Z">
              <w:r w:rsidDel="00DE3610">
                <w:delText>V</w:delText>
              </w:r>
              <w:r w:rsidDel="00DE3610">
                <w:rPr>
                  <w:vertAlign w:val="subscript"/>
                </w:rPr>
                <w:delText>OH</w:delText>
              </w:r>
              <w:r w:rsidDel="00DE3610">
                <w:delText xml:space="preserve"> max/V </w:delText>
              </w:r>
            </w:del>
          </w:p>
        </w:tc>
        <w:tc>
          <w:tcPr>
            <w:tcW w:w="1276" w:type="dxa"/>
            <w:tcBorders>
              <w:top w:val="single" w:sz="12" w:space="0" w:color="000000"/>
              <w:left w:val="single" w:sz="12" w:space="0" w:color="000000"/>
              <w:bottom w:val="single" w:sz="12" w:space="0" w:color="000000"/>
            </w:tcBorders>
          </w:tcPr>
          <w:p w14:paraId="6EAF889D" w14:textId="75C5B846" w:rsidR="0047341D" w:rsidDel="00DE3610" w:rsidRDefault="0047341D" w:rsidP="004A33DC">
            <w:pPr>
              <w:pStyle w:val="TAH"/>
              <w:rPr>
                <w:del w:id="880" w:author="Amandeep Virk" w:date="2018-04-14T16:27:00Z"/>
              </w:rPr>
            </w:pPr>
            <w:del w:id="881" w:author="Amandeep Virk" w:date="2018-04-14T16:27:00Z">
              <w:r w:rsidDel="00DE3610">
                <w:rPr>
                  <w:rFonts w:hint="eastAsia"/>
                </w:rPr>
                <w:delText>t</w:delText>
              </w:r>
              <w:r w:rsidDel="00DE3610">
                <w:rPr>
                  <w:vertAlign w:val="subscript"/>
                </w:rPr>
                <w:delText xml:space="preserve">R </w:delText>
              </w:r>
              <w:r w:rsidDel="00DE3610">
                <w:delText xml:space="preserve">&amp; </w:delText>
              </w:r>
              <w:r w:rsidDel="00DE3610">
                <w:rPr>
                  <w:rFonts w:hint="eastAsia"/>
                </w:rPr>
                <w:delText>t</w:delText>
              </w:r>
              <w:r w:rsidDel="00DE3610">
                <w:rPr>
                  <w:vertAlign w:val="subscript"/>
                </w:rPr>
                <w:delText>F</w:delText>
              </w:r>
              <w:r w:rsidDel="00DE3610">
                <w:delText xml:space="preserve"> max</w:delText>
              </w:r>
            </w:del>
          </w:p>
          <w:p w14:paraId="5F18EA71" w14:textId="3D3B3ABC" w:rsidR="0047341D" w:rsidDel="00DE3610" w:rsidRDefault="0047341D" w:rsidP="004A33DC">
            <w:pPr>
              <w:pStyle w:val="TAH"/>
              <w:rPr>
                <w:del w:id="882" w:author="Amandeep Virk" w:date="2018-04-14T16:27:00Z"/>
              </w:rPr>
            </w:pPr>
          </w:p>
        </w:tc>
        <w:tc>
          <w:tcPr>
            <w:tcW w:w="1203" w:type="dxa"/>
            <w:tcBorders>
              <w:bottom w:val="single" w:sz="12" w:space="0" w:color="000000"/>
            </w:tcBorders>
          </w:tcPr>
          <w:p w14:paraId="59E6D12F" w14:textId="244907F4" w:rsidR="0047341D" w:rsidDel="00DE3610" w:rsidRDefault="0047341D" w:rsidP="004A33DC">
            <w:pPr>
              <w:pStyle w:val="TAH"/>
              <w:rPr>
                <w:del w:id="883" w:author="Amandeep Virk" w:date="2018-04-14T16:27:00Z"/>
              </w:rPr>
            </w:pPr>
            <w:del w:id="884" w:author="Amandeep Virk" w:date="2018-04-14T16:27:00Z">
              <w:r w:rsidDel="00DE3610">
                <w:delText>fmax /MHz</w:delText>
              </w:r>
            </w:del>
          </w:p>
          <w:p w14:paraId="06F3D3A4" w14:textId="20C2E453" w:rsidR="0047341D" w:rsidDel="00DE3610" w:rsidRDefault="0047341D" w:rsidP="004A33DC">
            <w:pPr>
              <w:pStyle w:val="TAH"/>
              <w:rPr>
                <w:del w:id="885" w:author="Amandeep Virk" w:date="2018-04-14T16:27:00Z"/>
              </w:rPr>
            </w:pPr>
          </w:p>
        </w:tc>
      </w:tr>
      <w:tr w:rsidR="0047341D" w:rsidDel="00DE3610" w14:paraId="1F1C22DF" w14:textId="676213DE" w:rsidTr="004A33DC">
        <w:trPr>
          <w:jc w:val="center"/>
          <w:del w:id="886" w:author="Amandeep Virk" w:date="2018-04-14T16:27:00Z"/>
        </w:trPr>
        <w:tc>
          <w:tcPr>
            <w:tcW w:w="2055" w:type="dxa"/>
            <w:tcBorders>
              <w:top w:val="nil"/>
              <w:right w:val="single" w:sz="12" w:space="0" w:color="000000"/>
            </w:tcBorders>
          </w:tcPr>
          <w:p w14:paraId="6527A315" w14:textId="66EB607C" w:rsidR="0047341D" w:rsidDel="00DE3610" w:rsidRDefault="0047341D" w:rsidP="004A33DC">
            <w:pPr>
              <w:pStyle w:val="TAL"/>
              <w:rPr>
                <w:del w:id="887" w:author="Amandeep Virk" w:date="2018-04-14T16:27:00Z"/>
              </w:rPr>
            </w:pPr>
            <w:del w:id="888" w:author="Amandeep Virk" w:date="2018-04-14T16:27:00Z">
              <w:r w:rsidDel="00DE3610">
                <w:rPr>
                  <w:rFonts w:hint="eastAsia"/>
                </w:rPr>
                <w:delText>Class A Operating Conditions</w:delText>
              </w:r>
            </w:del>
          </w:p>
        </w:tc>
        <w:tc>
          <w:tcPr>
            <w:tcW w:w="992" w:type="dxa"/>
            <w:tcBorders>
              <w:top w:val="nil"/>
              <w:left w:val="nil"/>
            </w:tcBorders>
          </w:tcPr>
          <w:p w14:paraId="3CA859D6" w14:textId="6EE16091" w:rsidR="0047341D" w:rsidDel="00DE3610" w:rsidRDefault="0047341D" w:rsidP="004A33DC">
            <w:pPr>
              <w:pStyle w:val="TAC"/>
              <w:rPr>
                <w:del w:id="889" w:author="Amandeep Virk" w:date="2018-04-14T16:27:00Z"/>
              </w:rPr>
            </w:pPr>
            <w:del w:id="890" w:author="Amandeep Virk" w:date="2018-04-14T16:27:00Z">
              <w:r w:rsidDel="00DE3610">
                <w:delText>-0,3</w:delText>
              </w:r>
            </w:del>
          </w:p>
        </w:tc>
        <w:tc>
          <w:tcPr>
            <w:tcW w:w="1134" w:type="dxa"/>
            <w:tcBorders>
              <w:top w:val="nil"/>
            </w:tcBorders>
          </w:tcPr>
          <w:p w14:paraId="218B2E3A" w14:textId="57428D9D" w:rsidR="0047341D" w:rsidDel="00DE3610" w:rsidRDefault="0047341D" w:rsidP="004A33DC">
            <w:pPr>
              <w:pStyle w:val="TAC"/>
              <w:rPr>
                <w:del w:id="891" w:author="Amandeep Virk" w:date="2018-04-14T16:27:00Z"/>
              </w:rPr>
            </w:pPr>
            <w:del w:id="892" w:author="Amandeep Virk" w:date="2018-04-14T16:27:00Z">
              <w:r w:rsidDel="00DE3610">
                <w:delText>0,5</w:delText>
              </w:r>
            </w:del>
          </w:p>
        </w:tc>
        <w:tc>
          <w:tcPr>
            <w:tcW w:w="1134" w:type="dxa"/>
            <w:tcBorders>
              <w:top w:val="nil"/>
              <w:left w:val="nil"/>
            </w:tcBorders>
          </w:tcPr>
          <w:p w14:paraId="7379257C" w14:textId="5BB669E3" w:rsidR="0047341D" w:rsidDel="00DE3610" w:rsidRDefault="0047341D" w:rsidP="004A33DC">
            <w:pPr>
              <w:pStyle w:val="TAC"/>
              <w:rPr>
                <w:del w:id="893" w:author="Amandeep Virk" w:date="2018-04-14T16:27:00Z"/>
              </w:rPr>
            </w:pPr>
            <w:del w:id="894" w:author="Amandeep Virk" w:date="2018-04-14T16:27:00Z">
              <w:r w:rsidDel="00DE3610">
                <w:delText xml:space="preserve">0,7 </w:delText>
              </w:r>
              <w:r w:rsidDel="00DE3610">
                <w:sym w:font="Symbol" w:char="F0B4"/>
              </w:r>
              <w:r w:rsidDel="00DE3610">
                <w:delText xml:space="preserve"> Vcc</w:delText>
              </w:r>
            </w:del>
          </w:p>
        </w:tc>
        <w:tc>
          <w:tcPr>
            <w:tcW w:w="1276" w:type="dxa"/>
            <w:tcBorders>
              <w:top w:val="nil"/>
            </w:tcBorders>
          </w:tcPr>
          <w:p w14:paraId="099FEBA7" w14:textId="0008FF7D" w:rsidR="0047341D" w:rsidDel="00DE3610" w:rsidRDefault="0047341D" w:rsidP="004A33DC">
            <w:pPr>
              <w:pStyle w:val="TAC"/>
              <w:rPr>
                <w:del w:id="895" w:author="Amandeep Virk" w:date="2018-04-14T16:27:00Z"/>
              </w:rPr>
            </w:pPr>
            <w:del w:id="896" w:author="Amandeep Virk" w:date="2018-04-14T16:27:00Z">
              <w:r w:rsidDel="00DE3610">
                <w:delText>Vcc +0,3</w:delText>
              </w:r>
            </w:del>
          </w:p>
        </w:tc>
        <w:tc>
          <w:tcPr>
            <w:tcW w:w="1276" w:type="dxa"/>
            <w:tcBorders>
              <w:top w:val="nil"/>
              <w:left w:val="single" w:sz="12" w:space="0" w:color="000000"/>
            </w:tcBorders>
          </w:tcPr>
          <w:p w14:paraId="572024D5" w14:textId="1A054F92" w:rsidR="0047341D" w:rsidDel="00DE3610" w:rsidRDefault="0047341D" w:rsidP="004A33DC">
            <w:pPr>
              <w:pStyle w:val="TAC"/>
              <w:rPr>
                <w:del w:id="897" w:author="Amandeep Virk" w:date="2018-04-14T16:27:00Z"/>
              </w:rPr>
            </w:pPr>
            <w:del w:id="898" w:author="Amandeep Virk" w:date="2018-04-14T16:27:00Z">
              <w:r w:rsidDel="00DE3610">
                <w:delText>9% with a max. of 0,5 </w:delText>
              </w:r>
              <w:r w:rsidDel="00DE3610">
                <w:sym w:font="Symbol" w:char="F06D"/>
              </w:r>
              <w:r w:rsidDel="00DE3610">
                <w:delText>s</w:delText>
              </w:r>
            </w:del>
          </w:p>
        </w:tc>
        <w:tc>
          <w:tcPr>
            <w:tcW w:w="1203" w:type="dxa"/>
            <w:tcBorders>
              <w:top w:val="nil"/>
            </w:tcBorders>
          </w:tcPr>
          <w:p w14:paraId="0731DDF1" w14:textId="58CA63C3" w:rsidR="0047341D" w:rsidDel="00DE3610" w:rsidRDefault="0047341D" w:rsidP="004A33DC">
            <w:pPr>
              <w:pStyle w:val="TAC"/>
              <w:rPr>
                <w:del w:id="899" w:author="Amandeep Virk" w:date="2018-04-14T16:27:00Z"/>
              </w:rPr>
            </w:pPr>
            <w:del w:id="900" w:author="Amandeep Virk" w:date="2018-04-14T16:27:00Z">
              <w:r w:rsidDel="00DE3610">
                <w:delText>5</w:delText>
              </w:r>
            </w:del>
          </w:p>
        </w:tc>
      </w:tr>
      <w:tr w:rsidR="0047341D" w:rsidDel="00DE3610" w14:paraId="54EDF6F8" w14:textId="15DE98BC" w:rsidTr="004A33DC">
        <w:trPr>
          <w:jc w:val="center"/>
          <w:del w:id="901" w:author="Amandeep Virk" w:date="2018-04-14T16:27:00Z"/>
        </w:trPr>
        <w:tc>
          <w:tcPr>
            <w:tcW w:w="2055" w:type="dxa"/>
            <w:tcBorders>
              <w:right w:val="single" w:sz="12" w:space="0" w:color="000000"/>
            </w:tcBorders>
          </w:tcPr>
          <w:p w14:paraId="157280F5" w14:textId="38A1184C" w:rsidR="0047341D" w:rsidDel="00DE3610" w:rsidRDefault="0047341D" w:rsidP="004A33DC">
            <w:pPr>
              <w:pStyle w:val="TAL"/>
              <w:rPr>
                <w:del w:id="902" w:author="Amandeep Virk" w:date="2018-04-14T16:27:00Z"/>
              </w:rPr>
            </w:pPr>
            <w:del w:id="903" w:author="Amandeep Virk" w:date="2018-04-14T16:27:00Z">
              <w:r w:rsidDel="00DE3610">
                <w:rPr>
                  <w:rFonts w:hint="eastAsia"/>
                </w:rPr>
                <w:delText>Class B Operating Conditions</w:delText>
              </w:r>
            </w:del>
          </w:p>
        </w:tc>
        <w:tc>
          <w:tcPr>
            <w:tcW w:w="992" w:type="dxa"/>
            <w:tcBorders>
              <w:left w:val="nil"/>
            </w:tcBorders>
          </w:tcPr>
          <w:p w14:paraId="64C9F677" w14:textId="172DDDA0" w:rsidR="0047341D" w:rsidDel="00DE3610" w:rsidRDefault="0047341D" w:rsidP="004A33DC">
            <w:pPr>
              <w:pStyle w:val="TAC"/>
              <w:rPr>
                <w:del w:id="904" w:author="Amandeep Virk" w:date="2018-04-14T16:27:00Z"/>
              </w:rPr>
            </w:pPr>
            <w:del w:id="905" w:author="Amandeep Virk" w:date="2018-04-14T16:27:00Z">
              <w:r w:rsidDel="00DE3610">
                <w:delText>-0,3</w:delText>
              </w:r>
            </w:del>
          </w:p>
        </w:tc>
        <w:tc>
          <w:tcPr>
            <w:tcW w:w="1134" w:type="dxa"/>
          </w:tcPr>
          <w:p w14:paraId="33012DAA" w14:textId="7EAF6F3E" w:rsidR="0047341D" w:rsidDel="00DE3610" w:rsidRDefault="0047341D" w:rsidP="004A33DC">
            <w:pPr>
              <w:pStyle w:val="TAC"/>
              <w:rPr>
                <w:del w:id="906" w:author="Amandeep Virk" w:date="2018-04-14T16:27:00Z"/>
              </w:rPr>
            </w:pPr>
            <w:del w:id="907" w:author="Amandeep Virk" w:date="2018-04-14T16:27:00Z">
              <w:r w:rsidDel="00DE3610">
                <w:delText xml:space="preserve">0,2 </w:delText>
              </w:r>
              <w:r w:rsidDel="00DE3610">
                <w:sym w:font="Symbol" w:char="F0B4"/>
              </w:r>
              <w:r w:rsidDel="00DE3610">
                <w:delText xml:space="preserve"> V</w:delText>
              </w:r>
              <w:r w:rsidDel="00DE3610">
                <w:rPr>
                  <w:rFonts w:hint="eastAsia"/>
                </w:rPr>
                <w:delText>cc</w:delText>
              </w:r>
            </w:del>
          </w:p>
        </w:tc>
        <w:tc>
          <w:tcPr>
            <w:tcW w:w="1134" w:type="dxa"/>
            <w:tcBorders>
              <w:left w:val="nil"/>
            </w:tcBorders>
          </w:tcPr>
          <w:p w14:paraId="4F41A4F4" w14:textId="03BB2329" w:rsidR="0047341D" w:rsidDel="00DE3610" w:rsidRDefault="0047341D" w:rsidP="004A33DC">
            <w:pPr>
              <w:pStyle w:val="TAC"/>
              <w:rPr>
                <w:del w:id="908" w:author="Amandeep Virk" w:date="2018-04-14T16:27:00Z"/>
              </w:rPr>
            </w:pPr>
            <w:del w:id="909" w:author="Amandeep Virk" w:date="2018-04-14T16:27:00Z">
              <w:r w:rsidDel="00DE3610">
                <w:rPr>
                  <w:rFonts w:hint="eastAsia"/>
                </w:rPr>
                <w:delText>0</w:delText>
              </w:r>
              <w:r w:rsidDel="00DE3610">
                <w:delText>,</w:delText>
              </w:r>
              <w:r w:rsidDel="00DE3610">
                <w:rPr>
                  <w:rFonts w:hint="eastAsia"/>
                </w:rPr>
                <w:delText>7</w:delText>
              </w:r>
              <w:r w:rsidDel="00DE3610">
                <w:delText xml:space="preserve"> </w:delText>
              </w:r>
              <w:r w:rsidDel="00DE3610">
                <w:sym w:font="Symbol" w:char="F0B4"/>
              </w:r>
              <w:r w:rsidDel="00DE3610">
                <w:delText xml:space="preserve"> V</w:delText>
              </w:r>
              <w:r w:rsidDel="00DE3610">
                <w:rPr>
                  <w:rFonts w:hint="eastAsia"/>
                </w:rPr>
                <w:delText>cc</w:delText>
              </w:r>
            </w:del>
          </w:p>
        </w:tc>
        <w:tc>
          <w:tcPr>
            <w:tcW w:w="1276" w:type="dxa"/>
          </w:tcPr>
          <w:p w14:paraId="24620872" w14:textId="3D40869B" w:rsidR="0047341D" w:rsidDel="00DE3610" w:rsidRDefault="0047341D" w:rsidP="004A33DC">
            <w:pPr>
              <w:pStyle w:val="TAC"/>
              <w:rPr>
                <w:del w:id="910" w:author="Amandeep Virk" w:date="2018-04-14T16:27:00Z"/>
              </w:rPr>
            </w:pPr>
            <w:del w:id="911" w:author="Amandeep Virk" w:date="2018-04-14T16:27:00Z">
              <w:r w:rsidDel="00DE3610">
                <w:delText>Vcc +0,3</w:delText>
              </w:r>
            </w:del>
          </w:p>
        </w:tc>
        <w:tc>
          <w:tcPr>
            <w:tcW w:w="1276" w:type="dxa"/>
            <w:tcBorders>
              <w:left w:val="single" w:sz="12" w:space="0" w:color="000000"/>
            </w:tcBorders>
          </w:tcPr>
          <w:p w14:paraId="5FEAD527" w14:textId="6F78B050" w:rsidR="0047341D" w:rsidDel="00DE3610" w:rsidRDefault="0047341D" w:rsidP="004A33DC">
            <w:pPr>
              <w:pStyle w:val="TAC"/>
              <w:rPr>
                <w:del w:id="912" w:author="Amandeep Virk" w:date="2018-04-14T16:27:00Z"/>
              </w:rPr>
            </w:pPr>
            <w:del w:id="913" w:author="Amandeep Virk" w:date="2018-04-14T16:27:00Z">
              <w:r w:rsidDel="00DE3610">
                <w:delText>50 ns</w:delText>
              </w:r>
            </w:del>
          </w:p>
        </w:tc>
        <w:tc>
          <w:tcPr>
            <w:tcW w:w="1203" w:type="dxa"/>
          </w:tcPr>
          <w:p w14:paraId="4F002DE8" w14:textId="0410DC43" w:rsidR="0047341D" w:rsidDel="00DE3610" w:rsidRDefault="0047341D" w:rsidP="004A33DC">
            <w:pPr>
              <w:pStyle w:val="TAC"/>
              <w:rPr>
                <w:del w:id="914" w:author="Amandeep Virk" w:date="2018-04-14T16:27:00Z"/>
              </w:rPr>
            </w:pPr>
            <w:del w:id="915" w:author="Amandeep Virk" w:date="2018-04-14T16:27:00Z">
              <w:r w:rsidDel="00DE3610">
                <w:rPr>
                  <w:rFonts w:hint="eastAsia"/>
                </w:rPr>
                <w:delText>5</w:delText>
              </w:r>
            </w:del>
          </w:p>
        </w:tc>
      </w:tr>
      <w:tr w:rsidR="0047341D" w:rsidDel="00DE3610" w14:paraId="1DB4A7B0" w14:textId="5C254AAE" w:rsidTr="004A33DC">
        <w:trPr>
          <w:jc w:val="center"/>
          <w:del w:id="916" w:author="Amandeep Virk" w:date="2018-04-14T16:27:00Z"/>
        </w:trPr>
        <w:tc>
          <w:tcPr>
            <w:tcW w:w="2055" w:type="dxa"/>
            <w:tcBorders>
              <w:right w:val="single" w:sz="12" w:space="0" w:color="000000"/>
            </w:tcBorders>
          </w:tcPr>
          <w:p w14:paraId="48287231" w14:textId="0B7D6674" w:rsidR="0047341D" w:rsidDel="00DE3610" w:rsidRDefault="0047341D" w:rsidP="004A33DC">
            <w:pPr>
              <w:pStyle w:val="TAL"/>
              <w:rPr>
                <w:del w:id="917" w:author="Amandeep Virk" w:date="2018-04-14T16:27:00Z"/>
              </w:rPr>
            </w:pPr>
            <w:del w:id="918" w:author="Amandeep Virk" w:date="2018-04-14T16:27:00Z">
              <w:r w:rsidDel="00DE3610">
                <w:rPr>
                  <w:rFonts w:hint="eastAsia"/>
                </w:rPr>
                <w:delText>Class C Operating Co</w:delText>
              </w:r>
              <w:r w:rsidDel="00DE3610">
                <w:delText>n</w:delText>
              </w:r>
              <w:r w:rsidDel="00DE3610">
                <w:rPr>
                  <w:rFonts w:hint="eastAsia"/>
                </w:rPr>
                <w:delText>ditions</w:delText>
              </w:r>
            </w:del>
          </w:p>
        </w:tc>
        <w:tc>
          <w:tcPr>
            <w:tcW w:w="992" w:type="dxa"/>
            <w:tcBorders>
              <w:left w:val="nil"/>
            </w:tcBorders>
          </w:tcPr>
          <w:p w14:paraId="52B1A36E" w14:textId="232F10D4" w:rsidR="0047341D" w:rsidDel="00DE3610" w:rsidRDefault="0047341D" w:rsidP="004A33DC">
            <w:pPr>
              <w:pStyle w:val="TAC"/>
              <w:rPr>
                <w:del w:id="919" w:author="Amandeep Virk" w:date="2018-04-14T16:27:00Z"/>
              </w:rPr>
            </w:pPr>
            <w:del w:id="920" w:author="Amandeep Virk" w:date="2018-04-14T16:27:00Z">
              <w:r w:rsidDel="00DE3610">
                <w:delText>-0,3</w:delText>
              </w:r>
            </w:del>
          </w:p>
        </w:tc>
        <w:tc>
          <w:tcPr>
            <w:tcW w:w="1134" w:type="dxa"/>
          </w:tcPr>
          <w:p w14:paraId="03D7A6CE" w14:textId="52A43B55" w:rsidR="0047341D" w:rsidDel="00DE3610" w:rsidRDefault="0047341D" w:rsidP="004A33DC">
            <w:pPr>
              <w:pStyle w:val="TAC"/>
              <w:rPr>
                <w:del w:id="921" w:author="Amandeep Virk" w:date="2018-04-14T16:27:00Z"/>
              </w:rPr>
            </w:pPr>
            <w:del w:id="922" w:author="Amandeep Virk" w:date="2018-04-14T16:27:00Z">
              <w:r w:rsidDel="00DE3610">
                <w:delText xml:space="preserve">0,2 </w:delText>
              </w:r>
              <w:r w:rsidDel="00DE3610">
                <w:sym w:font="Symbol" w:char="F0B4"/>
              </w:r>
              <w:r w:rsidDel="00DE3610">
                <w:delText xml:space="preserve"> V</w:delText>
              </w:r>
              <w:r w:rsidDel="00DE3610">
                <w:rPr>
                  <w:rFonts w:hint="eastAsia"/>
                </w:rPr>
                <w:delText>cc</w:delText>
              </w:r>
            </w:del>
          </w:p>
        </w:tc>
        <w:tc>
          <w:tcPr>
            <w:tcW w:w="1134" w:type="dxa"/>
            <w:tcBorders>
              <w:left w:val="nil"/>
            </w:tcBorders>
          </w:tcPr>
          <w:p w14:paraId="0326D946" w14:textId="0BE099C7" w:rsidR="0047341D" w:rsidDel="00DE3610" w:rsidRDefault="0047341D" w:rsidP="004A33DC">
            <w:pPr>
              <w:pStyle w:val="TAC"/>
              <w:rPr>
                <w:del w:id="923" w:author="Amandeep Virk" w:date="2018-04-14T16:27:00Z"/>
              </w:rPr>
            </w:pPr>
            <w:del w:id="924" w:author="Amandeep Virk" w:date="2018-04-14T16:27:00Z">
              <w:r w:rsidDel="00DE3610">
                <w:rPr>
                  <w:rFonts w:hint="eastAsia"/>
                </w:rPr>
                <w:delText>0</w:delText>
              </w:r>
              <w:r w:rsidDel="00DE3610">
                <w:delText>,</w:delText>
              </w:r>
              <w:r w:rsidDel="00DE3610">
                <w:rPr>
                  <w:rFonts w:hint="eastAsia"/>
                </w:rPr>
                <w:delText>7</w:delText>
              </w:r>
              <w:r w:rsidDel="00DE3610">
                <w:delText xml:space="preserve"> </w:delText>
              </w:r>
              <w:r w:rsidDel="00DE3610">
                <w:sym w:font="Symbol" w:char="F0B4"/>
              </w:r>
              <w:r w:rsidDel="00DE3610">
                <w:delText xml:space="preserve"> V</w:delText>
              </w:r>
              <w:r w:rsidDel="00DE3610">
                <w:rPr>
                  <w:rFonts w:hint="eastAsia"/>
                </w:rPr>
                <w:delText>cc</w:delText>
              </w:r>
            </w:del>
          </w:p>
        </w:tc>
        <w:tc>
          <w:tcPr>
            <w:tcW w:w="1276" w:type="dxa"/>
          </w:tcPr>
          <w:p w14:paraId="0469FAE5" w14:textId="42782123" w:rsidR="0047341D" w:rsidDel="00DE3610" w:rsidRDefault="0047341D" w:rsidP="004A33DC">
            <w:pPr>
              <w:pStyle w:val="TAC"/>
              <w:rPr>
                <w:del w:id="925" w:author="Amandeep Virk" w:date="2018-04-14T16:27:00Z"/>
              </w:rPr>
            </w:pPr>
            <w:del w:id="926" w:author="Amandeep Virk" w:date="2018-04-14T16:27:00Z">
              <w:r w:rsidDel="00DE3610">
                <w:delText>Vcc +0,3</w:delText>
              </w:r>
            </w:del>
          </w:p>
        </w:tc>
        <w:tc>
          <w:tcPr>
            <w:tcW w:w="1276" w:type="dxa"/>
            <w:tcBorders>
              <w:left w:val="single" w:sz="12" w:space="0" w:color="000000"/>
            </w:tcBorders>
          </w:tcPr>
          <w:p w14:paraId="70CAD9F7" w14:textId="159C1E40" w:rsidR="0047341D" w:rsidDel="00DE3610" w:rsidRDefault="0047341D" w:rsidP="004A33DC">
            <w:pPr>
              <w:pStyle w:val="TAC"/>
              <w:rPr>
                <w:del w:id="927" w:author="Amandeep Virk" w:date="2018-04-14T16:27:00Z"/>
              </w:rPr>
            </w:pPr>
            <w:del w:id="928" w:author="Amandeep Virk" w:date="2018-04-14T16:27:00Z">
              <w:r w:rsidDel="00DE3610">
                <w:delText>50 ns</w:delText>
              </w:r>
            </w:del>
          </w:p>
        </w:tc>
        <w:tc>
          <w:tcPr>
            <w:tcW w:w="1203" w:type="dxa"/>
          </w:tcPr>
          <w:p w14:paraId="3118C119" w14:textId="21412B42" w:rsidR="0047341D" w:rsidDel="00DE3610" w:rsidRDefault="0047341D" w:rsidP="004A33DC">
            <w:pPr>
              <w:pStyle w:val="TAC"/>
              <w:rPr>
                <w:del w:id="929" w:author="Amandeep Virk" w:date="2018-04-14T16:27:00Z"/>
              </w:rPr>
            </w:pPr>
            <w:del w:id="930" w:author="Amandeep Virk" w:date="2018-04-14T16:27:00Z">
              <w:r w:rsidDel="00DE3610">
                <w:rPr>
                  <w:rFonts w:hint="eastAsia"/>
                </w:rPr>
                <w:delText>5</w:delText>
              </w:r>
            </w:del>
          </w:p>
        </w:tc>
      </w:tr>
      <w:tr w:rsidR="0047341D" w:rsidDel="00DE3610" w14:paraId="11D807F3" w14:textId="5BB47FB6" w:rsidTr="004A33DC">
        <w:trPr>
          <w:jc w:val="center"/>
          <w:del w:id="931" w:author="Amandeep Virk" w:date="2018-04-14T16:27:00Z"/>
        </w:trPr>
        <w:tc>
          <w:tcPr>
            <w:tcW w:w="9070" w:type="dxa"/>
            <w:gridSpan w:val="7"/>
            <w:tcBorders>
              <w:bottom w:val="single" w:sz="12" w:space="0" w:color="000000"/>
            </w:tcBorders>
          </w:tcPr>
          <w:p w14:paraId="3691C8FB" w14:textId="1B7B13D4" w:rsidR="0047341D" w:rsidDel="00DE3610" w:rsidRDefault="0047341D" w:rsidP="004A33DC">
            <w:pPr>
              <w:pStyle w:val="TAC"/>
              <w:ind w:left="779" w:hanging="779"/>
              <w:jc w:val="left"/>
              <w:rPr>
                <w:del w:id="932" w:author="Amandeep Virk" w:date="2018-04-14T16:27:00Z"/>
              </w:rPr>
            </w:pPr>
            <w:del w:id="933" w:author="Amandeep Virk" w:date="2018-04-14T16:27:00Z">
              <w:r w:rsidDel="00DE3610">
                <w:delText xml:space="preserve">NOTE: </w:delText>
              </w:r>
              <w:r w:rsidDel="00DE3610">
                <w:tab/>
              </w:r>
              <w:r w:rsidDel="00DE3610">
                <w:rPr>
                  <w:rFonts w:hint="eastAsia"/>
                </w:rPr>
                <w:delText>t</w:delText>
              </w:r>
              <w:r w:rsidDel="00DE3610">
                <w:rPr>
                  <w:vertAlign w:val="subscript"/>
                </w:rPr>
                <w:delText>R</w:delText>
              </w:r>
              <w:r w:rsidDel="00DE3610">
                <w:delText xml:space="preserve"> and </w:delText>
              </w:r>
              <w:r w:rsidDel="00DE3610">
                <w:rPr>
                  <w:rFonts w:hint="eastAsia"/>
                </w:rPr>
                <w:delText>t</w:delText>
              </w:r>
              <w:r w:rsidDel="00DE3610">
                <w:rPr>
                  <w:vertAlign w:val="subscript"/>
                </w:rPr>
                <w:delText>F</w:delText>
              </w:r>
              <w:r w:rsidDel="00DE3610">
                <w:delText xml:space="preserve"> have to be measured between 10 % and 90 % of V</w:delText>
              </w:r>
              <w:r w:rsidDel="00DE3610">
                <w:rPr>
                  <w:vertAlign w:val="subscript"/>
                </w:rPr>
                <w:delText>OL</w:delText>
              </w:r>
              <w:r w:rsidDel="00DE3610">
                <w:delText xml:space="preserve"> max and V</w:delText>
              </w:r>
              <w:r w:rsidDel="00DE3610">
                <w:rPr>
                  <w:vertAlign w:val="subscript"/>
                </w:rPr>
                <w:delText>OH</w:delText>
              </w:r>
              <w:r w:rsidDel="00DE3610">
                <w:delText xml:space="preserve"> min</w:delText>
              </w:r>
              <w:r w:rsidDel="00DE3610">
                <w:rPr>
                  <w:vertAlign w:val="subscript"/>
                </w:rPr>
                <w:delText xml:space="preserve">; </w:delText>
              </w:r>
              <w:r w:rsidDel="00DE3610">
                <w:delText>C</w:delText>
              </w:r>
              <w:r w:rsidDel="00DE3610">
                <w:rPr>
                  <w:vertAlign w:val="subscript"/>
                </w:rPr>
                <w:delText>in</w:delText>
              </w:r>
              <w:r w:rsidDel="00DE3610">
                <w:delText xml:space="preserve"> is equal to 30 pF.</w:delText>
              </w:r>
            </w:del>
          </w:p>
        </w:tc>
      </w:tr>
    </w:tbl>
    <w:p w14:paraId="27B5A2B0" w14:textId="36943ED6" w:rsidR="0047341D" w:rsidDel="00DE3610" w:rsidRDefault="0047341D" w:rsidP="0047341D">
      <w:pPr>
        <w:pStyle w:val="NO"/>
        <w:rPr>
          <w:del w:id="934" w:author="Amandeep Virk" w:date="2018-04-14T16:27:00Z"/>
        </w:rPr>
      </w:pPr>
    </w:p>
    <w:p w14:paraId="7E2EF042" w14:textId="3926CE79" w:rsidR="0047341D" w:rsidDel="00DE3610" w:rsidRDefault="0047341D" w:rsidP="0047341D">
      <w:pPr>
        <w:pStyle w:val="NO"/>
        <w:rPr>
          <w:del w:id="935" w:author="Amandeep Virk" w:date="2018-04-14T16:27:00Z"/>
        </w:rPr>
      </w:pPr>
      <w:del w:id="936" w:author="Amandeep Virk" w:date="2018-04-14T16:27:00Z">
        <w:r w:rsidDel="00DE3610">
          <w:delText xml:space="preserve">Calculation of the 10% and 90% thresholds for </w:delText>
        </w:r>
        <w:r w:rsidDel="00DE3610">
          <w:rPr>
            <w:rFonts w:hint="eastAsia"/>
          </w:rPr>
          <w:delText>t</w:delText>
        </w:r>
        <w:r w:rsidDel="00DE3610">
          <w:rPr>
            <w:vertAlign w:val="subscript"/>
          </w:rPr>
          <w:delText>R</w:delText>
        </w:r>
        <w:r w:rsidDel="00DE3610">
          <w:delText xml:space="preserve"> and </w:delText>
        </w:r>
        <w:r w:rsidDel="00DE3610">
          <w:rPr>
            <w:rFonts w:hint="eastAsia"/>
          </w:rPr>
          <w:delText>t</w:delText>
        </w:r>
        <w:r w:rsidDel="00DE3610">
          <w:rPr>
            <w:vertAlign w:val="subscript"/>
          </w:rPr>
          <w:delText>F</w:delText>
        </w:r>
        <w:r w:rsidDel="00DE3610">
          <w:delText xml:space="preserve"> measurements:</w:delText>
        </w:r>
      </w:del>
    </w:p>
    <w:p w14:paraId="69C40843" w14:textId="5FE2C20A" w:rsidR="0047341D" w:rsidRPr="00B36719" w:rsidDel="00DE3610" w:rsidRDefault="0047341D" w:rsidP="0047341D">
      <w:pPr>
        <w:pStyle w:val="NO"/>
        <w:rPr>
          <w:del w:id="937" w:author="Amandeep Virk" w:date="2018-04-14T16:27:00Z"/>
          <w:sz w:val="16"/>
          <w:szCs w:val="16"/>
        </w:rPr>
      </w:pPr>
      <w:del w:id="938" w:author="Amandeep Virk" w:date="2018-04-14T16:27:00Z">
        <w:r w:rsidRPr="00B36719" w:rsidDel="00DE3610">
          <w:rPr>
            <w:sz w:val="16"/>
            <w:szCs w:val="16"/>
          </w:rPr>
          <w:delText>V</w:delText>
        </w:r>
        <w:r w:rsidRPr="00B36719" w:rsidDel="00DE3610">
          <w:rPr>
            <w:sz w:val="16"/>
            <w:szCs w:val="16"/>
            <w:vertAlign w:val="subscript"/>
          </w:rPr>
          <w:delText>OL_thr</w:delText>
        </w:r>
        <w:r w:rsidDel="00DE3610">
          <w:rPr>
            <w:sz w:val="16"/>
            <w:szCs w:val="16"/>
            <w:vertAlign w:val="subscript"/>
          </w:rPr>
          <w:delText>eshold</w:delText>
        </w:r>
        <w:r w:rsidRPr="00B36719" w:rsidDel="00DE3610">
          <w:rPr>
            <w:sz w:val="16"/>
            <w:szCs w:val="16"/>
            <w:vertAlign w:val="subscript"/>
          </w:rPr>
          <w:delText xml:space="preserve"> </w:delText>
        </w:r>
        <w:r w:rsidRPr="00B36719" w:rsidDel="00DE3610">
          <w:rPr>
            <w:sz w:val="16"/>
            <w:szCs w:val="16"/>
          </w:rPr>
          <w:delText>=</w:delText>
        </w:r>
        <w:r w:rsidDel="00DE3610">
          <w:rPr>
            <w:sz w:val="16"/>
            <w:szCs w:val="16"/>
          </w:rPr>
          <w:delText xml:space="preserve"> </w:delText>
        </w:r>
        <w:r w:rsidRPr="00B36719" w:rsidDel="00DE3610">
          <w:rPr>
            <w:sz w:val="16"/>
            <w:szCs w:val="16"/>
          </w:rPr>
          <w:delText>(V</w:delText>
        </w:r>
        <w:r w:rsidRPr="00B36719" w:rsidDel="00DE3610">
          <w:rPr>
            <w:sz w:val="16"/>
            <w:szCs w:val="16"/>
            <w:vertAlign w:val="subscript"/>
          </w:rPr>
          <w:delText xml:space="preserve">OH min </w:delText>
        </w:r>
        <w:r w:rsidRPr="00B36719" w:rsidDel="00DE3610">
          <w:rPr>
            <w:sz w:val="16"/>
            <w:szCs w:val="16"/>
          </w:rPr>
          <w:delText>- V</w:delText>
        </w:r>
        <w:r w:rsidRPr="00B36719" w:rsidDel="00DE3610">
          <w:rPr>
            <w:sz w:val="16"/>
            <w:szCs w:val="16"/>
            <w:vertAlign w:val="subscript"/>
          </w:rPr>
          <w:delText>OLmax</w:delText>
        </w:r>
        <w:r w:rsidRPr="00B36719" w:rsidDel="00DE3610">
          <w:rPr>
            <w:sz w:val="16"/>
            <w:szCs w:val="16"/>
          </w:rPr>
          <w:delText>)*10%+V</w:delText>
        </w:r>
        <w:r w:rsidRPr="00B36719" w:rsidDel="00DE3610">
          <w:rPr>
            <w:sz w:val="16"/>
            <w:szCs w:val="16"/>
            <w:vertAlign w:val="subscript"/>
          </w:rPr>
          <w:delText>OL max</w:delText>
        </w:r>
        <w:r w:rsidRPr="00B36719" w:rsidDel="00DE3610">
          <w:rPr>
            <w:sz w:val="16"/>
            <w:szCs w:val="16"/>
          </w:rPr>
          <w:delText xml:space="preserve"> </w:delText>
        </w:r>
      </w:del>
    </w:p>
    <w:p w14:paraId="207DEEF3" w14:textId="35A256C0" w:rsidR="0047341D" w:rsidDel="00DE3610" w:rsidRDefault="0047341D" w:rsidP="0047341D">
      <w:pPr>
        <w:pStyle w:val="NO"/>
        <w:rPr>
          <w:del w:id="939" w:author="Amandeep Virk" w:date="2018-04-14T16:27:00Z"/>
        </w:rPr>
      </w:pPr>
      <w:del w:id="940" w:author="Amandeep Virk" w:date="2018-04-14T16:27:00Z">
        <w:r w:rsidRPr="00B36719" w:rsidDel="00DE3610">
          <w:rPr>
            <w:sz w:val="16"/>
            <w:szCs w:val="16"/>
          </w:rPr>
          <w:delText>V</w:delText>
        </w:r>
        <w:r w:rsidRPr="00B36719" w:rsidDel="00DE3610">
          <w:rPr>
            <w:sz w:val="16"/>
            <w:szCs w:val="16"/>
            <w:vertAlign w:val="subscript"/>
          </w:rPr>
          <w:delText>OH_thr</w:delText>
        </w:r>
        <w:r w:rsidDel="00DE3610">
          <w:rPr>
            <w:sz w:val="16"/>
            <w:szCs w:val="16"/>
            <w:vertAlign w:val="subscript"/>
          </w:rPr>
          <w:delText>eshold</w:delText>
        </w:r>
        <w:r w:rsidRPr="00B36719" w:rsidDel="00DE3610">
          <w:rPr>
            <w:sz w:val="16"/>
            <w:szCs w:val="16"/>
            <w:vertAlign w:val="subscript"/>
          </w:rPr>
          <w:delText xml:space="preserve"> </w:delText>
        </w:r>
        <w:r w:rsidRPr="00B36719" w:rsidDel="00DE3610">
          <w:rPr>
            <w:sz w:val="16"/>
            <w:szCs w:val="16"/>
          </w:rPr>
          <w:delText>=</w:delText>
        </w:r>
        <w:r w:rsidDel="00DE3610">
          <w:rPr>
            <w:sz w:val="16"/>
            <w:szCs w:val="16"/>
          </w:rPr>
          <w:delText xml:space="preserve"> </w:delText>
        </w:r>
        <w:r w:rsidRPr="00B36719" w:rsidDel="00DE3610">
          <w:rPr>
            <w:sz w:val="16"/>
            <w:szCs w:val="16"/>
          </w:rPr>
          <w:delText>(V</w:delText>
        </w:r>
        <w:r w:rsidRPr="00B36719" w:rsidDel="00DE3610">
          <w:rPr>
            <w:sz w:val="16"/>
            <w:szCs w:val="16"/>
            <w:vertAlign w:val="subscript"/>
          </w:rPr>
          <w:delText xml:space="preserve">OH min </w:delText>
        </w:r>
        <w:r w:rsidRPr="00B36719" w:rsidDel="00DE3610">
          <w:rPr>
            <w:sz w:val="16"/>
            <w:szCs w:val="16"/>
          </w:rPr>
          <w:delText>- V</w:delText>
        </w:r>
        <w:r w:rsidRPr="00B36719" w:rsidDel="00DE3610">
          <w:rPr>
            <w:sz w:val="16"/>
            <w:szCs w:val="16"/>
            <w:vertAlign w:val="subscript"/>
          </w:rPr>
          <w:delText>OLmax</w:delText>
        </w:r>
        <w:r w:rsidRPr="00B36719" w:rsidDel="00DE3610">
          <w:rPr>
            <w:sz w:val="16"/>
            <w:szCs w:val="16"/>
          </w:rPr>
          <w:delText>)*90%+V</w:delText>
        </w:r>
        <w:r w:rsidRPr="00B36719" w:rsidDel="00DE3610">
          <w:rPr>
            <w:sz w:val="16"/>
            <w:szCs w:val="16"/>
            <w:vertAlign w:val="subscript"/>
          </w:rPr>
          <w:delText>OL max</w:delText>
        </w:r>
      </w:del>
    </w:p>
    <w:p w14:paraId="1A449661" w14:textId="51E3946C" w:rsidR="0047341D" w:rsidDel="00DE3610" w:rsidRDefault="0047341D" w:rsidP="0047341D">
      <w:pPr>
        <w:rPr>
          <w:del w:id="941" w:author="Amandeep Virk" w:date="2018-04-14T16:27:00Z"/>
        </w:rPr>
      </w:pPr>
      <w:del w:id="942"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subclauses 5.</w:delText>
        </w:r>
        <w:r w:rsidDel="00DE3610">
          <w:rPr>
            <w:rFonts w:hint="eastAsia"/>
          </w:rPr>
          <w:delText>1.4, 5.2.3 and 5.3.3</w:delText>
        </w:r>
        <w:r w:rsidDel="00DE3610">
          <w:delText>.</w:delText>
        </w:r>
      </w:del>
    </w:p>
    <w:p w14:paraId="5449C042" w14:textId="3A02CC5C" w:rsidR="0047341D" w:rsidDel="00DE3610" w:rsidRDefault="0047341D" w:rsidP="0047341D">
      <w:pPr>
        <w:pStyle w:val="Heading5"/>
        <w:rPr>
          <w:del w:id="943" w:author="Amandeep Virk" w:date="2018-04-14T16:27:00Z"/>
        </w:rPr>
      </w:pPr>
      <w:bookmarkStart w:id="944" w:name="_Toc227660899"/>
      <w:del w:id="945" w:author="Amandeep Virk" w:date="2018-04-14T16:27:00Z">
        <w:r w:rsidDel="00DE3610">
          <w:rPr>
            <w:rFonts w:hint="eastAsia"/>
          </w:rPr>
          <w:delText>6.2</w:delText>
        </w:r>
        <w:r w:rsidDel="00DE3610">
          <w:delText>.</w:delText>
        </w:r>
        <w:r w:rsidDel="00DE3610">
          <w:rPr>
            <w:rFonts w:hint="eastAsia"/>
          </w:rPr>
          <w:delText>4</w:delText>
        </w:r>
        <w:r w:rsidDel="00DE3610">
          <w:delText>.1.3</w:delText>
        </w:r>
        <w:r w:rsidDel="00DE3610">
          <w:tab/>
          <w:delText>Test purpose</w:delText>
        </w:r>
        <w:bookmarkEnd w:id="944"/>
      </w:del>
    </w:p>
    <w:p w14:paraId="2C618695" w14:textId="69DC37AC" w:rsidR="0047341D" w:rsidDel="00DE3610" w:rsidRDefault="0047341D" w:rsidP="0047341D">
      <w:pPr>
        <w:rPr>
          <w:del w:id="946" w:author="Amandeep Virk" w:date="2018-04-14T16:27:00Z"/>
        </w:rPr>
      </w:pPr>
      <w:del w:id="947"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3474DD78" w14:textId="2FF0DD7F" w:rsidR="0047341D" w:rsidDel="00DE3610" w:rsidRDefault="0047341D" w:rsidP="0047341D">
      <w:pPr>
        <w:pStyle w:val="NO"/>
        <w:rPr>
          <w:del w:id="948" w:author="Amandeep Virk" w:date="2018-04-14T16:27:00Z"/>
        </w:rPr>
      </w:pPr>
      <w:del w:id="949" w:author="Amandeep Virk" w:date="2018-04-14T16:27:00Z">
        <w:r w:rsidDel="00DE3610">
          <w:delText>NOTE:</w:delText>
        </w:r>
        <w:r w:rsidDel="00DE3610">
          <w:tab/>
          <w:delText>CR1 shall not be tested as the</w:delText>
        </w:r>
        <w:r w:rsidDel="00DE3610">
          <w:rPr>
            <w:rFonts w:hint="eastAsia"/>
          </w:rPr>
          <w:delText xml:space="preserve"> UICC support</w:delText>
        </w:r>
        <w:r w:rsidDel="00DE3610">
          <w:delText>s</w:delText>
        </w:r>
        <w:r w:rsidDel="00DE3610">
          <w:rPr>
            <w:rFonts w:hint="eastAsia"/>
          </w:rPr>
          <w:delText xml:space="preserve"> an internal clock.</w:delText>
        </w:r>
      </w:del>
    </w:p>
    <w:p w14:paraId="0261082F" w14:textId="184D44FD" w:rsidR="0047341D" w:rsidDel="00DE3610" w:rsidRDefault="0047341D" w:rsidP="0047341D">
      <w:pPr>
        <w:pStyle w:val="Heading5"/>
        <w:rPr>
          <w:del w:id="950" w:author="Amandeep Virk" w:date="2018-04-14T16:27:00Z"/>
        </w:rPr>
      </w:pPr>
      <w:bookmarkStart w:id="951" w:name="_Toc227660900"/>
      <w:del w:id="952" w:author="Amandeep Virk" w:date="2018-04-14T16:27:00Z">
        <w:r w:rsidDel="00DE3610">
          <w:rPr>
            <w:rFonts w:hint="eastAsia"/>
          </w:rPr>
          <w:delText>6.2</w:delText>
        </w:r>
        <w:r w:rsidDel="00DE3610">
          <w:delText>.</w:delText>
        </w:r>
        <w:r w:rsidDel="00DE3610">
          <w:rPr>
            <w:rFonts w:hint="eastAsia"/>
          </w:rPr>
          <w:delText>4</w:delText>
        </w:r>
        <w:r w:rsidDel="00DE3610">
          <w:delText>.1.4</w:delText>
        </w:r>
        <w:r w:rsidDel="00DE3610">
          <w:tab/>
          <w:delText>Method of test</w:delText>
        </w:r>
        <w:bookmarkEnd w:id="951"/>
      </w:del>
    </w:p>
    <w:p w14:paraId="5F83A067" w14:textId="5C4C0D65" w:rsidR="0047341D" w:rsidDel="00DE3610" w:rsidRDefault="0047341D" w:rsidP="0047341D">
      <w:pPr>
        <w:outlineLvl w:val="0"/>
        <w:rPr>
          <w:del w:id="953" w:author="Amandeep Virk" w:date="2018-04-14T16:27:00Z"/>
        </w:rPr>
      </w:pPr>
      <w:del w:id="954" w:author="Amandeep Virk" w:date="2018-04-14T16:27:00Z">
        <w:r w:rsidDel="00DE3610">
          <w:rPr>
            <w:b/>
          </w:rPr>
          <w:delText>Initial conditions</w:delText>
        </w:r>
      </w:del>
    </w:p>
    <w:p w14:paraId="57AD8B80" w14:textId="2440A47F" w:rsidR="0047341D" w:rsidDel="00DE3610" w:rsidRDefault="0047341D" w:rsidP="0047341D">
      <w:pPr>
        <w:pStyle w:val="B1"/>
        <w:rPr>
          <w:del w:id="955" w:author="Amandeep Virk" w:date="2018-04-14T16:27:00Z"/>
        </w:rPr>
      </w:pPr>
      <w:del w:id="956" w:author="Amandeep Virk" w:date="2018-04-14T16:27:00Z">
        <w:r w:rsidDel="00DE3610">
          <w:delText>1)</w:delText>
        </w:r>
        <w:r w:rsidDel="00DE3610">
          <w:tab/>
          <w:delText xml:space="preserve">The </w:delText>
        </w:r>
        <w:r w:rsidDel="00DE3610">
          <w:rPr>
            <w:rFonts w:hint="eastAsia"/>
          </w:rPr>
          <w:delText>UICC</w:delText>
        </w:r>
        <w:r w:rsidDel="00DE3610">
          <w:delText xml:space="preserve"> shall be connected to a ME simulator.</w:delText>
        </w:r>
      </w:del>
    </w:p>
    <w:p w14:paraId="37CD968D" w14:textId="37D4A51D" w:rsidR="0047341D" w:rsidDel="00DE3610" w:rsidRDefault="0047341D" w:rsidP="0047341D">
      <w:pPr>
        <w:outlineLvl w:val="0"/>
        <w:rPr>
          <w:del w:id="957" w:author="Amandeep Virk" w:date="2018-04-14T16:27:00Z"/>
        </w:rPr>
      </w:pPr>
      <w:del w:id="958" w:author="Amandeep Virk" w:date="2018-04-14T16:27:00Z">
        <w:r w:rsidDel="00DE3610">
          <w:rPr>
            <w:b/>
          </w:rPr>
          <w:delText>Test procedure 1</w:delText>
        </w:r>
      </w:del>
    </w:p>
    <w:p w14:paraId="65156C06" w14:textId="69BB6C01" w:rsidR="0047341D" w:rsidDel="00DE3610" w:rsidRDefault="0047341D" w:rsidP="0047341D">
      <w:pPr>
        <w:pStyle w:val="B1"/>
        <w:rPr>
          <w:del w:id="959" w:author="Amandeep Virk" w:date="2018-04-14T16:27:00Z"/>
        </w:rPr>
      </w:pPr>
      <w:del w:id="960" w:author="Amandeep Virk" w:date="2018-04-14T16:27:00Z">
        <w:r w:rsidDel="00DE3610">
          <w:delText>a)</w:delText>
        </w:r>
        <w:r w:rsidDel="00DE3610">
          <w:tab/>
          <w:delText>The frequency of the clock source shall be set to 1 MHz.</w:delText>
        </w:r>
      </w:del>
    </w:p>
    <w:p w14:paraId="01DE02FE" w14:textId="592C2973" w:rsidR="0047341D" w:rsidDel="00DE3610" w:rsidRDefault="0047341D" w:rsidP="0047341D">
      <w:pPr>
        <w:pStyle w:val="B1"/>
        <w:rPr>
          <w:del w:id="961" w:author="Amandeep Virk" w:date="2018-04-14T16:27:00Z"/>
        </w:rPr>
      </w:pPr>
      <w:del w:id="962" w:author="Amandeep Virk" w:date="2018-04-14T16:27:00Z">
        <w:r w:rsidDel="00DE3610">
          <w:delText>b)</w:delText>
        </w:r>
        <w:r w:rsidDel="00DE3610">
          <w:tab/>
          <w:delText>The duty cycle of the clock source shall be set to 40 % high.</w:delText>
        </w:r>
      </w:del>
    </w:p>
    <w:p w14:paraId="3D257176" w14:textId="298F1007" w:rsidR="0047341D" w:rsidDel="00DE3610" w:rsidRDefault="0047341D" w:rsidP="0047341D">
      <w:pPr>
        <w:pStyle w:val="B1"/>
        <w:rPr>
          <w:del w:id="963" w:author="Amandeep Virk" w:date="2018-04-14T16:27:00Z"/>
        </w:rPr>
      </w:pPr>
      <w:del w:id="964" w:author="Amandeep Virk" w:date="2018-04-14T16:27:00Z">
        <w:r w:rsidDel="00DE3610">
          <w:delText>c)</w:delText>
        </w:r>
        <w:r w:rsidDel="00DE3610">
          <w:tab/>
          <w:delText>V</w:delText>
        </w:r>
        <w:r w:rsidDel="00DE3610">
          <w:rPr>
            <w:vertAlign w:val="subscript"/>
          </w:rPr>
          <w:delText>OH</w:delText>
        </w:r>
        <w:r w:rsidDel="00DE3610">
          <w:delText xml:space="preserve"> shall be set to V</w:delText>
        </w:r>
        <w:r w:rsidDel="00DE3610">
          <w:rPr>
            <w:vertAlign w:val="subscript"/>
          </w:rPr>
          <w:delText xml:space="preserve">OH </w:delText>
        </w:r>
        <w:r w:rsidDel="00DE3610">
          <w:delText>max and V</w:delText>
        </w:r>
        <w:r w:rsidDel="00DE3610">
          <w:rPr>
            <w:vertAlign w:val="subscript"/>
          </w:rPr>
          <w:delText>OL</w:delText>
        </w:r>
        <w:r w:rsidDel="00DE3610">
          <w:delText xml:space="preserve"> shall be set to V</w:delText>
        </w:r>
        <w:r w:rsidDel="00DE3610">
          <w:rPr>
            <w:vertAlign w:val="subscript"/>
          </w:rPr>
          <w:delText xml:space="preserve">OL </w:delText>
        </w:r>
        <w:r w:rsidDel="00DE3610">
          <w:delText>min.</w:delText>
        </w:r>
      </w:del>
    </w:p>
    <w:p w14:paraId="607E95A2" w14:textId="5FF42FAE" w:rsidR="0047341D" w:rsidDel="00DE3610" w:rsidRDefault="0047341D" w:rsidP="0047341D">
      <w:pPr>
        <w:pStyle w:val="B1"/>
        <w:rPr>
          <w:del w:id="965" w:author="Amandeep Virk" w:date="2018-04-14T16:27:00Z"/>
        </w:rPr>
      </w:pPr>
      <w:del w:id="966" w:author="Amandeep Virk" w:date="2018-04-14T16:27:00Z">
        <w:r w:rsidDel="00DE3610">
          <w:delText>d)</w:delText>
        </w:r>
        <w:r w:rsidDel="00DE3610">
          <w:tab/>
          <w:delText xml:space="preserve">The ME simulator shall reset the </w:delText>
        </w:r>
        <w:r w:rsidDel="00DE3610">
          <w:rPr>
            <w:rFonts w:hint="eastAsia"/>
          </w:rPr>
          <w:delText>UICC</w:delText>
        </w:r>
        <w:r w:rsidDel="00DE3610">
          <w:delText>.</w:delText>
        </w:r>
      </w:del>
    </w:p>
    <w:p w14:paraId="733F498E" w14:textId="096F42C5" w:rsidR="0047341D" w:rsidDel="00DE3610" w:rsidRDefault="0047341D" w:rsidP="0047341D">
      <w:pPr>
        <w:pStyle w:val="B2"/>
        <w:rPr>
          <w:del w:id="967" w:author="Amandeep Virk" w:date="2018-04-14T16:27:00Z"/>
        </w:rPr>
      </w:pPr>
      <w:del w:id="968"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 [CR</w:delText>
        </w:r>
        <w:r w:rsidDel="00DE3610">
          <w:rPr>
            <w:rFonts w:hint="eastAsia"/>
            <w:i/>
          </w:rPr>
          <w:delText>2</w:delText>
        </w:r>
        <w:r w:rsidDel="00DE3610">
          <w:rPr>
            <w:i/>
          </w:rPr>
          <w:delText>, CR3].</w:delText>
        </w:r>
      </w:del>
    </w:p>
    <w:p w14:paraId="5DF5C764" w14:textId="061893E2" w:rsidR="0047341D" w:rsidDel="00DE3610" w:rsidRDefault="0047341D" w:rsidP="0047341D">
      <w:pPr>
        <w:pStyle w:val="B1"/>
        <w:rPr>
          <w:del w:id="969" w:author="Amandeep Virk" w:date="2018-04-14T16:27:00Z"/>
        </w:rPr>
      </w:pPr>
      <w:del w:id="970" w:author="Amandeep Virk" w:date="2018-04-14T16:27:00Z">
        <w:r w:rsidDel="00DE3610">
          <w:delText>e)</w:delText>
        </w:r>
        <w:r w:rsidDel="00DE3610">
          <w:tab/>
          <w:delText>The duty cycle of the clock source shall be set to 60 % high.</w:delText>
        </w:r>
      </w:del>
    </w:p>
    <w:p w14:paraId="38EF3C71" w14:textId="4A38BADC" w:rsidR="0047341D" w:rsidDel="00DE3610" w:rsidRDefault="0047341D" w:rsidP="0047341D">
      <w:pPr>
        <w:pStyle w:val="B1"/>
        <w:rPr>
          <w:del w:id="971" w:author="Amandeep Virk" w:date="2018-04-14T16:27:00Z"/>
        </w:rPr>
      </w:pPr>
      <w:del w:id="972" w:author="Amandeep Virk" w:date="2018-04-14T16:27:00Z">
        <w:r w:rsidDel="00DE3610">
          <w:delText>f)</w:delText>
        </w:r>
        <w:r w:rsidDel="00DE3610">
          <w:tab/>
          <w:delText xml:space="preserve">The ME simulator shall reset the </w:delText>
        </w:r>
        <w:r w:rsidDel="00DE3610">
          <w:rPr>
            <w:rFonts w:hint="eastAsia"/>
          </w:rPr>
          <w:delText>UICC</w:delText>
        </w:r>
        <w:r w:rsidDel="00DE3610">
          <w:delText>.</w:delText>
        </w:r>
      </w:del>
    </w:p>
    <w:p w14:paraId="4CEE9138" w14:textId="309E2D39" w:rsidR="0047341D" w:rsidDel="00DE3610" w:rsidRDefault="0047341D" w:rsidP="0047341D">
      <w:pPr>
        <w:pStyle w:val="B2"/>
        <w:rPr>
          <w:del w:id="973" w:author="Amandeep Virk" w:date="2018-04-14T16:27:00Z"/>
        </w:rPr>
      </w:pPr>
      <w:del w:id="974"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 [CR</w:delText>
        </w:r>
        <w:r w:rsidDel="00DE3610">
          <w:rPr>
            <w:rFonts w:hint="eastAsia"/>
            <w:i/>
          </w:rPr>
          <w:delText>2</w:delText>
        </w:r>
        <w:r w:rsidDel="00DE3610">
          <w:rPr>
            <w:i/>
          </w:rPr>
          <w:delText>, CR3].</w:delText>
        </w:r>
      </w:del>
    </w:p>
    <w:p w14:paraId="7745E6D5" w14:textId="77DA9B3A" w:rsidR="0047341D" w:rsidDel="00DE3610" w:rsidRDefault="0047341D" w:rsidP="0047341D">
      <w:pPr>
        <w:pStyle w:val="B1"/>
        <w:rPr>
          <w:del w:id="975" w:author="Amandeep Virk" w:date="2018-04-14T16:27:00Z"/>
        </w:rPr>
      </w:pPr>
      <w:del w:id="976" w:author="Amandeep Virk" w:date="2018-04-14T16:27:00Z">
        <w:r w:rsidDel="00DE3610">
          <w:delText>g)</w:delText>
        </w:r>
        <w:r w:rsidDel="00DE3610">
          <w:tab/>
          <w:delText>The frequency of the clock source shall be set to f</w:delText>
        </w:r>
        <w:r w:rsidDel="00DE3610">
          <w:rPr>
            <w:vertAlign w:val="subscript"/>
          </w:rPr>
          <w:delText>max.</w:delText>
        </w:r>
      </w:del>
    </w:p>
    <w:p w14:paraId="4FB5833F" w14:textId="1882018D" w:rsidR="0047341D" w:rsidDel="00DE3610" w:rsidRDefault="0047341D" w:rsidP="0047341D">
      <w:pPr>
        <w:pStyle w:val="B1"/>
        <w:rPr>
          <w:del w:id="977" w:author="Amandeep Virk" w:date="2018-04-14T16:27:00Z"/>
        </w:rPr>
      </w:pPr>
      <w:del w:id="978" w:author="Amandeep Virk" w:date="2018-04-14T16:27:00Z">
        <w:r w:rsidDel="00DE3610">
          <w:delText>h)</w:delText>
        </w:r>
        <w:r w:rsidDel="00DE3610">
          <w:tab/>
          <w:delText>The duty cycle of the clock source shall be set to 40 % high.</w:delText>
        </w:r>
      </w:del>
    </w:p>
    <w:p w14:paraId="0178EA1F" w14:textId="1D00FF32" w:rsidR="0047341D" w:rsidDel="00DE3610" w:rsidRDefault="0047341D" w:rsidP="0047341D">
      <w:pPr>
        <w:pStyle w:val="B1"/>
        <w:rPr>
          <w:del w:id="979" w:author="Amandeep Virk" w:date="2018-04-14T16:27:00Z"/>
        </w:rPr>
      </w:pPr>
      <w:del w:id="980" w:author="Amandeep Virk" w:date="2018-04-14T16:27:00Z">
        <w:r w:rsidDel="00DE3610">
          <w:delText>i)</w:delText>
        </w:r>
        <w:r w:rsidDel="00DE3610">
          <w:tab/>
          <w:delText xml:space="preserve">The ME simulator shall reset the </w:delText>
        </w:r>
        <w:r w:rsidDel="00DE3610">
          <w:rPr>
            <w:rFonts w:hint="eastAsia"/>
          </w:rPr>
          <w:delText>UICC</w:delText>
        </w:r>
        <w:r w:rsidDel="00DE3610">
          <w:delText>.</w:delText>
        </w:r>
      </w:del>
    </w:p>
    <w:p w14:paraId="16BA5FC3" w14:textId="1AB802CA" w:rsidR="0047341D" w:rsidDel="00DE3610" w:rsidRDefault="0047341D" w:rsidP="0047341D">
      <w:pPr>
        <w:pStyle w:val="B2"/>
        <w:rPr>
          <w:del w:id="981" w:author="Amandeep Virk" w:date="2018-04-14T16:27:00Z"/>
        </w:rPr>
      </w:pPr>
      <w:del w:id="982"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 [CR</w:delText>
        </w:r>
        <w:r w:rsidDel="00DE3610">
          <w:rPr>
            <w:rFonts w:hint="eastAsia"/>
            <w:i/>
          </w:rPr>
          <w:delText>2</w:delText>
        </w:r>
        <w:r w:rsidDel="00DE3610">
          <w:rPr>
            <w:i/>
          </w:rPr>
          <w:delText>, CR3].</w:delText>
        </w:r>
      </w:del>
    </w:p>
    <w:p w14:paraId="06F86DAC" w14:textId="2BA1BE33" w:rsidR="0047341D" w:rsidDel="00DE3610" w:rsidRDefault="0047341D" w:rsidP="0047341D">
      <w:pPr>
        <w:pStyle w:val="B1"/>
        <w:rPr>
          <w:del w:id="983" w:author="Amandeep Virk" w:date="2018-04-14T16:27:00Z"/>
        </w:rPr>
      </w:pPr>
      <w:del w:id="984" w:author="Amandeep Virk" w:date="2018-04-14T16:27:00Z">
        <w:r w:rsidDel="00DE3610">
          <w:delText>j)</w:delText>
        </w:r>
        <w:r w:rsidDel="00DE3610">
          <w:tab/>
          <w:delText>The duty cycle of the clock source shall be set to 60 % high.</w:delText>
        </w:r>
      </w:del>
    </w:p>
    <w:p w14:paraId="03941673" w14:textId="0B4A6C18" w:rsidR="0047341D" w:rsidDel="00DE3610" w:rsidRDefault="0047341D" w:rsidP="0047341D">
      <w:pPr>
        <w:pStyle w:val="B1"/>
        <w:rPr>
          <w:del w:id="985" w:author="Amandeep Virk" w:date="2018-04-14T16:27:00Z"/>
        </w:rPr>
      </w:pPr>
      <w:del w:id="986" w:author="Amandeep Virk" w:date="2018-04-14T16:27:00Z">
        <w:r w:rsidDel="00DE3610">
          <w:delText>k)</w:delText>
        </w:r>
        <w:r w:rsidDel="00DE3610">
          <w:tab/>
          <w:delText xml:space="preserve">The ME simulator shall reset the </w:delText>
        </w:r>
        <w:r w:rsidDel="00DE3610">
          <w:rPr>
            <w:rFonts w:hint="eastAsia"/>
          </w:rPr>
          <w:delText>UICC</w:delText>
        </w:r>
        <w:r w:rsidDel="00DE3610">
          <w:delText>.</w:delText>
        </w:r>
      </w:del>
    </w:p>
    <w:p w14:paraId="632DE306" w14:textId="76370EFA" w:rsidR="0047341D" w:rsidDel="00DE3610" w:rsidRDefault="0047341D" w:rsidP="0047341D">
      <w:pPr>
        <w:pStyle w:val="B2"/>
        <w:rPr>
          <w:del w:id="987" w:author="Amandeep Virk" w:date="2018-04-14T16:27:00Z"/>
        </w:rPr>
      </w:pPr>
      <w:del w:id="988"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 [CR</w:delText>
        </w:r>
        <w:r w:rsidDel="00DE3610">
          <w:rPr>
            <w:rFonts w:hint="eastAsia"/>
            <w:i/>
          </w:rPr>
          <w:delText>2</w:delText>
        </w:r>
        <w:r w:rsidDel="00DE3610">
          <w:rPr>
            <w:i/>
          </w:rPr>
          <w:delText>, CR3].</w:delText>
        </w:r>
      </w:del>
    </w:p>
    <w:p w14:paraId="726B49EF" w14:textId="1CD73A04" w:rsidR="0047341D" w:rsidDel="00DE3610" w:rsidRDefault="0047341D" w:rsidP="0047341D">
      <w:pPr>
        <w:pStyle w:val="B1"/>
        <w:rPr>
          <w:del w:id="989" w:author="Amandeep Virk" w:date="2018-04-14T16:27:00Z"/>
        </w:rPr>
      </w:pPr>
      <w:del w:id="990" w:author="Amandeep Virk" w:date="2018-04-14T16:27:00Z">
        <w:r w:rsidDel="00DE3610">
          <w:delText>l)</w:delText>
        </w:r>
        <w:r w:rsidDel="00DE3610">
          <w:tab/>
          <w:delText xml:space="preserve">Steps a) to </w:delText>
        </w:r>
        <w:r w:rsidDel="00DE3610">
          <w:rPr>
            <w:rFonts w:hint="eastAsia"/>
          </w:rPr>
          <w:delText>j</w:delText>
        </w:r>
        <w:r w:rsidDel="00DE3610">
          <w:delText>) shall be repeated with V</w:delText>
        </w:r>
        <w:r w:rsidDel="00DE3610">
          <w:rPr>
            <w:vertAlign w:val="subscript"/>
          </w:rPr>
          <w:delText>OH</w:delText>
        </w:r>
        <w:r w:rsidDel="00DE3610">
          <w:delText xml:space="preserve"> set to V</w:delText>
        </w:r>
        <w:r w:rsidDel="00DE3610">
          <w:rPr>
            <w:vertAlign w:val="subscript"/>
          </w:rPr>
          <w:delText xml:space="preserve">OH </w:delText>
        </w:r>
        <w:r w:rsidDel="00DE3610">
          <w:delText>min and V</w:delText>
        </w:r>
        <w:r w:rsidDel="00DE3610">
          <w:rPr>
            <w:vertAlign w:val="subscript"/>
          </w:rPr>
          <w:delText>OL</w:delText>
        </w:r>
        <w:r w:rsidDel="00DE3610">
          <w:delText xml:space="preserve"> set to V</w:delText>
        </w:r>
        <w:r w:rsidDel="00DE3610">
          <w:rPr>
            <w:vertAlign w:val="subscript"/>
          </w:rPr>
          <w:delText xml:space="preserve">OL </w:delText>
        </w:r>
        <w:r w:rsidDel="00DE3610">
          <w:delText>max.</w:delText>
        </w:r>
      </w:del>
    </w:p>
    <w:p w14:paraId="19005BCC" w14:textId="1C02E53F" w:rsidR="0047341D" w:rsidDel="00DE3610" w:rsidRDefault="0047341D" w:rsidP="0047341D">
      <w:pPr>
        <w:pStyle w:val="B1"/>
        <w:rPr>
          <w:del w:id="991" w:author="Amandeep Virk" w:date="2018-04-14T16:27:00Z"/>
        </w:rPr>
      </w:pPr>
      <w:del w:id="992" w:author="Amandeep Virk" w:date="2018-04-14T16:27:00Z">
        <w:r w:rsidDel="00DE3610">
          <w:delText>m)</w:delText>
        </w:r>
        <w:r w:rsidDel="00DE3610">
          <w:tab/>
          <w:delText xml:space="preserve">Steps a) to </w:delText>
        </w:r>
        <w:r w:rsidDel="00DE3610">
          <w:rPr>
            <w:rFonts w:hint="eastAsia"/>
          </w:rPr>
          <w:delText>k</w:delText>
        </w:r>
        <w:r w:rsidDel="00DE3610">
          <w:delText xml:space="preserve">) shall be repeated for all </w:delText>
        </w:r>
        <w:r w:rsidDel="00DE3610">
          <w:rPr>
            <w:rFonts w:hint="eastAsia"/>
          </w:rPr>
          <w:delText>the operating conditions</w:delText>
        </w:r>
        <w:r w:rsidDel="00DE3610">
          <w:delText xml:space="preserve"> supported by the </w:delText>
        </w:r>
        <w:r w:rsidDel="00DE3610">
          <w:rPr>
            <w:rFonts w:hint="eastAsia"/>
          </w:rPr>
          <w:delText>UICC</w:delText>
        </w:r>
        <w:r w:rsidDel="00DE3610">
          <w:delText>.</w:delText>
        </w:r>
      </w:del>
    </w:p>
    <w:p w14:paraId="3DCE7242" w14:textId="3035806C" w:rsidR="0047341D" w:rsidDel="00DE3610" w:rsidRDefault="0047341D" w:rsidP="0047341D">
      <w:pPr>
        <w:pStyle w:val="Heading4"/>
        <w:rPr>
          <w:del w:id="993" w:author="Amandeep Virk" w:date="2018-04-14T16:27:00Z"/>
        </w:rPr>
      </w:pPr>
      <w:bookmarkStart w:id="994" w:name="_Toc227660901"/>
      <w:del w:id="995" w:author="Amandeep Virk" w:date="2018-04-14T16:27:00Z">
        <w:r w:rsidDel="00DE3610">
          <w:rPr>
            <w:rFonts w:hint="eastAsia"/>
          </w:rPr>
          <w:delText>6.2</w:delText>
        </w:r>
        <w:r w:rsidDel="00DE3610">
          <w:delText>.</w:delText>
        </w:r>
        <w:r w:rsidDel="00DE3610">
          <w:rPr>
            <w:rFonts w:hint="eastAsia"/>
          </w:rPr>
          <w:delText>4</w:delText>
        </w:r>
        <w:r w:rsidDel="00DE3610">
          <w:delText>.2</w:delText>
        </w:r>
        <w:r w:rsidDel="00DE3610">
          <w:tab/>
          <w:delText>Voltage and current</w:delText>
        </w:r>
        <w:bookmarkEnd w:id="994"/>
      </w:del>
    </w:p>
    <w:p w14:paraId="34021CF4" w14:textId="3EE58ACD" w:rsidR="0047341D" w:rsidDel="00DE3610" w:rsidRDefault="0047341D" w:rsidP="0047341D">
      <w:pPr>
        <w:pStyle w:val="Heading5"/>
        <w:rPr>
          <w:del w:id="996" w:author="Amandeep Virk" w:date="2018-04-14T16:27:00Z"/>
        </w:rPr>
      </w:pPr>
      <w:bookmarkStart w:id="997" w:name="_Toc227660902"/>
      <w:del w:id="998" w:author="Amandeep Virk" w:date="2018-04-14T16:27:00Z">
        <w:r w:rsidDel="00DE3610">
          <w:rPr>
            <w:rFonts w:hint="eastAsia"/>
          </w:rPr>
          <w:delText>6.2</w:delText>
        </w:r>
        <w:r w:rsidDel="00DE3610">
          <w:delText>.</w:delText>
        </w:r>
        <w:r w:rsidDel="00DE3610">
          <w:rPr>
            <w:rFonts w:hint="eastAsia"/>
          </w:rPr>
          <w:delText>4</w:delText>
        </w:r>
        <w:r w:rsidDel="00DE3610">
          <w:delText>.2.1</w:delText>
        </w:r>
        <w:r w:rsidDel="00DE3610">
          <w:tab/>
          <w:delText>Definition and applicability</w:delText>
        </w:r>
        <w:bookmarkEnd w:id="997"/>
      </w:del>
    </w:p>
    <w:p w14:paraId="501D8159" w14:textId="070ABA03" w:rsidR="0047341D" w:rsidDel="00DE3610" w:rsidRDefault="0047341D" w:rsidP="0047341D">
      <w:pPr>
        <w:rPr>
          <w:del w:id="999" w:author="Amandeep Virk" w:date="2018-04-14T16:27:00Z"/>
        </w:rPr>
      </w:pPr>
      <w:del w:id="1000" w:author="Amandeep Virk" w:date="2018-04-14T16:27:00Z">
        <w:r w:rsidDel="00DE3610">
          <w:delText>See clause 3.5.3.</w:delText>
        </w:r>
      </w:del>
    </w:p>
    <w:p w14:paraId="16F822D4" w14:textId="7F4DE35E" w:rsidR="0047341D" w:rsidDel="00DE3610" w:rsidRDefault="0047341D" w:rsidP="0047341D">
      <w:pPr>
        <w:pStyle w:val="Heading5"/>
        <w:rPr>
          <w:del w:id="1001" w:author="Amandeep Virk" w:date="2018-04-14T16:27:00Z"/>
        </w:rPr>
      </w:pPr>
      <w:bookmarkStart w:id="1002" w:name="_Toc227660903"/>
      <w:del w:id="1003" w:author="Amandeep Virk" w:date="2018-04-14T16:27:00Z">
        <w:r w:rsidDel="00DE3610">
          <w:rPr>
            <w:rFonts w:hint="eastAsia"/>
          </w:rPr>
          <w:delText>6.2</w:delText>
        </w:r>
        <w:r w:rsidDel="00DE3610">
          <w:delText>.</w:delText>
        </w:r>
        <w:r w:rsidDel="00DE3610">
          <w:rPr>
            <w:rFonts w:hint="eastAsia"/>
          </w:rPr>
          <w:delText>4</w:delText>
        </w:r>
        <w:r w:rsidDel="00DE3610">
          <w:delText>.2.2</w:delText>
        </w:r>
        <w:r w:rsidDel="00DE3610">
          <w:tab/>
          <w:delText>Conformance requirement</w:delText>
        </w:r>
        <w:bookmarkEnd w:id="1002"/>
      </w:del>
    </w:p>
    <w:p w14:paraId="485CDD48" w14:textId="6A1893F1" w:rsidR="0047341D" w:rsidDel="00DE3610" w:rsidRDefault="0047341D" w:rsidP="0047341D">
      <w:pPr>
        <w:pStyle w:val="TH"/>
        <w:spacing w:before="0" w:after="0"/>
        <w:rPr>
          <w:del w:id="100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832"/>
        <w:gridCol w:w="394"/>
      </w:tblGrid>
      <w:tr w:rsidR="0047341D" w:rsidDel="00DE3610" w14:paraId="2605FEB4" w14:textId="78DECD09" w:rsidTr="004A33DC">
        <w:trPr>
          <w:cantSplit/>
          <w:del w:id="1005" w:author="Amandeep Virk" w:date="2018-04-14T16:27:00Z"/>
        </w:trPr>
        <w:tc>
          <w:tcPr>
            <w:tcW w:w="0" w:type="auto"/>
          </w:tcPr>
          <w:p w14:paraId="2DA1EAD3" w14:textId="63D440C9" w:rsidR="0047341D" w:rsidDel="00DE3610" w:rsidRDefault="0047341D" w:rsidP="004A33DC">
            <w:pPr>
              <w:pStyle w:val="FP"/>
              <w:rPr>
                <w:del w:id="1006" w:author="Amandeep Virk" w:date="2018-04-14T16:27:00Z"/>
              </w:rPr>
            </w:pPr>
            <w:del w:id="1007" w:author="Amandeep Virk" w:date="2018-04-14T16:27:00Z">
              <w:r w:rsidDel="00DE3610">
                <w:delText>CR1</w:delText>
              </w:r>
            </w:del>
          </w:p>
        </w:tc>
        <w:tc>
          <w:tcPr>
            <w:tcW w:w="0" w:type="auto"/>
          </w:tcPr>
          <w:p w14:paraId="37BA680F" w14:textId="010ABD55" w:rsidR="0047341D" w:rsidDel="00DE3610" w:rsidRDefault="0047341D" w:rsidP="004A33DC">
            <w:pPr>
              <w:pStyle w:val="FP"/>
              <w:rPr>
                <w:del w:id="1008" w:author="Amandeep Virk" w:date="2018-04-14T16:27:00Z"/>
              </w:rPr>
            </w:pPr>
            <w:del w:id="1009" w:author="Amandeep Virk" w:date="2018-04-14T16:27:00Z">
              <w:r w:rsidDel="00DE3610">
                <w:delText xml:space="preserve">The </w:delText>
              </w:r>
              <w:r w:rsidDel="00DE3610">
                <w:rPr>
                  <w:rFonts w:hint="eastAsia"/>
                </w:rPr>
                <w:delText>UICC</w:delText>
              </w:r>
              <w:r w:rsidDel="00DE3610">
                <w:delText xml:space="preserve"> shall operate within the limits for CLK specified in table 6.</w:delText>
              </w:r>
            </w:del>
          </w:p>
        </w:tc>
        <w:tc>
          <w:tcPr>
            <w:tcW w:w="0" w:type="auto"/>
          </w:tcPr>
          <w:p w14:paraId="0536E543" w14:textId="140E04E7" w:rsidR="0047341D" w:rsidDel="00DE3610" w:rsidRDefault="0047341D" w:rsidP="004A33DC">
            <w:pPr>
              <w:pStyle w:val="FP"/>
              <w:rPr>
                <w:del w:id="1010" w:author="Amandeep Virk" w:date="2018-04-14T16:27:00Z"/>
              </w:rPr>
            </w:pPr>
            <w:del w:id="1011" w:author="Amandeep Virk" w:date="2018-04-14T16:27:00Z">
              <w:r w:rsidDel="00DE3610">
                <w:delText>M</w:delText>
              </w:r>
            </w:del>
          </w:p>
        </w:tc>
      </w:tr>
    </w:tbl>
    <w:p w14:paraId="4F08FE2E" w14:textId="5C3A34DC" w:rsidR="0047341D" w:rsidDel="00DE3610" w:rsidRDefault="0047341D" w:rsidP="0047341D">
      <w:pPr>
        <w:pStyle w:val="TH"/>
        <w:rPr>
          <w:del w:id="1012" w:author="Amandeep Virk" w:date="2018-04-14T16:27:00Z"/>
        </w:rPr>
      </w:pPr>
      <w:del w:id="1013" w:author="Amandeep Virk" w:date="2018-04-14T16:27:00Z">
        <w:r w:rsidDel="00DE3610">
          <w:rPr>
            <w:rFonts w:hint="eastAsia"/>
          </w:rPr>
          <w:delText>Table 6: Electrical characteristics of CLK</w:delText>
        </w:r>
        <w:r w:rsidDel="00DE3610">
          <w:delText xml:space="preserve"> with current limits</w:delText>
        </w:r>
        <w:r w:rsidDel="00DE3610">
          <w:rPr>
            <w:rFonts w:hint="eastAsia"/>
          </w:rPr>
          <w:delText xml:space="preserve">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150"/>
        <w:gridCol w:w="900"/>
        <w:gridCol w:w="990"/>
        <w:gridCol w:w="900"/>
        <w:gridCol w:w="1040"/>
        <w:gridCol w:w="1120"/>
        <w:gridCol w:w="900"/>
        <w:gridCol w:w="1260"/>
        <w:gridCol w:w="1260"/>
      </w:tblGrid>
      <w:tr w:rsidR="0047341D" w:rsidDel="00DE3610" w14:paraId="078393A2" w14:textId="023986E7" w:rsidTr="004A33DC">
        <w:trPr>
          <w:jc w:val="center"/>
          <w:del w:id="1014" w:author="Amandeep Virk" w:date="2018-04-14T16:27:00Z"/>
        </w:trPr>
        <w:tc>
          <w:tcPr>
            <w:tcW w:w="1150" w:type="dxa"/>
            <w:tcBorders>
              <w:top w:val="single" w:sz="12" w:space="0" w:color="000000"/>
              <w:bottom w:val="single" w:sz="12" w:space="0" w:color="000000"/>
              <w:right w:val="single" w:sz="12" w:space="0" w:color="000000"/>
            </w:tcBorders>
          </w:tcPr>
          <w:p w14:paraId="270C0CCB" w14:textId="400AD335" w:rsidR="0047341D" w:rsidDel="00DE3610" w:rsidRDefault="0047341D" w:rsidP="004A33DC">
            <w:pPr>
              <w:pStyle w:val="TAH"/>
              <w:rPr>
                <w:del w:id="1015" w:author="Amandeep Virk" w:date="2018-04-14T16:27:00Z"/>
              </w:rPr>
            </w:pPr>
            <w:del w:id="1016" w:author="Amandeep Virk" w:date="2018-04-14T16:27:00Z">
              <w:r w:rsidDel="00DE3610">
                <w:rPr>
                  <w:rFonts w:hint="eastAsia"/>
                </w:rPr>
                <w:delText>Operating Conditions</w:delText>
              </w:r>
            </w:del>
          </w:p>
        </w:tc>
        <w:tc>
          <w:tcPr>
            <w:tcW w:w="900" w:type="dxa"/>
            <w:tcBorders>
              <w:left w:val="nil"/>
              <w:bottom w:val="single" w:sz="12" w:space="0" w:color="000000"/>
            </w:tcBorders>
          </w:tcPr>
          <w:p w14:paraId="145398AC" w14:textId="7843403E" w:rsidR="0047341D" w:rsidDel="00DE3610" w:rsidRDefault="0047341D" w:rsidP="004A33DC">
            <w:pPr>
              <w:pStyle w:val="TAH"/>
              <w:rPr>
                <w:del w:id="1017" w:author="Amandeep Virk" w:date="2018-04-14T16:27:00Z"/>
              </w:rPr>
            </w:pPr>
            <w:del w:id="1018" w:author="Amandeep Virk" w:date="2018-04-14T16:27:00Z">
              <w:r w:rsidDel="00DE3610">
                <w:delText>V</w:delText>
              </w:r>
              <w:r w:rsidDel="00DE3610">
                <w:rPr>
                  <w:vertAlign w:val="subscript"/>
                </w:rPr>
                <w:delText>OL</w:delText>
              </w:r>
              <w:r w:rsidDel="00DE3610">
                <w:delText xml:space="preserve"> min/V </w:delText>
              </w:r>
            </w:del>
          </w:p>
        </w:tc>
        <w:tc>
          <w:tcPr>
            <w:tcW w:w="990" w:type="dxa"/>
            <w:tcBorders>
              <w:bottom w:val="single" w:sz="12" w:space="0" w:color="000000"/>
            </w:tcBorders>
          </w:tcPr>
          <w:p w14:paraId="6614B88D" w14:textId="6C559522" w:rsidR="0047341D" w:rsidDel="00DE3610" w:rsidRDefault="0047341D" w:rsidP="004A33DC">
            <w:pPr>
              <w:pStyle w:val="TAH"/>
              <w:rPr>
                <w:del w:id="1019" w:author="Amandeep Virk" w:date="2018-04-14T16:27:00Z"/>
              </w:rPr>
            </w:pPr>
            <w:del w:id="1020" w:author="Amandeep Virk" w:date="2018-04-14T16:27:00Z">
              <w:r w:rsidDel="00DE3610">
                <w:delText>V</w:delText>
              </w:r>
              <w:r w:rsidDel="00DE3610">
                <w:rPr>
                  <w:vertAlign w:val="subscript"/>
                </w:rPr>
                <w:delText>OL</w:delText>
              </w:r>
              <w:r w:rsidDel="00DE3610">
                <w:delText xml:space="preserve"> max/V </w:delText>
              </w:r>
            </w:del>
          </w:p>
        </w:tc>
        <w:tc>
          <w:tcPr>
            <w:tcW w:w="900" w:type="dxa"/>
            <w:tcBorders>
              <w:top w:val="single" w:sz="12" w:space="0" w:color="000000"/>
              <w:bottom w:val="single" w:sz="12" w:space="0" w:color="000000"/>
              <w:right w:val="single" w:sz="12" w:space="0" w:color="000000"/>
            </w:tcBorders>
          </w:tcPr>
          <w:p w14:paraId="43F8F0A9" w14:textId="2F121368" w:rsidR="0047341D" w:rsidDel="00DE3610" w:rsidRDefault="0047341D" w:rsidP="004A33DC">
            <w:pPr>
              <w:pStyle w:val="TAH"/>
              <w:rPr>
                <w:del w:id="1021" w:author="Amandeep Virk" w:date="2018-04-14T16:27:00Z"/>
              </w:rPr>
            </w:pPr>
            <w:del w:id="1022" w:author="Amandeep Virk" w:date="2018-04-14T16:27:00Z">
              <w:r w:rsidDel="00DE3610">
                <w:delText>I</w:delText>
              </w:r>
              <w:r w:rsidDel="00DE3610">
                <w:rPr>
                  <w:vertAlign w:val="subscript"/>
                </w:rPr>
                <w:delText>OL</w:delText>
              </w:r>
              <w:r w:rsidDel="00DE3610">
                <w:delText xml:space="preserve"> max/</w:delText>
              </w:r>
              <w:r w:rsidDel="00DE3610">
                <w:sym w:font="Symbol" w:char="F06D"/>
              </w:r>
              <w:r w:rsidDel="00DE3610">
                <w:delText xml:space="preserve">A </w:delText>
              </w:r>
            </w:del>
          </w:p>
        </w:tc>
        <w:tc>
          <w:tcPr>
            <w:tcW w:w="1040" w:type="dxa"/>
            <w:tcBorders>
              <w:left w:val="nil"/>
              <w:bottom w:val="single" w:sz="12" w:space="0" w:color="000000"/>
            </w:tcBorders>
          </w:tcPr>
          <w:p w14:paraId="40354B67" w14:textId="207E272F" w:rsidR="0047341D" w:rsidDel="00DE3610" w:rsidRDefault="0047341D" w:rsidP="004A33DC">
            <w:pPr>
              <w:pStyle w:val="TAH"/>
              <w:rPr>
                <w:del w:id="1023" w:author="Amandeep Virk" w:date="2018-04-14T16:27:00Z"/>
              </w:rPr>
            </w:pPr>
            <w:del w:id="1024" w:author="Amandeep Virk" w:date="2018-04-14T16:27:00Z">
              <w:r w:rsidDel="00DE3610">
                <w:delText>V</w:delText>
              </w:r>
              <w:r w:rsidDel="00DE3610">
                <w:rPr>
                  <w:vertAlign w:val="subscript"/>
                </w:rPr>
                <w:delText>OH</w:delText>
              </w:r>
              <w:r w:rsidDel="00DE3610">
                <w:delText xml:space="preserve"> min/V </w:delText>
              </w:r>
            </w:del>
          </w:p>
        </w:tc>
        <w:tc>
          <w:tcPr>
            <w:tcW w:w="1120" w:type="dxa"/>
            <w:tcBorders>
              <w:bottom w:val="single" w:sz="12" w:space="0" w:color="000000"/>
            </w:tcBorders>
          </w:tcPr>
          <w:p w14:paraId="579A773F" w14:textId="0B28D6F8" w:rsidR="0047341D" w:rsidDel="00DE3610" w:rsidRDefault="0047341D" w:rsidP="004A33DC">
            <w:pPr>
              <w:pStyle w:val="TAH"/>
              <w:rPr>
                <w:del w:id="1025" w:author="Amandeep Virk" w:date="2018-04-14T16:27:00Z"/>
              </w:rPr>
            </w:pPr>
            <w:del w:id="1026" w:author="Amandeep Virk" w:date="2018-04-14T16:27:00Z">
              <w:r w:rsidDel="00DE3610">
                <w:delText>V</w:delText>
              </w:r>
              <w:r w:rsidDel="00DE3610">
                <w:rPr>
                  <w:vertAlign w:val="subscript"/>
                </w:rPr>
                <w:delText>OH</w:delText>
              </w:r>
              <w:r w:rsidDel="00DE3610">
                <w:delText xml:space="preserve"> max/V </w:delText>
              </w:r>
            </w:del>
          </w:p>
        </w:tc>
        <w:tc>
          <w:tcPr>
            <w:tcW w:w="900" w:type="dxa"/>
            <w:tcBorders>
              <w:bottom w:val="single" w:sz="12" w:space="0" w:color="000000"/>
              <w:right w:val="nil"/>
            </w:tcBorders>
          </w:tcPr>
          <w:p w14:paraId="5BDD9B01" w14:textId="0E45BB30" w:rsidR="0047341D" w:rsidDel="00DE3610" w:rsidRDefault="0047341D" w:rsidP="004A33DC">
            <w:pPr>
              <w:pStyle w:val="TAH"/>
              <w:rPr>
                <w:del w:id="1027" w:author="Amandeep Virk" w:date="2018-04-14T16:27:00Z"/>
              </w:rPr>
            </w:pPr>
            <w:del w:id="1028" w:author="Amandeep Virk" w:date="2018-04-14T16:27:00Z">
              <w:r w:rsidDel="00DE3610">
                <w:delText>I</w:delText>
              </w:r>
              <w:r w:rsidDel="00DE3610">
                <w:rPr>
                  <w:vertAlign w:val="subscript"/>
                </w:rPr>
                <w:delText>OH</w:delText>
              </w:r>
              <w:r w:rsidDel="00DE3610">
                <w:delText xml:space="preserve"> max/</w:delText>
              </w:r>
              <w:r w:rsidDel="00DE3610">
                <w:sym w:font="Symbol" w:char="F06D"/>
              </w:r>
              <w:r w:rsidDel="00DE3610">
                <w:delText xml:space="preserve">A </w:delText>
              </w:r>
            </w:del>
          </w:p>
        </w:tc>
        <w:tc>
          <w:tcPr>
            <w:tcW w:w="1260" w:type="dxa"/>
            <w:tcBorders>
              <w:top w:val="single" w:sz="12" w:space="0" w:color="000000"/>
              <w:left w:val="single" w:sz="12" w:space="0" w:color="000000"/>
              <w:bottom w:val="single" w:sz="12" w:space="0" w:color="000000"/>
            </w:tcBorders>
          </w:tcPr>
          <w:p w14:paraId="5F905D83" w14:textId="4168C479" w:rsidR="0047341D" w:rsidDel="00DE3610" w:rsidRDefault="0047341D" w:rsidP="004A33DC">
            <w:pPr>
              <w:pStyle w:val="TAH"/>
              <w:rPr>
                <w:del w:id="1029" w:author="Amandeep Virk" w:date="2018-04-14T16:27:00Z"/>
              </w:rPr>
            </w:pPr>
            <w:del w:id="1030" w:author="Amandeep Virk" w:date="2018-04-14T16:27:00Z">
              <w:r w:rsidDel="00DE3610">
                <w:rPr>
                  <w:rFonts w:hint="eastAsia"/>
                </w:rPr>
                <w:delText>t</w:delText>
              </w:r>
              <w:r w:rsidDel="00DE3610">
                <w:rPr>
                  <w:vertAlign w:val="subscript"/>
                </w:rPr>
                <w:delText xml:space="preserve">R </w:delText>
              </w:r>
              <w:r w:rsidDel="00DE3610">
                <w:delText xml:space="preserve">&amp; </w:delText>
              </w:r>
              <w:r w:rsidDel="00DE3610">
                <w:rPr>
                  <w:rFonts w:hint="eastAsia"/>
                </w:rPr>
                <w:delText>t</w:delText>
              </w:r>
              <w:r w:rsidDel="00DE3610">
                <w:rPr>
                  <w:vertAlign w:val="subscript"/>
                </w:rPr>
                <w:delText>F</w:delText>
              </w:r>
              <w:r w:rsidDel="00DE3610">
                <w:delText xml:space="preserve"> max</w:delText>
              </w:r>
            </w:del>
          </w:p>
          <w:p w14:paraId="406056DD" w14:textId="6B46345D" w:rsidR="0047341D" w:rsidDel="00DE3610" w:rsidRDefault="0047341D" w:rsidP="004A33DC">
            <w:pPr>
              <w:pStyle w:val="TAH"/>
              <w:rPr>
                <w:del w:id="1031" w:author="Amandeep Virk" w:date="2018-04-14T16:27:00Z"/>
              </w:rPr>
            </w:pPr>
          </w:p>
        </w:tc>
        <w:tc>
          <w:tcPr>
            <w:tcW w:w="1260" w:type="dxa"/>
            <w:tcBorders>
              <w:bottom w:val="single" w:sz="12" w:space="0" w:color="000000"/>
            </w:tcBorders>
          </w:tcPr>
          <w:p w14:paraId="4AF121D1" w14:textId="7F53CEE4" w:rsidR="0047341D" w:rsidDel="00DE3610" w:rsidRDefault="0047341D" w:rsidP="004A33DC">
            <w:pPr>
              <w:pStyle w:val="TAH"/>
              <w:rPr>
                <w:del w:id="1032" w:author="Amandeep Virk" w:date="2018-04-14T16:27:00Z"/>
              </w:rPr>
            </w:pPr>
            <w:del w:id="1033" w:author="Amandeep Virk" w:date="2018-04-14T16:27:00Z">
              <w:r w:rsidDel="00DE3610">
                <w:delText>fmax /MHz</w:delText>
              </w:r>
            </w:del>
          </w:p>
          <w:p w14:paraId="1FAB3E59" w14:textId="4D34EB73" w:rsidR="0047341D" w:rsidDel="00DE3610" w:rsidRDefault="0047341D" w:rsidP="004A33DC">
            <w:pPr>
              <w:pStyle w:val="TAH"/>
              <w:rPr>
                <w:del w:id="1034" w:author="Amandeep Virk" w:date="2018-04-14T16:27:00Z"/>
              </w:rPr>
            </w:pPr>
          </w:p>
        </w:tc>
      </w:tr>
      <w:tr w:rsidR="0047341D" w:rsidDel="00DE3610" w14:paraId="6C83E8F1" w14:textId="526FADED" w:rsidTr="004A33DC">
        <w:trPr>
          <w:jc w:val="center"/>
          <w:del w:id="1035" w:author="Amandeep Virk" w:date="2018-04-14T16:27:00Z"/>
        </w:trPr>
        <w:tc>
          <w:tcPr>
            <w:tcW w:w="1150" w:type="dxa"/>
            <w:tcBorders>
              <w:top w:val="nil"/>
              <w:right w:val="single" w:sz="12" w:space="0" w:color="000000"/>
            </w:tcBorders>
          </w:tcPr>
          <w:p w14:paraId="5DC36346" w14:textId="73F90383" w:rsidR="0047341D" w:rsidDel="00DE3610" w:rsidRDefault="0047341D" w:rsidP="004A33DC">
            <w:pPr>
              <w:pStyle w:val="TAL"/>
              <w:rPr>
                <w:del w:id="1036" w:author="Amandeep Virk" w:date="2018-04-14T16:27:00Z"/>
              </w:rPr>
            </w:pPr>
            <w:del w:id="1037" w:author="Amandeep Virk" w:date="2018-04-14T16:27:00Z">
              <w:r w:rsidDel="00DE3610">
                <w:rPr>
                  <w:rFonts w:hint="eastAsia"/>
                </w:rPr>
                <w:delText>Class A Operating Conditions</w:delText>
              </w:r>
            </w:del>
          </w:p>
        </w:tc>
        <w:tc>
          <w:tcPr>
            <w:tcW w:w="900" w:type="dxa"/>
            <w:tcBorders>
              <w:top w:val="nil"/>
              <w:left w:val="nil"/>
            </w:tcBorders>
          </w:tcPr>
          <w:p w14:paraId="2BC461D4" w14:textId="3308B041" w:rsidR="0047341D" w:rsidDel="00DE3610" w:rsidRDefault="0047341D" w:rsidP="004A33DC">
            <w:pPr>
              <w:pStyle w:val="TAC"/>
              <w:rPr>
                <w:del w:id="1038" w:author="Amandeep Virk" w:date="2018-04-14T16:27:00Z"/>
              </w:rPr>
            </w:pPr>
            <w:del w:id="1039" w:author="Amandeep Virk" w:date="2018-04-14T16:27:00Z">
              <w:r w:rsidDel="00DE3610">
                <w:delText>-0,3</w:delText>
              </w:r>
            </w:del>
          </w:p>
        </w:tc>
        <w:tc>
          <w:tcPr>
            <w:tcW w:w="990" w:type="dxa"/>
            <w:tcBorders>
              <w:top w:val="nil"/>
            </w:tcBorders>
          </w:tcPr>
          <w:p w14:paraId="27E9BCFC" w14:textId="6F5E7B29" w:rsidR="0047341D" w:rsidDel="00DE3610" w:rsidRDefault="0047341D" w:rsidP="004A33DC">
            <w:pPr>
              <w:pStyle w:val="TAC"/>
              <w:rPr>
                <w:del w:id="1040" w:author="Amandeep Virk" w:date="2018-04-14T16:27:00Z"/>
              </w:rPr>
            </w:pPr>
            <w:del w:id="1041" w:author="Amandeep Virk" w:date="2018-04-14T16:27:00Z">
              <w:r w:rsidDel="00DE3610">
                <w:delText>0,5</w:delText>
              </w:r>
            </w:del>
          </w:p>
        </w:tc>
        <w:tc>
          <w:tcPr>
            <w:tcW w:w="900" w:type="dxa"/>
            <w:tcBorders>
              <w:top w:val="nil"/>
              <w:right w:val="single" w:sz="12" w:space="0" w:color="000000"/>
            </w:tcBorders>
          </w:tcPr>
          <w:p w14:paraId="4D03E783" w14:textId="16A7D406" w:rsidR="0047341D" w:rsidDel="00DE3610" w:rsidRDefault="0047341D" w:rsidP="004A33DC">
            <w:pPr>
              <w:pStyle w:val="TAC"/>
              <w:rPr>
                <w:del w:id="1042" w:author="Amandeep Virk" w:date="2018-04-14T16:27:00Z"/>
              </w:rPr>
            </w:pPr>
            <w:del w:id="1043" w:author="Amandeep Virk" w:date="2018-04-14T16:27:00Z">
              <w:r w:rsidDel="00DE3610">
                <w:delText>-200</w:delText>
              </w:r>
            </w:del>
          </w:p>
        </w:tc>
        <w:tc>
          <w:tcPr>
            <w:tcW w:w="1040" w:type="dxa"/>
            <w:tcBorders>
              <w:top w:val="nil"/>
              <w:left w:val="nil"/>
            </w:tcBorders>
          </w:tcPr>
          <w:p w14:paraId="29D56FDF" w14:textId="3B036BAB" w:rsidR="0047341D" w:rsidDel="00DE3610" w:rsidRDefault="0047341D" w:rsidP="004A33DC">
            <w:pPr>
              <w:pStyle w:val="TAC"/>
              <w:rPr>
                <w:del w:id="1044" w:author="Amandeep Virk" w:date="2018-04-14T16:27:00Z"/>
              </w:rPr>
            </w:pPr>
            <w:del w:id="1045" w:author="Amandeep Virk" w:date="2018-04-14T16:27:00Z">
              <w:r w:rsidDel="00DE3610">
                <w:delText xml:space="preserve">0,7 </w:delText>
              </w:r>
              <w:r w:rsidDel="00DE3610">
                <w:sym w:font="Symbol" w:char="F0B4"/>
              </w:r>
              <w:r w:rsidDel="00DE3610">
                <w:delText xml:space="preserve"> Vcc</w:delText>
              </w:r>
            </w:del>
          </w:p>
        </w:tc>
        <w:tc>
          <w:tcPr>
            <w:tcW w:w="1120" w:type="dxa"/>
            <w:tcBorders>
              <w:top w:val="nil"/>
            </w:tcBorders>
          </w:tcPr>
          <w:p w14:paraId="7C318B56" w14:textId="0D464F26" w:rsidR="0047341D" w:rsidDel="00DE3610" w:rsidRDefault="0047341D" w:rsidP="004A33DC">
            <w:pPr>
              <w:pStyle w:val="TAC"/>
              <w:rPr>
                <w:del w:id="1046" w:author="Amandeep Virk" w:date="2018-04-14T16:27:00Z"/>
              </w:rPr>
            </w:pPr>
            <w:del w:id="1047" w:author="Amandeep Virk" w:date="2018-04-14T16:27:00Z">
              <w:r w:rsidDel="00DE3610">
                <w:delText>Vcc +0,3</w:delText>
              </w:r>
            </w:del>
          </w:p>
        </w:tc>
        <w:tc>
          <w:tcPr>
            <w:tcW w:w="900" w:type="dxa"/>
            <w:tcBorders>
              <w:top w:val="nil"/>
              <w:right w:val="nil"/>
            </w:tcBorders>
          </w:tcPr>
          <w:p w14:paraId="13BB4D78" w14:textId="5D5717FB" w:rsidR="0047341D" w:rsidDel="00DE3610" w:rsidRDefault="0047341D" w:rsidP="004A33DC">
            <w:pPr>
              <w:pStyle w:val="TAC"/>
              <w:rPr>
                <w:del w:id="1048" w:author="Amandeep Virk" w:date="2018-04-14T16:27:00Z"/>
              </w:rPr>
            </w:pPr>
            <w:del w:id="1049" w:author="Amandeep Virk" w:date="2018-04-14T16:27:00Z">
              <w:r w:rsidDel="00DE3610">
                <w:delText>+20</w:delText>
              </w:r>
            </w:del>
          </w:p>
        </w:tc>
        <w:tc>
          <w:tcPr>
            <w:tcW w:w="1260" w:type="dxa"/>
            <w:tcBorders>
              <w:top w:val="nil"/>
              <w:left w:val="single" w:sz="12" w:space="0" w:color="000000"/>
            </w:tcBorders>
          </w:tcPr>
          <w:p w14:paraId="1397A560" w14:textId="09FFB446" w:rsidR="0047341D" w:rsidDel="00DE3610" w:rsidRDefault="0047341D" w:rsidP="004A33DC">
            <w:pPr>
              <w:pStyle w:val="TAC"/>
              <w:rPr>
                <w:del w:id="1050" w:author="Amandeep Virk" w:date="2018-04-14T16:27:00Z"/>
              </w:rPr>
            </w:pPr>
            <w:del w:id="1051" w:author="Amandeep Virk" w:date="2018-04-14T16:27:00Z">
              <w:r w:rsidDel="00DE3610">
                <w:delText>9 % with a max. of 0,5 </w:delText>
              </w:r>
              <w:r w:rsidDel="00DE3610">
                <w:sym w:font="Symbol" w:char="F06D"/>
              </w:r>
              <w:r w:rsidDel="00DE3610">
                <w:delText>s</w:delText>
              </w:r>
            </w:del>
          </w:p>
        </w:tc>
        <w:tc>
          <w:tcPr>
            <w:tcW w:w="1260" w:type="dxa"/>
            <w:tcBorders>
              <w:top w:val="nil"/>
            </w:tcBorders>
          </w:tcPr>
          <w:p w14:paraId="3BB010DE" w14:textId="31B39BE0" w:rsidR="0047341D" w:rsidDel="00DE3610" w:rsidRDefault="0047341D" w:rsidP="004A33DC">
            <w:pPr>
              <w:pStyle w:val="TAC"/>
              <w:rPr>
                <w:del w:id="1052" w:author="Amandeep Virk" w:date="2018-04-14T16:27:00Z"/>
              </w:rPr>
            </w:pPr>
            <w:del w:id="1053" w:author="Amandeep Virk" w:date="2018-04-14T16:27:00Z">
              <w:r w:rsidDel="00DE3610">
                <w:delText>5</w:delText>
              </w:r>
            </w:del>
          </w:p>
        </w:tc>
      </w:tr>
      <w:tr w:rsidR="0047341D" w:rsidDel="00DE3610" w14:paraId="6703A61E" w14:textId="5012F497" w:rsidTr="004A33DC">
        <w:trPr>
          <w:jc w:val="center"/>
          <w:del w:id="1054" w:author="Amandeep Virk" w:date="2018-04-14T16:27:00Z"/>
        </w:trPr>
        <w:tc>
          <w:tcPr>
            <w:tcW w:w="1150" w:type="dxa"/>
            <w:tcBorders>
              <w:right w:val="single" w:sz="12" w:space="0" w:color="000000"/>
            </w:tcBorders>
          </w:tcPr>
          <w:p w14:paraId="1B8C4CA8" w14:textId="217036DD" w:rsidR="0047341D" w:rsidDel="00DE3610" w:rsidRDefault="0047341D" w:rsidP="004A33DC">
            <w:pPr>
              <w:pStyle w:val="TAL"/>
              <w:rPr>
                <w:del w:id="1055" w:author="Amandeep Virk" w:date="2018-04-14T16:27:00Z"/>
              </w:rPr>
            </w:pPr>
            <w:del w:id="1056" w:author="Amandeep Virk" w:date="2018-04-14T16:27:00Z">
              <w:r w:rsidDel="00DE3610">
                <w:rPr>
                  <w:rFonts w:hint="eastAsia"/>
                </w:rPr>
                <w:delText>Class B Operating Conditions</w:delText>
              </w:r>
            </w:del>
          </w:p>
        </w:tc>
        <w:tc>
          <w:tcPr>
            <w:tcW w:w="900" w:type="dxa"/>
            <w:tcBorders>
              <w:left w:val="nil"/>
            </w:tcBorders>
          </w:tcPr>
          <w:p w14:paraId="70657A1B" w14:textId="68F586FD" w:rsidR="0047341D" w:rsidDel="00DE3610" w:rsidRDefault="0047341D" w:rsidP="004A33DC">
            <w:pPr>
              <w:pStyle w:val="TAC"/>
              <w:rPr>
                <w:del w:id="1057" w:author="Amandeep Virk" w:date="2018-04-14T16:27:00Z"/>
              </w:rPr>
            </w:pPr>
            <w:del w:id="1058" w:author="Amandeep Virk" w:date="2018-04-14T16:27:00Z">
              <w:r w:rsidDel="00DE3610">
                <w:delText>-0,3</w:delText>
              </w:r>
            </w:del>
          </w:p>
        </w:tc>
        <w:tc>
          <w:tcPr>
            <w:tcW w:w="990" w:type="dxa"/>
          </w:tcPr>
          <w:p w14:paraId="000A5D0B" w14:textId="3950CE49" w:rsidR="0047341D" w:rsidDel="00DE3610" w:rsidRDefault="0047341D" w:rsidP="004A33DC">
            <w:pPr>
              <w:pStyle w:val="TAC"/>
              <w:rPr>
                <w:del w:id="1059" w:author="Amandeep Virk" w:date="2018-04-14T16:27:00Z"/>
              </w:rPr>
            </w:pPr>
            <w:del w:id="1060" w:author="Amandeep Virk" w:date="2018-04-14T16:27:00Z">
              <w:r w:rsidDel="00DE3610">
                <w:delText xml:space="preserve">0,2 </w:delText>
              </w:r>
              <w:r w:rsidDel="00DE3610">
                <w:sym w:font="Symbol" w:char="F0B4"/>
              </w:r>
              <w:r w:rsidDel="00DE3610">
                <w:delText xml:space="preserve"> V</w:delText>
              </w:r>
              <w:r w:rsidDel="00DE3610">
                <w:rPr>
                  <w:rFonts w:hint="eastAsia"/>
                </w:rPr>
                <w:delText>cc</w:delText>
              </w:r>
            </w:del>
          </w:p>
        </w:tc>
        <w:tc>
          <w:tcPr>
            <w:tcW w:w="900" w:type="dxa"/>
            <w:tcBorders>
              <w:right w:val="single" w:sz="12" w:space="0" w:color="000000"/>
            </w:tcBorders>
          </w:tcPr>
          <w:p w14:paraId="28A00C98" w14:textId="6C06A587" w:rsidR="0047341D" w:rsidDel="00DE3610" w:rsidRDefault="0047341D" w:rsidP="004A33DC">
            <w:pPr>
              <w:pStyle w:val="TAC"/>
              <w:rPr>
                <w:del w:id="1061" w:author="Amandeep Virk" w:date="2018-04-14T16:27:00Z"/>
              </w:rPr>
            </w:pPr>
            <w:del w:id="1062" w:author="Amandeep Virk" w:date="2018-04-14T16:27:00Z">
              <w:r w:rsidDel="00DE3610">
                <w:delText>-20</w:delText>
              </w:r>
            </w:del>
          </w:p>
        </w:tc>
        <w:tc>
          <w:tcPr>
            <w:tcW w:w="1040" w:type="dxa"/>
            <w:tcBorders>
              <w:left w:val="nil"/>
            </w:tcBorders>
          </w:tcPr>
          <w:p w14:paraId="1F0FF365" w14:textId="0D62B429" w:rsidR="0047341D" w:rsidDel="00DE3610" w:rsidRDefault="0047341D" w:rsidP="004A33DC">
            <w:pPr>
              <w:pStyle w:val="TAC"/>
              <w:rPr>
                <w:del w:id="1063" w:author="Amandeep Virk" w:date="2018-04-14T16:27:00Z"/>
              </w:rPr>
            </w:pPr>
            <w:del w:id="1064" w:author="Amandeep Virk" w:date="2018-04-14T16:27:00Z">
              <w:r w:rsidDel="00DE3610">
                <w:delText xml:space="preserve">0,7 </w:delText>
              </w:r>
              <w:r w:rsidDel="00DE3610">
                <w:sym w:font="Symbol" w:char="F0B4"/>
              </w:r>
              <w:r w:rsidDel="00DE3610">
                <w:delText xml:space="preserve"> V</w:delText>
              </w:r>
              <w:r w:rsidDel="00DE3610">
                <w:rPr>
                  <w:rFonts w:hint="eastAsia"/>
                </w:rPr>
                <w:delText>cc</w:delText>
              </w:r>
            </w:del>
          </w:p>
        </w:tc>
        <w:tc>
          <w:tcPr>
            <w:tcW w:w="1120" w:type="dxa"/>
          </w:tcPr>
          <w:p w14:paraId="41F93871" w14:textId="1EA65300" w:rsidR="0047341D" w:rsidDel="00DE3610" w:rsidRDefault="0047341D" w:rsidP="004A33DC">
            <w:pPr>
              <w:pStyle w:val="TAC"/>
              <w:rPr>
                <w:del w:id="1065" w:author="Amandeep Virk" w:date="2018-04-14T16:27:00Z"/>
              </w:rPr>
            </w:pPr>
            <w:del w:id="1066" w:author="Amandeep Virk" w:date="2018-04-14T16:27:00Z">
              <w:r w:rsidDel="00DE3610">
                <w:delText>Vcc +0,3</w:delText>
              </w:r>
            </w:del>
          </w:p>
        </w:tc>
        <w:tc>
          <w:tcPr>
            <w:tcW w:w="900" w:type="dxa"/>
            <w:tcBorders>
              <w:right w:val="nil"/>
            </w:tcBorders>
          </w:tcPr>
          <w:p w14:paraId="10F71D39" w14:textId="6DCAF320" w:rsidR="0047341D" w:rsidDel="00DE3610" w:rsidRDefault="0047341D" w:rsidP="004A33DC">
            <w:pPr>
              <w:pStyle w:val="TAC"/>
              <w:rPr>
                <w:del w:id="1067" w:author="Amandeep Virk" w:date="2018-04-14T16:27:00Z"/>
              </w:rPr>
            </w:pPr>
            <w:del w:id="1068" w:author="Amandeep Virk" w:date="2018-04-14T16:27:00Z">
              <w:r w:rsidDel="00DE3610">
                <w:delText>+20</w:delText>
              </w:r>
            </w:del>
          </w:p>
        </w:tc>
        <w:tc>
          <w:tcPr>
            <w:tcW w:w="1260" w:type="dxa"/>
            <w:tcBorders>
              <w:left w:val="single" w:sz="12" w:space="0" w:color="000000"/>
            </w:tcBorders>
          </w:tcPr>
          <w:p w14:paraId="7328C2D6" w14:textId="1DDE0172" w:rsidR="0047341D" w:rsidDel="00DE3610" w:rsidRDefault="0047341D" w:rsidP="004A33DC">
            <w:pPr>
              <w:pStyle w:val="TAC"/>
              <w:rPr>
                <w:del w:id="1069" w:author="Amandeep Virk" w:date="2018-04-14T16:27:00Z"/>
              </w:rPr>
            </w:pPr>
            <w:del w:id="1070" w:author="Amandeep Virk" w:date="2018-04-14T16:27:00Z">
              <w:r w:rsidDel="00DE3610">
                <w:delText>50 ns</w:delText>
              </w:r>
            </w:del>
          </w:p>
        </w:tc>
        <w:tc>
          <w:tcPr>
            <w:tcW w:w="1260" w:type="dxa"/>
          </w:tcPr>
          <w:p w14:paraId="7DC76F3E" w14:textId="7D76C28F" w:rsidR="0047341D" w:rsidDel="00DE3610" w:rsidRDefault="0047341D" w:rsidP="004A33DC">
            <w:pPr>
              <w:pStyle w:val="TAC"/>
              <w:rPr>
                <w:del w:id="1071" w:author="Amandeep Virk" w:date="2018-04-14T16:27:00Z"/>
              </w:rPr>
            </w:pPr>
            <w:del w:id="1072" w:author="Amandeep Virk" w:date="2018-04-14T16:27:00Z">
              <w:r w:rsidDel="00DE3610">
                <w:rPr>
                  <w:rFonts w:hint="eastAsia"/>
                </w:rPr>
                <w:delText>5</w:delText>
              </w:r>
            </w:del>
          </w:p>
        </w:tc>
      </w:tr>
      <w:tr w:rsidR="0047341D" w:rsidDel="00DE3610" w14:paraId="6DAE0771" w14:textId="0BDAFC97" w:rsidTr="004A33DC">
        <w:trPr>
          <w:jc w:val="center"/>
          <w:del w:id="1073" w:author="Amandeep Virk" w:date="2018-04-14T16:27:00Z"/>
        </w:trPr>
        <w:tc>
          <w:tcPr>
            <w:tcW w:w="1150" w:type="dxa"/>
            <w:tcBorders>
              <w:right w:val="single" w:sz="12" w:space="0" w:color="000000"/>
            </w:tcBorders>
          </w:tcPr>
          <w:p w14:paraId="1208ABD6" w14:textId="023E1C73" w:rsidR="0047341D" w:rsidDel="00DE3610" w:rsidRDefault="0047341D" w:rsidP="004A33DC">
            <w:pPr>
              <w:pStyle w:val="TAL"/>
              <w:rPr>
                <w:del w:id="1074" w:author="Amandeep Virk" w:date="2018-04-14T16:27:00Z"/>
              </w:rPr>
            </w:pPr>
            <w:del w:id="1075" w:author="Amandeep Virk" w:date="2018-04-14T16:27:00Z">
              <w:r w:rsidDel="00DE3610">
                <w:rPr>
                  <w:rFonts w:hint="eastAsia"/>
                </w:rPr>
                <w:delText>Class C Operating Conditions</w:delText>
              </w:r>
            </w:del>
          </w:p>
        </w:tc>
        <w:tc>
          <w:tcPr>
            <w:tcW w:w="900" w:type="dxa"/>
            <w:tcBorders>
              <w:left w:val="nil"/>
            </w:tcBorders>
          </w:tcPr>
          <w:p w14:paraId="71B4E989" w14:textId="23D62838" w:rsidR="0047341D" w:rsidDel="00DE3610" w:rsidRDefault="0047341D" w:rsidP="004A33DC">
            <w:pPr>
              <w:pStyle w:val="TAC"/>
              <w:rPr>
                <w:del w:id="1076" w:author="Amandeep Virk" w:date="2018-04-14T16:27:00Z"/>
              </w:rPr>
            </w:pPr>
            <w:del w:id="1077" w:author="Amandeep Virk" w:date="2018-04-14T16:27:00Z">
              <w:r w:rsidDel="00DE3610">
                <w:delText>-0,3</w:delText>
              </w:r>
            </w:del>
          </w:p>
        </w:tc>
        <w:tc>
          <w:tcPr>
            <w:tcW w:w="990" w:type="dxa"/>
          </w:tcPr>
          <w:p w14:paraId="447020D5" w14:textId="60DA3D08" w:rsidR="0047341D" w:rsidDel="00DE3610" w:rsidRDefault="0047341D" w:rsidP="004A33DC">
            <w:pPr>
              <w:pStyle w:val="TAC"/>
              <w:rPr>
                <w:del w:id="1078" w:author="Amandeep Virk" w:date="2018-04-14T16:27:00Z"/>
              </w:rPr>
            </w:pPr>
            <w:del w:id="1079" w:author="Amandeep Virk" w:date="2018-04-14T16:27:00Z">
              <w:r w:rsidDel="00DE3610">
                <w:delText xml:space="preserve">0,2 </w:delText>
              </w:r>
              <w:r w:rsidDel="00DE3610">
                <w:sym w:font="Symbol" w:char="F0B4"/>
              </w:r>
              <w:r w:rsidDel="00DE3610">
                <w:delText xml:space="preserve"> V</w:delText>
              </w:r>
              <w:r w:rsidDel="00DE3610">
                <w:rPr>
                  <w:rFonts w:hint="eastAsia"/>
                </w:rPr>
                <w:delText>cc</w:delText>
              </w:r>
            </w:del>
          </w:p>
        </w:tc>
        <w:tc>
          <w:tcPr>
            <w:tcW w:w="900" w:type="dxa"/>
            <w:tcBorders>
              <w:right w:val="single" w:sz="12" w:space="0" w:color="000000"/>
            </w:tcBorders>
          </w:tcPr>
          <w:p w14:paraId="1CA87328" w14:textId="2F64513F" w:rsidR="0047341D" w:rsidDel="00DE3610" w:rsidRDefault="0047341D" w:rsidP="004A33DC">
            <w:pPr>
              <w:pStyle w:val="TAC"/>
              <w:rPr>
                <w:del w:id="1080" w:author="Amandeep Virk" w:date="2018-04-14T16:27:00Z"/>
              </w:rPr>
            </w:pPr>
            <w:del w:id="1081" w:author="Amandeep Virk" w:date="2018-04-14T16:27:00Z">
              <w:r w:rsidDel="00DE3610">
                <w:delText>-20</w:delText>
              </w:r>
            </w:del>
          </w:p>
        </w:tc>
        <w:tc>
          <w:tcPr>
            <w:tcW w:w="1040" w:type="dxa"/>
            <w:tcBorders>
              <w:left w:val="nil"/>
            </w:tcBorders>
          </w:tcPr>
          <w:p w14:paraId="05568EF7" w14:textId="22B8C921" w:rsidR="0047341D" w:rsidDel="00DE3610" w:rsidRDefault="0047341D" w:rsidP="004A33DC">
            <w:pPr>
              <w:pStyle w:val="TAC"/>
              <w:rPr>
                <w:del w:id="1082" w:author="Amandeep Virk" w:date="2018-04-14T16:27:00Z"/>
              </w:rPr>
            </w:pPr>
            <w:del w:id="1083" w:author="Amandeep Virk" w:date="2018-04-14T16:27:00Z">
              <w:r w:rsidDel="00DE3610">
                <w:delText xml:space="preserve">0,8 </w:delText>
              </w:r>
              <w:r w:rsidDel="00DE3610">
                <w:sym w:font="Symbol" w:char="F0B4"/>
              </w:r>
              <w:r w:rsidDel="00DE3610">
                <w:delText xml:space="preserve"> V</w:delText>
              </w:r>
              <w:r w:rsidDel="00DE3610">
                <w:rPr>
                  <w:rFonts w:hint="eastAsia"/>
                </w:rPr>
                <w:delText>cc</w:delText>
              </w:r>
            </w:del>
          </w:p>
        </w:tc>
        <w:tc>
          <w:tcPr>
            <w:tcW w:w="1120" w:type="dxa"/>
          </w:tcPr>
          <w:p w14:paraId="64B74D81" w14:textId="39885A7A" w:rsidR="0047341D" w:rsidDel="00DE3610" w:rsidRDefault="0047341D" w:rsidP="004A33DC">
            <w:pPr>
              <w:pStyle w:val="TAC"/>
              <w:rPr>
                <w:del w:id="1084" w:author="Amandeep Virk" w:date="2018-04-14T16:27:00Z"/>
              </w:rPr>
            </w:pPr>
            <w:del w:id="1085" w:author="Amandeep Virk" w:date="2018-04-14T16:27:00Z">
              <w:r w:rsidDel="00DE3610">
                <w:delText>Vcc +0,3</w:delText>
              </w:r>
            </w:del>
          </w:p>
        </w:tc>
        <w:tc>
          <w:tcPr>
            <w:tcW w:w="900" w:type="dxa"/>
            <w:tcBorders>
              <w:right w:val="nil"/>
            </w:tcBorders>
          </w:tcPr>
          <w:p w14:paraId="67253B68" w14:textId="3F03BE0E" w:rsidR="0047341D" w:rsidDel="00DE3610" w:rsidRDefault="0047341D" w:rsidP="004A33DC">
            <w:pPr>
              <w:pStyle w:val="TAC"/>
              <w:rPr>
                <w:del w:id="1086" w:author="Amandeep Virk" w:date="2018-04-14T16:27:00Z"/>
              </w:rPr>
            </w:pPr>
            <w:del w:id="1087" w:author="Amandeep Virk" w:date="2018-04-14T16:27:00Z">
              <w:r w:rsidDel="00DE3610">
                <w:delText>+20</w:delText>
              </w:r>
            </w:del>
          </w:p>
        </w:tc>
        <w:tc>
          <w:tcPr>
            <w:tcW w:w="1260" w:type="dxa"/>
            <w:tcBorders>
              <w:left w:val="single" w:sz="12" w:space="0" w:color="000000"/>
            </w:tcBorders>
          </w:tcPr>
          <w:p w14:paraId="1A64F40D" w14:textId="0D9F00B9" w:rsidR="0047341D" w:rsidDel="00DE3610" w:rsidRDefault="0047341D" w:rsidP="004A33DC">
            <w:pPr>
              <w:pStyle w:val="TAC"/>
              <w:rPr>
                <w:del w:id="1088" w:author="Amandeep Virk" w:date="2018-04-14T16:27:00Z"/>
              </w:rPr>
            </w:pPr>
            <w:del w:id="1089" w:author="Amandeep Virk" w:date="2018-04-14T16:27:00Z">
              <w:r w:rsidDel="00DE3610">
                <w:delText>50 ns</w:delText>
              </w:r>
            </w:del>
          </w:p>
        </w:tc>
        <w:tc>
          <w:tcPr>
            <w:tcW w:w="1260" w:type="dxa"/>
          </w:tcPr>
          <w:p w14:paraId="2DF36673" w14:textId="27EB6052" w:rsidR="0047341D" w:rsidDel="00DE3610" w:rsidRDefault="0047341D" w:rsidP="004A33DC">
            <w:pPr>
              <w:pStyle w:val="TAC"/>
              <w:rPr>
                <w:del w:id="1090" w:author="Amandeep Virk" w:date="2018-04-14T16:27:00Z"/>
              </w:rPr>
            </w:pPr>
            <w:del w:id="1091" w:author="Amandeep Virk" w:date="2018-04-14T16:27:00Z">
              <w:r w:rsidDel="00DE3610">
                <w:rPr>
                  <w:rFonts w:hint="eastAsia"/>
                </w:rPr>
                <w:delText>5</w:delText>
              </w:r>
            </w:del>
          </w:p>
        </w:tc>
      </w:tr>
      <w:tr w:rsidR="0047341D" w:rsidDel="00DE3610" w14:paraId="3550A331" w14:textId="7F174373" w:rsidTr="004A33DC">
        <w:trPr>
          <w:jc w:val="center"/>
          <w:del w:id="1092" w:author="Amandeep Virk" w:date="2018-04-14T16:27:00Z"/>
        </w:trPr>
        <w:tc>
          <w:tcPr>
            <w:tcW w:w="9520" w:type="dxa"/>
            <w:gridSpan w:val="9"/>
            <w:tcBorders>
              <w:bottom w:val="single" w:sz="12" w:space="0" w:color="000000"/>
            </w:tcBorders>
          </w:tcPr>
          <w:p w14:paraId="486066B2" w14:textId="506CF59C" w:rsidR="0047341D" w:rsidDel="00DE3610" w:rsidRDefault="0047341D" w:rsidP="004A33DC">
            <w:pPr>
              <w:pStyle w:val="TAC"/>
              <w:jc w:val="left"/>
              <w:rPr>
                <w:del w:id="1093" w:author="Amandeep Virk" w:date="2018-04-14T16:27:00Z"/>
              </w:rPr>
            </w:pPr>
            <w:del w:id="1094" w:author="Amandeep Virk" w:date="2018-04-14T16:27:00Z">
              <w:r w:rsidDel="00DE3610">
                <w:delText xml:space="preserve">NOTE: </w:delText>
              </w:r>
              <w:r w:rsidDel="00DE3610">
                <w:tab/>
              </w:r>
              <w:r w:rsidDel="00DE3610">
                <w:rPr>
                  <w:rFonts w:hint="eastAsia"/>
                </w:rPr>
                <w:delText>t</w:delText>
              </w:r>
              <w:r w:rsidDel="00DE3610">
                <w:rPr>
                  <w:vertAlign w:val="subscript"/>
                </w:rPr>
                <w:delText>R</w:delText>
              </w:r>
              <w:r w:rsidDel="00DE3610">
                <w:delText xml:space="preserve"> and </w:delText>
              </w:r>
              <w:r w:rsidDel="00DE3610">
                <w:rPr>
                  <w:rFonts w:hint="eastAsia"/>
                </w:rPr>
                <w:delText>t</w:delText>
              </w:r>
              <w:r w:rsidDel="00DE3610">
                <w:rPr>
                  <w:vertAlign w:val="subscript"/>
                </w:rPr>
                <w:delText>F</w:delText>
              </w:r>
              <w:r w:rsidDel="00DE3610">
                <w:delText xml:space="preserve"> have to be measured between 10 % and 90 % of V</w:delText>
              </w:r>
              <w:r w:rsidDel="00DE3610">
                <w:rPr>
                  <w:vertAlign w:val="subscript"/>
                </w:rPr>
                <w:delText>OL</w:delText>
              </w:r>
              <w:r w:rsidDel="00DE3610">
                <w:delText xml:space="preserve"> max and V</w:delText>
              </w:r>
              <w:r w:rsidDel="00DE3610">
                <w:rPr>
                  <w:vertAlign w:val="subscript"/>
                </w:rPr>
                <w:delText>OH</w:delText>
              </w:r>
              <w:r w:rsidDel="00DE3610">
                <w:delText xml:space="preserve"> min</w:delText>
              </w:r>
              <w:r w:rsidDel="00DE3610">
                <w:rPr>
                  <w:vertAlign w:val="subscript"/>
                </w:rPr>
                <w:delText xml:space="preserve">; </w:delText>
              </w:r>
              <w:r w:rsidDel="00DE3610">
                <w:delText>C</w:delText>
              </w:r>
              <w:r w:rsidDel="00DE3610">
                <w:rPr>
                  <w:vertAlign w:val="subscript"/>
                </w:rPr>
                <w:delText>in</w:delText>
              </w:r>
              <w:r w:rsidDel="00DE3610">
                <w:delText xml:space="preserve"> is equal to 30 pF.</w:delText>
              </w:r>
            </w:del>
          </w:p>
        </w:tc>
      </w:tr>
    </w:tbl>
    <w:p w14:paraId="7191512F" w14:textId="3A83948E" w:rsidR="0047341D" w:rsidDel="00DE3610" w:rsidRDefault="0047341D" w:rsidP="0047341D">
      <w:pPr>
        <w:pStyle w:val="NO"/>
        <w:ind w:left="851"/>
        <w:rPr>
          <w:del w:id="1095" w:author="Amandeep Virk" w:date="2018-04-14T16:27:00Z"/>
        </w:rPr>
      </w:pPr>
    </w:p>
    <w:p w14:paraId="6EE475BA" w14:textId="19DFE062" w:rsidR="0047341D" w:rsidDel="00DE3610" w:rsidRDefault="0047341D" w:rsidP="0047341D">
      <w:pPr>
        <w:pStyle w:val="NO"/>
        <w:ind w:left="851" w:hanging="709"/>
        <w:rPr>
          <w:del w:id="1096" w:author="Amandeep Virk" w:date="2018-04-14T16:27:00Z"/>
        </w:rPr>
      </w:pPr>
      <w:del w:id="1097" w:author="Amandeep Virk" w:date="2018-04-14T16:27:00Z">
        <w:r w:rsidDel="00DE3610">
          <w:delText xml:space="preserve">Calculation of the 10% and 90% thresholds for </w:delText>
        </w:r>
        <w:r w:rsidDel="00DE3610">
          <w:rPr>
            <w:rFonts w:hint="eastAsia"/>
          </w:rPr>
          <w:delText>t</w:delText>
        </w:r>
        <w:r w:rsidDel="00DE3610">
          <w:rPr>
            <w:vertAlign w:val="subscript"/>
          </w:rPr>
          <w:delText>R</w:delText>
        </w:r>
        <w:r w:rsidDel="00DE3610">
          <w:delText xml:space="preserve"> and </w:delText>
        </w:r>
        <w:r w:rsidDel="00DE3610">
          <w:rPr>
            <w:rFonts w:hint="eastAsia"/>
          </w:rPr>
          <w:delText>t</w:delText>
        </w:r>
        <w:r w:rsidDel="00DE3610">
          <w:rPr>
            <w:vertAlign w:val="subscript"/>
          </w:rPr>
          <w:delText>F</w:delText>
        </w:r>
        <w:r w:rsidDel="00DE3610">
          <w:delText xml:space="preserve"> measurements: </w:delText>
        </w:r>
      </w:del>
    </w:p>
    <w:p w14:paraId="4D8551F0" w14:textId="5D641297" w:rsidR="0047341D" w:rsidRPr="00634DEB" w:rsidDel="00DE3610" w:rsidRDefault="0047341D" w:rsidP="0047341D">
      <w:pPr>
        <w:pStyle w:val="NO"/>
        <w:ind w:left="851" w:hanging="709"/>
        <w:rPr>
          <w:del w:id="1098" w:author="Amandeep Virk" w:date="2018-04-14T16:27:00Z"/>
          <w:sz w:val="16"/>
          <w:szCs w:val="16"/>
        </w:rPr>
      </w:pPr>
      <w:del w:id="1099" w:author="Amandeep Virk" w:date="2018-04-14T16:27:00Z">
        <w:r w:rsidRPr="00634DEB" w:rsidDel="00DE3610">
          <w:rPr>
            <w:sz w:val="16"/>
            <w:szCs w:val="16"/>
          </w:rPr>
          <w:delText>V</w:delText>
        </w:r>
        <w:r w:rsidRPr="00634DEB" w:rsidDel="00DE3610">
          <w:rPr>
            <w:sz w:val="16"/>
            <w:szCs w:val="16"/>
            <w:vertAlign w:val="subscript"/>
          </w:rPr>
          <w:delText>OL_thr</w:delText>
        </w:r>
        <w:r w:rsidDel="00DE3610">
          <w:rPr>
            <w:sz w:val="16"/>
            <w:szCs w:val="16"/>
            <w:vertAlign w:val="subscript"/>
          </w:rPr>
          <w:delText>eshold</w:delText>
        </w:r>
        <w:r w:rsidRPr="00634DEB" w:rsidDel="00DE3610">
          <w:rPr>
            <w:sz w:val="16"/>
            <w:szCs w:val="16"/>
            <w:vertAlign w:val="subscript"/>
          </w:rPr>
          <w:delText xml:space="preserve"> </w:delText>
        </w:r>
        <w:r w:rsidRPr="00634DEB" w:rsidDel="00DE3610">
          <w:rPr>
            <w:sz w:val="16"/>
            <w:szCs w:val="16"/>
          </w:rPr>
          <w:delText>=</w:delText>
        </w:r>
        <w:r w:rsidDel="00DE3610">
          <w:rPr>
            <w:sz w:val="16"/>
            <w:szCs w:val="16"/>
          </w:rPr>
          <w:delText xml:space="preserve"> </w:delText>
        </w:r>
        <w:r w:rsidRPr="00634DEB" w:rsidDel="00DE3610">
          <w:rPr>
            <w:sz w:val="16"/>
            <w:szCs w:val="16"/>
          </w:rPr>
          <w:delText>(V</w:delText>
        </w:r>
        <w:r w:rsidRPr="00634DEB" w:rsidDel="00DE3610">
          <w:rPr>
            <w:sz w:val="16"/>
            <w:szCs w:val="16"/>
            <w:vertAlign w:val="subscript"/>
          </w:rPr>
          <w:delText xml:space="preserve">OH min </w:delText>
        </w:r>
        <w:r w:rsidRPr="00634DEB" w:rsidDel="00DE3610">
          <w:rPr>
            <w:sz w:val="16"/>
            <w:szCs w:val="16"/>
          </w:rPr>
          <w:delText>- V</w:delText>
        </w:r>
        <w:r w:rsidRPr="00634DEB" w:rsidDel="00DE3610">
          <w:rPr>
            <w:sz w:val="16"/>
            <w:szCs w:val="16"/>
            <w:vertAlign w:val="subscript"/>
          </w:rPr>
          <w:delText>OLmax</w:delText>
        </w:r>
        <w:r w:rsidRPr="00634DEB" w:rsidDel="00DE3610">
          <w:rPr>
            <w:sz w:val="16"/>
            <w:szCs w:val="16"/>
          </w:rPr>
          <w:delText>)*10%+V</w:delText>
        </w:r>
        <w:r w:rsidRPr="00634DEB" w:rsidDel="00DE3610">
          <w:rPr>
            <w:sz w:val="16"/>
            <w:szCs w:val="16"/>
            <w:vertAlign w:val="subscript"/>
          </w:rPr>
          <w:delText>OL max</w:delText>
        </w:r>
        <w:r w:rsidRPr="00634DEB" w:rsidDel="00DE3610">
          <w:rPr>
            <w:sz w:val="16"/>
            <w:szCs w:val="16"/>
          </w:rPr>
          <w:delText xml:space="preserve"> </w:delText>
        </w:r>
      </w:del>
    </w:p>
    <w:p w14:paraId="0EA53749" w14:textId="7D4BDA69" w:rsidR="0047341D" w:rsidDel="00DE3610" w:rsidRDefault="0047341D" w:rsidP="0047341D">
      <w:pPr>
        <w:ind w:left="993" w:hanging="851"/>
        <w:rPr>
          <w:del w:id="1100" w:author="Amandeep Virk" w:date="2018-04-14T16:27:00Z"/>
        </w:rPr>
      </w:pPr>
      <w:del w:id="1101" w:author="Amandeep Virk" w:date="2018-04-14T16:27:00Z">
        <w:r w:rsidRPr="00634DEB" w:rsidDel="00DE3610">
          <w:rPr>
            <w:sz w:val="16"/>
            <w:szCs w:val="16"/>
          </w:rPr>
          <w:delText>V</w:delText>
        </w:r>
        <w:r w:rsidRPr="00634DEB" w:rsidDel="00DE3610">
          <w:rPr>
            <w:sz w:val="16"/>
            <w:szCs w:val="16"/>
            <w:vertAlign w:val="subscript"/>
          </w:rPr>
          <w:delText>OH_thr</w:delText>
        </w:r>
        <w:r w:rsidDel="00DE3610">
          <w:rPr>
            <w:sz w:val="16"/>
            <w:szCs w:val="16"/>
            <w:vertAlign w:val="subscript"/>
          </w:rPr>
          <w:delText>eshold</w:delText>
        </w:r>
        <w:r w:rsidRPr="00634DEB" w:rsidDel="00DE3610">
          <w:rPr>
            <w:sz w:val="16"/>
            <w:szCs w:val="16"/>
            <w:vertAlign w:val="subscript"/>
          </w:rPr>
          <w:delText xml:space="preserve"> </w:delText>
        </w:r>
        <w:r w:rsidRPr="00634DEB" w:rsidDel="00DE3610">
          <w:rPr>
            <w:sz w:val="16"/>
            <w:szCs w:val="16"/>
          </w:rPr>
          <w:delText>=</w:delText>
        </w:r>
        <w:r w:rsidDel="00DE3610">
          <w:rPr>
            <w:sz w:val="16"/>
            <w:szCs w:val="16"/>
          </w:rPr>
          <w:delText xml:space="preserve"> </w:delText>
        </w:r>
        <w:r w:rsidRPr="00634DEB" w:rsidDel="00DE3610">
          <w:rPr>
            <w:sz w:val="16"/>
            <w:szCs w:val="16"/>
          </w:rPr>
          <w:delText>(V</w:delText>
        </w:r>
        <w:r w:rsidRPr="00634DEB" w:rsidDel="00DE3610">
          <w:rPr>
            <w:sz w:val="16"/>
            <w:szCs w:val="16"/>
            <w:vertAlign w:val="subscript"/>
          </w:rPr>
          <w:delText xml:space="preserve">OH min </w:delText>
        </w:r>
        <w:r w:rsidRPr="00634DEB" w:rsidDel="00DE3610">
          <w:rPr>
            <w:sz w:val="16"/>
            <w:szCs w:val="16"/>
          </w:rPr>
          <w:delText>- V</w:delText>
        </w:r>
        <w:r w:rsidRPr="00634DEB" w:rsidDel="00DE3610">
          <w:rPr>
            <w:sz w:val="16"/>
            <w:szCs w:val="16"/>
            <w:vertAlign w:val="subscript"/>
          </w:rPr>
          <w:delText>OLmax</w:delText>
        </w:r>
        <w:r w:rsidRPr="00634DEB" w:rsidDel="00DE3610">
          <w:rPr>
            <w:sz w:val="16"/>
            <w:szCs w:val="16"/>
          </w:rPr>
          <w:delText>)*90%+V</w:delText>
        </w:r>
        <w:r w:rsidRPr="00634DEB" w:rsidDel="00DE3610">
          <w:rPr>
            <w:sz w:val="16"/>
            <w:szCs w:val="16"/>
            <w:vertAlign w:val="subscript"/>
          </w:rPr>
          <w:delText>OL max</w:delText>
        </w:r>
      </w:del>
    </w:p>
    <w:p w14:paraId="7346AFDA" w14:textId="60CD4768" w:rsidR="0047341D" w:rsidDel="00DE3610" w:rsidRDefault="0047341D" w:rsidP="0047341D">
      <w:pPr>
        <w:rPr>
          <w:del w:id="1102" w:author="Amandeep Virk" w:date="2018-04-14T16:27:00Z"/>
        </w:rPr>
      </w:pPr>
      <w:del w:id="1103"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subclauses 5.1</w:delText>
        </w:r>
        <w:r w:rsidDel="00DE3610">
          <w:rPr>
            <w:rFonts w:hint="eastAsia"/>
          </w:rPr>
          <w:delText>.4, 5.2.3 and 5.3.3.</w:delText>
        </w:r>
      </w:del>
    </w:p>
    <w:p w14:paraId="79D53135" w14:textId="38B52E5A" w:rsidR="0047341D" w:rsidDel="00DE3610" w:rsidRDefault="0047341D" w:rsidP="0047341D">
      <w:pPr>
        <w:pStyle w:val="Heading5"/>
        <w:rPr>
          <w:del w:id="1104" w:author="Amandeep Virk" w:date="2018-04-14T16:27:00Z"/>
        </w:rPr>
      </w:pPr>
      <w:bookmarkStart w:id="1105" w:name="_Toc227660904"/>
      <w:del w:id="1106" w:author="Amandeep Virk" w:date="2018-04-14T16:27:00Z">
        <w:r w:rsidDel="00DE3610">
          <w:rPr>
            <w:rFonts w:hint="eastAsia"/>
          </w:rPr>
          <w:delText>6.2</w:delText>
        </w:r>
        <w:r w:rsidDel="00DE3610">
          <w:delText>.</w:delText>
        </w:r>
        <w:r w:rsidDel="00DE3610">
          <w:rPr>
            <w:rFonts w:hint="eastAsia"/>
          </w:rPr>
          <w:delText>4</w:delText>
        </w:r>
        <w:r w:rsidDel="00DE3610">
          <w:delText>.2.3</w:delText>
        </w:r>
        <w:r w:rsidDel="00DE3610">
          <w:tab/>
          <w:delText>Test purpose</w:delText>
        </w:r>
        <w:bookmarkEnd w:id="1105"/>
      </w:del>
    </w:p>
    <w:p w14:paraId="02CDB791" w14:textId="26C4A8D6" w:rsidR="0047341D" w:rsidDel="00DE3610" w:rsidRDefault="0047341D" w:rsidP="0047341D">
      <w:pPr>
        <w:rPr>
          <w:del w:id="1107" w:author="Amandeep Virk" w:date="2018-04-14T16:27:00Z"/>
        </w:rPr>
      </w:pPr>
      <w:del w:id="1108"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2907EC26" w14:textId="09404D37" w:rsidR="0047341D" w:rsidDel="00DE3610" w:rsidRDefault="0047341D" w:rsidP="0047341D">
      <w:pPr>
        <w:pStyle w:val="Heading5"/>
        <w:rPr>
          <w:del w:id="1109" w:author="Amandeep Virk" w:date="2018-04-14T16:27:00Z"/>
        </w:rPr>
      </w:pPr>
      <w:bookmarkStart w:id="1110" w:name="_Toc227660905"/>
      <w:del w:id="1111" w:author="Amandeep Virk" w:date="2018-04-14T16:27:00Z">
        <w:r w:rsidDel="00DE3610">
          <w:rPr>
            <w:rFonts w:hint="eastAsia"/>
          </w:rPr>
          <w:delText>6.2</w:delText>
        </w:r>
        <w:r w:rsidDel="00DE3610">
          <w:delText>.</w:delText>
        </w:r>
        <w:r w:rsidDel="00DE3610">
          <w:rPr>
            <w:rFonts w:hint="eastAsia"/>
          </w:rPr>
          <w:delText>4</w:delText>
        </w:r>
        <w:r w:rsidDel="00DE3610">
          <w:delText>.2.4</w:delText>
        </w:r>
        <w:r w:rsidDel="00DE3610">
          <w:tab/>
          <w:delText>Method of test</w:delText>
        </w:r>
        <w:bookmarkEnd w:id="1110"/>
      </w:del>
    </w:p>
    <w:p w14:paraId="2FFB49AC" w14:textId="3D429743" w:rsidR="0047341D" w:rsidDel="00DE3610" w:rsidRDefault="0047341D" w:rsidP="0047341D">
      <w:pPr>
        <w:outlineLvl w:val="0"/>
        <w:rPr>
          <w:del w:id="1112" w:author="Amandeep Virk" w:date="2018-04-14T16:27:00Z"/>
        </w:rPr>
      </w:pPr>
      <w:del w:id="1113" w:author="Amandeep Virk" w:date="2018-04-14T16:27:00Z">
        <w:r w:rsidDel="00DE3610">
          <w:rPr>
            <w:b/>
          </w:rPr>
          <w:delText>Initial conditions</w:delText>
        </w:r>
      </w:del>
    </w:p>
    <w:p w14:paraId="56460A20" w14:textId="480DDA33" w:rsidR="0047341D" w:rsidDel="00DE3610" w:rsidRDefault="0047341D" w:rsidP="0047341D">
      <w:pPr>
        <w:pStyle w:val="B1"/>
        <w:rPr>
          <w:del w:id="1114" w:author="Amandeep Virk" w:date="2018-04-14T16:27:00Z"/>
        </w:rPr>
      </w:pPr>
      <w:del w:id="1115" w:author="Amandeep Virk" w:date="2018-04-14T16:27:00Z">
        <w:r w:rsidDel="00DE3610">
          <w:delText>1)</w:delText>
        </w:r>
        <w:r w:rsidDel="00DE3610">
          <w:tab/>
          <w:delText xml:space="preserve">The </w:delText>
        </w:r>
        <w:r w:rsidDel="00DE3610">
          <w:rPr>
            <w:rFonts w:hint="eastAsia"/>
          </w:rPr>
          <w:delText>UICC</w:delText>
        </w:r>
        <w:r w:rsidDel="00DE3610">
          <w:delText xml:space="preserve"> shall be connected to a ME simulator.</w:delText>
        </w:r>
      </w:del>
    </w:p>
    <w:p w14:paraId="57FF41C5" w14:textId="70284899" w:rsidR="0047341D" w:rsidDel="00DE3610" w:rsidRDefault="0047341D" w:rsidP="0047341D">
      <w:pPr>
        <w:pStyle w:val="B1"/>
        <w:rPr>
          <w:del w:id="1116" w:author="Amandeep Virk" w:date="2018-04-14T16:27:00Z"/>
        </w:rPr>
      </w:pPr>
      <w:del w:id="1117" w:author="Amandeep Virk" w:date="2018-04-14T16:27:00Z">
        <w:r w:rsidDel="00DE3610">
          <w:delText>2)</w:delText>
        </w:r>
        <w:r w:rsidDel="00DE3610">
          <w:tab/>
          <w:delText xml:space="preserve">A current measuring device shall be connected to CLK (contact C3) of the </w:delText>
        </w:r>
        <w:r w:rsidDel="00DE3610">
          <w:rPr>
            <w:rFonts w:hint="eastAsia"/>
          </w:rPr>
          <w:delText>UICC</w:delText>
        </w:r>
        <w:r w:rsidDel="00DE3610">
          <w:delText>.</w:delText>
        </w:r>
      </w:del>
    </w:p>
    <w:p w14:paraId="768AFBBA" w14:textId="2A1A1B1F" w:rsidR="0047341D" w:rsidDel="00DE3610" w:rsidRDefault="0047341D" w:rsidP="0047341D">
      <w:pPr>
        <w:pStyle w:val="B1"/>
        <w:rPr>
          <w:del w:id="1118" w:author="Amandeep Virk" w:date="2018-04-14T16:27:00Z"/>
        </w:rPr>
      </w:pPr>
      <w:del w:id="1119" w:author="Amandeep Virk" w:date="2018-04-14T16:27:00Z">
        <w:r w:rsidDel="00DE3610">
          <w:delText>3)</w:delText>
        </w:r>
        <w:r w:rsidDel="00DE3610">
          <w:tab/>
          <w:delText xml:space="preserve">The capacitance of CLK (contact C3) shall be measured to be </w:delText>
        </w:r>
        <w:r w:rsidDel="00DE3610">
          <w:sym w:font="Symbol" w:char="F0A3"/>
        </w:r>
        <w:r w:rsidDel="00DE3610">
          <w:delText xml:space="preserve"> 30 pF.</w:delText>
        </w:r>
      </w:del>
    </w:p>
    <w:p w14:paraId="4CE8149E" w14:textId="02B9CCDD" w:rsidR="0047341D" w:rsidDel="00DE3610" w:rsidRDefault="0047341D" w:rsidP="0047341D">
      <w:pPr>
        <w:outlineLvl w:val="0"/>
        <w:rPr>
          <w:del w:id="1120" w:author="Amandeep Virk" w:date="2018-04-14T16:27:00Z"/>
        </w:rPr>
      </w:pPr>
      <w:del w:id="1121" w:author="Amandeep Virk" w:date="2018-04-14T16:27:00Z">
        <w:r w:rsidDel="00DE3610">
          <w:rPr>
            <w:b/>
          </w:rPr>
          <w:delText>Test procedure 1</w:delText>
        </w:r>
      </w:del>
    </w:p>
    <w:p w14:paraId="7E6BC996" w14:textId="2CF4E512" w:rsidR="0047341D" w:rsidDel="00DE3610" w:rsidRDefault="0047341D" w:rsidP="0047341D">
      <w:pPr>
        <w:pStyle w:val="B1"/>
        <w:rPr>
          <w:del w:id="1122" w:author="Amandeep Virk" w:date="2018-04-14T16:27:00Z"/>
        </w:rPr>
      </w:pPr>
      <w:del w:id="1123" w:author="Amandeep Virk" w:date="2018-04-14T16:27:00Z">
        <w:r w:rsidDel="00DE3610">
          <w:delText>a)</w:delText>
        </w:r>
        <w:r w:rsidDel="00DE3610">
          <w:tab/>
          <w:delText>The clock signal shall be set to 1 MHz.</w:delText>
        </w:r>
      </w:del>
    </w:p>
    <w:p w14:paraId="082177AE" w14:textId="31414DAB" w:rsidR="0047341D" w:rsidDel="00DE3610" w:rsidRDefault="0047341D" w:rsidP="0047341D">
      <w:pPr>
        <w:pStyle w:val="B1"/>
        <w:rPr>
          <w:del w:id="1124" w:author="Amandeep Virk" w:date="2018-04-14T16:27:00Z"/>
        </w:rPr>
      </w:pPr>
      <w:del w:id="1125" w:author="Amandeep Virk" w:date="2018-04-14T16:27:00Z">
        <w:r w:rsidDel="00DE3610">
          <w:delText>b)</w:delText>
        </w:r>
        <w:r w:rsidDel="00DE3610">
          <w:tab/>
          <w:delText>The following parameters shall be set for CLK:</w:delText>
        </w:r>
      </w:del>
    </w:p>
    <w:p w14:paraId="06F90F2D" w14:textId="0B719C79" w:rsidR="0047341D" w:rsidDel="00DE3610" w:rsidRDefault="0047341D" w:rsidP="0047341D">
      <w:pPr>
        <w:pStyle w:val="B2"/>
        <w:rPr>
          <w:del w:id="1126" w:author="Amandeep Virk" w:date="2018-04-14T16:27:00Z"/>
        </w:rPr>
      </w:pPr>
      <w:del w:id="1127" w:author="Amandeep Virk" w:date="2018-04-14T16:27:00Z">
        <w:r w:rsidDel="00DE3610">
          <w:delText>-</w:delText>
        </w:r>
        <w:r w:rsidDel="00DE3610">
          <w:tab/>
          <w:delText>V</w:delText>
        </w:r>
        <w:r w:rsidDel="00DE3610">
          <w:rPr>
            <w:vertAlign w:val="subscript"/>
          </w:rPr>
          <w:delText>OH</w:delText>
        </w:r>
        <w:r w:rsidDel="00DE3610">
          <w:delText xml:space="preserve"> at V</w:delText>
        </w:r>
        <w:r w:rsidDel="00DE3610">
          <w:rPr>
            <w:vertAlign w:val="subscript"/>
          </w:rPr>
          <w:delText>OH</w:delText>
        </w:r>
        <w:r w:rsidDel="00DE3610">
          <w:delText>max;</w:delText>
        </w:r>
      </w:del>
    </w:p>
    <w:p w14:paraId="1BC7F755" w14:textId="77FD8367" w:rsidR="0047341D" w:rsidDel="00DE3610" w:rsidRDefault="0047341D" w:rsidP="0047341D">
      <w:pPr>
        <w:pStyle w:val="B2"/>
        <w:rPr>
          <w:del w:id="1128" w:author="Amandeep Virk" w:date="2018-04-14T16:27:00Z"/>
        </w:rPr>
      </w:pPr>
      <w:del w:id="1129" w:author="Amandeep Virk" w:date="2018-04-14T16:27:00Z">
        <w:r w:rsidDel="00DE3610">
          <w:delText>-</w:delText>
        </w:r>
        <w:r w:rsidDel="00DE3610">
          <w:tab/>
          <w:delText>V</w:delText>
        </w:r>
        <w:r w:rsidDel="00DE3610">
          <w:rPr>
            <w:vertAlign w:val="subscript"/>
          </w:rPr>
          <w:delText>OL</w:delText>
        </w:r>
        <w:r w:rsidDel="00DE3610">
          <w:delText xml:space="preserve"> at V</w:delText>
        </w:r>
        <w:r w:rsidDel="00DE3610">
          <w:rPr>
            <w:vertAlign w:val="subscript"/>
          </w:rPr>
          <w:delText>OL</w:delText>
        </w:r>
        <w:r w:rsidDel="00DE3610">
          <w:delText>min;</w:delText>
        </w:r>
      </w:del>
    </w:p>
    <w:p w14:paraId="61684461" w14:textId="0A5661D7" w:rsidR="0047341D" w:rsidDel="00DE3610" w:rsidRDefault="0047341D" w:rsidP="0047341D">
      <w:pPr>
        <w:pStyle w:val="B2"/>
        <w:rPr>
          <w:del w:id="1130" w:author="Amandeep Virk" w:date="2018-04-14T16:27:00Z"/>
        </w:rPr>
      </w:pPr>
      <w:del w:id="1131" w:author="Amandeep Virk" w:date="2018-04-14T16:27:00Z">
        <w:r w:rsidDel="00DE3610">
          <w:delText>-</w:delText>
        </w:r>
        <w:r w:rsidDel="00DE3610">
          <w:tab/>
          <w:delText>t</w:delText>
        </w:r>
        <w:r w:rsidDel="00DE3610">
          <w:rPr>
            <w:vertAlign w:val="subscript"/>
          </w:rPr>
          <w:delText>R</w:delText>
        </w:r>
        <w:r w:rsidDel="00DE3610">
          <w:delText xml:space="preserve"> and t</w:delText>
        </w:r>
        <w:r w:rsidDel="00DE3610">
          <w:rPr>
            <w:vertAlign w:val="subscript"/>
          </w:rPr>
          <w:delText>F</w:delText>
        </w:r>
        <w:r w:rsidDel="00DE3610">
          <w:delText xml:space="preserve"> shall be set to t</w:delText>
        </w:r>
        <w:r w:rsidDel="00DE3610">
          <w:rPr>
            <w:vertAlign w:val="subscript"/>
          </w:rPr>
          <w:delText xml:space="preserve">R </w:delText>
        </w:r>
        <w:r w:rsidDel="00DE3610">
          <w:delText>max and t</w:delText>
        </w:r>
        <w:r w:rsidDel="00DE3610">
          <w:rPr>
            <w:vertAlign w:val="subscript"/>
          </w:rPr>
          <w:delText xml:space="preserve">F </w:delText>
        </w:r>
        <w:r w:rsidDel="00DE3610">
          <w:delText>max.</w:delText>
        </w:r>
      </w:del>
    </w:p>
    <w:p w14:paraId="78142888" w14:textId="3CD972F3" w:rsidR="0047341D" w:rsidDel="00DE3610" w:rsidRDefault="0047341D" w:rsidP="0047341D">
      <w:pPr>
        <w:pStyle w:val="B1"/>
        <w:rPr>
          <w:del w:id="1132" w:author="Amandeep Virk" w:date="2018-04-14T16:27:00Z"/>
        </w:rPr>
      </w:pPr>
      <w:del w:id="1133" w:author="Amandeep Virk" w:date="2018-04-14T16:27:00Z">
        <w:r w:rsidDel="00DE3610">
          <w:delText>c)</w:delText>
        </w:r>
        <w:r w:rsidDel="00DE3610">
          <w:tab/>
          <w:delText xml:space="preserve">The ME simulator shall reset the </w:delText>
        </w:r>
        <w:r w:rsidDel="00DE3610">
          <w:rPr>
            <w:rFonts w:hint="eastAsia"/>
          </w:rPr>
          <w:delText>UICC</w:delText>
        </w:r>
        <w:r w:rsidDel="00DE3610">
          <w:delText>.</w:delText>
        </w:r>
      </w:del>
    </w:p>
    <w:p w14:paraId="3863EDCE" w14:textId="6642F367" w:rsidR="0047341D" w:rsidDel="00DE3610" w:rsidRDefault="0047341D" w:rsidP="0047341D">
      <w:pPr>
        <w:pStyle w:val="B2"/>
        <w:rPr>
          <w:del w:id="1134" w:author="Amandeep Virk" w:date="2018-04-14T16:27:00Z"/>
        </w:rPr>
      </w:pPr>
      <w:del w:id="1135"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 [CR1].</w:delText>
        </w:r>
      </w:del>
    </w:p>
    <w:p w14:paraId="6CA6D02D" w14:textId="31809368" w:rsidR="0047341D" w:rsidDel="00DE3610" w:rsidRDefault="0047341D" w:rsidP="0047341D">
      <w:pPr>
        <w:pStyle w:val="B1"/>
        <w:rPr>
          <w:del w:id="1136" w:author="Amandeep Virk" w:date="2018-04-14T16:27:00Z"/>
        </w:rPr>
      </w:pPr>
      <w:del w:id="1137" w:author="Amandeep Virk" w:date="2018-04-14T16:27:00Z">
        <w:r w:rsidDel="00DE3610">
          <w:delText>d)</w:delText>
        </w:r>
        <w:r w:rsidDel="00DE3610">
          <w:tab/>
          <w:delText>The following parameters shall be set for CLK:</w:delText>
        </w:r>
      </w:del>
    </w:p>
    <w:p w14:paraId="568D2E1B" w14:textId="3248452E" w:rsidR="0047341D" w:rsidDel="00DE3610" w:rsidRDefault="0047341D" w:rsidP="0047341D">
      <w:pPr>
        <w:pStyle w:val="B1"/>
        <w:rPr>
          <w:del w:id="1138" w:author="Amandeep Virk" w:date="2018-04-14T16:27:00Z"/>
        </w:rPr>
      </w:pPr>
      <w:del w:id="1139" w:author="Amandeep Virk" w:date="2018-04-14T16:27:00Z">
        <w:r w:rsidDel="00DE3610">
          <w:delText>-</w:delText>
        </w:r>
        <w:r w:rsidDel="00DE3610">
          <w:tab/>
          <w:delText>V</w:delText>
        </w:r>
        <w:r w:rsidDel="00DE3610">
          <w:rPr>
            <w:vertAlign w:val="subscript"/>
          </w:rPr>
          <w:delText>OH</w:delText>
        </w:r>
        <w:r w:rsidDel="00DE3610">
          <w:delText xml:space="preserve"> at V</w:delText>
        </w:r>
        <w:r w:rsidDel="00DE3610">
          <w:rPr>
            <w:vertAlign w:val="subscript"/>
          </w:rPr>
          <w:delText>OH</w:delText>
        </w:r>
        <w:r w:rsidDel="00DE3610">
          <w:delText xml:space="preserve">min; </w:delText>
        </w:r>
      </w:del>
    </w:p>
    <w:p w14:paraId="012EA10C" w14:textId="7EFE4A36" w:rsidR="0047341D" w:rsidDel="00DE3610" w:rsidRDefault="0047341D" w:rsidP="0047341D">
      <w:pPr>
        <w:pStyle w:val="B1"/>
        <w:rPr>
          <w:del w:id="1140" w:author="Amandeep Virk" w:date="2018-04-14T16:27:00Z"/>
        </w:rPr>
      </w:pPr>
      <w:del w:id="1141" w:author="Amandeep Virk" w:date="2018-04-14T16:27:00Z">
        <w:r w:rsidDel="00DE3610">
          <w:delText>-</w:delText>
        </w:r>
        <w:r w:rsidDel="00DE3610">
          <w:tab/>
          <w:delText>V</w:delText>
        </w:r>
        <w:r w:rsidDel="00DE3610">
          <w:rPr>
            <w:vertAlign w:val="subscript"/>
          </w:rPr>
          <w:delText>OL</w:delText>
        </w:r>
        <w:r w:rsidDel="00DE3610">
          <w:delText xml:space="preserve"> at V</w:delText>
        </w:r>
        <w:r w:rsidDel="00DE3610">
          <w:rPr>
            <w:vertAlign w:val="subscript"/>
          </w:rPr>
          <w:delText>OL</w:delText>
        </w:r>
        <w:r w:rsidDel="00DE3610">
          <w:delText>max.</w:delText>
        </w:r>
      </w:del>
    </w:p>
    <w:p w14:paraId="74E4F7AA" w14:textId="050C8A15" w:rsidR="0047341D" w:rsidDel="00DE3610" w:rsidRDefault="0047341D" w:rsidP="0047341D">
      <w:pPr>
        <w:pStyle w:val="B1"/>
        <w:rPr>
          <w:del w:id="1142" w:author="Amandeep Virk" w:date="2018-04-14T16:27:00Z"/>
        </w:rPr>
      </w:pPr>
      <w:del w:id="1143" w:author="Amandeep Virk" w:date="2018-04-14T16:27:00Z">
        <w:r w:rsidDel="00DE3610">
          <w:delText>e)</w:delText>
        </w:r>
        <w:r w:rsidDel="00DE3610">
          <w:tab/>
          <w:delText xml:space="preserve">The ME simulator shall reset the </w:delText>
        </w:r>
        <w:r w:rsidDel="00DE3610">
          <w:rPr>
            <w:rFonts w:hint="eastAsia"/>
          </w:rPr>
          <w:delText>UICC</w:delText>
        </w:r>
        <w:r w:rsidDel="00DE3610">
          <w:delText>.</w:delText>
        </w:r>
      </w:del>
    </w:p>
    <w:p w14:paraId="0EFE1858" w14:textId="69022BBC" w:rsidR="0047341D" w:rsidDel="00DE3610" w:rsidRDefault="0047341D" w:rsidP="0047341D">
      <w:pPr>
        <w:pStyle w:val="B2"/>
        <w:rPr>
          <w:del w:id="1144" w:author="Amandeep Virk" w:date="2018-04-14T16:27:00Z"/>
        </w:rPr>
      </w:pPr>
      <w:del w:id="1145" w:author="Amandeep Virk" w:date="2018-04-14T16:27:00Z">
        <w:r w:rsidDel="00DE3610">
          <w:rPr>
            <w:i/>
          </w:rPr>
          <w:delText xml:space="preserve">The </w:delText>
        </w:r>
        <w:r w:rsidDel="00DE3610">
          <w:rPr>
            <w:rFonts w:hint="eastAsia"/>
            <w:i/>
          </w:rPr>
          <w:delText>UICC</w:delText>
        </w:r>
        <w:r w:rsidDel="00DE3610">
          <w:rPr>
            <w:i/>
          </w:rPr>
          <w:delText xml:space="preserve"> shall send the correct ATR sequence [CR1].</w:delText>
        </w:r>
      </w:del>
    </w:p>
    <w:p w14:paraId="44F8900E" w14:textId="1AA53DD2" w:rsidR="0047341D" w:rsidDel="00DE3610" w:rsidRDefault="0047341D" w:rsidP="0047341D">
      <w:pPr>
        <w:pStyle w:val="B1"/>
        <w:rPr>
          <w:del w:id="1146" w:author="Amandeep Virk" w:date="2018-04-14T16:27:00Z"/>
        </w:rPr>
      </w:pPr>
      <w:del w:id="1147" w:author="Amandeep Virk" w:date="2018-04-14T16:27:00Z">
        <w:r w:rsidDel="00DE3610">
          <w:delText>f)</w:delText>
        </w:r>
        <w:r w:rsidDel="00DE3610">
          <w:tab/>
          <w:delText>Steps a) to e) shall be repeated with f</w:delText>
        </w:r>
        <w:r w:rsidDel="00DE3610">
          <w:rPr>
            <w:vertAlign w:val="subscript"/>
          </w:rPr>
          <w:delText>clk</w:delText>
        </w:r>
        <w:r w:rsidDel="00DE3610">
          <w:delText xml:space="preserve"> = f</w:delText>
        </w:r>
        <w:r w:rsidDel="00DE3610">
          <w:rPr>
            <w:vertAlign w:val="subscript"/>
          </w:rPr>
          <w:delText>max</w:delText>
        </w:r>
        <w:r w:rsidDel="00DE3610">
          <w:delText xml:space="preserve">, </w:delText>
        </w:r>
        <w:r w:rsidDel="00DE3610">
          <w:rPr>
            <w:rFonts w:hint="eastAsia"/>
          </w:rPr>
          <w:delText>t</w:delText>
        </w:r>
        <w:r w:rsidDel="00DE3610">
          <w:rPr>
            <w:vertAlign w:val="subscript"/>
          </w:rPr>
          <w:delText>R</w:delText>
        </w:r>
        <w:r w:rsidDel="00DE3610">
          <w:delText xml:space="preserve"> = </w:delText>
        </w:r>
        <w:r w:rsidDel="00DE3610">
          <w:rPr>
            <w:rFonts w:hint="eastAsia"/>
          </w:rPr>
          <w:delText>t</w:delText>
        </w:r>
        <w:r w:rsidDel="00DE3610">
          <w:rPr>
            <w:vertAlign w:val="subscript"/>
          </w:rPr>
          <w:delText xml:space="preserve">R </w:delText>
        </w:r>
        <w:r w:rsidDel="00DE3610">
          <w:delText xml:space="preserve">max and </w:delText>
        </w:r>
        <w:r w:rsidDel="00DE3610">
          <w:rPr>
            <w:rFonts w:hint="eastAsia"/>
          </w:rPr>
          <w:delText>t</w:delText>
        </w:r>
        <w:r w:rsidDel="00DE3610">
          <w:rPr>
            <w:vertAlign w:val="subscript"/>
          </w:rPr>
          <w:delText>F</w:delText>
        </w:r>
        <w:r w:rsidDel="00DE3610">
          <w:delText xml:space="preserve"> = </w:delText>
        </w:r>
        <w:r w:rsidDel="00DE3610">
          <w:rPr>
            <w:rFonts w:hint="eastAsia"/>
          </w:rPr>
          <w:delText>t</w:delText>
        </w:r>
        <w:r w:rsidDel="00DE3610">
          <w:rPr>
            <w:vertAlign w:val="subscript"/>
          </w:rPr>
          <w:delText xml:space="preserve">f </w:delText>
        </w:r>
        <w:r w:rsidDel="00DE3610">
          <w:delText>max.</w:delText>
        </w:r>
      </w:del>
    </w:p>
    <w:p w14:paraId="0EBB49BF" w14:textId="5A050E56" w:rsidR="0047341D" w:rsidDel="00DE3610" w:rsidRDefault="0047341D" w:rsidP="0047341D">
      <w:pPr>
        <w:pStyle w:val="B1"/>
        <w:rPr>
          <w:del w:id="1148" w:author="Amandeep Virk" w:date="2018-04-14T16:27:00Z"/>
        </w:rPr>
      </w:pPr>
      <w:del w:id="1149" w:author="Amandeep Virk" w:date="2018-04-14T16:27:00Z">
        <w:r w:rsidDel="00DE3610">
          <w:delText>g)</w:delText>
        </w:r>
        <w:r w:rsidDel="00DE3610">
          <w:tab/>
          <w:delText xml:space="preserve">Steps a) to f) shall be repeated for all </w:delText>
        </w:r>
        <w:r w:rsidDel="00DE3610">
          <w:rPr>
            <w:rFonts w:hint="eastAsia"/>
          </w:rPr>
          <w:delText>the operating conditions supported</w:delText>
        </w:r>
        <w:r w:rsidDel="00DE3610">
          <w:delText xml:space="preserve"> by the </w:delText>
        </w:r>
        <w:r w:rsidDel="00DE3610">
          <w:rPr>
            <w:rFonts w:hint="eastAsia"/>
          </w:rPr>
          <w:delText>UICC</w:delText>
        </w:r>
        <w:r w:rsidDel="00DE3610">
          <w:delText>.</w:delText>
        </w:r>
      </w:del>
    </w:p>
    <w:p w14:paraId="4208E400" w14:textId="07E6BA1C" w:rsidR="0047341D" w:rsidDel="00DE3610" w:rsidRDefault="0047341D" w:rsidP="0047341D">
      <w:pPr>
        <w:pStyle w:val="B2"/>
        <w:rPr>
          <w:del w:id="1150" w:author="Amandeep Virk" w:date="2018-04-14T16:27:00Z"/>
        </w:rPr>
      </w:pPr>
      <w:del w:id="1151" w:author="Amandeep Virk" w:date="2018-04-14T16:27:00Z">
        <w:r w:rsidDel="00DE3610">
          <w:rPr>
            <w:i/>
          </w:rPr>
          <w:delText xml:space="preserve">The following shall be true for all </w:delText>
        </w:r>
        <w:r w:rsidDel="00DE3610">
          <w:rPr>
            <w:rFonts w:hint="eastAsia"/>
            <w:i/>
          </w:rPr>
          <w:delText>the operating conditions</w:delText>
        </w:r>
        <w:r w:rsidDel="00DE3610">
          <w:rPr>
            <w:i/>
          </w:rPr>
          <w:delText>:</w:delText>
        </w:r>
      </w:del>
    </w:p>
    <w:p w14:paraId="6A1FB601" w14:textId="622D7EEC" w:rsidR="0047341D" w:rsidDel="00DE3610" w:rsidRDefault="0047341D" w:rsidP="0047341D">
      <w:pPr>
        <w:pStyle w:val="B2"/>
        <w:rPr>
          <w:del w:id="1152" w:author="Amandeep Virk" w:date="2018-04-14T16:27:00Z"/>
          <w:i/>
        </w:rPr>
      </w:pPr>
      <w:del w:id="1153" w:author="Amandeep Virk" w:date="2018-04-14T16:27:00Z">
        <w:r w:rsidDel="00DE3610">
          <w:rPr>
            <w:i/>
          </w:rPr>
          <w:delText>-</w:delText>
        </w:r>
        <w:r w:rsidDel="00DE3610">
          <w:rPr>
            <w:i/>
          </w:rPr>
          <w:tab/>
          <w:delText>I</w:delText>
        </w:r>
        <w:r w:rsidDel="00DE3610">
          <w:rPr>
            <w:i/>
            <w:vertAlign w:val="subscript"/>
          </w:rPr>
          <w:delText>OHmax</w:delText>
        </w:r>
        <w:r w:rsidDel="00DE3610">
          <w:rPr>
            <w:i/>
          </w:rPr>
          <w:delText xml:space="preserve"> measured shall be less than or equal to +20 </w:delText>
        </w:r>
        <w:r w:rsidDel="00DE3610">
          <w:rPr>
            <w:rFonts w:ascii="Arial" w:hAnsi="Arial"/>
            <w:i/>
            <w:sz w:val="18"/>
          </w:rPr>
          <w:delText>µ</w:delText>
        </w:r>
        <w:r w:rsidDel="00DE3610">
          <w:rPr>
            <w:i/>
          </w:rPr>
          <w:delText>A [CR1];</w:delText>
        </w:r>
      </w:del>
    </w:p>
    <w:p w14:paraId="5D9634AE" w14:textId="76A0AEC9" w:rsidR="0047341D" w:rsidDel="00DE3610" w:rsidRDefault="0047341D" w:rsidP="0047341D">
      <w:pPr>
        <w:pStyle w:val="B2"/>
        <w:rPr>
          <w:del w:id="1154" w:author="Amandeep Virk" w:date="2018-04-14T16:27:00Z"/>
          <w:i/>
        </w:rPr>
      </w:pPr>
      <w:del w:id="1155" w:author="Amandeep Virk" w:date="2018-04-14T16:27:00Z">
        <w:r w:rsidDel="00DE3610">
          <w:rPr>
            <w:i/>
          </w:rPr>
          <w:delText>-</w:delText>
        </w:r>
        <w:r w:rsidDel="00DE3610">
          <w:rPr>
            <w:i/>
          </w:rPr>
          <w:tab/>
          <w:delText>I</w:delText>
        </w:r>
        <w:r w:rsidDel="00DE3610">
          <w:rPr>
            <w:i/>
            <w:vertAlign w:val="subscript"/>
          </w:rPr>
          <w:delText>OLmax</w:delText>
        </w:r>
        <w:r w:rsidDel="00DE3610">
          <w:rPr>
            <w:i/>
          </w:rPr>
          <w:delText xml:space="preserve"> measured shall be less than or equal to –200 </w:delText>
        </w:r>
        <w:r w:rsidDel="00DE3610">
          <w:rPr>
            <w:rFonts w:ascii="Arial" w:hAnsi="Arial"/>
            <w:i/>
            <w:sz w:val="18"/>
          </w:rPr>
          <w:delText>µ</w:delText>
        </w:r>
        <w:r w:rsidDel="00DE3610">
          <w:rPr>
            <w:i/>
          </w:rPr>
          <w:delText>A [CR1];</w:delText>
        </w:r>
      </w:del>
    </w:p>
    <w:p w14:paraId="666FDBC3" w14:textId="3C7B1558" w:rsidR="0047341D" w:rsidDel="00DE3610" w:rsidRDefault="0047341D" w:rsidP="0047341D">
      <w:pPr>
        <w:pStyle w:val="B2"/>
        <w:rPr>
          <w:del w:id="1156" w:author="Amandeep Virk" w:date="2018-04-14T16:27:00Z"/>
          <w:i/>
        </w:rPr>
      </w:pPr>
      <w:del w:id="1157" w:author="Amandeep Virk" w:date="2018-04-14T16:27:00Z">
        <w:r w:rsidDel="00DE3610">
          <w:rPr>
            <w:i/>
          </w:rPr>
          <w:delText>-</w:delText>
        </w:r>
        <w:r w:rsidDel="00DE3610">
          <w:rPr>
            <w:i/>
          </w:rPr>
          <w:tab/>
          <w:delText xml:space="preserve">The </w:delText>
        </w:r>
        <w:r w:rsidDel="00DE3610">
          <w:rPr>
            <w:rFonts w:hint="eastAsia"/>
            <w:i/>
          </w:rPr>
          <w:delText>UICC</w:delText>
        </w:r>
        <w:r w:rsidDel="00DE3610">
          <w:rPr>
            <w:i/>
          </w:rPr>
          <w:delText xml:space="preserve"> shall </w:delText>
        </w:r>
        <w:r w:rsidDel="00DE3610">
          <w:rPr>
            <w:rFonts w:hint="eastAsia"/>
            <w:i/>
          </w:rPr>
          <w:delText>send the correct</w:delText>
        </w:r>
        <w:r w:rsidDel="00DE3610">
          <w:rPr>
            <w:i/>
          </w:rPr>
          <w:delText xml:space="preserve"> ATR sequence after a reset</w:delText>
        </w:r>
        <w:r w:rsidDel="00DE3610">
          <w:rPr>
            <w:rFonts w:hint="eastAsia"/>
            <w:i/>
          </w:rPr>
          <w:delText xml:space="preserve"> [CR1].</w:delText>
        </w:r>
      </w:del>
    </w:p>
    <w:p w14:paraId="6C4EBEE6" w14:textId="4A204942" w:rsidR="0047341D" w:rsidDel="00DE3610" w:rsidRDefault="0047341D" w:rsidP="0047341D">
      <w:pPr>
        <w:pStyle w:val="Heading3"/>
        <w:rPr>
          <w:del w:id="1158" w:author="Amandeep Virk" w:date="2018-04-14T16:27:00Z"/>
        </w:rPr>
      </w:pPr>
      <w:bookmarkStart w:id="1159" w:name="_Toc227660906"/>
      <w:del w:id="1160" w:author="Amandeep Virk" w:date="2018-04-14T16:27:00Z">
        <w:r w:rsidDel="00DE3610">
          <w:rPr>
            <w:rFonts w:hint="eastAsia"/>
          </w:rPr>
          <w:delText>6.2</w:delText>
        </w:r>
        <w:r w:rsidDel="00DE3610">
          <w:delText>.</w:delText>
        </w:r>
        <w:r w:rsidDel="00DE3610">
          <w:rPr>
            <w:rFonts w:hint="eastAsia"/>
          </w:rPr>
          <w:delText>5</w:delText>
        </w:r>
        <w:r w:rsidDel="00DE3610">
          <w:tab/>
          <w:delText>I/O (contact C7)</w:delText>
        </w:r>
        <w:bookmarkEnd w:id="1159"/>
      </w:del>
    </w:p>
    <w:p w14:paraId="23FE6F73" w14:textId="3F3F5DB5" w:rsidR="0047341D" w:rsidDel="00DE3610" w:rsidRDefault="0047341D" w:rsidP="0047341D">
      <w:pPr>
        <w:pStyle w:val="Heading4"/>
        <w:rPr>
          <w:del w:id="1161" w:author="Amandeep Virk" w:date="2018-04-14T16:27:00Z"/>
        </w:rPr>
      </w:pPr>
      <w:bookmarkStart w:id="1162" w:name="_Toc227660907"/>
      <w:del w:id="1163" w:author="Amandeep Virk" w:date="2018-04-14T16:27:00Z">
        <w:r w:rsidDel="00DE3610">
          <w:rPr>
            <w:rFonts w:hint="eastAsia"/>
          </w:rPr>
          <w:delText>6.2</w:delText>
        </w:r>
        <w:r w:rsidDel="00DE3610">
          <w:delText>.</w:delText>
        </w:r>
        <w:r w:rsidDel="00DE3610">
          <w:rPr>
            <w:rFonts w:hint="eastAsia"/>
          </w:rPr>
          <w:delText>5.1</w:delText>
        </w:r>
        <w:r w:rsidDel="00DE3610">
          <w:tab/>
          <w:delText>Voltage and current</w:delText>
        </w:r>
        <w:bookmarkEnd w:id="1162"/>
      </w:del>
    </w:p>
    <w:p w14:paraId="730645D9" w14:textId="2DFF71BA" w:rsidR="0047341D" w:rsidDel="00DE3610" w:rsidRDefault="0047341D" w:rsidP="0047341D">
      <w:pPr>
        <w:pStyle w:val="Heading5"/>
        <w:rPr>
          <w:del w:id="1164" w:author="Amandeep Virk" w:date="2018-04-14T16:27:00Z"/>
        </w:rPr>
      </w:pPr>
      <w:bookmarkStart w:id="1165" w:name="_Toc227660908"/>
      <w:del w:id="1166" w:author="Amandeep Virk" w:date="2018-04-14T16:27:00Z">
        <w:r w:rsidDel="00DE3610">
          <w:rPr>
            <w:rFonts w:hint="eastAsia"/>
          </w:rPr>
          <w:delText>6.2</w:delText>
        </w:r>
        <w:r w:rsidDel="00DE3610">
          <w:delText>.</w:delText>
        </w:r>
        <w:r w:rsidDel="00DE3610">
          <w:rPr>
            <w:rFonts w:hint="eastAsia"/>
          </w:rPr>
          <w:delText>5</w:delText>
        </w:r>
        <w:r w:rsidDel="00DE3610">
          <w:delText>.1.1</w:delText>
        </w:r>
        <w:r w:rsidDel="00DE3610">
          <w:tab/>
          <w:delText>Definition and applicability</w:delText>
        </w:r>
        <w:bookmarkEnd w:id="1165"/>
      </w:del>
    </w:p>
    <w:p w14:paraId="52B28314" w14:textId="3BBAB0D5" w:rsidR="0047341D" w:rsidDel="00DE3610" w:rsidRDefault="0047341D" w:rsidP="0047341D">
      <w:pPr>
        <w:rPr>
          <w:del w:id="1167" w:author="Amandeep Virk" w:date="2018-04-14T16:27:00Z"/>
        </w:rPr>
      </w:pPr>
      <w:del w:id="1168" w:author="Amandeep Virk" w:date="2018-04-14T16:27:00Z">
        <w:r w:rsidDel="00DE3610">
          <w:delText>See clause 3.5.3.</w:delText>
        </w:r>
      </w:del>
    </w:p>
    <w:p w14:paraId="255B69D0" w14:textId="3B757277" w:rsidR="0047341D" w:rsidDel="00DE3610" w:rsidRDefault="0047341D" w:rsidP="0047341D">
      <w:pPr>
        <w:pStyle w:val="Heading5"/>
        <w:rPr>
          <w:del w:id="1169" w:author="Amandeep Virk" w:date="2018-04-14T16:27:00Z"/>
        </w:rPr>
      </w:pPr>
      <w:bookmarkStart w:id="1170" w:name="_Toc227660909"/>
      <w:del w:id="1171" w:author="Amandeep Virk" w:date="2018-04-14T16:27:00Z">
        <w:r w:rsidDel="00DE3610">
          <w:rPr>
            <w:rFonts w:hint="eastAsia"/>
          </w:rPr>
          <w:delText>6.2</w:delText>
        </w:r>
        <w:r w:rsidDel="00DE3610">
          <w:delText>.</w:delText>
        </w:r>
        <w:r w:rsidDel="00DE3610">
          <w:rPr>
            <w:rFonts w:hint="eastAsia"/>
          </w:rPr>
          <w:delText>5</w:delText>
        </w:r>
        <w:r w:rsidDel="00DE3610">
          <w:delText>.1.2</w:delText>
        </w:r>
        <w:r w:rsidDel="00DE3610">
          <w:tab/>
          <w:delText>Conformance requirement</w:delText>
        </w:r>
        <w:bookmarkEnd w:id="1170"/>
      </w:del>
    </w:p>
    <w:p w14:paraId="3EF71858" w14:textId="23B52582" w:rsidR="0047341D" w:rsidDel="00DE3610" w:rsidRDefault="0047341D" w:rsidP="0047341D">
      <w:pPr>
        <w:pStyle w:val="TH"/>
        <w:spacing w:before="0" w:after="0"/>
        <w:rPr>
          <w:del w:id="1172" w:author="Amandeep Virk" w:date="2018-04-14T16:27:00Z"/>
          <w:sz w:val="8"/>
          <w:szCs w:val="8"/>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6"/>
        <w:gridCol w:w="394"/>
      </w:tblGrid>
      <w:tr w:rsidR="0047341D" w:rsidDel="00DE3610" w14:paraId="65229DDC" w14:textId="29FBFE2B" w:rsidTr="004A33DC">
        <w:trPr>
          <w:cantSplit/>
          <w:del w:id="1173" w:author="Amandeep Virk" w:date="2018-04-14T16:27:00Z"/>
        </w:trPr>
        <w:tc>
          <w:tcPr>
            <w:tcW w:w="0" w:type="auto"/>
          </w:tcPr>
          <w:p w14:paraId="286DC242" w14:textId="776CC3BD" w:rsidR="0047341D" w:rsidDel="00DE3610" w:rsidRDefault="0047341D" w:rsidP="004A33DC">
            <w:pPr>
              <w:pStyle w:val="FP"/>
              <w:rPr>
                <w:del w:id="1174" w:author="Amandeep Virk" w:date="2018-04-14T16:27:00Z"/>
              </w:rPr>
            </w:pPr>
            <w:del w:id="1175" w:author="Amandeep Virk" w:date="2018-04-14T16:27:00Z">
              <w:r w:rsidDel="00DE3610">
                <w:delText>CR1</w:delText>
              </w:r>
            </w:del>
          </w:p>
        </w:tc>
        <w:tc>
          <w:tcPr>
            <w:tcW w:w="0" w:type="auto"/>
          </w:tcPr>
          <w:p w14:paraId="15C23319" w14:textId="7DFC04D8" w:rsidR="0047341D" w:rsidDel="00DE3610" w:rsidRDefault="0047341D" w:rsidP="004A33DC">
            <w:pPr>
              <w:pStyle w:val="FP"/>
              <w:rPr>
                <w:del w:id="1176" w:author="Amandeep Virk" w:date="2018-04-14T16:27:00Z"/>
              </w:rPr>
            </w:pPr>
            <w:del w:id="1177" w:author="Amandeep Virk" w:date="2018-04-14T16:27:00Z">
              <w:r w:rsidDel="00DE3610">
                <w:delText xml:space="preserve">The </w:delText>
              </w:r>
              <w:r w:rsidDel="00DE3610">
                <w:rPr>
                  <w:rFonts w:hint="eastAsia"/>
                </w:rPr>
                <w:delText>UICC</w:delText>
              </w:r>
              <w:r w:rsidDel="00DE3610">
                <w:delText xml:space="preserve"> shall operate within the limits for I/O specified in tables 7 and 8.</w:delText>
              </w:r>
            </w:del>
          </w:p>
        </w:tc>
        <w:tc>
          <w:tcPr>
            <w:tcW w:w="0" w:type="auto"/>
          </w:tcPr>
          <w:p w14:paraId="562F06BE" w14:textId="4852C27D" w:rsidR="0047341D" w:rsidDel="00DE3610" w:rsidRDefault="0047341D" w:rsidP="004A33DC">
            <w:pPr>
              <w:pStyle w:val="FP"/>
              <w:rPr>
                <w:del w:id="1178" w:author="Amandeep Virk" w:date="2018-04-14T16:27:00Z"/>
              </w:rPr>
            </w:pPr>
            <w:del w:id="1179" w:author="Amandeep Virk" w:date="2018-04-14T16:27:00Z">
              <w:r w:rsidDel="00DE3610">
                <w:delText>M</w:delText>
              </w:r>
            </w:del>
          </w:p>
        </w:tc>
      </w:tr>
      <w:tr w:rsidR="0047341D" w:rsidDel="00DE3610" w14:paraId="5A9E01EC" w14:textId="71FFB1D0" w:rsidTr="004A33DC">
        <w:trPr>
          <w:cantSplit/>
          <w:del w:id="1180" w:author="Amandeep Virk" w:date="2018-04-14T16:27:00Z"/>
        </w:trPr>
        <w:tc>
          <w:tcPr>
            <w:tcW w:w="0" w:type="auto"/>
          </w:tcPr>
          <w:p w14:paraId="7C0EDDE8" w14:textId="43527969" w:rsidR="0047341D" w:rsidDel="00DE3610" w:rsidRDefault="0047341D" w:rsidP="004A33DC">
            <w:pPr>
              <w:pStyle w:val="FP"/>
              <w:rPr>
                <w:del w:id="1181" w:author="Amandeep Virk" w:date="2018-04-14T16:27:00Z"/>
              </w:rPr>
            </w:pPr>
            <w:del w:id="1182" w:author="Amandeep Virk" w:date="2018-04-14T16:27:00Z">
              <w:r w:rsidDel="00DE3610">
                <w:delText>CR2</w:delText>
              </w:r>
            </w:del>
          </w:p>
        </w:tc>
        <w:tc>
          <w:tcPr>
            <w:tcW w:w="0" w:type="auto"/>
          </w:tcPr>
          <w:p w14:paraId="6163F714" w14:textId="4E08770D" w:rsidR="0047341D" w:rsidDel="00DE3610" w:rsidRDefault="0047341D" w:rsidP="004A33DC">
            <w:pPr>
              <w:pStyle w:val="FP"/>
              <w:rPr>
                <w:del w:id="1183" w:author="Amandeep Virk" w:date="2018-04-14T16:27:00Z"/>
              </w:rPr>
            </w:pPr>
            <w:del w:id="1184" w:author="Amandeep Virk" w:date="2018-04-14T16:27:00Z">
              <w:r w:rsidDel="00DE3610">
                <w:delText>When low impedance drivers are implemented on the I/O line, the I/O electrical circuit design shall ensure that potential contention on the line will not result in any permanent damage of the terminal or the UICC.</w:delText>
              </w:r>
            </w:del>
          </w:p>
        </w:tc>
        <w:tc>
          <w:tcPr>
            <w:tcW w:w="0" w:type="auto"/>
          </w:tcPr>
          <w:p w14:paraId="530AA663" w14:textId="35CC199F" w:rsidR="0047341D" w:rsidDel="00DE3610" w:rsidRDefault="0047341D" w:rsidP="004A33DC">
            <w:pPr>
              <w:pStyle w:val="FP"/>
              <w:rPr>
                <w:del w:id="1185" w:author="Amandeep Virk" w:date="2018-04-14T16:27:00Z"/>
              </w:rPr>
            </w:pPr>
            <w:del w:id="1186" w:author="Amandeep Virk" w:date="2018-04-14T16:27:00Z">
              <w:r w:rsidDel="00DE3610">
                <w:delText>M</w:delText>
              </w:r>
            </w:del>
          </w:p>
        </w:tc>
      </w:tr>
    </w:tbl>
    <w:p w14:paraId="7ABCB264" w14:textId="01AEB873" w:rsidR="0047341D" w:rsidDel="00DE3610" w:rsidRDefault="0047341D" w:rsidP="0047341D">
      <w:pPr>
        <w:pStyle w:val="TH"/>
        <w:rPr>
          <w:del w:id="1187" w:author="Amandeep Virk" w:date="2018-04-14T16:27:00Z"/>
        </w:rPr>
      </w:pPr>
      <w:del w:id="1188" w:author="Amandeep Virk" w:date="2018-04-14T16:27:00Z">
        <w:r w:rsidDel="00DE3610">
          <w:rPr>
            <w:rFonts w:hint="eastAsia"/>
          </w:rPr>
          <w:delText xml:space="preserve">Table 7: Electrical characteristics of </w:delText>
        </w:r>
        <w:r w:rsidDel="00DE3610">
          <w:delText xml:space="preserve">the </w:delText>
        </w:r>
        <w:r w:rsidDel="00DE3610">
          <w:rPr>
            <w:rFonts w:hint="eastAsia"/>
          </w:rPr>
          <w:delText>output</w:delText>
        </w:r>
        <w:r w:rsidDel="00DE3610">
          <w:delText xml:space="preserve"> of the I/O</w:delText>
        </w:r>
        <w:r w:rsidDel="00DE3610">
          <w:rPr>
            <w:rFonts w:hint="eastAsia"/>
          </w:rPr>
          <w:delText xml:space="preserve">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029"/>
        <w:gridCol w:w="854"/>
        <w:gridCol w:w="895"/>
        <w:gridCol w:w="962"/>
        <w:gridCol w:w="863"/>
        <w:gridCol w:w="903"/>
        <w:gridCol w:w="971"/>
        <w:gridCol w:w="1431"/>
        <w:gridCol w:w="873"/>
      </w:tblGrid>
      <w:tr w:rsidR="0047341D" w:rsidDel="00DE3610" w14:paraId="1E76C32B" w14:textId="11A58355" w:rsidTr="004A33DC">
        <w:trPr>
          <w:jc w:val="center"/>
          <w:del w:id="1189" w:author="Amandeep Virk" w:date="2018-04-14T16:27:00Z"/>
        </w:trPr>
        <w:tc>
          <w:tcPr>
            <w:tcW w:w="0" w:type="auto"/>
            <w:tcBorders>
              <w:top w:val="single" w:sz="12" w:space="0" w:color="000000"/>
              <w:bottom w:val="single" w:sz="12" w:space="0" w:color="000000"/>
              <w:right w:val="single" w:sz="12" w:space="0" w:color="000000"/>
            </w:tcBorders>
          </w:tcPr>
          <w:p w14:paraId="3414A99B" w14:textId="26E6C7C8" w:rsidR="0047341D" w:rsidDel="00DE3610" w:rsidRDefault="0047341D" w:rsidP="004A33DC">
            <w:pPr>
              <w:pStyle w:val="TAH"/>
              <w:rPr>
                <w:del w:id="1190" w:author="Amandeep Virk" w:date="2018-04-14T16:27:00Z"/>
              </w:rPr>
            </w:pPr>
            <w:del w:id="1191" w:author="Amandeep Virk" w:date="2018-04-14T16:27:00Z">
              <w:r w:rsidDel="00DE3610">
                <w:rPr>
                  <w:rFonts w:hint="eastAsia"/>
                </w:rPr>
                <w:delText>Operating Conditions</w:delText>
              </w:r>
            </w:del>
          </w:p>
        </w:tc>
        <w:tc>
          <w:tcPr>
            <w:tcW w:w="0" w:type="auto"/>
            <w:tcBorders>
              <w:left w:val="nil"/>
              <w:bottom w:val="single" w:sz="12" w:space="0" w:color="000000"/>
            </w:tcBorders>
          </w:tcPr>
          <w:p w14:paraId="17BB5BC7" w14:textId="457591A9" w:rsidR="0047341D" w:rsidDel="00DE3610" w:rsidRDefault="0047341D" w:rsidP="004A33DC">
            <w:pPr>
              <w:pStyle w:val="TAH"/>
              <w:rPr>
                <w:del w:id="1192" w:author="Amandeep Virk" w:date="2018-04-14T16:27:00Z"/>
              </w:rPr>
            </w:pPr>
            <w:del w:id="1193" w:author="Amandeep Virk" w:date="2018-04-14T16:27:00Z">
              <w:r w:rsidDel="00DE3610">
                <w:delText>V</w:delText>
              </w:r>
              <w:r w:rsidDel="00DE3610">
                <w:rPr>
                  <w:vertAlign w:val="subscript"/>
                </w:rPr>
                <w:delText>OL</w:delText>
              </w:r>
              <w:r w:rsidDel="00DE3610">
                <w:delText xml:space="preserve"> min/V </w:delText>
              </w:r>
            </w:del>
          </w:p>
        </w:tc>
        <w:tc>
          <w:tcPr>
            <w:tcW w:w="0" w:type="auto"/>
            <w:tcBorders>
              <w:bottom w:val="single" w:sz="12" w:space="0" w:color="000000"/>
            </w:tcBorders>
          </w:tcPr>
          <w:p w14:paraId="09BCAB2D" w14:textId="1EC62529" w:rsidR="0047341D" w:rsidDel="00DE3610" w:rsidRDefault="0047341D" w:rsidP="004A33DC">
            <w:pPr>
              <w:pStyle w:val="TAH"/>
              <w:rPr>
                <w:del w:id="1194" w:author="Amandeep Virk" w:date="2018-04-14T16:27:00Z"/>
              </w:rPr>
            </w:pPr>
            <w:del w:id="1195" w:author="Amandeep Virk" w:date="2018-04-14T16:27:00Z">
              <w:r w:rsidDel="00DE3610">
                <w:delText>V</w:delText>
              </w:r>
              <w:r w:rsidDel="00DE3610">
                <w:rPr>
                  <w:vertAlign w:val="subscript"/>
                </w:rPr>
                <w:delText>OL</w:delText>
              </w:r>
              <w:r w:rsidDel="00DE3610">
                <w:delText xml:space="preserve"> max/V </w:delText>
              </w:r>
            </w:del>
          </w:p>
        </w:tc>
        <w:tc>
          <w:tcPr>
            <w:tcW w:w="0" w:type="auto"/>
            <w:tcBorders>
              <w:top w:val="single" w:sz="12" w:space="0" w:color="000000"/>
              <w:bottom w:val="single" w:sz="12" w:space="0" w:color="000000"/>
              <w:right w:val="single" w:sz="12" w:space="0" w:color="000000"/>
            </w:tcBorders>
          </w:tcPr>
          <w:p w14:paraId="25FF9492" w14:textId="675F77B6" w:rsidR="0047341D" w:rsidDel="00DE3610" w:rsidRDefault="0047341D" w:rsidP="004A33DC">
            <w:pPr>
              <w:pStyle w:val="TAH"/>
              <w:rPr>
                <w:del w:id="1196" w:author="Amandeep Virk" w:date="2018-04-14T16:27:00Z"/>
              </w:rPr>
            </w:pPr>
            <w:del w:id="1197" w:author="Amandeep Virk" w:date="2018-04-14T16:27:00Z">
              <w:r w:rsidDel="00DE3610">
                <w:delText>I</w:delText>
              </w:r>
              <w:r w:rsidDel="00DE3610">
                <w:rPr>
                  <w:vertAlign w:val="subscript"/>
                </w:rPr>
                <w:delText>OL</w:delText>
              </w:r>
              <w:r w:rsidDel="00DE3610">
                <w:delText xml:space="preserve"> max/</w:delText>
              </w:r>
              <w:r w:rsidDel="00DE3610">
                <w:sym w:font="Symbol" w:char="F06D"/>
              </w:r>
              <w:r w:rsidDel="00DE3610">
                <w:delText xml:space="preserve">A </w:delText>
              </w:r>
            </w:del>
          </w:p>
        </w:tc>
        <w:tc>
          <w:tcPr>
            <w:tcW w:w="0" w:type="auto"/>
            <w:tcBorders>
              <w:left w:val="nil"/>
              <w:bottom w:val="single" w:sz="12" w:space="0" w:color="000000"/>
            </w:tcBorders>
          </w:tcPr>
          <w:p w14:paraId="58F379DB" w14:textId="61682D0D" w:rsidR="0047341D" w:rsidDel="00DE3610" w:rsidRDefault="0047341D" w:rsidP="004A33DC">
            <w:pPr>
              <w:pStyle w:val="TAH"/>
              <w:rPr>
                <w:del w:id="1198" w:author="Amandeep Virk" w:date="2018-04-14T16:27:00Z"/>
              </w:rPr>
            </w:pPr>
            <w:del w:id="1199" w:author="Amandeep Virk" w:date="2018-04-14T16:27:00Z">
              <w:r w:rsidDel="00DE3610">
                <w:delText>V</w:delText>
              </w:r>
              <w:r w:rsidDel="00DE3610">
                <w:rPr>
                  <w:vertAlign w:val="subscript"/>
                </w:rPr>
                <w:delText>OH</w:delText>
              </w:r>
              <w:r w:rsidDel="00DE3610">
                <w:delText xml:space="preserve"> min/V </w:delText>
              </w:r>
            </w:del>
          </w:p>
        </w:tc>
        <w:tc>
          <w:tcPr>
            <w:tcW w:w="0" w:type="auto"/>
            <w:tcBorders>
              <w:bottom w:val="single" w:sz="12" w:space="0" w:color="000000"/>
            </w:tcBorders>
          </w:tcPr>
          <w:p w14:paraId="0F96B814" w14:textId="4B6CC60A" w:rsidR="0047341D" w:rsidDel="00DE3610" w:rsidRDefault="0047341D" w:rsidP="004A33DC">
            <w:pPr>
              <w:pStyle w:val="TAH"/>
              <w:rPr>
                <w:del w:id="1200" w:author="Amandeep Virk" w:date="2018-04-14T16:27:00Z"/>
              </w:rPr>
            </w:pPr>
            <w:del w:id="1201" w:author="Amandeep Virk" w:date="2018-04-14T16:27:00Z">
              <w:r w:rsidDel="00DE3610">
                <w:delText>V</w:delText>
              </w:r>
              <w:r w:rsidDel="00DE3610">
                <w:rPr>
                  <w:vertAlign w:val="subscript"/>
                </w:rPr>
                <w:delText>OH</w:delText>
              </w:r>
              <w:r w:rsidDel="00DE3610">
                <w:delText xml:space="preserve"> max/V </w:delText>
              </w:r>
            </w:del>
          </w:p>
        </w:tc>
        <w:tc>
          <w:tcPr>
            <w:tcW w:w="0" w:type="auto"/>
            <w:tcBorders>
              <w:bottom w:val="single" w:sz="12" w:space="0" w:color="000000"/>
              <w:right w:val="nil"/>
            </w:tcBorders>
          </w:tcPr>
          <w:p w14:paraId="242091DD" w14:textId="26CA846D" w:rsidR="0047341D" w:rsidDel="00DE3610" w:rsidRDefault="0047341D" w:rsidP="004A33DC">
            <w:pPr>
              <w:pStyle w:val="TAH"/>
              <w:rPr>
                <w:del w:id="1202" w:author="Amandeep Virk" w:date="2018-04-14T16:27:00Z"/>
              </w:rPr>
            </w:pPr>
            <w:del w:id="1203" w:author="Amandeep Virk" w:date="2018-04-14T16:27:00Z">
              <w:r w:rsidDel="00DE3610">
                <w:delText>I</w:delText>
              </w:r>
              <w:r w:rsidDel="00DE3610">
                <w:rPr>
                  <w:vertAlign w:val="subscript"/>
                </w:rPr>
                <w:delText>OH</w:delText>
              </w:r>
              <w:r w:rsidDel="00DE3610">
                <w:delText xml:space="preserve"> max/</w:delText>
              </w:r>
              <w:r w:rsidDel="00DE3610">
                <w:sym w:font="Symbol" w:char="F06D"/>
              </w:r>
              <w:r w:rsidDel="00DE3610">
                <w:delText xml:space="preserve">A </w:delText>
              </w:r>
            </w:del>
          </w:p>
        </w:tc>
        <w:tc>
          <w:tcPr>
            <w:tcW w:w="0" w:type="auto"/>
            <w:tcBorders>
              <w:bottom w:val="single" w:sz="12" w:space="0" w:color="000000"/>
            </w:tcBorders>
          </w:tcPr>
          <w:p w14:paraId="1088806A" w14:textId="1D0B29E3" w:rsidR="0047341D" w:rsidDel="00DE3610" w:rsidRDefault="0047341D" w:rsidP="004A33DC">
            <w:pPr>
              <w:pStyle w:val="TAH"/>
              <w:rPr>
                <w:del w:id="1204" w:author="Amandeep Virk" w:date="2018-04-14T16:27:00Z"/>
              </w:rPr>
            </w:pPr>
            <w:del w:id="1205" w:author="Amandeep Virk" w:date="2018-04-14T16:27:00Z">
              <w:r w:rsidDel="00DE3610">
                <w:rPr>
                  <w:rFonts w:hint="eastAsia"/>
                </w:rPr>
                <w:delText>t</w:delText>
              </w:r>
              <w:r w:rsidDel="00DE3610">
                <w:rPr>
                  <w:vertAlign w:val="subscript"/>
                </w:rPr>
                <w:delText xml:space="preserve">R </w:delText>
              </w:r>
              <w:r w:rsidDel="00DE3610">
                <w:delText xml:space="preserve">max &amp; </w:delText>
              </w:r>
              <w:r w:rsidDel="00DE3610">
                <w:rPr>
                  <w:rFonts w:hint="eastAsia"/>
                </w:rPr>
                <w:delText>t</w:delText>
              </w:r>
              <w:r w:rsidDel="00DE3610">
                <w:rPr>
                  <w:vertAlign w:val="subscript"/>
                </w:rPr>
                <w:delText>F</w:delText>
              </w:r>
              <w:r w:rsidDel="00DE3610">
                <w:delText xml:space="preserve"> max</w:delText>
              </w:r>
            </w:del>
          </w:p>
          <w:p w14:paraId="5FB30DAA" w14:textId="5052A867" w:rsidR="0047341D" w:rsidDel="00DE3610" w:rsidRDefault="0047341D" w:rsidP="004A33DC">
            <w:pPr>
              <w:pStyle w:val="TAH"/>
              <w:rPr>
                <w:del w:id="1206" w:author="Amandeep Virk" w:date="2018-04-14T16:27:00Z"/>
              </w:rPr>
            </w:pPr>
          </w:p>
        </w:tc>
        <w:tc>
          <w:tcPr>
            <w:tcW w:w="0" w:type="auto"/>
            <w:tcBorders>
              <w:bottom w:val="single" w:sz="12" w:space="0" w:color="000000"/>
            </w:tcBorders>
          </w:tcPr>
          <w:p w14:paraId="73202492" w14:textId="0E136770" w:rsidR="0047341D" w:rsidDel="00DE3610" w:rsidRDefault="0047341D" w:rsidP="004A33DC">
            <w:pPr>
              <w:pStyle w:val="TAH"/>
              <w:rPr>
                <w:del w:id="1207" w:author="Amandeep Virk" w:date="2018-04-14T16:27:00Z"/>
              </w:rPr>
            </w:pPr>
            <w:del w:id="1208" w:author="Amandeep Virk" w:date="2018-04-14T16:27:00Z">
              <w:r w:rsidDel="00DE3610">
                <w:delText>fmax /MHz</w:delText>
              </w:r>
            </w:del>
          </w:p>
          <w:p w14:paraId="3327F1DF" w14:textId="1973FC5F" w:rsidR="0047341D" w:rsidDel="00DE3610" w:rsidRDefault="0047341D" w:rsidP="004A33DC">
            <w:pPr>
              <w:pStyle w:val="TAH"/>
              <w:rPr>
                <w:del w:id="1209" w:author="Amandeep Virk" w:date="2018-04-14T16:27:00Z"/>
              </w:rPr>
            </w:pPr>
          </w:p>
        </w:tc>
      </w:tr>
      <w:tr w:rsidR="0047341D" w:rsidDel="00DE3610" w14:paraId="5A1B7B1A" w14:textId="26038D3C" w:rsidTr="004A33DC">
        <w:trPr>
          <w:jc w:val="center"/>
          <w:del w:id="1210" w:author="Amandeep Virk" w:date="2018-04-14T16:27:00Z"/>
        </w:trPr>
        <w:tc>
          <w:tcPr>
            <w:tcW w:w="0" w:type="auto"/>
            <w:tcBorders>
              <w:top w:val="nil"/>
              <w:right w:val="single" w:sz="12" w:space="0" w:color="000000"/>
            </w:tcBorders>
          </w:tcPr>
          <w:p w14:paraId="4D2A0337" w14:textId="15AC1DE9" w:rsidR="0047341D" w:rsidDel="00DE3610" w:rsidRDefault="0047341D" w:rsidP="004A33DC">
            <w:pPr>
              <w:pStyle w:val="TAL"/>
              <w:rPr>
                <w:del w:id="1211" w:author="Amandeep Virk" w:date="2018-04-14T16:27:00Z"/>
              </w:rPr>
            </w:pPr>
            <w:del w:id="1212" w:author="Amandeep Virk" w:date="2018-04-14T16:27:00Z">
              <w:r w:rsidDel="00DE3610">
                <w:rPr>
                  <w:rFonts w:hint="eastAsia"/>
                </w:rPr>
                <w:delText>Class A Operating Conditions</w:delText>
              </w:r>
            </w:del>
          </w:p>
        </w:tc>
        <w:tc>
          <w:tcPr>
            <w:tcW w:w="0" w:type="auto"/>
            <w:tcBorders>
              <w:top w:val="nil"/>
              <w:left w:val="nil"/>
            </w:tcBorders>
          </w:tcPr>
          <w:p w14:paraId="5FCA3077" w14:textId="070438CF" w:rsidR="0047341D" w:rsidDel="00DE3610" w:rsidRDefault="0047341D" w:rsidP="004A33DC">
            <w:pPr>
              <w:pStyle w:val="TAC"/>
              <w:rPr>
                <w:del w:id="1213" w:author="Amandeep Virk" w:date="2018-04-14T16:27:00Z"/>
              </w:rPr>
            </w:pPr>
            <w:del w:id="1214" w:author="Amandeep Virk" w:date="2018-04-14T16:27:00Z">
              <w:r w:rsidDel="00DE3610">
                <w:delText>-0,3</w:delText>
              </w:r>
            </w:del>
          </w:p>
        </w:tc>
        <w:tc>
          <w:tcPr>
            <w:tcW w:w="0" w:type="auto"/>
            <w:tcBorders>
              <w:top w:val="nil"/>
            </w:tcBorders>
          </w:tcPr>
          <w:p w14:paraId="6AB23D1D" w14:textId="5D03C569" w:rsidR="0047341D" w:rsidDel="00DE3610" w:rsidRDefault="0047341D" w:rsidP="004A33DC">
            <w:pPr>
              <w:pStyle w:val="TAC"/>
              <w:rPr>
                <w:del w:id="1215" w:author="Amandeep Virk" w:date="2018-04-14T16:27:00Z"/>
              </w:rPr>
            </w:pPr>
            <w:del w:id="1216" w:author="Amandeep Virk" w:date="2018-04-14T16:27:00Z">
              <w:r w:rsidDel="00DE3610">
                <w:rPr>
                  <w:rFonts w:hint="eastAsia"/>
                </w:rPr>
                <w:delText>0,4</w:delText>
              </w:r>
              <w:r w:rsidDel="00DE3610">
                <w:delText xml:space="preserve"> </w:delText>
              </w:r>
            </w:del>
          </w:p>
        </w:tc>
        <w:tc>
          <w:tcPr>
            <w:tcW w:w="0" w:type="auto"/>
            <w:tcBorders>
              <w:top w:val="nil"/>
              <w:right w:val="single" w:sz="12" w:space="0" w:color="000000"/>
            </w:tcBorders>
          </w:tcPr>
          <w:p w14:paraId="52DF735A" w14:textId="74B9270E" w:rsidR="0047341D" w:rsidDel="00DE3610" w:rsidRDefault="0047341D" w:rsidP="004A33DC">
            <w:pPr>
              <w:pStyle w:val="TAC"/>
              <w:rPr>
                <w:del w:id="1217" w:author="Amandeep Virk" w:date="2018-04-14T16:27:00Z"/>
              </w:rPr>
            </w:pPr>
            <w:del w:id="1218" w:author="Amandeep Virk" w:date="2018-04-14T16:27:00Z">
              <w:r w:rsidDel="00DE3610">
                <w:delText>-1 000</w:delText>
              </w:r>
            </w:del>
          </w:p>
        </w:tc>
        <w:tc>
          <w:tcPr>
            <w:tcW w:w="0" w:type="auto"/>
            <w:tcBorders>
              <w:top w:val="nil"/>
              <w:left w:val="nil"/>
            </w:tcBorders>
          </w:tcPr>
          <w:p w14:paraId="61591A29" w14:textId="7E1C4316" w:rsidR="0047341D" w:rsidDel="00DE3610" w:rsidRDefault="0047341D" w:rsidP="004A33DC">
            <w:pPr>
              <w:pStyle w:val="TAC"/>
              <w:rPr>
                <w:del w:id="1219" w:author="Amandeep Virk" w:date="2018-04-14T16:27:00Z"/>
              </w:rPr>
            </w:pPr>
            <w:del w:id="1220" w:author="Amandeep Virk" w:date="2018-04-14T16:27:00Z">
              <w:r w:rsidDel="00DE3610">
                <w:delText>3,8</w:delText>
              </w:r>
            </w:del>
          </w:p>
        </w:tc>
        <w:tc>
          <w:tcPr>
            <w:tcW w:w="0" w:type="auto"/>
            <w:tcBorders>
              <w:top w:val="nil"/>
            </w:tcBorders>
          </w:tcPr>
          <w:p w14:paraId="324D8843" w14:textId="1D469EB4" w:rsidR="0047341D" w:rsidDel="00DE3610" w:rsidRDefault="0047341D" w:rsidP="004A33DC">
            <w:pPr>
              <w:pStyle w:val="TAC"/>
              <w:rPr>
                <w:del w:id="1221" w:author="Amandeep Virk" w:date="2018-04-14T16:27:00Z"/>
              </w:rPr>
            </w:pPr>
            <w:del w:id="1222" w:author="Amandeep Virk" w:date="2018-04-14T16:27:00Z">
              <w:r w:rsidDel="00DE3610">
                <w:delText>Vcc +0,3 V</w:delText>
              </w:r>
            </w:del>
          </w:p>
        </w:tc>
        <w:tc>
          <w:tcPr>
            <w:tcW w:w="0" w:type="auto"/>
            <w:tcBorders>
              <w:top w:val="nil"/>
              <w:right w:val="nil"/>
            </w:tcBorders>
          </w:tcPr>
          <w:p w14:paraId="6371455C" w14:textId="5C96A790" w:rsidR="0047341D" w:rsidDel="00DE3610" w:rsidRDefault="0047341D" w:rsidP="004A33DC">
            <w:pPr>
              <w:pStyle w:val="TAC"/>
              <w:rPr>
                <w:del w:id="1223" w:author="Amandeep Virk" w:date="2018-04-14T16:27:00Z"/>
              </w:rPr>
            </w:pPr>
            <w:del w:id="1224" w:author="Amandeep Virk" w:date="2018-04-14T16:27:00Z">
              <w:r w:rsidDel="00DE3610">
                <w:delText>+20</w:delText>
              </w:r>
            </w:del>
          </w:p>
        </w:tc>
        <w:tc>
          <w:tcPr>
            <w:tcW w:w="0" w:type="auto"/>
            <w:tcBorders>
              <w:top w:val="nil"/>
            </w:tcBorders>
          </w:tcPr>
          <w:p w14:paraId="0B7EBE28" w14:textId="043EEB48" w:rsidR="0047341D" w:rsidDel="00DE3610" w:rsidRDefault="0047341D" w:rsidP="004A33DC">
            <w:pPr>
              <w:pStyle w:val="TAC"/>
              <w:rPr>
                <w:del w:id="1225" w:author="Amandeep Virk" w:date="2018-04-14T16:27:00Z"/>
              </w:rPr>
            </w:pPr>
            <w:del w:id="1226" w:author="Amandeep Virk" w:date="2018-04-14T16:27:00Z">
              <w:r w:rsidDel="00DE3610">
                <w:delText>1 </w:delText>
              </w:r>
              <w:r w:rsidDel="00DE3610">
                <w:sym w:font="Symbol" w:char="F06D"/>
              </w:r>
              <w:r w:rsidDel="00DE3610">
                <w:delText>s</w:delText>
              </w:r>
            </w:del>
          </w:p>
          <w:p w14:paraId="1851AEF2" w14:textId="7CD4D1C4" w:rsidR="0047341D" w:rsidDel="00DE3610" w:rsidRDefault="0047341D" w:rsidP="004A33DC">
            <w:pPr>
              <w:pStyle w:val="TAC"/>
              <w:rPr>
                <w:del w:id="1227" w:author="Amandeep Virk" w:date="2018-04-14T16:27:00Z"/>
              </w:rPr>
            </w:pPr>
            <w:del w:id="1228" w:author="Amandeep Virk" w:date="2018-04-14T16:27:00Z">
              <w:r w:rsidDel="00DE3610">
                <w:delText>or 100 ns (see note 1)</w:delText>
              </w:r>
            </w:del>
          </w:p>
          <w:p w14:paraId="10B1260D" w14:textId="0B803747" w:rsidR="0047341D" w:rsidDel="00DE3610" w:rsidRDefault="0047341D" w:rsidP="004A33DC">
            <w:pPr>
              <w:pStyle w:val="TAC"/>
              <w:rPr>
                <w:del w:id="1229" w:author="Amandeep Virk" w:date="2018-04-14T16:27:00Z"/>
              </w:rPr>
            </w:pPr>
            <w:del w:id="1230" w:author="Amandeep Virk" w:date="2018-04-14T16:27:00Z">
              <w:r w:rsidDel="00DE3610">
                <w:delText>or 400 ns (see note 2)</w:delText>
              </w:r>
            </w:del>
          </w:p>
        </w:tc>
        <w:tc>
          <w:tcPr>
            <w:tcW w:w="0" w:type="auto"/>
            <w:tcBorders>
              <w:top w:val="nil"/>
            </w:tcBorders>
          </w:tcPr>
          <w:p w14:paraId="770D73AC" w14:textId="50D567FF" w:rsidR="0047341D" w:rsidDel="00DE3610" w:rsidRDefault="0047341D" w:rsidP="004A33DC">
            <w:pPr>
              <w:pStyle w:val="TAC"/>
              <w:rPr>
                <w:del w:id="1231" w:author="Amandeep Virk" w:date="2018-04-14T16:27:00Z"/>
              </w:rPr>
            </w:pPr>
            <w:del w:id="1232" w:author="Amandeep Virk" w:date="2018-04-14T16:27:00Z">
              <w:r w:rsidDel="00DE3610">
                <w:delText>5</w:delText>
              </w:r>
            </w:del>
          </w:p>
        </w:tc>
      </w:tr>
      <w:tr w:rsidR="0047341D" w:rsidDel="00DE3610" w14:paraId="4D8DAC91" w14:textId="7001F716" w:rsidTr="004A33DC">
        <w:trPr>
          <w:jc w:val="center"/>
          <w:del w:id="1233" w:author="Amandeep Virk" w:date="2018-04-14T16:27:00Z"/>
        </w:trPr>
        <w:tc>
          <w:tcPr>
            <w:tcW w:w="0" w:type="auto"/>
            <w:tcBorders>
              <w:right w:val="single" w:sz="12" w:space="0" w:color="000000"/>
            </w:tcBorders>
          </w:tcPr>
          <w:p w14:paraId="6B4E8AC1" w14:textId="714E0A57" w:rsidR="0047341D" w:rsidDel="00DE3610" w:rsidRDefault="0047341D" w:rsidP="004A33DC">
            <w:pPr>
              <w:pStyle w:val="TAL"/>
              <w:rPr>
                <w:del w:id="1234" w:author="Amandeep Virk" w:date="2018-04-14T16:27:00Z"/>
              </w:rPr>
            </w:pPr>
            <w:del w:id="1235" w:author="Amandeep Virk" w:date="2018-04-14T16:27:00Z">
              <w:r w:rsidDel="00DE3610">
                <w:rPr>
                  <w:rFonts w:hint="eastAsia"/>
                </w:rPr>
                <w:delText>Class B Operating Conditions</w:delText>
              </w:r>
            </w:del>
          </w:p>
        </w:tc>
        <w:tc>
          <w:tcPr>
            <w:tcW w:w="0" w:type="auto"/>
            <w:tcBorders>
              <w:left w:val="nil"/>
            </w:tcBorders>
          </w:tcPr>
          <w:p w14:paraId="3F2E070C" w14:textId="59EF99C0" w:rsidR="0047341D" w:rsidDel="00DE3610" w:rsidRDefault="0047341D" w:rsidP="004A33DC">
            <w:pPr>
              <w:pStyle w:val="TAC"/>
              <w:rPr>
                <w:del w:id="1236" w:author="Amandeep Virk" w:date="2018-04-14T16:27:00Z"/>
              </w:rPr>
            </w:pPr>
            <w:del w:id="1237" w:author="Amandeep Virk" w:date="2018-04-14T16:27:00Z">
              <w:r w:rsidDel="00DE3610">
                <w:delText>-0,3</w:delText>
              </w:r>
            </w:del>
          </w:p>
        </w:tc>
        <w:tc>
          <w:tcPr>
            <w:tcW w:w="0" w:type="auto"/>
          </w:tcPr>
          <w:p w14:paraId="63D137CA" w14:textId="57EA3530" w:rsidR="0047341D" w:rsidDel="00DE3610" w:rsidRDefault="0047341D" w:rsidP="004A33DC">
            <w:pPr>
              <w:pStyle w:val="TAC"/>
              <w:rPr>
                <w:del w:id="1238" w:author="Amandeep Virk" w:date="2018-04-14T16:27:00Z"/>
              </w:rPr>
            </w:pPr>
            <w:del w:id="1239" w:author="Amandeep Virk" w:date="2018-04-14T16:27:00Z">
              <w:r w:rsidDel="00DE3610">
                <w:delText xml:space="preserve">0,4 </w:delText>
              </w:r>
            </w:del>
          </w:p>
        </w:tc>
        <w:tc>
          <w:tcPr>
            <w:tcW w:w="0" w:type="auto"/>
            <w:tcBorders>
              <w:right w:val="single" w:sz="12" w:space="0" w:color="000000"/>
            </w:tcBorders>
          </w:tcPr>
          <w:p w14:paraId="6C5637D1" w14:textId="4F07557E" w:rsidR="0047341D" w:rsidDel="00DE3610" w:rsidRDefault="0047341D" w:rsidP="004A33DC">
            <w:pPr>
              <w:pStyle w:val="TAC"/>
              <w:rPr>
                <w:del w:id="1240" w:author="Amandeep Virk" w:date="2018-04-14T16:27:00Z"/>
              </w:rPr>
            </w:pPr>
            <w:del w:id="1241" w:author="Amandeep Virk" w:date="2018-04-14T16:27:00Z">
              <w:r w:rsidDel="00DE3610">
                <w:delText>-1 000</w:delText>
              </w:r>
            </w:del>
          </w:p>
        </w:tc>
        <w:tc>
          <w:tcPr>
            <w:tcW w:w="0" w:type="auto"/>
            <w:tcBorders>
              <w:left w:val="nil"/>
            </w:tcBorders>
          </w:tcPr>
          <w:p w14:paraId="42A83B4C" w14:textId="18A1A00D" w:rsidR="0047341D" w:rsidDel="00DE3610" w:rsidRDefault="0047341D" w:rsidP="004A33DC">
            <w:pPr>
              <w:pStyle w:val="TAC"/>
              <w:rPr>
                <w:del w:id="1242" w:author="Amandeep Virk" w:date="2018-04-14T16:27:00Z"/>
              </w:rPr>
            </w:pPr>
            <w:del w:id="1243" w:author="Amandeep Virk" w:date="2018-04-14T16:27:00Z">
              <w:r w:rsidDel="00DE3610">
                <w:delText xml:space="preserve">0,7 </w:delText>
              </w:r>
              <w:r w:rsidDel="00DE3610">
                <w:sym w:font="Symbol" w:char="F0B4"/>
              </w:r>
              <w:r w:rsidDel="00DE3610">
                <w:delText xml:space="preserve"> V</w:delText>
              </w:r>
              <w:r w:rsidDel="00DE3610">
                <w:rPr>
                  <w:rFonts w:hint="eastAsia"/>
                </w:rPr>
                <w:delText>cc</w:delText>
              </w:r>
            </w:del>
          </w:p>
        </w:tc>
        <w:tc>
          <w:tcPr>
            <w:tcW w:w="0" w:type="auto"/>
          </w:tcPr>
          <w:p w14:paraId="4AF79B84" w14:textId="0B85DC3B" w:rsidR="0047341D" w:rsidDel="00DE3610" w:rsidRDefault="0047341D" w:rsidP="004A33DC">
            <w:pPr>
              <w:pStyle w:val="TAC"/>
              <w:rPr>
                <w:del w:id="1244" w:author="Amandeep Virk" w:date="2018-04-14T16:27:00Z"/>
              </w:rPr>
            </w:pPr>
            <w:del w:id="1245" w:author="Amandeep Virk" w:date="2018-04-14T16:27:00Z">
              <w:r w:rsidDel="00DE3610">
                <w:delText>Vcc +0,3 V</w:delText>
              </w:r>
            </w:del>
          </w:p>
        </w:tc>
        <w:tc>
          <w:tcPr>
            <w:tcW w:w="0" w:type="auto"/>
            <w:tcBorders>
              <w:right w:val="nil"/>
            </w:tcBorders>
          </w:tcPr>
          <w:p w14:paraId="1815E6AE" w14:textId="295E7E2E" w:rsidR="0047341D" w:rsidDel="00DE3610" w:rsidRDefault="0047341D" w:rsidP="004A33DC">
            <w:pPr>
              <w:pStyle w:val="TAC"/>
              <w:rPr>
                <w:del w:id="1246" w:author="Amandeep Virk" w:date="2018-04-14T16:27:00Z"/>
              </w:rPr>
            </w:pPr>
            <w:del w:id="1247" w:author="Amandeep Virk" w:date="2018-04-14T16:27:00Z">
              <w:r w:rsidDel="00DE3610">
                <w:delText>+20</w:delText>
              </w:r>
            </w:del>
          </w:p>
        </w:tc>
        <w:tc>
          <w:tcPr>
            <w:tcW w:w="0" w:type="auto"/>
          </w:tcPr>
          <w:p w14:paraId="1B3F5EE1" w14:textId="1FE0F9D2" w:rsidR="0047341D" w:rsidDel="00DE3610" w:rsidRDefault="0047341D" w:rsidP="004A33DC">
            <w:pPr>
              <w:pStyle w:val="TAC"/>
              <w:rPr>
                <w:del w:id="1248" w:author="Amandeep Virk" w:date="2018-04-14T16:27:00Z"/>
              </w:rPr>
            </w:pPr>
            <w:del w:id="1249" w:author="Amandeep Virk" w:date="2018-04-14T16:27:00Z">
              <w:r w:rsidDel="00DE3610">
                <w:delText>1 </w:delText>
              </w:r>
              <w:r w:rsidDel="00DE3610">
                <w:sym w:font="Symbol" w:char="F06D"/>
              </w:r>
              <w:r w:rsidDel="00DE3610">
                <w:delText xml:space="preserve">s </w:delText>
              </w:r>
            </w:del>
          </w:p>
          <w:p w14:paraId="6927A405" w14:textId="14DCBCB7" w:rsidR="0047341D" w:rsidDel="00DE3610" w:rsidRDefault="0047341D" w:rsidP="004A33DC">
            <w:pPr>
              <w:pStyle w:val="TAC"/>
              <w:rPr>
                <w:del w:id="1250" w:author="Amandeep Virk" w:date="2018-04-14T16:27:00Z"/>
              </w:rPr>
            </w:pPr>
            <w:del w:id="1251" w:author="Amandeep Virk" w:date="2018-04-14T16:27:00Z">
              <w:r w:rsidDel="00DE3610">
                <w:delText>or 100 ns (see note 1)</w:delText>
              </w:r>
            </w:del>
          </w:p>
          <w:p w14:paraId="30CC3C31" w14:textId="734080A2" w:rsidR="0047341D" w:rsidDel="00DE3610" w:rsidRDefault="0047341D" w:rsidP="004A33DC">
            <w:pPr>
              <w:pStyle w:val="TAC"/>
              <w:rPr>
                <w:del w:id="1252" w:author="Amandeep Virk" w:date="2018-04-14T16:27:00Z"/>
              </w:rPr>
            </w:pPr>
            <w:del w:id="1253" w:author="Amandeep Virk" w:date="2018-04-14T16:27:00Z">
              <w:r w:rsidDel="00DE3610">
                <w:delText>or 400 ns (see note 2)</w:delText>
              </w:r>
            </w:del>
          </w:p>
        </w:tc>
        <w:tc>
          <w:tcPr>
            <w:tcW w:w="0" w:type="auto"/>
          </w:tcPr>
          <w:p w14:paraId="262DFE9E" w14:textId="1BD25B36" w:rsidR="0047341D" w:rsidDel="00DE3610" w:rsidRDefault="0047341D" w:rsidP="004A33DC">
            <w:pPr>
              <w:pStyle w:val="TAC"/>
              <w:rPr>
                <w:del w:id="1254" w:author="Amandeep Virk" w:date="2018-04-14T16:27:00Z"/>
              </w:rPr>
            </w:pPr>
            <w:del w:id="1255" w:author="Amandeep Virk" w:date="2018-04-14T16:27:00Z">
              <w:r w:rsidDel="00DE3610">
                <w:delText>4</w:delText>
              </w:r>
            </w:del>
          </w:p>
        </w:tc>
      </w:tr>
      <w:tr w:rsidR="0047341D" w:rsidDel="00DE3610" w14:paraId="1C0BC449" w14:textId="06DBD7F6" w:rsidTr="004A33DC">
        <w:trPr>
          <w:jc w:val="center"/>
          <w:del w:id="1256" w:author="Amandeep Virk" w:date="2018-04-14T16:27:00Z"/>
        </w:trPr>
        <w:tc>
          <w:tcPr>
            <w:tcW w:w="0" w:type="auto"/>
            <w:tcBorders>
              <w:right w:val="single" w:sz="12" w:space="0" w:color="000000"/>
            </w:tcBorders>
          </w:tcPr>
          <w:p w14:paraId="4F222738" w14:textId="16710A58" w:rsidR="0047341D" w:rsidDel="00DE3610" w:rsidRDefault="0047341D" w:rsidP="004A33DC">
            <w:pPr>
              <w:pStyle w:val="TAL"/>
              <w:rPr>
                <w:del w:id="1257" w:author="Amandeep Virk" w:date="2018-04-14T16:27:00Z"/>
              </w:rPr>
            </w:pPr>
            <w:del w:id="1258" w:author="Amandeep Virk" w:date="2018-04-14T16:27:00Z">
              <w:r w:rsidDel="00DE3610">
                <w:rPr>
                  <w:rFonts w:hint="eastAsia"/>
                </w:rPr>
                <w:delText>Class C Operating Conditions</w:delText>
              </w:r>
            </w:del>
          </w:p>
        </w:tc>
        <w:tc>
          <w:tcPr>
            <w:tcW w:w="0" w:type="auto"/>
            <w:tcBorders>
              <w:left w:val="nil"/>
            </w:tcBorders>
          </w:tcPr>
          <w:p w14:paraId="6C476270" w14:textId="09A6957C" w:rsidR="0047341D" w:rsidDel="00DE3610" w:rsidRDefault="0047341D" w:rsidP="004A33DC">
            <w:pPr>
              <w:pStyle w:val="TAC"/>
              <w:rPr>
                <w:del w:id="1259" w:author="Amandeep Virk" w:date="2018-04-14T16:27:00Z"/>
              </w:rPr>
            </w:pPr>
            <w:del w:id="1260" w:author="Amandeep Virk" w:date="2018-04-14T16:27:00Z">
              <w:r w:rsidDel="00DE3610">
                <w:delText>-0,3</w:delText>
              </w:r>
            </w:del>
          </w:p>
        </w:tc>
        <w:tc>
          <w:tcPr>
            <w:tcW w:w="0" w:type="auto"/>
          </w:tcPr>
          <w:p w14:paraId="09984D64" w14:textId="356FF238" w:rsidR="0047341D" w:rsidDel="00DE3610" w:rsidRDefault="0047341D" w:rsidP="004A33DC">
            <w:pPr>
              <w:pStyle w:val="TAC"/>
              <w:rPr>
                <w:del w:id="1261" w:author="Amandeep Virk" w:date="2018-04-14T16:27:00Z"/>
              </w:rPr>
            </w:pPr>
            <w:del w:id="1262" w:author="Amandeep Virk" w:date="2018-04-14T16:27:00Z">
              <w:r w:rsidDel="00DE3610">
                <w:delText>0,</w:delText>
              </w:r>
              <w:r w:rsidDel="00DE3610">
                <w:rPr>
                  <w:rFonts w:hint="eastAsia"/>
                </w:rPr>
                <w:delText>3</w:delText>
              </w:r>
              <w:r w:rsidDel="00DE3610">
                <w:delText xml:space="preserve"> </w:delText>
              </w:r>
            </w:del>
          </w:p>
        </w:tc>
        <w:tc>
          <w:tcPr>
            <w:tcW w:w="0" w:type="auto"/>
            <w:tcBorders>
              <w:right w:val="single" w:sz="12" w:space="0" w:color="000000"/>
            </w:tcBorders>
          </w:tcPr>
          <w:p w14:paraId="32DD9B9E" w14:textId="22AC27BC" w:rsidR="0047341D" w:rsidDel="00DE3610" w:rsidRDefault="0047341D" w:rsidP="004A33DC">
            <w:pPr>
              <w:pStyle w:val="TAC"/>
              <w:rPr>
                <w:del w:id="1263" w:author="Amandeep Virk" w:date="2018-04-14T16:27:00Z"/>
              </w:rPr>
            </w:pPr>
            <w:del w:id="1264" w:author="Amandeep Virk" w:date="2018-04-14T16:27:00Z">
              <w:r w:rsidDel="00DE3610">
                <w:delText>-1 000</w:delText>
              </w:r>
            </w:del>
          </w:p>
        </w:tc>
        <w:tc>
          <w:tcPr>
            <w:tcW w:w="0" w:type="auto"/>
            <w:tcBorders>
              <w:left w:val="nil"/>
            </w:tcBorders>
          </w:tcPr>
          <w:p w14:paraId="7AA7CF44" w14:textId="10A6FA02" w:rsidR="0047341D" w:rsidDel="00DE3610" w:rsidRDefault="0047341D" w:rsidP="004A33DC">
            <w:pPr>
              <w:pStyle w:val="TAC"/>
              <w:rPr>
                <w:del w:id="1265" w:author="Amandeep Virk" w:date="2018-04-14T16:27:00Z"/>
              </w:rPr>
            </w:pPr>
            <w:del w:id="1266" w:author="Amandeep Virk" w:date="2018-04-14T16:27:00Z">
              <w:r w:rsidDel="00DE3610">
                <w:delText xml:space="preserve">0,7 </w:delText>
              </w:r>
              <w:r w:rsidDel="00DE3610">
                <w:sym w:font="Symbol" w:char="F0B4"/>
              </w:r>
              <w:r w:rsidDel="00DE3610">
                <w:delText xml:space="preserve"> V</w:delText>
              </w:r>
              <w:r w:rsidDel="00DE3610">
                <w:rPr>
                  <w:rFonts w:hint="eastAsia"/>
                </w:rPr>
                <w:delText>cc</w:delText>
              </w:r>
            </w:del>
          </w:p>
        </w:tc>
        <w:tc>
          <w:tcPr>
            <w:tcW w:w="0" w:type="auto"/>
          </w:tcPr>
          <w:p w14:paraId="12C75FDD" w14:textId="70D1DAD1" w:rsidR="0047341D" w:rsidDel="00DE3610" w:rsidRDefault="0047341D" w:rsidP="004A33DC">
            <w:pPr>
              <w:pStyle w:val="TAC"/>
              <w:rPr>
                <w:del w:id="1267" w:author="Amandeep Virk" w:date="2018-04-14T16:27:00Z"/>
              </w:rPr>
            </w:pPr>
            <w:del w:id="1268" w:author="Amandeep Virk" w:date="2018-04-14T16:27:00Z">
              <w:r w:rsidDel="00DE3610">
                <w:delText>Vcc +0,3 V</w:delText>
              </w:r>
            </w:del>
          </w:p>
        </w:tc>
        <w:tc>
          <w:tcPr>
            <w:tcW w:w="0" w:type="auto"/>
            <w:tcBorders>
              <w:right w:val="nil"/>
            </w:tcBorders>
          </w:tcPr>
          <w:p w14:paraId="05B55404" w14:textId="3DC477B1" w:rsidR="0047341D" w:rsidDel="00DE3610" w:rsidRDefault="0047341D" w:rsidP="004A33DC">
            <w:pPr>
              <w:pStyle w:val="TAC"/>
              <w:rPr>
                <w:del w:id="1269" w:author="Amandeep Virk" w:date="2018-04-14T16:27:00Z"/>
              </w:rPr>
            </w:pPr>
            <w:del w:id="1270" w:author="Amandeep Virk" w:date="2018-04-14T16:27:00Z">
              <w:r w:rsidDel="00DE3610">
                <w:delText>+20</w:delText>
              </w:r>
            </w:del>
          </w:p>
        </w:tc>
        <w:tc>
          <w:tcPr>
            <w:tcW w:w="0" w:type="auto"/>
          </w:tcPr>
          <w:p w14:paraId="1864CFCF" w14:textId="503B007A" w:rsidR="0047341D" w:rsidDel="00DE3610" w:rsidRDefault="0047341D" w:rsidP="004A33DC">
            <w:pPr>
              <w:pStyle w:val="TAC"/>
              <w:rPr>
                <w:del w:id="1271" w:author="Amandeep Virk" w:date="2018-04-14T16:27:00Z"/>
              </w:rPr>
            </w:pPr>
            <w:del w:id="1272" w:author="Amandeep Virk" w:date="2018-04-14T16:27:00Z">
              <w:r w:rsidDel="00DE3610">
                <w:delText>1 </w:delText>
              </w:r>
              <w:r w:rsidDel="00DE3610">
                <w:sym w:font="Symbol" w:char="F06D"/>
              </w:r>
              <w:r w:rsidDel="00DE3610">
                <w:delText xml:space="preserve">s </w:delText>
              </w:r>
            </w:del>
          </w:p>
          <w:p w14:paraId="6E84EE12" w14:textId="028E1D98" w:rsidR="0047341D" w:rsidDel="00DE3610" w:rsidRDefault="0047341D" w:rsidP="004A33DC">
            <w:pPr>
              <w:pStyle w:val="TAC"/>
              <w:rPr>
                <w:del w:id="1273" w:author="Amandeep Virk" w:date="2018-04-14T16:27:00Z"/>
              </w:rPr>
            </w:pPr>
            <w:del w:id="1274" w:author="Amandeep Virk" w:date="2018-04-14T16:27:00Z">
              <w:r w:rsidDel="00DE3610">
                <w:delText>or 100 ns (see note 1)</w:delText>
              </w:r>
            </w:del>
          </w:p>
          <w:p w14:paraId="7CAE1961" w14:textId="2111F875" w:rsidR="0047341D" w:rsidDel="00DE3610" w:rsidRDefault="0047341D" w:rsidP="004A33DC">
            <w:pPr>
              <w:pStyle w:val="TAC"/>
              <w:rPr>
                <w:del w:id="1275" w:author="Amandeep Virk" w:date="2018-04-14T16:27:00Z"/>
              </w:rPr>
            </w:pPr>
            <w:del w:id="1276" w:author="Amandeep Virk" w:date="2018-04-14T16:27:00Z">
              <w:r w:rsidDel="00DE3610">
                <w:delText>or 400 ns (see note 2)</w:delText>
              </w:r>
            </w:del>
          </w:p>
        </w:tc>
        <w:tc>
          <w:tcPr>
            <w:tcW w:w="0" w:type="auto"/>
          </w:tcPr>
          <w:p w14:paraId="3E108D5B" w14:textId="383FE909" w:rsidR="0047341D" w:rsidDel="00DE3610" w:rsidRDefault="0047341D" w:rsidP="004A33DC">
            <w:pPr>
              <w:pStyle w:val="TAC"/>
              <w:rPr>
                <w:del w:id="1277" w:author="Amandeep Virk" w:date="2018-04-14T16:27:00Z"/>
              </w:rPr>
            </w:pPr>
            <w:del w:id="1278" w:author="Amandeep Virk" w:date="2018-04-14T16:27:00Z">
              <w:r w:rsidDel="00DE3610">
                <w:delText>4</w:delText>
              </w:r>
            </w:del>
          </w:p>
        </w:tc>
      </w:tr>
      <w:tr w:rsidR="0047341D" w:rsidDel="00DE3610" w14:paraId="3651A006" w14:textId="21C9B3BE" w:rsidTr="004A33DC">
        <w:trPr>
          <w:jc w:val="center"/>
          <w:del w:id="1279" w:author="Amandeep Virk" w:date="2018-04-14T16:27:00Z"/>
        </w:trPr>
        <w:tc>
          <w:tcPr>
            <w:tcW w:w="0" w:type="auto"/>
            <w:gridSpan w:val="9"/>
            <w:tcBorders>
              <w:bottom w:val="single" w:sz="12" w:space="0" w:color="000000"/>
            </w:tcBorders>
          </w:tcPr>
          <w:p w14:paraId="0A75F166" w14:textId="3AF8BC1A" w:rsidR="0047341D" w:rsidDel="00DE3610" w:rsidRDefault="0047341D" w:rsidP="004A33DC">
            <w:pPr>
              <w:pStyle w:val="TAN"/>
              <w:rPr>
                <w:del w:id="1280" w:author="Amandeep Virk" w:date="2018-04-14T16:27:00Z"/>
              </w:rPr>
            </w:pPr>
            <w:del w:id="1281" w:author="Amandeep Virk" w:date="2018-04-14T16:27:00Z">
              <w:r w:rsidDel="00DE3610">
                <w:delText>NOTE 1:</w:delText>
              </w:r>
              <w:r w:rsidDel="00DE3610">
                <w:tab/>
                <w:delText>The value of 100 ns applies when the low impedance buffer is selected via a PPS procedure.</w:delText>
              </w:r>
            </w:del>
          </w:p>
          <w:p w14:paraId="69BA9777" w14:textId="73551313" w:rsidR="0047341D" w:rsidDel="00DE3610" w:rsidRDefault="0047341D" w:rsidP="004A33DC">
            <w:pPr>
              <w:pStyle w:val="TAC"/>
              <w:jc w:val="left"/>
              <w:rPr>
                <w:del w:id="1282" w:author="Amandeep Virk" w:date="2018-04-14T16:27:00Z"/>
              </w:rPr>
            </w:pPr>
            <w:del w:id="1283" w:author="Amandeep Virk" w:date="2018-04-14T16:27:00Z">
              <w:r w:rsidDel="00DE3610">
                <w:delText>NOTE 2:</w:delText>
              </w:r>
              <w:r w:rsidDel="00DE3610">
                <w:tab/>
                <w:delText>The value of 400 ns applies when the UICC supports (F, D) = (512, 64).</w:delText>
              </w:r>
            </w:del>
          </w:p>
        </w:tc>
      </w:tr>
    </w:tbl>
    <w:p w14:paraId="7474E051" w14:textId="520152F8" w:rsidR="0047341D" w:rsidDel="00DE3610" w:rsidRDefault="0047341D" w:rsidP="0047341D">
      <w:pPr>
        <w:pStyle w:val="FP"/>
        <w:rPr>
          <w:del w:id="1284" w:author="Amandeep Virk" w:date="2018-04-14T16:27:00Z"/>
        </w:rPr>
      </w:pPr>
    </w:p>
    <w:p w14:paraId="42CE70F9" w14:textId="58A59AAF" w:rsidR="0047341D" w:rsidDel="00DE3610" w:rsidRDefault="0047341D" w:rsidP="0047341D">
      <w:pPr>
        <w:pStyle w:val="TH"/>
        <w:rPr>
          <w:del w:id="1285" w:author="Amandeep Virk" w:date="2018-04-14T16:27:00Z"/>
        </w:rPr>
      </w:pPr>
      <w:del w:id="1286" w:author="Amandeep Virk" w:date="2018-04-14T16:27:00Z">
        <w:r w:rsidDel="00DE3610">
          <w:rPr>
            <w:rFonts w:hint="eastAsia"/>
          </w:rPr>
          <w:delText xml:space="preserve">Table 8: Electrical characteristics of </w:delText>
        </w:r>
        <w:r w:rsidDel="00DE3610">
          <w:delText xml:space="preserve">the </w:delText>
        </w:r>
        <w:r w:rsidDel="00DE3610">
          <w:rPr>
            <w:rFonts w:hint="eastAsia"/>
          </w:rPr>
          <w:delText>input</w:delText>
        </w:r>
        <w:r w:rsidDel="00DE3610">
          <w:delText xml:space="preserve"> of the I/O</w:delText>
        </w:r>
        <w:r w:rsidDel="00DE3610">
          <w:rPr>
            <w:rFonts w:hint="eastAsia"/>
          </w:rPr>
          <w:delText xml:space="preserve">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057"/>
        <w:gridCol w:w="819"/>
        <w:gridCol w:w="883"/>
        <w:gridCol w:w="926"/>
        <w:gridCol w:w="829"/>
        <w:gridCol w:w="907"/>
        <w:gridCol w:w="1021"/>
        <w:gridCol w:w="1457"/>
        <w:gridCol w:w="882"/>
      </w:tblGrid>
      <w:tr w:rsidR="0047341D" w:rsidDel="00DE3610" w14:paraId="41267436" w14:textId="183E069C" w:rsidTr="004A33DC">
        <w:trPr>
          <w:jc w:val="center"/>
          <w:del w:id="1287" w:author="Amandeep Virk" w:date="2018-04-14T16:27:00Z"/>
        </w:trPr>
        <w:tc>
          <w:tcPr>
            <w:tcW w:w="0" w:type="auto"/>
            <w:tcBorders>
              <w:top w:val="single" w:sz="12" w:space="0" w:color="000000"/>
              <w:bottom w:val="single" w:sz="12" w:space="0" w:color="000000"/>
              <w:right w:val="single" w:sz="12" w:space="0" w:color="000000"/>
            </w:tcBorders>
          </w:tcPr>
          <w:p w14:paraId="04D0C984" w14:textId="642C0AE2" w:rsidR="0047341D" w:rsidDel="00DE3610" w:rsidRDefault="0047341D" w:rsidP="004A33DC">
            <w:pPr>
              <w:pStyle w:val="TAH"/>
              <w:rPr>
                <w:del w:id="1288" w:author="Amandeep Virk" w:date="2018-04-14T16:27:00Z"/>
              </w:rPr>
            </w:pPr>
            <w:del w:id="1289" w:author="Amandeep Virk" w:date="2018-04-14T16:27:00Z">
              <w:r w:rsidDel="00DE3610">
                <w:rPr>
                  <w:rFonts w:hint="eastAsia"/>
                </w:rPr>
                <w:delText>Operating Conditions</w:delText>
              </w:r>
            </w:del>
          </w:p>
        </w:tc>
        <w:tc>
          <w:tcPr>
            <w:tcW w:w="0" w:type="auto"/>
            <w:tcBorders>
              <w:left w:val="nil"/>
              <w:bottom w:val="single" w:sz="12" w:space="0" w:color="000000"/>
            </w:tcBorders>
          </w:tcPr>
          <w:p w14:paraId="58CF8440" w14:textId="0E65057A" w:rsidR="0047341D" w:rsidDel="00DE3610" w:rsidRDefault="0047341D" w:rsidP="004A33DC">
            <w:pPr>
              <w:pStyle w:val="TAH"/>
              <w:rPr>
                <w:del w:id="1290" w:author="Amandeep Virk" w:date="2018-04-14T16:27:00Z"/>
              </w:rPr>
            </w:pPr>
            <w:del w:id="1291" w:author="Amandeep Virk" w:date="2018-04-14T16:27:00Z">
              <w:r w:rsidDel="00DE3610">
                <w:delText>V</w:delText>
              </w:r>
              <w:r w:rsidDel="00DE3610">
                <w:rPr>
                  <w:vertAlign w:val="subscript"/>
                </w:rPr>
                <w:delText>IL</w:delText>
              </w:r>
              <w:r w:rsidDel="00DE3610">
                <w:delText xml:space="preserve"> min/V </w:delText>
              </w:r>
            </w:del>
          </w:p>
        </w:tc>
        <w:tc>
          <w:tcPr>
            <w:tcW w:w="0" w:type="auto"/>
            <w:tcBorders>
              <w:bottom w:val="single" w:sz="12" w:space="0" w:color="000000"/>
            </w:tcBorders>
          </w:tcPr>
          <w:p w14:paraId="2C11670A" w14:textId="19827AE0" w:rsidR="0047341D" w:rsidDel="00DE3610" w:rsidRDefault="0047341D" w:rsidP="004A33DC">
            <w:pPr>
              <w:pStyle w:val="TAH"/>
              <w:rPr>
                <w:del w:id="1292" w:author="Amandeep Virk" w:date="2018-04-14T16:27:00Z"/>
                <w:lang w:val="fr-FR"/>
              </w:rPr>
            </w:pPr>
            <w:del w:id="1293" w:author="Amandeep Virk" w:date="2018-04-14T16:27:00Z">
              <w:r w:rsidDel="00DE3610">
                <w:rPr>
                  <w:lang w:val="fr-FR"/>
                </w:rPr>
                <w:delText>V</w:delText>
              </w:r>
              <w:r w:rsidDel="00DE3610">
                <w:rPr>
                  <w:vertAlign w:val="subscript"/>
                  <w:lang w:val="fr-FR"/>
                </w:rPr>
                <w:delText>IL</w:delText>
              </w:r>
              <w:r w:rsidDel="00DE3610">
                <w:rPr>
                  <w:lang w:val="fr-FR"/>
                </w:rPr>
                <w:delText xml:space="preserve"> max/V </w:delText>
              </w:r>
            </w:del>
          </w:p>
        </w:tc>
        <w:tc>
          <w:tcPr>
            <w:tcW w:w="0" w:type="auto"/>
            <w:tcBorders>
              <w:top w:val="single" w:sz="12" w:space="0" w:color="000000"/>
              <w:bottom w:val="single" w:sz="12" w:space="0" w:color="000000"/>
              <w:right w:val="single" w:sz="12" w:space="0" w:color="000000"/>
            </w:tcBorders>
          </w:tcPr>
          <w:p w14:paraId="32AAB1AA" w14:textId="78CA49D4" w:rsidR="0047341D" w:rsidDel="00DE3610" w:rsidRDefault="0047341D" w:rsidP="004A33DC">
            <w:pPr>
              <w:pStyle w:val="TAH"/>
              <w:rPr>
                <w:del w:id="1294" w:author="Amandeep Virk" w:date="2018-04-14T16:27:00Z"/>
              </w:rPr>
            </w:pPr>
            <w:del w:id="1295" w:author="Amandeep Virk" w:date="2018-04-14T16:27:00Z">
              <w:r w:rsidDel="00DE3610">
                <w:delText>I</w:delText>
              </w:r>
              <w:r w:rsidDel="00DE3610">
                <w:rPr>
                  <w:vertAlign w:val="subscript"/>
                </w:rPr>
                <w:delText>IL</w:delText>
              </w:r>
              <w:r w:rsidDel="00DE3610">
                <w:delText xml:space="preserve"> max/</w:delText>
              </w:r>
              <w:r w:rsidDel="00DE3610">
                <w:sym w:font="Symbol" w:char="F06D"/>
              </w:r>
              <w:r w:rsidDel="00DE3610">
                <w:delText xml:space="preserve">A </w:delText>
              </w:r>
            </w:del>
          </w:p>
        </w:tc>
        <w:tc>
          <w:tcPr>
            <w:tcW w:w="0" w:type="auto"/>
            <w:tcBorders>
              <w:left w:val="nil"/>
              <w:bottom w:val="single" w:sz="12" w:space="0" w:color="000000"/>
            </w:tcBorders>
          </w:tcPr>
          <w:p w14:paraId="596EA817" w14:textId="1C1EC34C" w:rsidR="0047341D" w:rsidDel="00DE3610" w:rsidRDefault="0047341D" w:rsidP="004A33DC">
            <w:pPr>
              <w:pStyle w:val="TAH"/>
              <w:rPr>
                <w:del w:id="1296" w:author="Amandeep Virk" w:date="2018-04-14T16:27:00Z"/>
              </w:rPr>
            </w:pPr>
            <w:del w:id="1297" w:author="Amandeep Virk" w:date="2018-04-14T16:27:00Z">
              <w:r w:rsidDel="00DE3610">
                <w:delText>V</w:delText>
              </w:r>
              <w:r w:rsidDel="00DE3610">
                <w:rPr>
                  <w:vertAlign w:val="subscript"/>
                </w:rPr>
                <w:delText>IH</w:delText>
              </w:r>
              <w:r w:rsidDel="00DE3610">
                <w:delText xml:space="preserve"> min/V </w:delText>
              </w:r>
            </w:del>
          </w:p>
        </w:tc>
        <w:tc>
          <w:tcPr>
            <w:tcW w:w="0" w:type="auto"/>
            <w:tcBorders>
              <w:bottom w:val="single" w:sz="12" w:space="0" w:color="000000"/>
            </w:tcBorders>
          </w:tcPr>
          <w:p w14:paraId="05335253" w14:textId="0F335F5F" w:rsidR="0047341D" w:rsidDel="00DE3610" w:rsidRDefault="0047341D" w:rsidP="004A33DC">
            <w:pPr>
              <w:pStyle w:val="TAH"/>
              <w:rPr>
                <w:del w:id="1298" w:author="Amandeep Virk" w:date="2018-04-14T16:27:00Z"/>
              </w:rPr>
            </w:pPr>
            <w:del w:id="1299" w:author="Amandeep Virk" w:date="2018-04-14T16:27:00Z">
              <w:r w:rsidDel="00DE3610">
                <w:delText>V</w:delText>
              </w:r>
              <w:r w:rsidDel="00DE3610">
                <w:rPr>
                  <w:vertAlign w:val="subscript"/>
                </w:rPr>
                <w:delText>IH</w:delText>
              </w:r>
              <w:r w:rsidDel="00DE3610">
                <w:delText xml:space="preserve"> max/V </w:delText>
              </w:r>
            </w:del>
          </w:p>
        </w:tc>
        <w:tc>
          <w:tcPr>
            <w:tcW w:w="0" w:type="auto"/>
            <w:tcBorders>
              <w:bottom w:val="single" w:sz="12" w:space="0" w:color="000000"/>
              <w:right w:val="nil"/>
            </w:tcBorders>
          </w:tcPr>
          <w:p w14:paraId="1CE9F712" w14:textId="7FC6BB91" w:rsidR="0047341D" w:rsidDel="00DE3610" w:rsidRDefault="0047341D" w:rsidP="004A33DC">
            <w:pPr>
              <w:pStyle w:val="TAH"/>
              <w:rPr>
                <w:del w:id="1300" w:author="Amandeep Virk" w:date="2018-04-14T16:27:00Z"/>
              </w:rPr>
            </w:pPr>
            <w:del w:id="1301" w:author="Amandeep Virk" w:date="2018-04-14T16:27:00Z">
              <w:r w:rsidDel="00DE3610">
                <w:delText>I</w:delText>
              </w:r>
              <w:r w:rsidDel="00DE3610">
                <w:rPr>
                  <w:vertAlign w:val="subscript"/>
                </w:rPr>
                <w:delText>IH</w:delText>
              </w:r>
              <w:r w:rsidDel="00DE3610">
                <w:delText xml:space="preserve"> min/max</w:delText>
              </w:r>
            </w:del>
          </w:p>
          <w:p w14:paraId="56B83ADD" w14:textId="02A1979A" w:rsidR="0047341D" w:rsidDel="00DE3610" w:rsidRDefault="0047341D" w:rsidP="004A33DC">
            <w:pPr>
              <w:pStyle w:val="TAH"/>
              <w:rPr>
                <w:del w:id="1302" w:author="Amandeep Virk" w:date="2018-04-14T16:27:00Z"/>
              </w:rPr>
            </w:pPr>
            <w:del w:id="1303" w:author="Amandeep Virk" w:date="2018-04-14T16:27:00Z">
              <w:r w:rsidDel="00DE3610">
                <w:delText>/</w:delText>
              </w:r>
              <w:r w:rsidDel="00DE3610">
                <w:sym w:font="Symbol" w:char="F06D"/>
              </w:r>
              <w:r w:rsidDel="00DE3610">
                <w:delText xml:space="preserve">A </w:delText>
              </w:r>
            </w:del>
          </w:p>
        </w:tc>
        <w:tc>
          <w:tcPr>
            <w:tcW w:w="0" w:type="auto"/>
            <w:tcBorders>
              <w:bottom w:val="single" w:sz="12" w:space="0" w:color="000000"/>
            </w:tcBorders>
          </w:tcPr>
          <w:p w14:paraId="74B71B81" w14:textId="3CDB4E88" w:rsidR="0047341D" w:rsidDel="00DE3610" w:rsidRDefault="0047341D" w:rsidP="004A33DC">
            <w:pPr>
              <w:pStyle w:val="TAH"/>
              <w:rPr>
                <w:del w:id="1304" w:author="Amandeep Virk" w:date="2018-04-14T16:27:00Z"/>
              </w:rPr>
            </w:pPr>
            <w:del w:id="1305" w:author="Amandeep Virk" w:date="2018-04-14T16:27:00Z">
              <w:r w:rsidDel="00DE3610">
                <w:rPr>
                  <w:rFonts w:hint="eastAsia"/>
                </w:rPr>
                <w:delText>t</w:delText>
              </w:r>
              <w:r w:rsidDel="00DE3610">
                <w:rPr>
                  <w:vertAlign w:val="subscript"/>
                </w:rPr>
                <w:delText xml:space="preserve">R </w:delText>
              </w:r>
              <w:r w:rsidDel="00DE3610">
                <w:delText xml:space="preserve">max &amp; </w:delText>
              </w:r>
              <w:r w:rsidDel="00DE3610">
                <w:rPr>
                  <w:rFonts w:hint="eastAsia"/>
                </w:rPr>
                <w:delText>t</w:delText>
              </w:r>
              <w:r w:rsidDel="00DE3610">
                <w:rPr>
                  <w:vertAlign w:val="subscript"/>
                </w:rPr>
                <w:delText>F</w:delText>
              </w:r>
              <w:r w:rsidDel="00DE3610">
                <w:delText xml:space="preserve"> max</w:delText>
              </w:r>
            </w:del>
          </w:p>
          <w:p w14:paraId="2FA7214B" w14:textId="446095F7" w:rsidR="0047341D" w:rsidDel="00DE3610" w:rsidRDefault="0047341D" w:rsidP="004A33DC">
            <w:pPr>
              <w:pStyle w:val="TAH"/>
              <w:rPr>
                <w:del w:id="1306" w:author="Amandeep Virk" w:date="2018-04-14T16:27:00Z"/>
              </w:rPr>
            </w:pPr>
          </w:p>
        </w:tc>
        <w:tc>
          <w:tcPr>
            <w:tcW w:w="0" w:type="auto"/>
            <w:tcBorders>
              <w:bottom w:val="single" w:sz="12" w:space="0" w:color="000000"/>
            </w:tcBorders>
          </w:tcPr>
          <w:p w14:paraId="39B516C9" w14:textId="48660769" w:rsidR="0047341D" w:rsidDel="00DE3610" w:rsidRDefault="0047341D" w:rsidP="004A33DC">
            <w:pPr>
              <w:pStyle w:val="TAH"/>
              <w:rPr>
                <w:del w:id="1307" w:author="Amandeep Virk" w:date="2018-04-14T16:27:00Z"/>
              </w:rPr>
            </w:pPr>
            <w:del w:id="1308" w:author="Amandeep Virk" w:date="2018-04-14T16:27:00Z">
              <w:r w:rsidDel="00DE3610">
                <w:delText>fmax /MHz</w:delText>
              </w:r>
            </w:del>
          </w:p>
          <w:p w14:paraId="7337DD01" w14:textId="0D372974" w:rsidR="0047341D" w:rsidDel="00DE3610" w:rsidRDefault="0047341D" w:rsidP="004A33DC">
            <w:pPr>
              <w:pStyle w:val="TAH"/>
              <w:rPr>
                <w:del w:id="1309" w:author="Amandeep Virk" w:date="2018-04-14T16:27:00Z"/>
              </w:rPr>
            </w:pPr>
          </w:p>
        </w:tc>
      </w:tr>
      <w:tr w:rsidR="0047341D" w:rsidDel="00DE3610" w14:paraId="17920E83" w14:textId="44A5A541" w:rsidTr="004A33DC">
        <w:trPr>
          <w:jc w:val="center"/>
          <w:del w:id="1310" w:author="Amandeep Virk" w:date="2018-04-14T16:27:00Z"/>
        </w:trPr>
        <w:tc>
          <w:tcPr>
            <w:tcW w:w="0" w:type="auto"/>
            <w:tcBorders>
              <w:top w:val="nil"/>
              <w:right w:val="single" w:sz="12" w:space="0" w:color="000000"/>
            </w:tcBorders>
          </w:tcPr>
          <w:p w14:paraId="7B451767" w14:textId="1E903C61" w:rsidR="0047341D" w:rsidDel="00DE3610" w:rsidRDefault="0047341D" w:rsidP="004A33DC">
            <w:pPr>
              <w:pStyle w:val="TAL"/>
              <w:rPr>
                <w:del w:id="1311" w:author="Amandeep Virk" w:date="2018-04-14T16:27:00Z"/>
              </w:rPr>
            </w:pPr>
            <w:del w:id="1312" w:author="Amandeep Virk" w:date="2018-04-14T16:27:00Z">
              <w:r w:rsidDel="00DE3610">
                <w:rPr>
                  <w:rFonts w:hint="eastAsia"/>
                </w:rPr>
                <w:delText>Class A Operating Conditions</w:delText>
              </w:r>
            </w:del>
          </w:p>
        </w:tc>
        <w:tc>
          <w:tcPr>
            <w:tcW w:w="0" w:type="auto"/>
            <w:tcBorders>
              <w:top w:val="nil"/>
              <w:left w:val="nil"/>
            </w:tcBorders>
          </w:tcPr>
          <w:p w14:paraId="249FB7D1" w14:textId="1E692770" w:rsidR="0047341D" w:rsidDel="00DE3610" w:rsidRDefault="0047341D" w:rsidP="004A33DC">
            <w:pPr>
              <w:pStyle w:val="TAC"/>
              <w:rPr>
                <w:del w:id="1313" w:author="Amandeep Virk" w:date="2018-04-14T16:27:00Z"/>
              </w:rPr>
            </w:pPr>
            <w:del w:id="1314" w:author="Amandeep Virk" w:date="2018-04-14T16:27:00Z">
              <w:r w:rsidDel="00DE3610">
                <w:delText>-0,3</w:delText>
              </w:r>
            </w:del>
          </w:p>
        </w:tc>
        <w:tc>
          <w:tcPr>
            <w:tcW w:w="0" w:type="auto"/>
            <w:tcBorders>
              <w:top w:val="nil"/>
            </w:tcBorders>
          </w:tcPr>
          <w:p w14:paraId="1E5B87E6" w14:textId="431AB121" w:rsidR="0047341D" w:rsidDel="00DE3610" w:rsidRDefault="0047341D" w:rsidP="004A33DC">
            <w:pPr>
              <w:pStyle w:val="TAC"/>
              <w:rPr>
                <w:del w:id="1315" w:author="Amandeep Virk" w:date="2018-04-14T16:27:00Z"/>
              </w:rPr>
            </w:pPr>
            <w:del w:id="1316" w:author="Amandeep Virk" w:date="2018-04-14T16:27:00Z">
              <w:r w:rsidDel="00DE3610">
                <w:rPr>
                  <w:rFonts w:hint="eastAsia"/>
                </w:rPr>
                <w:delText>0.15 x Vcc</w:delText>
              </w:r>
            </w:del>
          </w:p>
        </w:tc>
        <w:tc>
          <w:tcPr>
            <w:tcW w:w="0" w:type="auto"/>
            <w:tcBorders>
              <w:top w:val="nil"/>
              <w:right w:val="single" w:sz="12" w:space="0" w:color="000000"/>
            </w:tcBorders>
          </w:tcPr>
          <w:p w14:paraId="38793428" w14:textId="720A16BA" w:rsidR="0047341D" w:rsidDel="00DE3610" w:rsidRDefault="0047341D" w:rsidP="004A33DC">
            <w:pPr>
              <w:pStyle w:val="TAC"/>
              <w:rPr>
                <w:del w:id="1317" w:author="Amandeep Virk" w:date="2018-04-14T16:27:00Z"/>
              </w:rPr>
            </w:pPr>
            <w:del w:id="1318" w:author="Amandeep Virk" w:date="2018-04-14T16:27:00Z">
              <w:r w:rsidDel="00DE3610">
                <w:delText>+1 000</w:delText>
              </w:r>
            </w:del>
          </w:p>
        </w:tc>
        <w:tc>
          <w:tcPr>
            <w:tcW w:w="0" w:type="auto"/>
            <w:tcBorders>
              <w:top w:val="nil"/>
              <w:left w:val="nil"/>
            </w:tcBorders>
          </w:tcPr>
          <w:p w14:paraId="1CD2C5D0" w14:textId="52052560" w:rsidR="0047341D" w:rsidDel="00DE3610" w:rsidRDefault="0047341D" w:rsidP="004A33DC">
            <w:pPr>
              <w:pStyle w:val="TAC"/>
              <w:rPr>
                <w:del w:id="1319" w:author="Amandeep Virk" w:date="2018-04-14T16:27:00Z"/>
              </w:rPr>
            </w:pPr>
            <w:del w:id="1320" w:author="Amandeep Virk" w:date="2018-04-14T16:27:00Z">
              <w:r w:rsidDel="00DE3610">
                <w:delText xml:space="preserve">0,7 </w:delText>
              </w:r>
              <w:r w:rsidDel="00DE3610">
                <w:sym w:font="Symbol" w:char="F0B4"/>
              </w:r>
              <w:r w:rsidDel="00DE3610">
                <w:delText xml:space="preserve"> V</w:delText>
              </w:r>
              <w:r w:rsidDel="00DE3610">
                <w:rPr>
                  <w:rFonts w:hint="eastAsia"/>
                </w:rPr>
                <w:delText>cc</w:delText>
              </w:r>
            </w:del>
          </w:p>
        </w:tc>
        <w:tc>
          <w:tcPr>
            <w:tcW w:w="0" w:type="auto"/>
            <w:tcBorders>
              <w:top w:val="nil"/>
            </w:tcBorders>
          </w:tcPr>
          <w:p w14:paraId="5CFB89E3" w14:textId="4CAC1303" w:rsidR="0047341D" w:rsidDel="00DE3610" w:rsidRDefault="0047341D" w:rsidP="004A33DC">
            <w:pPr>
              <w:pStyle w:val="TAC"/>
              <w:rPr>
                <w:del w:id="1321" w:author="Amandeep Virk" w:date="2018-04-14T16:27:00Z"/>
              </w:rPr>
            </w:pPr>
            <w:del w:id="1322" w:author="Amandeep Virk" w:date="2018-04-14T16:27:00Z">
              <w:r w:rsidDel="00DE3610">
                <w:delText>Vcc +0,3 V</w:delText>
              </w:r>
            </w:del>
          </w:p>
        </w:tc>
        <w:tc>
          <w:tcPr>
            <w:tcW w:w="0" w:type="auto"/>
            <w:tcBorders>
              <w:top w:val="nil"/>
              <w:right w:val="nil"/>
            </w:tcBorders>
          </w:tcPr>
          <w:p w14:paraId="38E5B4B0" w14:textId="55999EA9" w:rsidR="0047341D" w:rsidDel="00DE3610" w:rsidRDefault="0047341D" w:rsidP="004A33DC">
            <w:pPr>
              <w:pStyle w:val="TAC"/>
              <w:rPr>
                <w:del w:id="1323" w:author="Amandeep Virk" w:date="2018-04-14T16:27:00Z"/>
              </w:rPr>
            </w:pPr>
            <w:del w:id="1324" w:author="Amandeep Virk" w:date="2018-04-14T16:27:00Z">
              <w:r w:rsidDel="00DE3610">
                <w:sym w:font="Symbol" w:char="F0B1"/>
              </w:r>
              <w:r w:rsidDel="00DE3610">
                <w:delText>20</w:delText>
              </w:r>
            </w:del>
          </w:p>
        </w:tc>
        <w:tc>
          <w:tcPr>
            <w:tcW w:w="0" w:type="auto"/>
            <w:tcBorders>
              <w:top w:val="nil"/>
            </w:tcBorders>
          </w:tcPr>
          <w:p w14:paraId="5F519B01" w14:textId="077A9B3C" w:rsidR="0047341D" w:rsidDel="00DE3610" w:rsidRDefault="0047341D" w:rsidP="004A33DC">
            <w:pPr>
              <w:pStyle w:val="TAC"/>
              <w:rPr>
                <w:del w:id="1325" w:author="Amandeep Virk" w:date="2018-04-14T16:27:00Z"/>
              </w:rPr>
            </w:pPr>
            <w:del w:id="1326" w:author="Amandeep Virk" w:date="2018-04-14T16:27:00Z">
              <w:r w:rsidDel="00DE3610">
                <w:delText>1 </w:delText>
              </w:r>
              <w:r w:rsidDel="00DE3610">
                <w:sym w:font="Symbol" w:char="F06D"/>
              </w:r>
              <w:r w:rsidDel="00DE3610">
                <w:delText>s</w:delText>
              </w:r>
            </w:del>
          </w:p>
          <w:p w14:paraId="58B451C0" w14:textId="05A1FA78" w:rsidR="0047341D" w:rsidDel="00DE3610" w:rsidRDefault="0047341D" w:rsidP="004A33DC">
            <w:pPr>
              <w:pStyle w:val="TAC"/>
              <w:rPr>
                <w:del w:id="1327" w:author="Amandeep Virk" w:date="2018-04-14T16:27:00Z"/>
              </w:rPr>
            </w:pPr>
            <w:del w:id="1328" w:author="Amandeep Virk" w:date="2018-04-14T16:27:00Z">
              <w:r w:rsidDel="00DE3610">
                <w:delText>or 100 ns (see note 1)</w:delText>
              </w:r>
            </w:del>
          </w:p>
          <w:p w14:paraId="18B10B2B" w14:textId="32128920" w:rsidR="0047341D" w:rsidDel="00DE3610" w:rsidRDefault="0047341D" w:rsidP="004A33DC">
            <w:pPr>
              <w:pStyle w:val="TAC"/>
              <w:rPr>
                <w:del w:id="1329" w:author="Amandeep Virk" w:date="2018-04-14T16:27:00Z"/>
              </w:rPr>
            </w:pPr>
            <w:del w:id="1330" w:author="Amandeep Virk" w:date="2018-04-14T16:27:00Z">
              <w:r w:rsidDel="00DE3610">
                <w:delText>or 400 ns (see note 2)</w:delText>
              </w:r>
            </w:del>
          </w:p>
        </w:tc>
        <w:tc>
          <w:tcPr>
            <w:tcW w:w="0" w:type="auto"/>
            <w:tcBorders>
              <w:top w:val="nil"/>
            </w:tcBorders>
          </w:tcPr>
          <w:p w14:paraId="5B0630FC" w14:textId="0C236350" w:rsidR="0047341D" w:rsidDel="00DE3610" w:rsidRDefault="0047341D" w:rsidP="004A33DC">
            <w:pPr>
              <w:pStyle w:val="TAC"/>
              <w:rPr>
                <w:del w:id="1331" w:author="Amandeep Virk" w:date="2018-04-14T16:27:00Z"/>
              </w:rPr>
            </w:pPr>
            <w:del w:id="1332" w:author="Amandeep Virk" w:date="2018-04-14T16:27:00Z">
              <w:r w:rsidDel="00DE3610">
                <w:delText>5</w:delText>
              </w:r>
            </w:del>
          </w:p>
        </w:tc>
      </w:tr>
      <w:tr w:rsidR="0047341D" w:rsidDel="00DE3610" w14:paraId="730F38EE" w14:textId="277E8CBA" w:rsidTr="004A33DC">
        <w:trPr>
          <w:jc w:val="center"/>
          <w:del w:id="1333" w:author="Amandeep Virk" w:date="2018-04-14T16:27:00Z"/>
        </w:trPr>
        <w:tc>
          <w:tcPr>
            <w:tcW w:w="0" w:type="auto"/>
            <w:tcBorders>
              <w:right w:val="single" w:sz="12" w:space="0" w:color="000000"/>
            </w:tcBorders>
          </w:tcPr>
          <w:p w14:paraId="59437EB2" w14:textId="21C17EC0" w:rsidR="0047341D" w:rsidDel="00DE3610" w:rsidRDefault="0047341D" w:rsidP="004A33DC">
            <w:pPr>
              <w:pStyle w:val="TAL"/>
              <w:rPr>
                <w:del w:id="1334" w:author="Amandeep Virk" w:date="2018-04-14T16:27:00Z"/>
              </w:rPr>
            </w:pPr>
            <w:del w:id="1335" w:author="Amandeep Virk" w:date="2018-04-14T16:27:00Z">
              <w:r w:rsidDel="00DE3610">
                <w:rPr>
                  <w:rFonts w:hint="eastAsia"/>
                </w:rPr>
                <w:delText>Class B Operating Conditions</w:delText>
              </w:r>
            </w:del>
          </w:p>
        </w:tc>
        <w:tc>
          <w:tcPr>
            <w:tcW w:w="0" w:type="auto"/>
            <w:tcBorders>
              <w:left w:val="nil"/>
            </w:tcBorders>
          </w:tcPr>
          <w:p w14:paraId="0D605AF8" w14:textId="17285C87" w:rsidR="0047341D" w:rsidDel="00DE3610" w:rsidRDefault="0047341D" w:rsidP="004A33DC">
            <w:pPr>
              <w:pStyle w:val="TAC"/>
              <w:rPr>
                <w:del w:id="1336" w:author="Amandeep Virk" w:date="2018-04-14T16:27:00Z"/>
              </w:rPr>
            </w:pPr>
            <w:del w:id="1337" w:author="Amandeep Virk" w:date="2018-04-14T16:27:00Z">
              <w:r w:rsidDel="00DE3610">
                <w:delText>-0,3</w:delText>
              </w:r>
            </w:del>
          </w:p>
        </w:tc>
        <w:tc>
          <w:tcPr>
            <w:tcW w:w="0" w:type="auto"/>
          </w:tcPr>
          <w:p w14:paraId="448E8993" w14:textId="4D894B54" w:rsidR="0047341D" w:rsidDel="00DE3610" w:rsidRDefault="0047341D" w:rsidP="004A33DC">
            <w:pPr>
              <w:pStyle w:val="TAC"/>
              <w:rPr>
                <w:del w:id="1338" w:author="Amandeep Virk" w:date="2018-04-14T16:27:00Z"/>
              </w:rPr>
            </w:pPr>
            <w:del w:id="1339" w:author="Amandeep Virk" w:date="2018-04-14T16:27:00Z">
              <w:r w:rsidDel="00DE3610">
                <w:delText xml:space="preserve">0,2 </w:delText>
              </w:r>
              <w:r w:rsidDel="00DE3610">
                <w:sym w:font="Symbol" w:char="F0B4"/>
              </w:r>
              <w:r w:rsidDel="00DE3610">
                <w:delText xml:space="preserve"> V</w:delText>
              </w:r>
              <w:r w:rsidDel="00DE3610">
                <w:rPr>
                  <w:rFonts w:hint="eastAsia"/>
                </w:rPr>
                <w:delText>cc</w:delText>
              </w:r>
            </w:del>
          </w:p>
        </w:tc>
        <w:tc>
          <w:tcPr>
            <w:tcW w:w="0" w:type="auto"/>
            <w:tcBorders>
              <w:right w:val="single" w:sz="12" w:space="0" w:color="000000"/>
            </w:tcBorders>
          </w:tcPr>
          <w:p w14:paraId="2B40B00F" w14:textId="271BBE6B" w:rsidR="0047341D" w:rsidDel="00DE3610" w:rsidRDefault="0047341D" w:rsidP="004A33DC">
            <w:pPr>
              <w:pStyle w:val="TAC"/>
              <w:rPr>
                <w:del w:id="1340" w:author="Amandeep Virk" w:date="2018-04-14T16:27:00Z"/>
              </w:rPr>
            </w:pPr>
            <w:del w:id="1341" w:author="Amandeep Virk" w:date="2018-04-14T16:27:00Z">
              <w:r w:rsidDel="00DE3610">
                <w:delText>+1 000</w:delText>
              </w:r>
            </w:del>
          </w:p>
        </w:tc>
        <w:tc>
          <w:tcPr>
            <w:tcW w:w="0" w:type="auto"/>
            <w:tcBorders>
              <w:left w:val="nil"/>
            </w:tcBorders>
          </w:tcPr>
          <w:p w14:paraId="6BAEF940" w14:textId="06AAEDE7" w:rsidR="0047341D" w:rsidDel="00DE3610" w:rsidRDefault="0047341D" w:rsidP="004A33DC">
            <w:pPr>
              <w:pStyle w:val="TAC"/>
              <w:rPr>
                <w:del w:id="1342" w:author="Amandeep Virk" w:date="2018-04-14T16:27:00Z"/>
              </w:rPr>
            </w:pPr>
            <w:del w:id="1343" w:author="Amandeep Virk" w:date="2018-04-14T16:27:00Z">
              <w:r w:rsidDel="00DE3610">
                <w:delText xml:space="preserve">0,7 </w:delText>
              </w:r>
              <w:r w:rsidDel="00DE3610">
                <w:sym w:font="Symbol" w:char="F0B4"/>
              </w:r>
              <w:r w:rsidDel="00DE3610">
                <w:delText xml:space="preserve"> V</w:delText>
              </w:r>
              <w:r w:rsidDel="00DE3610">
                <w:rPr>
                  <w:rFonts w:hint="eastAsia"/>
                </w:rPr>
                <w:delText>cc</w:delText>
              </w:r>
            </w:del>
          </w:p>
        </w:tc>
        <w:tc>
          <w:tcPr>
            <w:tcW w:w="0" w:type="auto"/>
          </w:tcPr>
          <w:p w14:paraId="329D093B" w14:textId="66757C3A" w:rsidR="0047341D" w:rsidDel="00DE3610" w:rsidRDefault="0047341D" w:rsidP="004A33DC">
            <w:pPr>
              <w:pStyle w:val="TAC"/>
              <w:rPr>
                <w:del w:id="1344" w:author="Amandeep Virk" w:date="2018-04-14T16:27:00Z"/>
              </w:rPr>
            </w:pPr>
            <w:del w:id="1345" w:author="Amandeep Virk" w:date="2018-04-14T16:27:00Z">
              <w:r w:rsidDel="00DE3610">
                <w:delText>Vcc +0,3 V</w:delText>
              </w:r>
            </w:del>
          </w:p>
        </w:tc>
        <w:tc>
          <w:tcPr>
            <w:tcW w:w="0" w:type="auto"/>
            <w:tcBorders>
              <w:right w:val="nil"/>
            </w:tcBorders>
          </w:tcPr>
          <w:p w14:paraId="4D77F55F" w14:textId="57631927" w:rsidR="0047341D" w:rsidDel="00DE3610" w:rsidRDefault="0047341D" w:rsidP="004A33DC">
            <w:pPr>
              <w:pStyle w:val="TAC"/>
              <w:rPr>
                <w:del w:id="1346" w:author="Amandeep Virk" w:date="2018-04-14T16:27:00Z"/>
              </w:rPr>
            </w:pPr>
            <w:del w:id="1347" w:author="Amandeep Virk" w:date="2018-04-14T16:27:00Z">
              <w:r w:rsidDel="00DE3610">
                <w:sym w:font="Symbol" w:char="F0B1"/>
              </w:r>
              <w:r w:rsidDel="00DE3610">
                <w:delText>20</w:delText>
              </w:r>
            </w:del>
          </w:p>
        </w:tc>
        <w:tc>
          <w:tcPr>
            <w:tcW w:w="0" w:type="auto"/>
          </w:tcPr>
          <w:p w14:paraId="0E0D2EA8" w14:textId="36E9D43E" w:rsidR="0047341D" w:rsidDel="00DE3610" w:rsidRDefault="0047341D" w:rsidP="004A33DC">
            <w:pPr>
              <w:pStyle w:val="TAC"/>
              <w:rPr>
                <w:del w:id="1348" w:author="Amandeep Virk" w:date="2018-04-14T16:27:00Z"/>
              </w:rPr>
            </w:pPr>
            <w:del w:id="1349" w:author="Amandeep Virk" w:date="2018-04-14T16:27:00Z">
              <w:r w:rsidDel="00DE3610">
                <w:delText>1 </w:delText>
              </w:r>
              <w:r w:rsidDel="00DE3610">
                <w:sym w:font="Symbol" w:char="F06D"/>
              </w:r>
              <w:r w:rsidDel="00DE3610">
                <w:delText xml:space="preserve">s </w:delText>
              </w:r>
            </w:del>
          </w:p>
          <w:p w14:paraId="2AC3A126" w14:textId="438020DF" w:rsidR="0047341D" w:rsidDel="00DE3610" w:rsidRDefault="0047341D" w:rsidP="004A33DC">
            <w:pPr>
              <w:pStyle w:val="TAC"/>
              <w:rPr>
                <w:del w:id="1350" w:author="Amandeep Virk" w:date="2018-04-14T16:27:00Z"/>
              </w:rPr>
            </w:pPr>
            <w:del w:id="1351" w:author="Amandeep Virk" w:date="2018-04-14T16:27:00Z">
              <w:r w:rsidDel="00DE3610">
                <w:delText>or 100 ns (see note 1)</w:delText>
              </w:r>
            </w:del>
          </w:p>
          <w:p w14:paraId="2E09F889" w14:textId="2579D664" w:rsidR="0047341D" w:rsidDel="00DE3610" w:rsidRDefault="0047341D" w:rsidP="004A33DC">
            <w:pPr>
              <w:pStyle w:val="TAC"/>
              <w:rPr>
                <w:del w:id="1352" w:author="Amandeep Virk" w:date="2018-04-14T16:27:00Z"/>
              </w:rPr>
            </w:pPr>
            <w:del w:id="1353" w:author="Amandeep Virk" w:date="2018-04-14T16:27:00Z">
              <w:r w:rsidDel="00DE3610">
                <w:delText>or 400 ns (see note 2)</w:delText>
              </w:r>
            </w:del>
          </w:p>
        </w:tc>
        <w:tc>
          <w:tcPr>
            <w:tcW w:w="0" w:type="auto"/>
          </w:tcPr>
          <w:p w14:paraId="4F906F6B" w14:textId="1E0E5924" w:rsidR="0047341D" w:rsidDel="00DE3610" w:rsidRDefault="0047341D" w:rsidP="004A33DC">
            <w:pPr>
              <w:pStyle w:val="TAC"/>
              <w:rPr>
                <w:del w:id="1354" w:author="Amandeep Virk" w:date="2018-04-14T16:27:00Z"/>
              </w:rPr>
            </w:pPr>
            <w:del w:id="1355" w:author="Amandeep Virk" w:date="2018-04-14T16:27:00Z">
              <w:r w:rsidDel="00DE3610">
                <w:delText>4</w:delText>
              </w:r>
            </w:del>
          </w:p>
        </w:tc>
      </w:tr>
      <w:tr w:rsidR="0047341D" w:rsidDel="00DE3610" w14:paraId="762DE079" w14:textId="340457C6" w:rsidTr="004A33DC">
        <w:trPr>
          <w:jc w:val="center"/>
          <w:del w:id="1356" w:author="Amandeep Virk" w:date="2018-04-14T16:27:00Z"/>
        </w:trPr>
        <w:tc>
          <w:tcPr>
            <w:tcW w:w="0" w:type="auto"/>
            <w:tcBorders>
              <w:right w:val="single" w:sz="12" w:space="0" w:color="000000"/>
            </w:tcBorders>
          </w:tcPr>
          <w:p w14:paraId="2A07F33B" w14:textId="3CE97C75" w:rsidR="0047341D" w:rsidDel="00DE3610" w:rsidRDefault="0047341D" w:rsidP="004A33DC">
            <w:pPr>
              <w:pStyle w:val="TAL"/>
              <w:rPr>
                <w:del w:id="1357" w:author="Amandeep Virk" w:date="2018-04-14T16:27:00Z"/>
              </w:rPr>
            </w:pPr>
            <w:del w:id="1358" w:author="Amandeep Virk" w:date="2018-04-14T16:27:00Z">
              <w:r w:rsidDel="00DE3610">
                <w:rPr>
                  <w:rFonts w:hint="eastAsia"/>
                </w:rPr>
                <w:delText>Class C Operating Conditions</w:delText>
              </w:r>
            </w:del>
          </w:p>
        </w:tc>
        <w:tc>
          <w:tcPr>
            <w:tcW w:w="0" w:type="auto"/>
            <w:tcBorders>
              <w:left w:val="nil"/>
            </w:tcBorders>
          </w:tcPr>
          <w:p w14:paraId="0E0AE026" w14:textId="645879E1" w:rsidR="0047341D" w:rsidDel="00DE3610" w:rsidRDefault="0047341D" w:rsidP="004A33DC">
            <w:pPr>
              <w:pStyle w:val="TAC"/>
              <w:rPr>
                <w:del w:id="1359" w:author="Amandeep Virk" w:date="2018-04-14T16:27:00Z"/>
              </w:rPr>
            </w:pPr>
            <w:del w:id="1360" w:author="Amandeep Virk" w:date="2018-04-14T16:27:00Z">
              <w:r w:rsidDel="00DE3610">
                <w:delText>-0,3</w:delText>
              </w:r>
            </w:del>
          </w:p>
        </w:tc>
        <w:tc>
          <w:tcPr>
            <w:tcW w:w="0" w:type="auto"/>
          </w:tcPr>
          <w:p w14:paraId="5245D0BE" w14:textId="54AD5B5E" w:rsidR="0047341D" w:rsidDel="00DE3610" w:rsidRDefault="0047341D" w:rsidP="004A33DC">
            <w:pPr>
              <w:pStyle w:val="TAC"/>
              <w:rPr>
                <w:del w:id="1361" w:author="Amandeep Virk" w:date="2018-04-14T16:27:00Z"/>
              </w:rPr>
            </w:pPr>
            <w:del w:id="1362" w:author="Amandeep Virk" w:date="2018-04-14T16:27:00Z">
              <w:r w:rsidDel="00DE3610">
                <w:delText xml:space="preserve">0,2 </w:delText>
              </w:r>
              <w:r w:rsidDel="00DE3610">
                <w:sym w:font="Symbol" w:char="F0B4"/>
              </w:r>
              <w:r w:rsidDel="00DE3610">
                <w:delText xml:space="preserve"> V</w:delText>
              </w:r>
              <w:r w:rsidDel="00DE3610">
                <w:rPr>
                  <w:rFonts w:hint="eastAsia"/>
                </w:rPr>
                <w:delText>cc</w:delText>
              </w:r>
            </w:del>
          </w:p>
        </w:tc>
        <w:tc>
          <w:tcPr>
            <w:tcW w:w="0" w:type="auto"/>
            <w:tcBorders>
              <w:right w:val="single" w:sz="12" w:space="0" w:color="000000"/>
            </w:tcBorders>
          </w:tcPr>
          <w:p w14:paraId="5B65F90A" w14:textId="1996FC25" w:rsidR="0047341D" w:rsidDel="00DE3610" w:rsidRDefault="0047341D" w:rsidP="004A33DC">
            <w:pPr>
              <w:pStyle w:val="TAC"/>
              <w:rPr>
                <w:del w:id="1363" w:author="Amandeep Virk" w:date="2018-04-14T16:27:00Z"/>
              </w:rPr>
            </w:pPr>
            <w:del w:id="1364" w:author="Amandeep Virk" w:date="2018-04-14T16:27:00Z">
              <w:r w:rsidDel="00DE3610">
                <w:delText>+1 000</w:delText>
              </w:r>
            </w:del>
          </w:p>
        </w:tc>
        <w:tc>
          <w:tcPr>
            <w:tcW w:w="0" w:type="auto"/>
            <w:tcBorders>
              <w:left w:val="nil"/>
            </w:tcBorders>
          </w:tcPr>
          <w:p w14:paraId="720FE3AC" w14:textId="3F2FE2C8" w:rsidR="0047341D" w:rsidDel="00DE3610" w:rsidRDefault="0047341D" w:rsidP="004A33DC">
            <w:pPr>
              <w:pStyle w:val="TAC"/>
              <w:rPr>
                <w:del w:id="1365" w:author="Amandeep Virk" w:date="2018-04-14T16:27:00Z"/>
              </w:rPr>
            </w:pPr>
            <w:del w:id="1366" w:author="Amandeep Virk" w:date="2018-04-14T16:27:00Z">
              <w:r w:rsidDel="00DE3610">
                <w:delText xml:space="preserve">0,7 </w:delText>
              </w:r>
              <w:r w:rsidDel="00DE3610">
                <w:sym w:font="Symbol" w:char="F0B4"/>
              </w:r>
              <w:r w:rsidDel="00DE3610">
                <w:delText xml:space="preserve"> V</w:delText>
              </w:r>
              <w:r w:rsidDel="00DE3610">
                <w:rPr>
                  <w:rFonts w:hint="eastAsia"/>
                </w:rPr>
                <w:delText>cc</w:delText>
              </w:r>
            </w:del>
          </w:p>
        </w:tc>
        <w:tc>
          <w:tcPr>
            <w:tcW w:w="0" w:type="auto"/>
          </w:tcPr>
          <w:p w14:paraId="669E4507" w14:textId="2B1BF916" w:rsidR="0047341D" w:rsidDel="00DE3610" w:rsidRDefault="0047341D" w:rsidP="004A33DC">
            <w:pPr>
              <w:pStyle w:val="TAC"/>
              <w:rPr>
                <w:del w:id="1367" w:author="Amandeep Virk" w:date="2018-04-14T16:27:00Z"/>
              </w:rPr>
            </w:pPr>
            <w:del w:id="1368" w:author="Amandeep Virk" w:date="2018-04-14T16:27:00Z">
              <w:r w:rsidDel="00DE3610">
                <w:delText>Vcc +0,3 V</w:delText>
              </w:r>
            </w:del>
          </w:p>
        </w:tc>
        <w:tc>
          <w:tcPr>
            <w:tcW w:w="0" w:type="auto"/>
            <w:tcBorders>
              <w:right w:val="nil"/>
            </w:tcBorders>
          </w:tcPr>
          <w:p w14:paraId="60CB0E02" w14:textId="18517D39" w:rsidR="0047341D" w:rsidDel="00DE3610" w:rsidRDefault="0047341D" w:rsidP="004A33DC">
            <w:pPr>
              <w:pStyle w:val="TAC"/>
              <w:rPr>
                <w:del w:id="1369" w:author="Amandeep Virk" w:date="2018-04-14T16:27:00Z"/>
              </w:rPr>
            </w:pPr>
            <w:del w:id="1370" w:author="Amandeep Virk" w:date="2018-04-14T16:27:00Z">
              <w:r w:rsidDel="00DE3610">
                <w:sym w:font="Symbol" w:char="F0B1"/>
              </w:r>
              <w:r w:rsidDel="00DE3610">
                <w:delText>20</w:delText>
              </w:r>
            </w:del>
          </w:p>
        </w:tc>
        <w:tc>
          <w:tcPr>
            <w:tcW w:w="0" w:type="auto"/>
          </w:tcPr>
          <w:p w14:paraId="68E55537" w14:textId="36977CC1" w:rsidR="0047341D" w:rsidDel="00DE3610" w:rsidRDefault="0047341D" w:rsidP="004A33DC">
            <w:pPr>
              <w:pStyle w:val="TAC"/>
              <w:rPr>
                <w:del w:id="1371" w:author="Amandeep Virk" w:date="2018-04-14T16:27:00Z"/>
              </w:rPr>
            </w:pPr>
            <w:del w:id="1372" w:author="Amandeep Virk" w:date="2018-04-14T16:27:00Z">
              <w:r w:rsidDel="00DE3610">
                <w:delText>1 </w:delText>
              </w:r>
              <w:r w:rsidDel="00DE3610">
                <w:sym w:font="Symbol" w:char="F06D"/>
              </w:r>
              <w:r w:rsidDel="00DE3610">
                <w:delText xml:space="preserve">s </w:delText>
              </w:r>
            </w:del>
          </w:p>
          <w:p w14:paraId="41030DCD" w14:textId="6C99BACC" w:rsidR="0047341D" w:rsidDel="00DE3610" w:rsidRDefault="0047341D" w:rsidP="004A33DC">
            <w:pPr>
              <w:pStyle w:val="TAC"/>
              <w:rPr>
                <w:del w:id="1373" w:author="Amandeep Virk" w:date="2018-04-14T16:27:00Z"/>
              </w:rPr>
            </w:pPr>
            <w:del w:id="1374" w:author="Amandeep Virk" w:date="2018-04-14T16:27:00Z">
              <w:r w:rsidDel="00DE3610">
                <w:delText>or 100 ns (see note 1)</w:delText>
              </w:r>
            </w:del>
          </w:p>
          <w:p w14:paraId="2D353DC0" w14:textId="60A01746" w:rsidR="0047341D" w:rsidDel="00DE3610" w:rsidRDefault="0047341D" w:rsidP="004A33DC">
            <w:pPr>
              <w:pStyle w:val="TAC"/>
              <w:rPr>
                <w:del w:id="1375" w:author="Amandeep Virk" w:date="2018-04-14T16:27:00Z"/>
              </w:rPr>
            </w:pPr>
            <w:del w:id="1376" w:author="Amandeep Virk" w:date="2018-04-14T16:27:00Z">
              <w:r w:rsidDel="00DE3610">
                <w:delText>or 400 ns (see note 2)</w:delText>
              </w:r>
            </w:del>
          </w:p>
        </w:tc>
        <w:tc>
          <w:tcPr>
            <w:tcW w:w="0" w:type="auto"/>
          </w:tcPr>
          <w:p w14:paraId="6E8EC524" w14:textId="22370695" w:rsidR="0047341D" w:rsidDel="00DE3610" w:rsidRDefault="0047341D" w:rsidP="004A33DC">
            <w:pPr>
              <w:pStyle w:val="TAC"/>
              <w:rPr>
                <w:del w:id="1377" w:author="Amandeep Virk" w:date="2018-04-14T16:27:00Z"/>
              </w:rPr>
            </w:pPr>
            <w:del w:id="1378" w:author="Amandeep Virk" w:date="2018-04-14T16:27:00Z">
              <w:r w:rsidDel="00DE3610">
                <w:delText>4</w:delText>
              </w:r>
            </w:del>
          </w:p>
        </w:tc>
      </w:tr>
      <w:tr w:rsidR="0047341D" w:rsidDel="00DE3610" w14:paraId="2B16FFE0" w14:textId="76D33C16" w:rsidTr="004A33DC">
        <w:trPr>
          <w:jc w:val="center"/>
          <w:del w:id="1379" w:author="Amandeep Virk" w:date="2018-04-14T16:27:00Z"/>
        </w:trPr>
        <w:tc>
          <w:tcPr>
            <w:tcW w:w="0" w:type="auto"/>
            <w:gridSpan w:val="9"/>
            <w:tcBorders>
              <w:bottom w:val="single" w:sz="12" w:space="0" w:color="000000"/>
            </w:tcBorders>
          </w:tcPr>
          <w:p w14:paraId="59097F76" w14:textId="25A81203" w:rsidR="0047341D" w:rsidDel="00DE3610" w:rsidRDefault="0047341D" w:rsidP="004A33DC">
            <w:pPr>
              <w:pStyle w:val="TAN"/>
              <w:rPr>
                <w:del w:id="1380" w:author="Amandeep Virk" w:date="2018-04-14T16:27:00Z"/>
              </w:rPr>
            </w:pPr>
            <w:del w:id="1381" w:author="Amandeep Virk" w:date="2018-04-14T16:27:00Z">
              <w:r w:rsidDel="00DE3610">
                <w:delText>NOTE 1:</w:delText>
              </w:r>
              <w:r w:rsidDel="00DE3610">
                <w:tab/>
                <w:delText>The value of 100 ns applies when the low impedance buffer is selected via a PPS procedure.</w:delText>
              </w:r>
            </w:del>
          </w:p>
          <w:p w14:paraId="5C6BB54C" w14:textId="3BC7B0B7" w:rsidR="0047341D" w:rsidDel="00DE3610" w:rsidRDefault="0047341D" w:rsidP="004A33DC">
            <w:pPr>
              <w:pStyle w:val="TAC"/>
              <w:jc w:val="left"/>
              <w:rPr>
                <w:del w:id="1382" w:author="Amandeep Virk" w:date="2018-04-14T16:27:00Z"/>
              </w:rPr>
            </w:pPr>
            <w:del w:id="1383" w:author="Amandeep Virk" w:date="2018-04-14T16:27:00Z">
              <w:r w:rsidDel="00DE3610">
                <w:delText>NOTE 2:</w:delText>
              </w:r>
              <w:r w:rsidDel="00DE3610">
                <w:tab/>
                <w:delText>The value of 400 ns applies when the UICC supports (F, D) = (512, 64)</w:delText>
              </w:r>
            </w:del>
          </w:p>
        </w:tc>
      </w:tr>
    </w:tbl>
    <w:p w14:paraId="2C62F0FE" w14:textId="20B50F81" w:rsidR="0047341D" w:rsidDel="00DE3610" w:rsidRDefault="0047341D" w:rsidP="0047341D">
      <w:pPr>
        <w:pStyle w:val="FP"/>
        <w:rPr>
          <w:del w:id="1384" w:author="Amandeep Virk" w:date="2018-04-14T16:27:00Z"/>
        </w:rPr>
      </w:pPr>
    </w:p>
    <w:p w14:paraId="6AC41816" w14:textId="0F42ED53" w:rsidR="0047341D" w:rsidDel="00DE3610" w:rsidRDefault="0047341D" w:rsidP="0047341D">
      <w:pPr>
        <w:rPr>
          <w:del w:id="1385" w:author="Amandeep Virk" w:date="2018-04-14T16:27:00Z"/>
        </w:rPr>
      </w:pPr>
      <w:del w:id="1386"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subclauses </w:delText>
        </w:r>
        <w:r w:rsidDel="00DE3610">
          <w:rPr>
            <w:rFonts w:hint="eastAsia"/>
          </w:rPr>
          <w:delText>5.1.5, 5.2.4</w:delText>
        </w:r>
        <w:r w:rsidDel="00DE3610">
          <w:delText>,</w:delText>
        </w:r>
        <w:r w:rsidDel="00DE3610">
          <w:rPr>
            <w:rFonts w:hint="eastAsia"/>
          </w:rPr>
          <w:delText xml:space="preserve"> 5.3.4</w:delText>
        </w:r>
        <w:r w:rsidDel="00DE3610">
          <w:delText xml:space="preserve"> and 6.3.2.</w:delText>
        </w:r>
      </w:del>
    </w:p>
    <w:p w14:paraId="7FDCFFB2" w14:textId="23C2B55C" w:rsidR="0047341D" w:rsidDel="00DE3610" w:rsidRDefault="0047341D" w:rsidP="0047341D">
      <w:pPr>
        <w:pStyle w:val="Heading5"/>
        <w:rPr>
          <w:del w:id="1387" w:author="Amandeep Virk" w:date="2018-04-14T16:27:00Z"/>
        </w:rPr>
      </w:pPr>
      <w:bookmarkStart w:id="1388" w:name="_Toc227660910"/>
      <w:del w:id="1389" w:author="Amandeep Virk" w:date="2018-04-14T16:27:00Z">
        <w:r w:rsidDel="00DE3610">
          <w:rPr>
            <w:rFonts w:hint="eastAsia"/>
          </w:rPr>
          <w:delText>6.2</w:delText>
        </w:r>
        <w:r w:rsidDel="00DE3610">
          <w:delText>.</w:delText>
        </w:r>
        <w:r w:rsidDel="00DE3610">
          <w:rPr>
            <w:rFonts w:hint="eastAsia"/>
          </w:rPr>
          <w:delText>5</w:delText>
        </w:r>
        <w:r w:rsidDel="00DE3610">
          <w:delText>.1.3</w:delText>
        </w:r>
        <w:r w:rsidDel="00DE3610">
          <w:tab/>
          <w:delText>Test purpose</w:delText>
        </w:r>
        <w:bookmarkEnd w:id="1388"/>
      </w:del>
    </w:p>
    <w:p w14:paraId="5C4A4B98" w14:textId="3D0C92DC" w:rsidR="0047341D" w:rsidDel="00DE3610" w:rsidRDefault="0047341D" w:rsidP="0047341D">
      <w:pPr>
        <w:rPr>
          <w:del w:id="1390" w:author="Amandeep Virk" w:date="2018-04-14T16:27:00Z"/>
        </w:rPr>
      </w:pPr>
      <w:del w:id="1391"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2942F0D8" w14:textId="266AE414" w:rsidR="0047341D" w:rsidDel="00DE3610" w:rsidRDefault="0047341D" w:rsidP="0047341D">
      <w:pPr>
        <w:pStyle w:val="NO"/>
        <w:rPr>
          <w:del w:id="1392" w:author="Amandeep Virk" w:date="2018-04-14T16:27:00Z"/>
        </w:rPr>
      </w:pPr>
      <w:del w:id="1393" w:author="Amandeep Virk" w:date="2018-04-14T16:27:00Z">
        <w:r w:rsidDel="00DE3610">
          <w:delText>NOTE: CR 2 is not tested.</w:delText>
        </w:r>
      </w:del>
    </w:p>
    <w:p w14:paraId="081E5428" w14:textId="37EBD0C5" w:rsidR="0047341D" w:rsidDel="00DE3610" w:rsidRDefault="0047341D" w:rsidP="0047341D">
      <w:pPr>
        <w:pStyle w:val="Heading5"/>
        <w:rPr>
          <w:del w:id="1394" w:author="Amandeep Virk" w:date="2018-04-14T16:27:00Z"/>
        </w:rPr>
      </w:pPr>
      <w:bookmarkStart w:id="1395" w:name="_Toc227660911"/>
      <w:del w:id="1396" w:author="Amandeep Virk" w:date="2018-04-14T16:27:00Z">
        <w:r w:rsidDel="00DE3610">
          <w:rPr>
            <w:rFonts w:hint="eastAsia"/>
          </w:rPr>
          <w:delText>6.2</w:delText>
        </w:r>
        <w:r w:rsidDel="00DE3610">
          <w:delText>.</w:delText>
        </w:r>
        <w:r w:rsidDel="00DE3610">
          <w:rPr>
            <w:rFonts w:hint="eastAsia"/>
          </w:rPr>
          <w:delText>5</w:delText>
        </w:r>
        <w:r w:rsidDel="00DE3610">
          <w:delText>.1.4</w:delText>
        </w:r>
        <w:r w:rsidDel="00DE3610">
          <w:tab/>
          <w:delText>Method of test</w:delText>
        </w:r>
        <w:bookmarkEnd w:id="1395"/>
      </w:del>
    </w:p>
    <w:p w14:paraId="0E8F332A" w14:textId="75738D63" w:rsidR="0047341D" w:rsidDel="00DE3610" w:rsidRDefault="0047341D" w:rsidP="0047341D">
      <w:pPr>
        <w:outlineLvl w:val="0"/>
        <w:rPr>
          <w:del w:id="1397" w:author="Amandeep Virk" w:date="2018-04-14T16:27:00Z"/>
        </w:rPr>
      </w:pPr>
      <w:del w:id="1398" w:author="Amandeep Virk" w:date="2018-04-14T16:27:00Z">
        <w:r w:rsidDel="00DE3610">
          <w:rPr>
            <w:b/>
          </w:rPr>
          <w:delText>Initial conditions</w:delText>
        </w:r>
      </w:del>
    </w:p>
    <w:p w14:paraId="26AA8151" w14:textId="034BF7CE" w:rsidR="0047341D" w:rsidDel="00DE3610" w:rsidRDefault="0047341D" w:rsidP="0047341D">
      <w:pPr>
        <w:pStyle w:val="B1"/>
        <w:rPr>
          <w:del w:id="1399" w:author="Amandeep Virk" w:date="2018-04-14T16:27:00Z"/>
        </w:rPr>
      </w:pPr>
      <w:del w:id="1400" w:author="Amandeep Virk" w:date="2018-04-14T16:27:00Z">
        <w:r w:rsidDel="00DE3610">
          <w:delText>1)</w:delText>
        </w:r>
        <w:r w:rsidDel="00DE3610">
          <w:tab/>
          <w:delText xml:space="preserve">The </w:delText>
        </w:r>
        <w:r w:rsidDel="00DE3610">
          <w:rPr>
            <w:rFonts w:hint="eastAsia"/>
          </w:rPr>
          <w:delText>UICC</w:delText>
        </w:r>
        <w:r w:rsidDel="00DE3610">
          <w:delText xml:space="preserve"> shall be connected to a ME simulator.</w:delText>
        </w:r>
      </w:del>
    </w:p>
    <w:p w14:paraId="762FB699" w14:textId="2FBFAFD8" w:rsidR="0047341D" w:rsidDel="00DE3610" w:rsidRDefault="0047341D" w:rsidP="0047341D">
      <w:pPr>
        <w:pStyle w:val="B1"/>
        <w:rPr>
          <w:del w:id="1401" w:author="Amandeep Virk" w:date="2018-04-14T16:27:00Z"/>
        </w:rPr>
      </w:pPr>
      <w:del w:id="1402" w:author="Amandeep Virk" w:date="2018-04-14T16:27:00Z">
        <w:r w:rsidDel="00DE3610">
          <w:delText>2)</w:delText>
        </w:r>
        <w:r w:rsidDel="00DE3610">
          <w:tab/>
          <w:delText xml:space="preserve">A current measuring device shall be connected to I/O (contact C7) of the </w:delText>
        </w:r>
        <w:r w:rsidDel="00DE3610">
          <w:rPr>
            <w:rFonts w:hint="eastAsia"/>
          </w:rPr>
          <w:delText>UICC</w:delText>
        </w:r>
        <w:r w:rsidDel="00DE3610">
          <w:delText>.</w:delText>
        </w:r>
      </w:del>
    </w:p>
    <w:p w14:paraId="1F7CF1F0" w14:textId="3726C62B" w:rsidR="0047341D" w:rsidDel="00DE3610" w:rsidRDefault="0047341D" w:rsidP="0047341D">
      <w:pPr>
        <w:pStyle w:val="B1"/>
        <w:rPr>
          <w:del w:id="1403" w:author="Amandeep Virk" w:date="2018-04-14T16:27:00Z"/>
        </w:rPr>
      </w:pPr>
      <w:del w:id="1404" w:author="Amandeep Virk" w:date="2018-04-14T16:27:00Z">
        <w:r w:rsidDel="00DE3610">
          <w:delText>3)</w:delText>
        </w:r>
        <w:r w:rsidDel="00DE3610">
          <w:tab/>
          <w:delText>The capacitance, C</w:delText>
        </w:r>
        <w:r w:rsidDel="00DE3610">
          <w:rPr>
            <w:vertAlign w:val="subscript"/>
          </w:rPr>
          <w:delText>out</w:delText>
        </w:r>
        <w:r w:rsidDel="00DE3610">
          <w:delText xml:space="preserve"> and C</w:delText>
        </w:r>
        <w:r w:rsidDel="00DE3610">
          <w:rPr>
            <w:vertAlign w:val="subscript"/>
          </w:rPr>
          <w:delText>in</w:delText>
        </w:r>
        <w:r w:rsidDel="00DE3610">
          <w:delText>, of I/O (contact C7) shall be measured to be 30 pF.</w:delText>
        </w:r>
      </w:del>
    </w:p>
    <w:p w14:paraId="175A3C76" w14:textId="757D9A10" w:rsidR="0047341D" w:rsidDel="00DE3610" w:rsidRDefault="0047341D" w:rsidP="0047341D">
      <w:pPr>
        <w:outlineLvl w:val="0"/>
        <w:rPr>
          <w:del w:id="1405" w:author="Amandeep Virk" w:date="2018-04-14T16:27:00Z"/>
        </w:rPr>
      </w:pPr>
      <w:del w:id="1406" w:author="Amandeep Virk" w:date="2018-04-14T16:27:00Z">
        <w:r w:rsidDel="00DE3610">
          <w:rPr>
            <w:b/>
          </w:rPr>
          <w:delText>Test procedure 1</w:delText>
        </w:r>
      </w:del>
    </w:p>
    <w:p w14:paraId="7BCE3E26" w14:textId="12155D2D" w:rsidR="0047341D" w:rsidDel="00DE3610" w:rsidRDefault="0047341D" w:rsidP="0047341D">
      <w:pPr>
        <w:pStyle w:val="B1"/>
        <w:rPr>
          <w:del w:id="1407" w:author="Amandeep Virk" w:date="2018-04-14T16:27:00Z"/>
        </w:rPr>
      </w:pPr>
      <w:del w:id="1408" w:author="Amandeep Virk" w:date="2018-04-14T16:27:00Z">
        <w:r w:rsidDel="00DE3610">
          <w:delText>a)</w:delText>
        </w:r>
        <w:r w:rsidDel="00DE3610">
          <w:tab/>
          <w:delText xml:space="preserve">The ME simulator shall be set to the following maximum range allowed by the </w:delText>
        </w:r>
        <w:r w:rsidDel="00DE3610">
          <w:rPr>
            <w:rFonts w:hint="eastAsia"/>
          </w:rPr>
          <w:delText>UICC</w:delText>
        </w:r>
      </w:del>
    </w:p>
    <w:p w14:paraId="32333C5B" w14:textId="31B06876" w:rsidR="0047341D" w:rsidDel="00DE3610" w:rsidRDefault="0047341D" w:rsidP="0047341D">
      <w:pPr>
        <w:pStyle w:val="B1"/>
        <w:ind w:left="284" w:firstLine="284"/>
        <w:rPr>
          <w:del w:id="1409" w:author="Amandeep Virk" w:date="2018-04-14T16:27:00Z"/>
        </w:rPr>
      </w:pPr>
      <w:del w:id="1410" w:author="Amandeep Virk" w:date="2018-04-14T16:27:00Z">
        <w:r w:rsidDel="00DE3610">
          <w:delText>-</w:delText>
        </w:r>
        <w:r w:rsidDel="00DE3610">
          <w:tab/>
          <w:delText>Vcc to Vcc max;</w:delText>
        </w:r>
      </w:del>
    </w:p>
    <w:p w14:paraId="729F2EF8" w14:textId="41B7544D" w:rsidR="0047341D" w:rsidDel="00DE3610" w:rsidRDefault="0047341D" w:rsidP="0047341D">
      <w:pPr>
        <w:pStyle w:val="B1"/>
        <w:ind w:left="284" w:firstLine="284"/>
        <w:rPr>
          <w:del w:id="1411" w:author="Amandeep Virk" w:date="2018-04-14T16:27:00Z"/>
        </w:rPr>
      </w:pPr>
      <w:del w:id="1412" w:author="Amandeep Virk" w:date="2018-04-14T16:27:00Z">
        <w:r w:rsidDel="00DE3610">
          <w:delText>-</w:delText>
        </w:r>
        <w:r w:rsidDel="00DE3610">
          <w:tab/>
          <w:delText>V</w:delText>
        </w:r>
        <w:r w:rsidDel="00DE3610">
          <w:rPr>
            <w:vertAlign w:val="subscript"/>
          </w:rPr>
          <w:delText xml:space="preserve">OL  </w:delText>
        </w:r>
        <w:r w:rsidDel="00DE3610">
          <w:delText>to V</w:delText>
        </w:r>
        <w:r w:rsidDel="00DE3610">
          <w:rPr>
            <w:vertAlign w:val="subscript"/>
          </w:rPr>
          <w:delText>OL</w:delText>
        </w:r>
        <w:r w:rsidDel="00DE3610">
          <w:delText xml:space="preserve"> min and V</w:delText>
        </w:r>
        <w:r w:rsidDel="00DE3610">
          <w:rPr>
            <w:vertAlign w:val="subscript"/>
          </w:rPr>
          <w:delText>OH</w:delText>
        </w:r>
        <w:r w:rsidDel="00DE3610">
          <w:delText xml:space="preserve"> to V</w:delText>
        </w:r>
        <w:r w:rsidDel="00DE3610">
          <w:rPr>
            <w:vertAlign w:val="subscript"/>
          </w:rPr>
          <w:delText xml:space="preserve">OH </w:delText>
        </w:r>
        <w:r w:rsidDel="00DE3610">
          <w:delText>max;</w:delText>
        </w:r>
      </w:del>
    </w:p>
    <w:p w14:paraId="5FD9DDF9" w14:textId="0960E053" w:rsidR="0047341D" w:rsidDel="00DE3610" w:rsidRDefault="0047341D" w:rsidP="0047341D">
      <w:pPr>
        <w:pStyle w:val="B1"/>
        <w:ind w:left="284" w:firstLine="284"/>
        <w:rPr>
          <w:del w:id="1413" w:author="Amandeep Virk" w:date="2018-04-14T16:27:00Z"/>
        </w:rPr>
      </w:pPr>
      <w:del w:id="1414" w:author="Amandeep Virk" w:date="2018-04-14T16:27:00Z">
        <w:r w:rsidDel="00DE3610">
          <w:delText>-</w:delText>
        </w:r>
        <w:r w:rsidDel="00DE3610">
          <w:tab/>
          <w:delText>I</w:delText>
        </w:r>
        <w:r w:rsidDel="00DE3610">
          <w:rPr>
            <w:vertAlign w:val="subscript"/>
          </w:rPr>
          <w:delText>IL</w:delText>
        </w:r>
        <w:r w:rsidDel="00DE3610">
          <w:delText xml:space="preserve"> to I</w:delText>
        </w:r>
        <w:r w:rsidDel="00DE3610">
          <w:rPr>
            <w:vertAlign w:val="subscript"/>
          </w:rPr>
          <w:delText xml:space="preserve">IL </w:delText>
        </w:r>
        <w:r w:rsidDel="00DE3610">
          <w:delText>max and I</w:delText>
        </w:r>
        <w:r w:rsidDel="00DE3610">
          <w:rPr>
            <w:vertAlign w:val="subscript"/>
          </w:rPr>
          <w:delText xml:space="preserve">IH  </w:delText>
        </w:r>
        <w:r w:rsidDel="00DE3610">
          <w:delText>to I</w:delText>
        </w:r>
        <w:r w:rsidDel="00DE3610">
          <w:rPr>
            <w:vertAlign w:val="subscript"/>
          </w:rPr>
          <w:delText>IH</w:delText>
        </w:r>
        <w:r w:rsidDel="00DE3610">
          <w:delText xml:space="preserve"> max;</w:delText>
        </w:r>
      </w:del>
    </w:p>
    <w:p w14:paraId="4425794A" w14:textId="112C5852" w:rsidR="0047341D" w:rsidDel="00DE3610" w:rsidRDefault="0047341D" w:rsidP="0047341D">
      <w:pPr>
        <w:pStyle w:val="B1"/>
        <w:ind w:left="284" w:firstLine="284"/>
        <w:rPr>
          <w:del w:id="1415" w:author="Amandeep Virk" w:date="2018-04-14T16:27:00Z"/>
        </w:rPr>
      </w:pPr>
      <w:del w:id="1416" w:author="Amandeep Virk" w:date="2018-04-14T16:27:00Z">
        <w:r w:rsidDel="00DE3610">
          <w:delText>-</w:delText>
        </w:r>
        <w:r w:rsidDel="00DE3610">
          <w:tab/>
        </w:r>
        <w:r w:rsidDel="00DE3610">
          <w:rPr>
            <w:rFonts w:hint="eastAsia"/>
          </w:rPr>
          <w:delText>t</w:delText>
        </w:r>
        <w:r w:rsidDel="00DE3610">
          <w:rPr>
            <w:vertAlign w:val="subscript"/>
          </w:rPr>
          <w:delText xml:space="preserve">R </w:delText>
        </w:r>
        <w:r w:rsidDel="00DE3610">
          <w:delText xml:space="preserve">to </w:delText>
        </w:r>
        <w:r w:rsidDel="00DE3610">
          <w:rPr>
            <w:rFonts w:hint="eastAsia"/>
          </w:rPr>
          <w:delText>t</w:delText>
        </w:r>
        <w:r w:rsidDel="00DE3610">
          <w:rPr>
            <w:vertAlign w:val="subscript"/>
          </w:rPr>
          <w:delText xml:space="preserve">R </w:delText>
        </w:r>
        <w:r w:rsidDel="00DE3610">
          <w:delText xml:space="preserve">max and </w:delText>
        </w:r>
        <w:r w:rsidDel="00DE3610">
          <w:rPr>
            <w:rFonts w:hint="eastAsia"/>
          </w:rPr>
          <w:delText>t</w:delText>
        </w:r>
        <w:r w:rsidDel="00DE3610">
          <w:rPr>
            <w:vertAlign w:val="subscript"/>
          </w:rPr>
          <w:delText>F</w:delText>
        </w:r>
        <w:r w:rsidDel="00DE3610">
          <w:delText xml:space="preserve"> to </w:delText>
        </w:r>
        <w:r w:rsidDel="00DE3610">
          <w:rPr>
            <w:rFonts w:hint="eastAsia"/>
          </w:rPr>
          <w:delText>t</w:delText>
        </w:r>
        <w:r w:rsidDel="00DE3610">
          <w:rPr>
            <w:vertAlign w:val="subscript"/>
          </w:rPr>
          <w:delText>F</w:delText>
        </w:r>
        <w:r w:rsidDel="00DE3610">
          <w:delText xml:space="preserve"> max.</w:delText>
        </w:r>
      </w:del>
    </w:p>
    <w:p w14:paraId="6CAAF1EF" w14:textId="269B9103" w:rsidR="0047341D" w:rsidDel="00DE3610" w:rsidRDefault="0047341D" w:rsidP="0047341D">
      <w:pPr>
        <w:pStyle w:val="B1"/>
        <w:rPr>
          <w:del w:id="1417" w:author="Amandeep Virk" w:date="2018-04-14T16:27:00Z"/>
        </w:rPr>
      </w:pPr>
      <w:del w:id="1418" w:author="Amandeep Virk" w:date="2018-04-14T16:27:00Z">
        <w:r w:rsidDel="00DE3610">
          <w:delText>b)</w:delText>
        </w:r>
        <w:r w:rsidDel="00DE3610">
          <w:tab/>
          <w:delText xml:space="preserve">The ME simulator shall reset the </w:delText>
        </w:r>
        <w:r w:rsidDel="00DE3610">
          <w:rPr>
            <w:rFonts w:hint="eastAsia"/>
          </w:rPr>
          <w:delText>UICC</w:delText>
        </w:r>
        <w:r w:rsidDel="00DE3610">
          <w:delText>.</w:delText>
        </w:r>
      </w:del>
    </w:p>
    <w:p w14:paraId="751046CC" w14:textId="7F080DE0" w:rsidR="0047341D" w:rsidDel="00DE3610" w:rsidRDefault="0047341D" w:rsidP="0047341D">
      <w:pPr>
        <w:pStyle w:val="B1"/>
        <w:rPr>
          <w:del w:id="1419" w:author="Amandeep Virk" w:date="2018-04-14T16:27:00Z"/>
        </w:rPr>
      </w:pPr>
      <w:del w:id="1420" w:author="Amandeep Virk" w:date="2018-04-14T16:27:00Z">
        <w:r w:rsidDel="00DE3610">
          <w:delText>c)</w:delText>
        </w:r>
        <w:r w:rsidDel="00DE3610">
          <w:tab/>
          <w:delText xml:space="preserve">The ME simulator shall send a STATUS command to the </w:delText>
        </w:r>
        <w:r w:rsidDel="00DE3610">
          <w:rPr>
            <w:rFonts w:hint="eastAsia"/>
          </w:rPr>
          <w:delText>UICC</w:delText>
        </w:r>
        <w:r w:rsidDel="00DE3610">
          <w:delText>.</w:delText>
        </w:r>
      </w:del>
    </w:p>
    <w:p w14:paraId="0C78EC62" w14:textId="2EAA634D" w:rsidR="0047341D" w:rsidDel="00DE3610" w:rsidRDefault="0047341D" w:rsidP="0047341D">
      <w:pPr>
        <w:pStyle w:val="B1"/>
        <w:rPr>
          <w:del w:id="1421" w:author="Amandeep Virk" w:date="2018-04-14T16:27:00Z"/>
        </w:rPr>
      </w:pPr>
      <w:del w:id="1422" w:author="Amandeep Virk" w:date="2018-04-14T16:27:00Z">
        <w:r w:rsidDel="00DE3610">
          <w:delText>d)</w:delText>
        </w:r>
        <w:r w:rsidDel="00DE3610">
          <w:tab/>
          <w:delText xml:space="preserve">The ME simulator shall be set to the following minimum range allowed by the </w:delText>
        </w:r>
        <w:r w:rsidDel="00DE3610">
          <w:rPr>
            <w:rFonts w:hint="eastAsia"/>
          </w:rPr>
          <w:delText>UICC</w:delText>
        </w:r>
        <w:r w:rsidDel="00DE3610">
          <w:delText xml:space="preserve"> with V</w:delText>
        </w:r>
        <w:r w:rsidDel="00DE3610">
          <w:rPr>
            <w:vertAlign w:val="subscript"/>
          </w:rPr>
          <w:delText>OH</w:delText>
        </w:r>
        <w:r w:rsidDel="00DE3610">
          <w:delText xml:space="preserve"> </w:delText>
        </w:r>
        <w:r w:rsidDel="00DE3610">
          <w:rPr>
            <w:rFonts w:hint="eastAsia"/>
          </w:rPr>
          <w:delText>inactive</w:delText>
        </w:r>
        <w:r w:rsidDel="00DE3610">
          <w:delText>:</w:delText>
        </w:r>
      </w:del>
    </w:p>
    <w:p w14:paraId="16113136" w14:textId="59B05BC9" w:rsidR="0047341D" w:rsidDel="00DE3610" w:rsidRDefault="0047341D" w:rsidP="0047341D">
      <w:pPr>
        <w:pStyle w:val="B1"/>
        <w:ind w:firstLine="0"/>
        <w:rPr>
          <w:del w:id="1423" w:author="Amandeep Virk" w:date="2018-04-14T16:27:00Z"/>
        </w:rPr>
      </w:pPr>
      <w:del w:id="1424" w:author="Amandeep Virk" w:date="2018-04-14T16:27:00Z">
        <w:r w:rsidDel="00DE3610">
          <w:delText>-</w:delText>
        </w:r>
        <w:r w:rsidDel="00DE3610">
          <w:tab/>
          <w:delText>Vcc to Vcc min;</w:delText>
        </w:r>
      </w:del>
    </w:p>
    <w:p w14:paraId="2C99B4A4" w14:textId="543F8E6B" w:rsidR="0047341D" w:rsidDel="00DE3610" w:rsidRDefault="0047341D" w:rsidP="0047341D">
      <w:pPr>
        <w:pStyle w:val="B1"/>
        <w:ind w:left="284" w:firstLine="284"/>
        <w:rPr>
          <w:del w:id="1425" w:author="Amandeep Virk" w:date="2018-04-14T16:27:00Z"/>
        </w:rPr>
      </w:pPr>
      <w:del w:id="1426" w:author="Amandeep Virk" w:date="2018-04-14T16:27:00Z">
        <w:r w:rsidDel="00DE3610">
          <w:delText>-</w:delText>
        </w:r>
        <w:r w:rsidDel="00DE3610">
          <w:tab/>
          <w:delText>V</w:delText>
        </w:r>
        <w:r w:rsidDel="00DE3610">
          <w:rPr>
            <w:vertAlign w:val="subscript"/>
          </w:rPr>
          <w:delText xml:space="preserve">OL  </w:delText>
        </w:r>
        <w:r w:rsidDel="00DE3610">
          <w:delText>to V</w:delText>
        </w:r>
        <w:r w:rsidDel="00DE3610">
          <w:rPr>
            <w:vertAlign w:val="subscript"/>
          </w:rPr>
          <w:delText>OL</w:delText>
        </w:r>
        <w:r w:rsidDel="00DE3610">
          <w:delText xml:space="preserve"> max and V</w:delText>
        </w:r>
        <w:r w:rsidDel="00DE3610">
          <w:rPr>
            <w:vertAlign w:val="subscript"/>
          </w:rPr>
          <w:delText>OH</w:delText>
        </w:r>
        <w:r w:rsidDel="00DE3610">
          <w:delText xml:space="preserve"> to V</w:delText>
        </w:r>
        <w:r w:rsidDel="00DE3610">
          <w:rPr>
            <w:vertAlign w:val="subscript"/>
          </w:rPr>
          <w:delText>OH</w:delText>
        </w:r>
        <w:r w:rsidDel="00DE3610">
          <w:delText xml:space="preserve"> min;</w:delText>
        </w:r>
      </w:del>
    </w:p>
    <w:p w14:paraId="1FB3D11F" w14:textId="7D502EA9" w:rsidR="0047341D" w:rsidDel="00DE3610" w:rsidRDefault="0047341D" w:rsidP="0047341D">
      <w:pPr>
        <w:pStyle w:val="B1"/>
        <w:ind w:left="284" w:firstLine="284"/>
        <w:rPr>
          <w:del w:id="1427" w:author="Amandeep Virk" w:date="2018-04-14T16:27:00Z"/>
        </w:rPr>
      </w:pPr>
      <w:del w:id="1428" w:author="Amandeep Virk" w:date="2018-04-14T16:27:00Z">
        <w:r w:rsidDel="00DE3610">
          <w:delText>-</w:delText>
        </w:r>
        <w:r w:rsidDel="00DE3610">
          <w:tab/>
          <w:delText>I</w:delText>
        </w:r>
        <w:r w:rsidDel="00DE3610">
          <w:rPr>
            <w:vertAlign w:val="subscript"/>
          </w:rPr>
          <w:delText>IL</w:delText>
        </w:r>
        <w:r w:rsidDel="00DE3610">
          <w:delText xml:space="preserve"> to I</w:delText>
        </w:r>
        <w:r w:rsidDel="00DE3610">
          <w:rPr>
            <w:vertAlign w:val="subscript"/>
          </w:rPr>
          <w:delText>IL</w:delText>
        </w:r>
        <w:r w:rsidDel="00DE3610">
          <w:delText>max and I</w:delText>
        </w:r>
        <w:r w:rsidDel="00DE3610">
          <w:rPr>
            <w:vertAlign w:val="subscript"/>
          </w:rPr>
          <w:delText xml:space="preserve">IH  </w:delText>
        </w:r>
        <w:r w:rsidDel="00DE3610">
          <w:delText>to I</w:delText>
        </w:r>
        <w:r w:rsidDel="00DE3610">
          <w:rPr>
            <w:vertAlign w:val="subscript"/>
          </w:rPr>
          <w:delText>IH</w:delText>
        </w:r>
        <w:r w:rsidDel="00DE3610">
          <w:delText xml:space="preserve"> min;</w:delText>
        </w:r>
      </w:del>
    </w:p>
    <w:p w14:paraId="506A480F" w14:textId="54E12459" w:rsidR="0047341D" w:rsidDel="00DE3610" w:rsidRDefault="0047341D" w:rsidP="0047341D">
      <w:pPr>
        <w:pStyle w:val="B1"/>
        <w:ind w:firstLine="0"/>
        <w:rPr>
          <w:del w:id="1429" w:author="Amandeep Virk" w:date="2018-04-14T16:27:00Z"/>
        </w:rPr>
      </w:pPr>
      <w:del w:id="1430" w:author="Amandeep Virk" w:date="2018-04-14T16:27:00Z">
        <w:r w:rsidDel="00DE3610">
          <w:delText>-</w:delText>
        </w:r>
        <w:r w:rsidDel="00DE3610">
          <w:tab/>
        </w:r>
        <w:r w:rsidDel="00DE3610">
          <w:rPr>
            <w:rFonts w:hint="eastAsia"/>
          </w:rPr>
          <w:delText>t</w:delText>
        </w:r>
        <w:r w:rsidDel="00DE3610">
          <w:rPr>
            <w:vertAlign w:val="subscript"/>
          </w:rPr>
          <w:delText xml:space="preserve">R </w:delText>
        </w:r>
        <w:r w:rsidDel="00DE3610">
          <w:delText xml:space="preserve">to </w:delText>
        </w:r>
        <w:r w:rsidDel="00DE3610">
          <w:rPr>
            <w:rFonts w:hint="eastAsia"/>
          </w:rPr>
          <w:delText>t</w:delText>
        </w:r>
        <w:r w:rsidDel="00DE3610">
          <w:rPr>
            <w:vertAlign w:val="subscript"/>
          </w:rPr>
          <w:delText xml:space="preserve">R </w:delText>
        </w:r>
        <w:r w:rsidDel="00DE3610">
          <w:delText xml:space="preserve">max and </w:delText>
        </w:r>
        <w:r w:rsidDel="00DE3610">
          <w:rPr>
            <w:rFonts w:hint="eastAsia"/>
          </w:rPr>
          <w:delText>t</w:delText>
        </w:r>
        <w:r w:rsidDel="00DE3610">
          <w:rPr>
            <w:vertAlign w:val="subscript"/>
          </w:rPr>
          <w:delText>F</w:delText>
        </w:r>
        <w:r w:rsidDel="00DE3610">
          <w:delText xml:space="preserve"> to </w:delText>
        </w:r>
        <w:r w:rsidDel="00DE3610">
          <w:rPr>
            <w:rFonts w:hint="eastAsia"/>
          </w:rPr>
          <w:delText>t</w:delText>
        </w:r>
        <w:r w:rsidDel="00DE3610">
          <w:rPr>
            <w:vertAlign w:val="subscript"/>
          </w:rPr>
          <w:delText>F</w:delText>
        </w:r>
        <w:r w:rsidDel="00DE3610">
          <w:delText xml:space="preserve"> max.</w:delText>
        </w:r>
      </w:del>
    </w:p>
    <w:p w14:paraId="185B5153" w14:textId="1483E1E7" w:rsidR="0047341D" w:rsidDel="00DE3610" w:rsidRDefault="0047341D" w:rsidP="0047341D">
      <w:pPr>
        <w:pStyle w:val="B1"/>
        <w:rPr>
          <w:del w:id="1431" w:author="Amandeep Virk" w:date="2018-04-14T16:27:00Z"/>
        </w:rPr>
      </w:pPr>
      <w:del w:id="1432" w:author="Amandeep Virk" w:date="2018-04-14T16:27:00Z">
        <w:r w:rsidDel="00DE3610">
          <w:delText>e)</w:delText>
        </w:r>
        <w:r w:rsidDel="00DE3610">
          <w:tab/>
          <w:delText xml:space="preserve">The ME simulator shall reset the </w:delText>
        </w:r>
        <w:r w:rsidDel="00DE3610">
          <w:rPr>
            <w:rFonts w:hint="eastAsia"/>
          </w:rPr>
          <w:delText>UICC</w:delText>
        </w:r>
        <w:r w:rsidDel="00DE3610">
          <w:delText>.</w:delText>
        </w:r>
      </w:del>
    </w:p>
    <w:p w14:paraId="024BA9E2" w14:textId="78EDFDD3" w:rsidR="0047341D" w:rsidDel="00DE3610" w:rsidRDefault="0047341D" w:rsidP="0047341D">
      <w:pPr>
        <w:pStyle w:val="B1"/>
        <w:rPr>
          <w:del w:id="1433" w:author="Amandeep Virk" w:date="2018-04-14T16:27:00Z"/>
        </w:rPr>
      </w:pPr>
      <w:del w:id="1434" w:author="Amandeep Virk" w:date="2018-04-14T16:27:00Z">
        <w:r w:rsidDel="00DE3610">
          <w:delText>f)</w:delText>
        </w:r>
        <w:r w:rsidDel="00DE3610">
          <w:tab/>
          <w:delText xml:space="preserve">The ME simulator shall send a STATUS command to the </w:delText>
        </w:r>
        <w:r w:rsidDel="00DE3610">
          <w:rPr>
            <w:rFonts w:hint="eastAsia"/>
          </w:rPr>
          <w:delText>UICC</w:delText>
        </w:r>
        <w:r w:rsidDel="00DE3610">
          <w:delText>.</w:delText>
        </w:r>
      </w:del>
    </w:p>
    <w:p w14:paraId="2BC0F694" w14:textId="30A26325" w:rsidR="0047341D" w:rsidDel="00DE3610" w:rsidRDefault="0047341D" w:rsidP="0047341D">
      <w:pPr>
        <w:pStyle w:val="B1"/>
        <w:rPr>
          <w:del w:id="1435" w:author="Amandeep Virk" w:date="2018-04-14T16:27:00Z"/>
        </w:rPr>
      </w:pPr>
      <w:del w:id="1436" w:author="Amandeep Virk" w:date="2018-04-14T16:27:00Z">
        <w:r w:rsidDel="00DE3610">
          <w:delText>g)</w:delText>
        </w:r>
        <w:r w:rsidDel="00DE3610">
          <w:tab/>
          <w:delText xml:space="preserve">Steps a) to </w:delText>
        </w:r>
        <w:r w:rsidDel="00DE3610">
          <w:rPr>
            <w:rFonts w:hint="eastAsia"/>
          </w:rPr>
          <w:delText>f</w:delText>
        </w:r>
        <w:r w:rsidDel="00DE3610">
          <w:delText xml:space="preserve">) shall be repeated for all </w:delText>
        </w:r>
        <w:r w:rsidDel="00DE3610">
          <w:rPr>
            <w:rFonts w:hint="eastAsia"/>
          </w:rPr>
          <w:delText>the operating conditions supported by the UICC</w:delText>
        </w:r>
        <w:r w:rsidDel="00DE3610">
          <w:delText>.</w:delText>
        </w:r>
      </w:del>
    </w:p>
    <w:p w14:paraId="24C05D71" w14:textId="4109E618" w:rsidR="0047341D" w:rsidDel="00DE3610" w:rsidRDefault="0047341D" w:rsidP="0047341D">
      <w:pPr>
        <w:pStyle w:val="B2"/>
        <w:rPr>
          <w:del w:id="1437" w:author="Amandeep Virk" w:date="2018-04-14T16:27:00Z"/>
        </w:rPr>
      </w:pPr>
      <w:del w:id="1438" w:author="Amandeep Virk" w:date="2018-04-14T16:27:00Z">
        <w:r w:rsidDel="00DE3610">
          <w:rPr>
            <w:i/>
          </w:rPr>
          <w:delText xml:space="preserve">Acceptance criteria for all </w:delText>
        </w:r>
        <w:r w:rsidDel="00DE3610">
          <w:rPr>
            <w:rFonts w:hint="eastAsia"/>
            <w:i/>
          </w:rPr>
          <w:delText>the operating conditions  [CR1]</w:delText>
        </w:r>
        <w:r w:rsidDel="00DE3610">
          <w:rPr>
            <w:i/>
          </w:rPr>
          <w:delText>:</w:delText>
        </w:r>
      </w:del>
    </w:p>
    <w:p w14:paraId="02CD8216" w14:textId="4482C057" w:rsidR="0047341D" w:rsidDel="00DE3610" w:rsidRDefault="0047341D" w:rsidP="0047341D">
      <w:pPr>
        <w:pStyle w:val="B2"/>
        <w:tabs>
          <w:tab w:val="left" w:pos="1341"/>
        </w:tabs>
        <w:rPr>
          <w:del w:id="1439" w:author="Amandeep Virk" w:date="2018-04-14T16:27:00Z"/>
          <w:i/>
        </w:rPr>
      </w:pPr>
      <w:del w:id="1440" w:author="Amandeep Virk" w:date="2018-04-14T16:27:00Z">
        <w:r w:rsidDel="00DE3610">
          <w:rPr>
            <w:rFonts w:hint="eastAsia"/>
            <w:i/>
          </w:rPr>
          <w:delText>-</w:delText>
        </w:r>
        <w:r w:rsidDel="00DE3610">
          <w:rPr>
            <w:rFonts w:hint="eastAsia"/>
            <w:i/>
          </w:rPr>
          <w:tab/>
        </w:r>
        <w:r w:rsidDel="00DE3610">
          <w:rPr>
            <w:i/>
          </w:rPr>
          <w:delText>I</w:delText>
        </w:r>
        <w:r w:rsidDel="00DE3610">
          <w:rPr>
            <w:i/>
            <w:vertAlign w:val="subscript"/>
          </w:rPr>
          <w:delText>OL</w:delText>
        </w:r>
        <w:r w:rsidDel="00DE3610">
          <w:rPr>
            <w:i/>
          </w:rPr>
          <w:delText xml:space="preserve"> shall be between 0 mA and I</w:delText>
        </w:r>
        <w:r w:rsidDel="00DE3610">
          <w:rPr>
            <w:i/>
            <w:vertAlign w:val="subscript"/>
          </w:rPr>
          <w:delText>OL</w:delText>
        </w:r>
        <w:r w:rsidDel="00DE3610">
          <w:rPr>
            <w:i/>
          </w:rPr>
          <w:delText xml:space="preserve"> max;</w:delText>
        </w:r>
      </w:del>
    </w:p>
    <w:p w14:paraId="210424CA" w14:textId="02882A7F" w:rsidR="0047341D" w:rsidDel="00DE3610" w:rsidRDefault="0047341D" w:rsidP="0047341D">
      <w:pPr>
        <w:pStyle w:val="B2"/>
        <w:rPr>
          <w:del w:id="1441" w:author="Amandeep Virk" w:date="2018-04-14T16:27:00Z"/>
          <w:i/>
        </w:rPr>
      </w:pPr>
      <w:del w:id="1442" w:author="Amandeep Virk" w:date="2018-04-14T16:27:00Z">
        <w:r w:rsidDel="00DE3610">
          <w:rPr>
            <w:rFonts w:hint="eastAsia"/>
            <w:i/>
          </w:rPr>
          <w:delText>-</w:delText>
        </w:r>
        <w:r w:rsidDel="00DE3610">
          <w:rPr>
            <w:rFonts w:hint="eastAsia"/>
            <w:i/>
          </w:rPr>
          <w:tab/>
        </w:r>
        <w:r w:rsidDel="00DE3610">
          <w:rPr>
            <w:i/>
          </w:rPr>
          <w:delText>I</w:delText>
        </w:r>
        <w:r w:rsidDel="00DE3610">
          <w:rPr>
            <w:i/>
            <w:vertAlign w:val="subscript"/>
          </w:rPr>
          <w:delText>OH</w:delText>
        </w:r>
        <w:r w:rsidDel="00DE3610">
          <w:rPr>
            <w:i/>
          </w:rPr>
          <w:delText xml:space="preserve"> shall be </w:delText>
        </w:r>
        <w:r w:rsidDel="00DE3610">
          <w:rPr>
            <w:i/>
          </w:rPr>
          <w:sym w:font="Symbol" w:char="F0A3"/>
        </w:r>
        <w:r w:rsidDel="00DE3610">
          <w:rPr>
            <w:i/>
          </w:rPr>
          <w:delText xml:space="preserve"> I</w:delText>
        </w:r>
        <w:r w:rsidDel="00DE3610">
          <w:rPr>
            <w:i/>
            <w:vertAlign w:val="subscript"/>
          </w:rPr>
          <w:delText>OH</w:delText>
        </w:r>
        <w:r w:rsidDel="00DE3610">
          <w:rPr>
            <w:i/>
          </w:rPr>
          <w:delText xml:space="preserve"> max;</w:delText>
        </w:r>
      </w:del>
    </w:p>
    <w:p w14:paraId="370425F6" w14:textId="11D4C8CF" w:rsidR="0047341D" w:rsidDel="00DE3610" w:rsidRDefault="0047341D" w:rsidP="0047341D">
      <w:pPr>
        <w:pStyle w:val="B2"/>
        <w:rPr>
          <w:del w:id="1443" w:author="Amandeep Virk" w:date="2018-04-14T16:27:00Z"/>
          <w:i/>
        </w:rPr>
      </w:pPr>
      <w:del w:id="1444" w:author="Amandeep Virk" w:date="2018-04-14T16:27:00Z">
        <w:r w:rsidDel="00DE3610">
          <w:rPr>
            <w:rFonts w:hint="eastAsia"/>
            <w:i/>
          </w:rPr>
          <w:delText>-</w:delText>
        </w:r>
        <w:r w:rsidDel="00DE3610">
          <w:rPr>
            <w:rFonts w:hint="eastAsia"/>
            <w:i/>
          </w:rPr>
          <w:tab/>
        </w:r>
        <w:r w:rsidDel="00DE3610">
          <w:rPr>
            <w:i/>
          </w:rPr>
          <w:delText>V</w:delText>
        </w:r>
        <w:r w:rsidDel="00DE3610">
          <w:rPr>
            <w:i/>
            <w:vertAlign w:val="subscript"/>
          </w:rPr>
          <w:delText>IL</w:delText>
        </w:r>
        <w:r w:rsidDel="00DE3610">
          <w:rPr>
            <w:i/>
          </w:rPr>
          <w:delText xml:space="preserve"> shall be between V</w:delText>
        </w:r>
        <w:r w:rsidDel="00DE3610">
          <w:rPr>
            <w:i/>
            <w:vertAlign w:val="subscript"/>
          </w:rPr>
          <w:delText>IL</w:delText>
        </w:r>
        <w:r w:rsidDel="00DE3610">
          <w:rPr>
            <w:i/>
          </w:rPr>
          <w:delText xml:space="preserve"> min and V</w:delText>
        </w:r>
        <w:r w:rsidDel="00DE3610">
          <w:rPr>
            <w:i/>
            <w:vertAlign w:val="subscript"/>
          </w:rPr>
          <w:delText>IL</w:delText>
        </w:r>
        <w:r w:rsidDel="00DE3610">
          <w:rPr>
            <w:i/>
          </w:rPr>
          <w:delText xml:space="preserve"> max;</w:delText>
        </w:r>
      </w:del>
    </w:p>
    <w:p w14:paraId="35313146" w14:textId="7D4205FB" w:rsidR="0047341D" w:rsidDel="00DE3610" w:rsidRDefault="0047341D" w:rsidP="0047341D">
      <w:pPr>
        <w:pStyle w:val="B2"/>
        <w:rPr>
          <w:del w:id="1445" w:author="Amandeep Virk" w:date="2018-04-14T16:27:00Z"/>
          <w:i/>
        </w:rPr>
      </w:pPr>
      <w:del w:id="1446" w:author="Amandeep Virk" w:date="2018-04-14T16:27:00Z">
        <w:r w:rsidDel="00DE3610">
          <w:rPr>
            <w:rFonts w:hint="eastAsia"/>
            <w:i/>
          </w:rPr>
          <w:delText>-</w:delText>
        </w:r>
        <w:r w:rsidDel="00DE3610">
          <w:rPr>
            <w:rFonts w:hint="eastAsia"/>
            <w:i/>
          </w:rPr>
          <w:tab/>
        </w:r>
        <w:r w:rsidDel="00DE3610">
          <w:rPr>
            <w:i/>
          </w:rPr>
          <w:delText>V</w:delText>
        </w:r>
        <w:r w:rsidDel="00DE3610">
          <w:rPr>
            <w:i/>
            <w:vertAlign w:val="subscript"/>
          </w:rPr>
          <w:delText>IH</w:delText>
        </w:r>
        <w:r w:rsidDel="00DE3610">
          <w:rPr>
            <w:i/>
          </w:rPr>
          <w:delText xml:space="preserve"> shall be between V</w:delText>
        </w:r>
        <w:r w:rsidDel="00DE3610">
          <w:rPr>
            <w:i/>
            <w:vertAlign w:val="subscript"/>
          </w:rPr>
          <w:delText>IH</w:delText>
        </w:r>
        <w:r w:rsidDel="00DE3610">
          <w:rPr>
            <w:i/>
          </w:rPr>
          <w:delText xml:space="preserve"> min and V</w:delText>
        </w:r>
        <w:r w:rsidDel="00DE3610">
          <w:rPr>
            <w:i/>
            <w:vertAlign w:val="subscript"/>
          </w:rPr>
          <w:delText>IH</w:delText>
        </w:r>
        <w:r w:rsidDel="00DE3610">
          <w:rPr>
            <w:i/>
          </w:rPr>
          <w:delText xml:space="preserve"> max;</w:delText>
        </w:r>
      </w:del>
    </w:p>
    <w:p w14:paraId="3B3C1B47" w14:textId="1BD3EDCF" w:rsidR="0047341D" w:rsidDel="00DE3610" w:rsidRDefault="0047341D" w:rsidP="0047341D">
      <w:pPr>
        <w:pStyle w:val="B2"/>
        <w:rPr>
          <w:del w:id="1447" w:author="Amandeep Virk" w:date="2018-04-14T16:27:00Z"/>
          <w:i/>
        </w:rPr>
      </w:pPr>
      <w:del w:id="1448" w:author="Amandeep Virk" w:date="2018-04-14T16:27:00Z">
        <w:r w:rsidDel="00DE3610">
          <w:rPr>
            <w:rFonts w:hint="eastAsia"/>
            <w:i/>
          </w:rPr>
          <w:delText>-</w:delText>
        </w:r>
        <w:r w:rsidDel="00DE3610">
          <w:rPr>
            <w:rFonts w:hint="eastAsia"/>
            <w:i/>
          </w:rPr>
          <w:tab/>
          <w:delText>t</w:delText>
        </w:r>
        <w:r w:rsidDel="00DE3610">
          <w:rPr>
            <w:i/>
            <w:vertAlign w:val="subscript"/>
          </w:rPr>
          <w:delText xml:space="preserve">R </w:delText>
        </w:r>
        <w:r w:rsidDel="00DE3610">
          <w:rPr>
            <w:i/>
          </w:rPr>
          <w:delText xml:space="preserve">generated by the </w:delText>
        </w:r>
        <w:r w:rsidDel="00DE3610">
          <w:rPr>
            <w:rFonts w:hint="eastAsia"/>
            <w:i/>
          </w:rPr>
          <w:delText>UICC</w:delText>
        </w:r>
        <w:r w:rsidDel="00DE3610">
          <w:rPr>
            <w:i/>
          </w:rPr>
          <w:delText xml:space="preserve"> shall be </w:delText>
        </w:r>
        <w:r w:rsidDel="00DE3610">
          <w:rPr>
            <w:i/>
          </w:rPr>
          <w:sym w:font="Symbol" w:char="F0A3"/>
        </w:r>
        <w:r w:rsidDel="00DE3610">
          <w:rPr>
            <w:i/>
          </w:rPr>
          <w:delText xml:space="preserve"> </w:delText>
        </w:r>
        <w:r w:rsidDel="00DE3610">
          <w:rPr>
            <w:rFonts w:hint="eastAsia"/>
            <w:i/>
          </w:rPr>
          <w:delText>t</w:delText>
        </w:r>
        <w:r w:rsidDel="00DE3610">
          <w:rPr>
            <w:i/>
            <w:vertAlign w:val="subscript"/>
          </w:rPr>
          <w:delText>R</w:delText>
        </w:r>
        <w:r w:rsidDel="00DE3610">
          <w:rPr>
            <w:i/>
          </w:rPr>
          <w:delText xml:space="preserve"> max;</w:delText>
        </w:r>
      </w:del>
    </w:p>
    <w:p w14:paraId="0BEF4C43" w14:textId="33B519B6" w:rsidR="0047341D" w:rsidDel="00DE3610" w:rsidRDefault="0047341D" w:rsidP="0047341D">
      <w:pPr>
        <w:pStyle w:val="B2"/>
        <w:rPr>
          <w:del w:id="1449" w:author="Amandeep Virk" w:date="2018-04-14T16:27:00Z"/>
          <w:i/>
        </w:rPr>
      </w:pPr>
      <w:del w:id="1450" w:author="Amandeep Virk" w:date="2018-04-14T16:27:00Z">
        <w:r w:rsidDel="00DE3610">
          <w:rPr>
            <w:i/>
          </w:rPr>
          <w:delText>-</w:delText>
        </w:r>
        <w:r w:rsidDel="00DE3610">
          <w:rPr>
            <w:i/>
          </w:rPr>
          <w:tab/>
        </w:r>
        <w:r w:rsidDel="00DE3610">
          <w:rPr>
            <w:rFonts w:hint="eastAsia"/>
            <w:i/>
          </w:rPr>
          <w:delText>t</w:delText>
        </w:r>
        <w:r w:rsidDel="00DE3610">
          <w:rPr>
            <w:i/>
            <w:vertAlign w:val="subscript"/>
          </w:rPr>
          <w:delText xml:space="preserve">F </w:delText>
        </w:r>
        <w:r w:rsidDel="00DE3610">
          <w:rPr>
            <w:i/>
          </w:rPr>
          <w:delText xml:space="preserve">generated by the </w:delText>
        </w:r>
        <w:r w:rsidDel="00DE3610">
          <w:rPr>
            <w:rFonts w:hint="eastAsia"/>
            <w:i/>
          </w:rPr>
          <w:delText>UICC</w:delText>
        </w:r>
        <w:r w:rsidDel="00DE3610">
          <w:rPr>
            <w:i/>
          </w:rPr>
          <w:delText xml:space="preserve"> shall be </w:delText>
        </w:r>
        <w:r w:rsidDel="00DE3610">
          <w:rPr>
            <w:i/>
          </w:rPr>
          <w:sym w:font="Symbol" w:char="F0A3"/>
        </w:r>
        <w:r w:rsidDel="00DE3610">
          <w:rPr>
            <w:i/>
          </w:rPr>
          <w:delText xml:space="preserve"> </w:delText>
        </w:r>
        <w:r w:rsidDel="00DE3610">
          <w:rPr>
            <w:rFonts w:hint="eastAsia"/>
            <w:i/>
          </w:rPr>
          <w:delText>t</w:delText>
        </w:r>
        <w:r w:rsidDel="00DE3610">
          <w:rPr>
            <w:i/>
            <w:vertAlign w:val="subscript"/>
          </w:rPr>
          <w:delText>F</w:delText>
        </w:r>
        <w:r w:rsidDel="00DE3610">
          <w:rPr>
            <w:i/>
          </w:rPr>
          <w:delText xml:space="preserve"> max.</w:delText>
        </w:r>
      </w:del>
    </w:p>
    <w:p w14:paraId="764D552B" w14:textId="45A83B66" w:rsidR="0047341D" w:rsidDel="00DE3610" w:rsidRDefault="0047341D" w:rsidP="0047341D">
      <w:pPr>
        <w:pStyle w:val="B1"/>
        <w:ind w:left="284"/>
        <w:rPr>
          <w:del w:id="1451" w:author="Amandeep Virk" w:date="2018-04-14T16:27:00Z"/>
          <w:b/>
        </w:rPr>
      </w:pPr>
      <w:del w:id="1452" w:author="Amandeep Virk" w:date="2018-04-14T16:27:00Z">
        <w:r w:rsidDel="00DE3610">
          <w:rPr>
            <w:b/>
          </w:rPr>
          <w:delText>Test procedure 2</w:delText>
        </w:r>
      </w:del>
    </w:p>
    <w:p w14:paraId="0FC9409E" w14:textId="771E7773" w:rsidR="0047341D" w:rsidDel="00DE3610" w:rsidRDefault="0047341D" w:rsidP="0047341D">
      <w:pPr>
        <w:pStyle w:val="B1"/>
        <w:rPr>
          <w:del w:id="1453" w:author="Amandeep Virk" w:date="2018-04-14T16:27:00Z"/>
        </w:rPr>
      </w:pPr>
      <w:del w:id="1454" w:author="Amandeep Virk" w:date="2018-04-14T16:27:00Z">
        <w:r w:rsidDel="00DE3610">
          <w:delText>a)</w:delText>
        </w:r>
        <w:r w:rsidDel="00DE3610">
          <w:tab/>
          <w:delText xml:space="preserve">The ME simulator shall be set to the following maximum range allowed by the </w:delText>
        </w:r>
        <w:r w:rsidDel="00DE3610">
          <w:rPr>
            <w:rFonts w:hint="eastAsia"/>
          </w:rPr>
          <w:delText>UICC</w:delText>
        </w:r>
      </w:del>
    </w:p>
    <w:p w14:paraId="36C0B9C0" w14:textId="3C88D175" w:rsidR="0047341D" w:rsidDel="00DE3610" w:rsidRDefault="0047341D" w:rsidP="0047341D">
      <w:pPr>
        <w:pStyle w:val="B1"/>
        <w:ind w:left="284" w:firstLine="284"/>
        <w:rPr>
          <w:del w:id="1455" w:author="Amandeep Virk" w:date="2018-04-14T16:27:00Z"/>
        </w:rPr>
      </w:pPr>
      <w:del w:id="1456" w:author="Amandeep Virk" w:date="2018-04-14T16:27:00Z">
        <w:r w:rsidDel="00DE3610">
          <w:delText>-</w:delText>
        </w:r>
        <w:r w:rsidDel="00DE3610">
          <w:tab/>
          <w:delText>Vcc to Vcc max;</w:delText>
        </w:r>
      </w:del>
    </w:p>
    <w:p w14:paraId="1AA2D81D" w14:textId="7CE731B5" w:rsidR="0047341D" w:rsidDel="00DE3610" w:rsidRDefault="0047341D" w:rsidP="0047341D">
      <w:pPr>
        <w:pStyle w:val="B1"/>
        <w:ind w:left="284" w:firstLine="284"/>
        <w:rPr>
          <w:del w:id="1457" w:author="Amandeep Virk" w:date="2018-04-14T16:27:00Z"/>
        </w:rPr>
      </w:pPr>
      <w:del w:id="1458" w:author="Amandeep Virk" w:date="2018-04-14T16:27:00Z">
        <w:r w:rsidDel="00DE3610">
          <w:delText>-</w:delText>
        </w:r>
        <w:r w:rsidDel="00DE3610">
          <w:tab/>
          <w:delText>V</w:delText>
        </w:r>
        <w:r w:rsidDel="00DE3610">
          <w:rPr>
            <w:vertAlign w:val="subscript"/>
          </w:rPr>
          <w:delText xml:space="preserve">OL  </w:delText>
        </w:r>
        <w:r w:rsidDel="00DE3610">
          <w:delText>to V</w:delText>
        </w:r>
        <w:r w:rsidDel="00DE3610">
          <w:rPr>
            <w:vertAlign w:val="subscript"/>
          </w:rPr>
          <w:delText>OL</w:delText>
        </w:r>
        <w:r w:rsidDel="00DE3610">
          <w:delText xml:space="preserve"> min and V</w:delText>
        </w:r>
        <w:r w:rsidDel="00DE3610">
          <w:rPr>
            <w:vertAlign w:val="subscript"/>
          </w:rPr>
          <w:delText>OH</w:delText>
        </w:r>
        <w:r w:rsidDel="00DE3610">
          <w:delText xml:space="preserve"> to V</w:delText>
        </w:r>
        <w:r w:rsidDel="00DE3610">
          <w:rPr>
            <w:vertAlign w:val="subscript"/>
          </w:rPr>
          <w:delText xml:space="preserve">OH </w:delText>
        </w:r>
        <w:r w:rsidDel="00DE3610">
          <w:delText>max;</w:delText>
        </w:r>
      </w:del>
    </w:p>
    <w:p w14:paraId="74499072" w14:textId="6CEDBF3B" w:rsidR="0047341D" w:rsidDel="00DE3610" w:rsidRDefault="0047341D" w:rsidP="0047341D">
      <w:pPr>
        <w:pStyle w:val="B1"/>
        <w:ind w:left="284" w:firstLine="284"/>
        <w:rPr>
          <w:del w:id="1459" w:author="Amandeep Virk" w:date="2018-04-14T16:27:00Z"/>
        </w:rPr>
      </w:pPr>
      <w:del w:id="1460" w:author="Amandeep Virk" w:date="2018-04-14T16:27:00Z">
        <w:r w:rsidDel="00DE3610">
          <w:delText>-</w:delText>
        </w:r>
        <w:r w:rsidDel="00DE3610">
          <w:tab/>
          <w:delText>I</w:delText>
        </w:r>
        <w:r w:rsidDel="00DE3610">
          <w:rPr>
            <w:vertAlign w:val="subscript"/>
          </w:rPr>
          <w:delText>IL</w:delText>
        </w:r>
        <w:r w:rsidDel="00DE3610">
          <w:delText xml:space="preserve"> to I</w:delText>
        </w:r>
        <w:r w:rsidDel="00DE3610">
          <w:rPr>
            <w:vertAlign w:val="subscript"/>
          </w:rPr>
          <w:delText xml:space="preserve">IL </w:delText>
        </w:r>
        <w:r w:rsidDel="00DE3610">
          <w:delText>max and I</w:delText>
        </w:r>
        <w:r w:rsidDel="00DE3610">
          <w:rPr>
            <w:vertAlign w:val="subscript"/>
          </w:rPr>
          <w:delText xml:space="preserve">IH  </w:delText>
        </w:r>
        <w:r w:rsidDel="00DE3610">
          <w:delText>to I</w:delText>
        </w:r>
        <w:r w:rsidDel="00DE3610">
          <w:rPr>
            <w:vertAlign w:val="subscript"/>
          </w:rPr>
          <w:delText>IH</w:delText>
        </w:r>
        <w:r w:rsidDel="00DE3610">
          <w:delText xml:space="preserve"> max;</w:delText>
        </w:r>
      </w:del>
    </w:p>
    <w:p w14:paraId="4537634B" w14:textId="75BBDF8C" w:rsidR="0047341D" w:rsidDel="00DE3610" w:rsidRDefault="0047341D" w:rsidP="0047341D">
      <w:pPr>
        <w:pStyle w:val="B1"/>
        <w:ind w:left="284" w:firstLine="284"/>
        <w:rPr>
          <w:del w:id="1461" w:author="Amandeep Virk" w:date="2018-04-14T16:27:00Z"/>
        </w:rPr>
      </w:pPr>
      <w:del w:id="1462" w:author="Amandeep Virk" w:date="2018-04-14T16:27:00Z">
        <w:r w:rsidDel="00DE3610">
          <w:delText>-</w:delText>
        </w:r>
        <w:r w:rsidDel="00DE3610">
          <w:tab/>
        </w:r>
        <w:r w:rsidDel="00DE3610">
          <w:rPr>
            <w:rFonts w:hint="eastAsia"/>
          </w:rPr>
          <w:delText>t</w:delText>
        </w:r>
        <w:r w:rsidDel="00DE3610">
          <w:rPr>
            <w:vertAlign w:val="subscript"/>
          </w:rPr>
          <w:delText xml:space="preserve">R </w:delText>
        </w:r>
        <w:r w:rsidDel="00DE3610">
          <w:delText xml:space="preserve">to </w:delText>
        </w:r>
        <w:r w:rsidDel="00DE3610">
          <w:rPr>
            <w:rFonts w:hint="eastAsia"/>
          </w:rPr>
          <w:delText>t</w:delText>
        </w:r>
        <w:r w:rsidDel="00DE3610">
          <w:rPr>
            <w:vertAlign w:val="subscript"/>
          </w:rPr>
          <w:delText xml:space="preserve">R </w:delText>
        </w:r>
        <w:r w:rsidDel="00DE3610">
          <w:delText xml:space="preserve">max and </w:delText>
        </w:r>
        <w:r w:rsidDel="00DE3610">
          <w:rPr>
            <w:rFonts w:hint="eastAsia"/>
          </w:rPr>
          <w:delText>t</w:delText>
        </w:r>
        <w:r w:rsidDel="00DE3610">
          <w:rPr>
            <w:vertAlign w:val="subscript"/>
          </w:rPr>
          <w:delText>F</w:delText>
        </w:r>
        <w:r w:rsidDel="00DE3610">
          <w:delText xml:space="preserve"> to </w:delText>
        </w:r>
        <w:r w:rsidDel="00DE3610">
          <w:rPr>
            <w:rFonts w:hint="eastAsia"/>
          </w:rPr>
          <w:delText>t</w:delText>
        </w:r>
        <w:r w:rsidDel="00DE3610">
          <w:rPr>
            <w:vertAlign w:val="subscript"/>
          </w:rPr>
          <w:delText>F</w:delText>
        </w:r>
        <w:r w:rsidDel="00DE3610">
          <w:delText xml:space="preserve"> max.</w:delText>
        </w:r>
      </w:del>
    </w:p>
    <w:p w14:paraId="78E91414" w14:textId="1D33717F" w:rsidR="0047341D" w:rsidDel="00DE3610" w:rsidRDefault="0047341D" w:rsidP="0047341D">
      <w:pPr>
        <w:pStyle w:val="B1"/>
        <w:rPr>
          <w:del w:id="1463" w:author="Amandeep Virk" w:date="2018-04-14T16:27:00Z"/>
        </w:rPr>
      </w:pPr>
      <w:del w:id="1464" w:author="Amandeep Virk" w:date="2018-04-14T16:27:00Z">
        <w:r w:rsidDel="00DE3610">
          <w:delText>b)</w:delText>
        </w:r>
        <w:r w:rsidDel="00DE3610">
          <w:tab/>
          <w:delText xml:space="preserve">The ME simulator shall reset the </w:delText>
        </w:r>
        <w:r w:rsidDel="00DE3610">
          <w:rPr>
            <w:rFonts w:hint="eastAsia"/>
          </w:rPr>
          <w:delText>UICC</w:delText>
        </w:r>
        <w:r w:rsidDel="00DE3610">
          <w:delText>.</w:delText>
        </w:r>
      </w:del>
    </w:p>
    <w:p w14:paraId="20B42952" w14:textId="19C13D16" w:rsidR="0047341D" w:rsidDel="00DE3610" w:rsidRDefault="0047341D" w:rsidP="0047341D">
      <w:pPr>
        <w:pStyle w:val="B1"/>
        <w:rPr>
          <w:del w:id="1465" w:author="Amandeep Virk" w:date="2018-04-14T16:27:00Z"/>
        </w:rPr>
      </w:pPr>
      <w:del w:id="1466" w:author="Amandeep Virk" w:date="2018-04-14T16:27:00Z">
        <w:r w:rsidDel="00DE3610">
          <w:delText>c)</w:delText>
        </w:r>
        <w:r w:rsidDel="00DE3610">
          <w:tab/>
          <w:delText>The ME simulator shall send a P</w:delText>
        </w:r>
        <w:r w:rsidDel="00DE3610">
          <w:rPr>
            <w:rFonts w:hint="eastAsia"/>
          </w:rPr>
          <w:delText>P</w:delText>
        </w:r>
        <w:r w:rsidDel="00DE3610">
          <w:delText xml:space="preserve">S-Request to the </w:delText>
        </w:r>
        <w:r w:rsidDel="00DE3610">
          <w:rPr>
            <w:rFonts w:hint="eastAsia"/>
          </w:rPr>
          <w:delText>UICC</w:delText>
        </w:r>
        <w:r w:rsidDel="00DE3610">
          <w:delText xml:space="preserve">, selecting </w:delText>
        </w:r>
        <w:r w:rsidDel="00DE3610">
          <w:rPr>
            <w:rFonts w:hint="eastAsia"/>
          </w:rPr>
          <w:delText>(F,</w:delText>
        </w:r>
        <w:r w:rsidDel="00DE3610">
          <w:delText xml:space="preserve"> </w:delText>
        </w:r>
        <w:r w:rsidDel="00DE3610">
          <w:rPr>
            <w:rFonts w:hint="eastAsia"/>
          </w:rPr>
          <w:delText>D)</w:delText>
        </w:r>
        <w:r w:rsidDel="00DE3610">
          <w:delText> = </w:delText>
        </w:r>
        <w:r w:rsidDel="00DE3610">
          <w:rPr>
            <w:rFonts w:hint="eastAsia"/>
          </w:rPr>
          <w:delText xml:space="preserve">(512, </w:delText>
        </w:r>
        <w:r w:rsidDel="00DE3610">
          <w:delText>64</w:delText>
        </w:r>
        <w:r w:rsidDel="00DE3610">
          <w:rPr>
            <w:rFonts w:hint="eastAsia"/>
          </w:rPr>
          <w:delText>)</w:delText>
        </w:r>
        <w:r w:rsidDel="00DE3610">
          <w:delText>.</w:delText>
        </w:r>
      </w:del>
    </w:p>
    <w:p w14:paraId="3AA1F18D" w14:textId="44448E7B" w:rsidR="0047341D" w:rsidDel="00DE3610" w:rsidRDefault="0047341D" w:rsidP="0047341D">
      <w:pPr>
        <w:pStyle w:val="B2"/>
        <w:ind w:left="540" w:firstLine="27"/>
        <w:rPr>
          <w:del w:id="1467" w:author="Amandeep Virk" w:date="2018-04-14T16:27:00Z"/>
        </w:rPr>
      </w:pPr>
      <w:del w:id="1468" w:author="Amandeep Virk" w:date="2018-04-14T16:27:00Z">
        <w:r w:rsidDel="00DE3610">
          <w:rPr>
            <w:i/>
          </w:rPr>
          <w:tab/>
        </w:r>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requested parameters.</w:delText>
        </w:r>
      </w:del>
    </w:p>
    <w:p w14:paraId="71BC81FD" w14:textId="586F838D" w:rsidR="0047341D" w:rsidDel="00DE3610" w:rsidRDefault="0047341D" w:rsidP="0047341D">
      <w:pPr>
        <w:pStyle w:val="B1"/>
        <w:rPr>
          <w:del w:id="1469" w:author="Amandeep Virk" w:date="2018-04-14T16:27:00Z"/>
        </w:rPr>
      </w:pPr>
      <w:del w:id="1470" w:author="Amandeep Virk" w:date="2018-04-14T16:27:00Z">
        <w:r w:rsidDel="00DE3610">
          <w:delText>d)</w:delText>
        </w:r>
        <w:r w:rsidDel="00DE3610">
          <w:tab/>
          <w:delText xml:space="preserve">The ME simulator shall send a STATUS command to the </w:delText>
        </w:r>
        <w:r w:rsidDel="00DE3610">
          <w:rPr>
            <w:rFonts w:hint="eastAsia"/>
          </w:rPr>
          <w:delText>UICC</w:delText>
        </w:r>
        <w:r w:rsidDel="00DE3610">
          <w:delText>.</w:delText>
        </w:r>
      </w:del>
    </w:p>
    <w:p w14:paraId="67D3C9F5" w14:textId="3BEE8DBE" w:rsidR="0047341D" w:rsidDel="00DE3610" w:rsidRDefault="0047341D" w:rsidP="0047341D">
      <w:pPr>
        <w:pStyle w:val="B1"/>
        <w:rPr>
          <w:del w:id="1471" w:author="Amandeep Virk" w:date="2018-04-14T16:27:00Z"/>
        </w:rPr>
      </w:pPr>
      <w:del w:id="1472" w:author="Amandeep Virk" w:date="2018-04-14T16:27:00Z">
        <w:r w:rsidDel="00DE3610">
          <w:delText>e)</w:delText>
        </w:r>
        <w:r w:rsidDel="00DE3610">
          <w:tab/>
          <w:delText xml:space="preserve">The ME simulator shall be set to the following minimum range allowed by the </w:delText>
        </w:r>
        <w:r w:rsidDel="00DE3610">
          <w:rPr>
            <w:rFonts w:hint="eastAsia"/>
          </w:rPr>
          <w:delText>UICC</w:delText>
        </w:r>
        <w:r w:rsidDel="00DE3610">
          <w:delText xml:space="preserve"> with V</w:delText>
        </w:r>
        <w:r w:rsidDel="00DE3610">
          <w:rPr>
            <w:vertAlign w:val="subscript"/>
          </w:rPr>
          <w:delText>OH</w:delText>
        </w:r>
        <w:r w:rsidDel="00DE3610">
          <w:delText xml:space="preserve"> </w:delText>
        </w:r>
        <w:r w:rsidDel="00DE3610">
          <w:rPr>
            <w:rFonts w:hint="eastAsia"/>
          </w:rPr>
          <w:delText>inactive</w:delText>
        </w:r>
        <w:r w:rsidDel="00DE3610">
          <w:delText>:</w:delText>
        </w:r>
      </w:del>
    </w:p>
    <w:p w14:paraId="42F7B05E" w14:textId="49C07349" w:rsidR="0047341D" w:rsidDel="00DE3610" w:rsidRDefault="0047341D" w:rsidP="0047341D">
      <w:pPr>
        <w:pStyle w:val="B1"/>
        <w:ind w:firstLine="0"/>
        <w:rPr>
          <w:del w:id="1473" w:author="Amandeep Virk" w:date="2018-04-14T16:27:00Z"/>
        </w:rPr>
      </w:pPr>
      <w:del w:id="1474" w:author="Amandeep Virk" w:date="2018-04-14T16:27:00Z">
        <w:r w:rsidDel="00DE3610">
          <w:delText>-</w:delText>
        </w:r>
        <w:r w:rsidDel="00DE3610">
          <w:tab/>
          <w:delText>Vcc to Vcc min;</w:delText>
        </w:r>
      </w:del>
    </w:p>
    <w:p w14:paraId="3335E35C" w14:textId="2E2FEC16" w:rsidR="0047341D" w:rsidDel="00DE3610" w:rsidRDefault="0047341D" w:rsidP="0047341D">
      <w:pPr>
        <w:pStyle w:val="B1"/>
        <w:ind w:left="284" w:firstLine="284"/>
        <w:rPr>
          <w:del w:id="1475" w:author="Amandeep Virk" w:date="2018-04-14T16:27:00Z"/>
        </w:rPr>
      </w:pPr>
      <w:del w:id="1476" w:author="Amandeep Virk" w:date="2018-04-14T16:27:00Z">
        <w:r w:rsidDel="00DE3610">
          <w:delText>-</w:delText>
        </w:r>
        <w:r w:rsidDel="00DE3610">
          <w:tab/>
          <w:delText>V</w:delText>
        </w:r>
        <w:r w:rsidDel="00DE3610">
          <w:rPr>
            <w:vertAlign w:val="subscript"/>
          </w:rPr>
          <w:delText xml:space="preserve">OL  </w:delText>
        </w:r>
        <w:r w:rsidDel="00DE3610">
          <w:delText>to V</w:delText>
        </w:r>
        <w:r w:rsidDel="00DE3610">
          <w:rPr>
            <w:vertAlign w:val="subscript"/>
          </w:rPr>
          <w:delText>OL</w:delText>
        </w:r>
        <w:r w:rsidDel="00DE3610">
          <w:delText xml:space="preserve"> max and V</w:delText>
        </w:r>
        <w:r w:rsidDel="00DE3610">
          <w:rPr>
            <w:vertAlign w:val="subscript"/>
          </w:rPr>
          <w:delText>OH</w:delText>
        </w:r>
        <w:r w:rsidDel="00DE3610">
          <w:delText xml:space="preserve"> to V</w:delText>
        </w:r>
        <w:r w:rsidDel="00DE3610">
          <w:rPr>
            <w:vertAlign w:val="subscript"/>
          </w:rPr>
          <w:delText>OH</w:delText>
        </w:r>
        <w:r w:rsidDel="00DE3610">
          <w:delText xml:space="preserve"> min;</w:delText>
        </w:r>
      </w:del>
    </w:p>
    <w:p w14:paraId="356018C3" w14:textId="6BDCA30A" w:rsidR="0047341D" w:rsidDel="00DE3610" w:rsidRDefault="0047341D" w:rsidP="0047341D">
      <w:pPr>
        <w:pStyle w:val="B1"/>
        <w:ind w:left="284" w:firstLine="284"/>
        <w:rPr>
          <w:del w:id="1477" w:author="Amandeep Virk" w:date="2018-04-14T16:27:00Z"/>
        </w:rPr>
      </w:pPr>
      <w:del w:id="1478" w:author="Amandeep Virk" w:date="2018-04-14T16:27:00Z">
        <w:r w:rsidDel="00DE3610">
          <w:delText>-</w:delText>
        </w:r>
        <w:r w:rsidDel="00DE3610">
          <w:tab/>
          <w:delText>I</w:delText>
        </w:r>
        <w:r w:rsidDel="00DE3610">
          <w:rPr>
            <w:vertAlign w:val="subscript"/>
          </w:rPr>
          <w:delText>IL</w:delText>
        </w:r>
        <w:r w:rsidDel="00DE3610">
          <w:delText xml:space="preserve"> to I</w:delText>
        </w:r>
        <w:r w:rsidDel="00DE3610">
          <w:rPr>
            <w:vertAlign w:val="subscript"/>
          </w:rPr>
          <w:delText>IL</w:delText>
        </w:r>
        <w:r w:rsidDel="00DE3610">
          <w:delText>max and I</w:delText>
        </w:r>
        <w:r w:rsidDel="00DE3610">
          <w:rPr>
            <w:vertAlign w:val="subscript"/>
          </w:rPr>
          <w:delText xml:space="preserve">IH  </w:delText>
        </w:r>
        <w:r w:rsidDel="00DE3610">
          <w:delText>to I</w:delText>
        </w:r>
        <w:r w:rsidDel="00DE3610">
          <w:rPr>
            <w:vertAlign w:val="subscript"/>
          </w:rPr>
          <w:delText>IH</w:delText>
        </w:r>
        <w:r w:rsidDel="00DE3610">
          <w:delText xml:space="preserve"> min;</w:delText>
        </w:r>
      </w:del>
    </w:p>
    <w:p w14:paraId="42A2D099" w14:textId="24998BDB" w:rsidR="0047341D" w:rsidDel="00DE3610" w:rsidRDefault="0047341D" w:rsidP="0047341D">
      <w:pPr>
        <w:pStyle w:val="B1"/>
        <w:ind w:firstLine="0"/>
        <w:rPr>
          <w:del w:id="1479" w:author="Amandeep Virk" w:date="2018-04-14T16:27:00Z"/>
        </w:rPr>
      </w:pPr>
      <w:del w:id="1480" w:author="Amandeep Virk" w:date="2018-04-14T16:27:00Z">
        <w:r w:rsidDel="00DE3610">
          <w:delText>-</w:delText>
        </w:r>
        <w:r w:rsidDel="00DE3610">
          <w:tab/>
        </w:r>
        <w:r w:rsidDel="00DE3610">
          <w:rPr>
            <w:rFonts w:hint="eastAsia"/>
          </w:rPr>
          <w:delText>t</w:delText>
        </w:r>
        <w:r w:rsidDel="00DE3610">
          <w:rPr>
            <w:vertAlign w:val="subscript"/>
          </w:rPr>
          <w:delText xml:space="preserve">R </w:delText>
        </w:r>
        <w:r w:rsidDel="00DE3610">
          <w:delText xml:space="preserve">to </w:delText>
        </w:r>
        <w:r w:rsidDel="00DE3610">
          <w:rPr>
            <w:rFonts w:hint="eastAsia"/>
          </w:rPr>
          <w:delText>t</w:delText>
        </w:r>
        <w:r w:rsidDel="00DE3610">
          <w:rPr>
            <w:vertAlign w:val="subscript"/>
          </w:rPr>
          <w:delText xml:space="preserve">R </w:delText>
        </w:r>
        <w:r w:rsidDel="00DE3610">
          <w:delText xml:space="preserve">max and </w:delText>
        </w:r>
        <w:r w:rsidDel="00DE3610">
          <w:rPr>
            <w:rFonts w:hint="eastAsia"/>
          </w:rPr>
          <w:delText>t</w:delText>
        </w:r>
        <w:r w:rsidDel="00DE3610">
          <w:rPr>
            <w:vertAlign w:val="subscript"/>
          </w:rPr>
          <w:delText>F</w:delText>
        </w:r>
        <w:r w:rsidDel="00DE3610">
          <w:delText xml:space="preserve"> to </w:delText>
        </w:r>
        <w:r w:rsidDel="00DE3610">
          <w:rPr>
            <w:rFonts w:hint="eastAsia"/>
          </w:rPr>
          <w:delText>t</w:delText>
        </w:r>
        <w:r w:rsidDel="00DE3610">
          <w:rPr>
            <w:vertAlign w:val="subscript"/>
          </w:rPr>
          <w:delText>F</w:delText>
        </w:r>
        <w:r w:rsidDel="00DE3610">
          <w:delText xml:space="preserve"> max.</w:delText>
        </w:r>
      </w:del>
    </w:p>
    <w:p w14:paraId="7B295CAA" w14:textId="35B478D3" w:rsidR="0047341D" w:rsidDel="00DE3610" w:rsidRDefault="0047341D" w:rsidP="0047341D">
      <w:pPr>
        <w:pStyle w:val="B1"/>
        <w:rPr>
          <w:del w:id="1481" w:author="Amandeep Virk" w:date="2018-04-14T16:27:00Z"/>
        </w:rPr>
      </w:pPr>
      <w:del w:id="1482" w:author="Amandeep Virk" w:date="2018-04-14T16:27:00Z">
        <w:r w:rsidDel="00DE3610">
          <w:delText>f)</w:delText>
        </w:r>
        <w:r w:rsidDel="00DE3610">
          <w:tab/>
          <w:delText xml:space="preserve">The ME simulator shall reset the </w:delText>
        </w:r>
        <w:r w:rsidDel="00DE3610">
          <w:rPr>
            <w:rFonts w:hint="eastAsia"/>
          </w:rPr>
          <w:delText>UICC</w:delText>
        </w:r>
        <w:r w:rsidDel="00DE3610">
          <w:delText>.</w:delText>
        </w:r>
      </w:del>
    </w:p>
    <w:p w14:paraId="7CD4D2DA" w14:textId="59B2640F" w:rsidR="0047341D" w:rsidDel="00DE3610" w:rsidRDefault="0047341D" w:rsidP="0047341D">
      <w:pPr>
        <w:pStyle w:val="B1"/>
        <w:rPr>
          <w:del w:id="1483" w:author="Amandeep Virk" w:date="2018-04-14T16:27:00Z"/>
        </w:rPr>
      </w:pPr>
      <w:del w:id="1484" w:author="Amandeep Virk" w:date="2018-04-14T16:27:00Z">
        <w:r w:rsidDel="00DE3610">
          <w:delText>g)</w:delText>
        </w:r>
        <w:r w:rsidDel="00DE3610">
          <w:tab/>
          <w:delText>The ME simulator shall send a P</w:delText>
        </w:r>
        <w:r w:rsidDel="00DE3610">
          <w:rPr>
            <w:rFonts w:hint="eastAsia"/>
          </w:rPr>
          <w:delText>P</w:delText>
        </w:r>
        <w:r w:rsidDel="00DE3610">
          <w:delText xml:space="preserve">S-Request to the </w:delText>
        </w:r>
        <w:r w:rsidDel="00DE3610">
          <w:rPr>
            <w:rFonts w:hint="eastAsia"/>
          </w:rPr>
          <w:delText>UICC</w:delText>
        </w:r>
        <w:r w:rsidDel="00DE3610">
          <w:delText xml:space="preserve">, selecting </w:delText>
        </w:r>
        <w:r w:rsidDel="00DE3610">
          <w:rPr>
            <w:rFonts w:hint="eastAsia"/>
          </w:rPr>
          <w:delText>(F,</w:delText>
        </w:r>
        <w:r w:rsidDel="00DE3610">
          <w:delText xml:space="preserve"> </w:delText>
        </w:r>
        <w:r w:rsidDel="00DE3610">
          <w:rPr>
            <w:rFonts w:hint="eastAsia"/>
          </w:rPr>
          <w:delText>D)</w:delText>
        </w:r>
        <w:r w:rsidDel="00DE3610">
          <w:delText> = </w:delText>
        </w:r>
        <w:r w:rsidDel="00DE3610">
          <w:rPr>
            <w:rFonts w:hint="eastAsia"/>
          </w:rPr>
          <w:delText xml:space="preserve">(512, </w:delText>
        </w:r>
        <w:r w:rsidDel="00DE3610">
          <w:delText>64</w:delText>
        </w:r>
        <w:r w:rsidDel="00DE3610">
          <w:rPr>
            <w:rFonts w:hint="eastAsia"/>
          </w:rPr>
          <w:delText>)</w:delText>
        </w:r>
        <w:r w:rsidDel="00DE3610">
          <w:delText>.</w:delText>
        </w:r>
      </w:del>
    </w:p>
    <w:p w14:paraId="0BA9E105" w14:textId="7450C40A" w:rsidR="0047341D" w:rsidDel="00DE3610" w:rsidRDefault="0047341D" w:rsidP="0047341D">
      <w:pPr>
        <w:pStyle w:val="B2"/>
        <w:ind w:left="540" w:firstLine="27"/>
        <w:rPr>
          <w:del w:id="1485" w:author="Amandeep Virk" w:date="2018-04-14T16:27:00Z"/>
        </w:rPr>
      </w:pPr>
      <w:del w:id="1486" w:author="Amandeep Virk" w:date="2018-04-14T16:27:00Z">
        <w:r w:rsidDel="00DE3610">
          <w:rPr>
            <w:i/>
          </w:rPr>
          <w:tab/>
        </w:r>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requested parameters.</w:delText>
        </w:r>
      </w:del>
    </w:p>
    <w:p w14:paraId="0F2A3EFB" w14:textId="230DE852" w:rsidR="0047341D" w:rsidDel="00DE3610" w:rsidRDefault="0047341D" w:rsidP="0047341D">
      <w:pPr>
        <w:pStyle w:val="B1"/>
        <w:rPr>
          <w:del w:id="1487" w:author="Amandeep Virk" w:date="2018-04-14T16:27:00Z"/>
        </w:rPr>
      </w:pPr>
      <w:del w:id="1488" w:author="Amandeep Virk" w:date="2018-04-14T16:27:00Z">
        <w:r w:rsidDel="00DE3610">
          <w:delText>h)</w:delText>
        </w:r>
        <w:r w:rsidDel="00DE3610">
          <w:tab/>
          <w:delText xml:space="preserve">The ME simulator shall send a STATUS command to the </w:delText>
        </w:r>
        <w:r w:rsidDel="00DE3610">
          <w:rPr>
            <w:rFonts w:hint="eastAsia"/>
          </w:rPr>
          <w:delText>UICC</w:delText>
        </w:r>
        <w:r w:rsidDel="00DE3610">
          <w:delText>.</w:delText>
        </w:r>
      </w:del>
    </w:p>
    <w:p w14:paraId="62BEE591" w14:textId="5C2E8A3E" w:rsidR="0047341D" w:rsidDel="00DE3610" w:rsidRDefault="0047341D" w:rsidP="0047341D">
      <w:pPr>
        <w:pStyle w:val="B1"/>
        <w:rPr>
          <w:del w:id="1489" w:author="Amandeep Virk" w:date="2018-04-14T16:27:00Z"/>
        </w:rPr>
      </w:pPr>
      <w:del w:id="1490" w:author="Amandeep Virk" w:date="2018-04-14T16:27:00Z">
        <w:r w:rsidDel="00DE3610">
          <w:delText>i)</w:delText>
        </w:r>
        <w:r w:rsidDel="00DE3610">
          <w:tab/>
          <w:delText xml:space="preserve">Steps a) to h) shall be repeated for all </w:delText>
        </w:r>
        <w:r w:rsidDel="00DE3610">
          <w:rPr>
            <w:rFonts w:hint="eastAsia"/>
          </w:rPr>
          <w:delText>the operating conditions supported by the UICC</w:delText>
        </w:r>
        <w:r w:rsidDel="00DE3610">
          <w:delText>.</w:delText>
        </w:r>
      </w:del>
    </w:p>
    <w:p w14:paraId="5079E954" w14:textId="647029C2" w:rsidR="0047341D" w:rsidDel="00DE3610" w:rsidRDefault="0047341D" w:rsidP="0047341D">
      <w:pPr>
        <w:pStyle w:val="B2"/>
        <w:rPr>
          <w:del w:id="1491" w:author="Amandeep Virk" w:date="2018-04-14T16:27:00Z"/>
        </w:rPr>
      </w:pPr>
      <w:del w:id="1492" w:author="Amandeep Virk" w:date="2018-04-14T16:27:00Z">
        <w:r w:rsidDel="00DE3610">
          <w:rPr>
            <w:i/>
          </w:rPr>
          <w:delText xml:space="preserve">Acceptance criteria for all </w:delText>
        </w:r>
        <w:r w:rsidDel="00DE3610">
          <w:rPr>
            <w:rFonts w:hint="eastAsia"/>
            <w:i/>
          </w:rPr>
          <w:delText>the operating conditions  [CR1]</w:delText>
        </w:r>
        <w:r w:rsidDel="00DE3610">
          <w:rPr>
            <w:i/>
          </w:rPr>
          <w:delText>:</w:delText>
        </w:r>
      </w:del>
    </w:p>
    <w:p w14:paraId="6FF92CCE" w14:textId="42234F73" w:rsidR="0047341D" w:rsidDel="00DE3610" w:rsidRDefault="0047341D" w:rsidP="0047341D">
      <w:pPr>
        <w:pStyle w:val="B2"/>
        <w:tabs>
          <w:tab w:val="left" w:pos="1341"/>
        </w:tabs>
        <w:rPr>
          <w:del w:id="1493" w:author="Amandeep Virk" w:date="2018-04-14T16:27:00Z"/>
          <w:i/>
        </w:rPr>
      </w:pPr>
      <w:del w:id="1494" w:author="Amandeep Virk" w:date="2018-04-14T16:27:00Z">
        <w:r w:rsidDel="00DE3610">
          <w:rPr>
            <w:rFonts w:hint="eastAsia"/>
            <w:i/>
          </w:rPr>
          <w:delText>-</w:delText>
        </w:r>
        <w:r w:rsidDel="00DE3610">
          <w:rPr>
            <w:rFonts w:hint="eastAsia"/>
            <w:i/>
          </w:rPr>
          <w:tab/>
        </w:r>
        <w:r w:rsidDel="00DE3610">
          <w:rPr>
            <w:i/>
          </w:rPr>
          <w:delText>I</w:delText>
        </w:r>
        <w:r w:rsidDel="00DE3610">
          <w:rPr>
            <w:i/>
            <w:vertAlign w:val="subscript"/>
          </w:rPr>
          <w:delText>OL</w:delText>
        </w:r>
        <w:r w:rsidDel="00DE3610">
          <w:rPr>
            <w:i/>
          </w:rPr>
          <w:delText xml:space="preserve"> shall be between 0 mA and I</w:delText>
        </w:r>
        <w:r w:rsidDel="00DE3610">
          <w:rPr>
            <w:i/>
            <w:vertAlign w:val="subscript"/>
          </w:rPr>
          <w:delText>OL</w:delText>
        </w:r>
        <w:r w:rsidDel="00DE3610">
          <w:rPr>
            <w:i/>
          </w:rPr>
          <w:delText xml:space="preserve"> max;</w:delText>
        </w:r>
      </w:del>
    </w:p>
    <w:p w14:paraId="4538CD40" w14:textId="6973A875" w:rsidR="0047341D" w:rsidDel="00DE3610" w:rsidRDefault="0047341D" w:rsidP="0047341D">
      <w:pPr>
        <w:pStyle w:val="B2"/>
        <w:rPr>
          <w:del w:id="1495" w:author="Amandeep Virk" w:date="2018-04-14T16:27:00Z"/>
          <w:i/>
        </w:rPr>
      </w:pPr>
      <w:del w:id="1496" w:author="Amandeep Virk" w:date="2018-04-14T16:27:00Z">
        <w:r w:rsidDel="00DE3610">
          <w:rPr>
            <w:rFonts w:hint="eastAsia"/>
            <w:i/>
          </w:rPr>
          <w:delText>-</w:delText>
        </w:r>
        <w:r w:rsidDel="00DE3610">
          <w:rPr>
            <w:rFonts w:hint="eastAsia"/>
            <w:i/>
          </w:rPr>
          <w:tab/>
        </w:r>
        <w:r w:rsidDel="00DE3610">
          <w:rPr>
            <w:i/>
          </w:rPr>
          <w:delText>I</w:delText>
        </w:r>
        <w:r w:rsidDel="00DE3610">
          <w:rPr>
            <w:i/>
            <w:vertAlign w:val="subscript"/>
          </w:rPr>
          <w:delText>OH</w:delText>
        </w:r>
        <w:r w:rsidDel="00DE3610">
          <w:rPr>
            <w:i/>
          </w:rPr>
          <w:delText xml:space="preserve"> shall be </w:delText>
        </w:r>
        <w:r w:rsidDel="00DE3610">
          <w:rPr>
            <w:i/>
          </w:rPr>
          <w:sym w:font="Symbol" w:char="F0A3"/>
        </w:r>
        <w:r w:rsidDel="00DE3610">
          <w:rPr>
            <w:i/>
          </w:rPr>
          <w:delText xml:space="preserve"> I</w:delText>
        </w:r>
        <w:r w:rsidDel="00DE3610">
          <w:rPr>
            <w:i/>
            <w:vertAlign w:val="subscript"/>
          </w:rPr>
          <w:delText>OH</w:delText>
        </w:r>
        <w:r w:rsidDel="00DE3610">
          <w:rPr>
            <w:i/>
          </w:rPr>
          <w:delText xml:space="preserve"> max;</w:delText>
        </w:r>
      </w:del>
    </w:p>
    <w:p w14:paraId="2F26F82D" w14:textId="0DE59A6F" w:rsidR="0047341D" w:rsidDel="00DE3610" w:rsidRDefault="0047341D" w:rsidP="0047341D">
      <w:pPr>
        <w:pStyle w:val="B2"/>
        <w:rPr>
          <w:del w:id="1497" w:author="Amandeep Virk" w:date="2018-04-14T16:27:00Z"/>
          <w:i/>
        </w:rPr>
      </w:pPr>
      <w:del w:id="1498" w:author="Amandeep Virk" w:date="2018-04-14T16:27:00Z">
        <w:r w:rsidDel="00DE3610">
          <w:rPr>
            <w:rFonts w:hint="eastAsia"/>
            <w:i/>
          </w:rPr>
          <w:delText>-</w:delText>
        </w:r>
        <w:r w:rsidDel="00DE3610">
          <w:rPr>
            <w:rFonts w:hint="eastAsia"/>
            <w:i/>
          </w:rPr>
          <w:tab/>
        </w:r>
        <w:r w:rsidDel="00DE3610">
          <w:rPr>
            <w:i/>
          </w:rPr>
          <w:delText>V</w:delText>
        </w:r>
        <w:r w:rsidDel="00DE3610">
          <w:rPr>
            <w:i/>
            <w:vertAlign w:val="subscript"/>
          </w:rPr>
          <w:delText>IL</w:delText>
        </w:r>
        <w:r w:rsidDel="00DE3610">
          <w:rPr>
            <w:i/>
          </w:rPr>
          <w:delText xml:space="preserve"> shall be between V</w:delText>
        </w:r>
        <w:r w:rsidDel="00DE3610">
          <w:rPr>
            <w:i/>
            <w:vertAlign w:val="subscript"/>
          </w:rPr>
          <w:delText>IL</w:delText>
        </w:r>
        <w:r w:rsidDel="00DE3610">
          <w:rPr>
            <w:i/>
          </w:rPr>
          <w:delText xml:space="preserve"> min and V</w:delText>
        </w:r>
        <w:r w:rsidDel="00DE3610">
          <w:rPr>
            <w:i/>
            <w:vertAlign w:val="subscript"/>
          </w:rPr>
          <w:delText>IL</w:delText>
        </w:r>
        <w:r w:rsidDel="00DE3610">
          <w:rPr>
            <w:i/>
          </w:rPr>
          <w:delText xml:space="preserve"> max;</w:delText>
        </w:r>
      </w:del>
    </w:p>
    <w:p w14:paraId="050BADB8" w14:textId="6C98F282" w:rsidR="0047341D" w:rsidDel="00DE3610" w:rsidRDefault="0047341D" w:rsidP="0047341D">
      <w:pPr>
        <w:pStyle w:val="B2"/>
        <w:rPr>
          <w:del w:id="1499" w:author="Amandeep Virk" w:date="2018-04-14T16:27:00Z"/>
          <w:i/>
        </w:rPr>
      </w:pPr>
      <w:del w:id="1500" w:author="Amandeep Virk" w:date="2018-04-14T16:27:00Z">
        <w:r w:rsidDel="00DE3610">
          <w:rPr>
            <w:rFonts w:hint="eastAsia"/>
            <w:i/>
          </w:rPr>
          <w:delText>-</w:delText>
        </w:r>
        <w:r w:rsidDel="00DE3610">
          <w:rPr>
            <w:rFonts w:hint="eastAsia"/>
            <w:i/>
          </w:rPr>
          <w:tab/>
        </w:r>
        <w:r w:rsidDel="00DE3610">
          <w:rPr>
            <w:i/>
          </w:rPr>
          <w:delText>V</w:delText>
        </w:r>
        <w:r w:rsidDel="00DE3610">
          <w:rPr>
            <w:i/>
            <w:vertAlign w:val="subscript"/>
          </w:rPr>
          <w:delText>IH</w:delText>
        </w:r>
        <w:r w:rsidDel="00DE3610">
          <w:rPr>
            <w:i/>
          </w:rPr>
          <w:delText xml:space="preserve"> shall be between V</w:delText>
        </w:r>
        <w:r w:rsidDel="00DE3610">
          <w:rPr>
            <w:i/>
            <w:vertAlign w:val="subscript"/>
          </w:rPr>
          <w:delText>IH</w:delText>
        </w:r>
        <w:r w:rsidDel="00DE3610">
          <w:rPr>
            <w:i/>
          </w:rPr>
          <w:delText xml:space="preserve"> min and V</w:delText>
        </w:r>
        <w:r w:rsidDel="00DE3610">
          <w:rPr>
            <w:i/>
            <w:vertAlign w:val="subscript"/>
          </w:rPr>
          <w:delText>IH</w:delText>
        </w:r>
        <w:r w:rsidDel="00DE3610">
          <w:rPr>
            <w:i/>
          </w:rPr>
          <w:delText xml:space="preserve"> max;</w:delText>
        </w:r>
      </w:del>
    </w:p>
    <w:p w14:paraId="2C141761" w14:textId="2026894B" w:rsidR="0047341D" w:rsidDel="00DE3610" w:rsidRDefault="0047341D" w:rsidP="0047341D">
      <w:pPr>
        <w:pStyle w:val="B2"/>
        <w:rPr>
          <w:del w:id="1501" w:author="Amandeep Virk" w:date="2018-04-14T16:27:00Z"/>
          <w:i/>
        </w:rPr>
      </w:pPr>
      <w:del w:id="1502" w:author="Amandeep Virk" w:date="2018-04-14T16:27:00Z">
        <w:r w:rsidDel="00DE3610">
          <w:rPr>
            <w:rFonts w:hint="eastAsia"/>
            <w:i/>
          </w:rPr>
          <w:delText>-</w:delText>
        </w:r>
        <w:r w:rsidDel="00DE3610">
          <w:rPr>
            <w:rFonts w:hint="eastAsia"/>
            <w:i/>
          </w:rPr>
          <w:tab/>
          <w:delText>t</w:delText>
        </w:r>
        <w:r w:rsidDel="00DE3610">
          <w:rPr>
            <w:i/>
            <w:vertAlign w:val="subscript"/>
          </w:rPr>
          <w:delText xml:space="preserve">R </w:delText>
        </w:r>
        <w:r w:rsidDel="00DE3610">
          <w:rPr>
            <w:i/>
          </w:rPr>
          <w:delText xml:space="preserve">generated by the </w:delText>
        </w:r>
        <w:r w:rsidDel="00DE3610">
          <w:rPr>
            <w:rFonts w:hint="eastAsia"/>
            <w:i/>
          </w:rPr>
          <w:delText>UICC</w:delText>
        </w:r>
        <w:r w:rsidDel="00DE3610">
          <w:rPr>
            <w:i/>
          </w:rPr>
          <w:delText xml:space="preserve"> shall be </w:delText>
        </w:r>
        <w:r w:rsidDel="00DE3610">
          <w:rPr>
            <w:i/>
          </w:rPr>
          <w:sym w:font="Symbol" w:char="F0A3"/>
        </w:r>
        <w:r w:rsidDel="00DE3610">
          <w:rPr>
            <w:i/>
          </w:rPr>
          <w:delText xml:space="preserve"> </w:delText>
        </w:r>
        <w:r w:rsidDel="00DE3610">
          <w:rPr>
            <w:rFonts w:hint="eastAsia"/>
            <w:i/>
          </w:rPr>
          <w:delText>t</w:delText>
        </w:r>
        <w:r w:rsidDel="00DE3610">
          <w:rPr>
            <w:i/>
            <w:vertAlign w:val="subscript"/>
          </w:rPr>
          <w:delText>R</w:delText>
        </w:r>
        <w:r w:rsidDel="00DE3610">
          <w:rPr>
            <w:i/>
          </w:rPr>
          <w:delText xml:space="preserve"> max;</w:delText>
        </w:r>
      </w:del>
    </w:p>
    <w:p w14:paraId="19D1AC2C" w14:textId="7929C13B" w:rsidR="0047341D" w:rsidDel="00DE3610" w:rsidRDefault="0047341D" w:rsidP="0047341D">
      <w:pPr>
        <w:pStyle w:val="B2"/>
        <w:rPr>
          <w:del w:id="1503" w:author="Amandeep Virk" w:date="2018-04-14T16:27:00Z"/>
          <w:i/>
        </w:rPr>
      </w:pPr>
      <w:del w:id="1504" w:author="Amandeep Virk" w:date="2018-04-14T16:27:00Z">
        <w:r w:rsidDel="00DE3610">
          <w:rPr>
            <w:i/>
          </w:rPr>
          <w:delText>-</w:delText>
        </w:r>
        <w:r w:rsidDel="00DE3610">
          <w:rPr>
            <w:i/>
          </w:rPr>
          <w:tab/>
        </w:r>
        <w:r w:rsidDel="00DE3610">
          <w:rPr>
            <w:rFonts w:hint="eastAsia"/>
            <w:i/>
          </w:rPr>
          <w:delText>t</w:delText>
        </w:r>
        <w:r w:rsidDel="00DE3610">
          <w:rPr>
            <w:i/>
            <w:vertAlign w:val="subscript"/>
          </w:rPr>
          <w:delText xml:space="preserve">F </w:delText>
        </w:r>
        <w:r w:rsidDel="00DE3610">
          <w:rPr>
            <w:i/>
          </w:rPr>
          <w:delText xml:space="preserve">generated by the </w:delText>
        </w:r>
        <w:r w:rsidDel="00DE3610">
          <w:rPr>
            <w:rFonts w:hint="eastAsia"/>
            <w:i/>
          </w:rPr>
          <w:delText>UICC</w:delText>
        </w:r>
        <w:r w:rsidDel="00DE3610">
          <w:rPr>
            <w:i/>
          </w:rPr>
          <w:delText xml:space="preserve"> shall be </w:delText>
        </w:r>
        <w:r w:rsidDel="00DE3610">
          <w:rPr>
            <w:i/>
          </w:rPr>
          <w:sym w:font="Symbol" w:char="F0A3"/>
        </w:r>
        <w:r w:rsidDel="00DE3610">
          <w:rPr>
            <w:i/>
          </w:rPr>
          <w:delText xml:space="preserve"> </w:delText>
        </w:r>
        <w:r w:rsidDel="00DE3610">
          <w:rPr>
            <w:rFonts w:hint="eastAsia"/>
            <w:i/>
          </w:rPr>
          <w:delText>t</w:delText>
        </w:r>
        <w:r w:rsidDel="00DE3610">
          <w:rPr>
            <w:i/>
            <w:vertAlign w:val="subscript"/>
          </w:rPr>
          <w:delText>F</w:delText>
        </w:r>
        <w:r w:rsidDel="00DE3610">
          <w:rPr>
            <w:i/>
          </w:rPr>
          <w:delText xml:space="preserve"> max.</w:delText>
        </w:r>
      </w:del>
    </w:p>
    <w:p w14:paraId="1BC6D5D9" w14:textId="22A035D8" w:rsidR="0047341D" w:rsidDel="00DE3610" w:rsidRDefault="0047341D" w:rsidP="0047341D">
      <w:pPr>
        <w:pStyle w:val="B1"/>
        <w:ind w:left="284"/>
        <w:rPr>
          <w:del w:id="1505" w:author="Amandeep Virk" w:date="2018-04-14T16:27:00Z"/>
        </w:rPr>
      </w:pPr>
      <w:del w:id="1506" w:author="Amandeep Virk" w:date="2018-04-14T16:27:00Z">
        <w:r w:rsidDel="00DE3610">
          <w:rPr>
            <w:b/>
          </w:rPr>
          <w:delText>Test procedure 3</w:delText>
        </w:r>
      </w:del>
    </w:p>
    <w:p w14:paraId="3606B2B6" w14:textId="53C1192D" w:rsidR="0047341D" w:rsidDel="00DE3610" w:rsidRDefault="0047341D" w:rsidP="0047341D">
      <w:pPr>
        <w:pStyle w:val="B1"/>
        <w:rPr>
          <w:del w:id="1507" w:author="Amandeep Virk" w:date="2018-04-14T16:27:00Z"/>
        </w:rPr>
      </w:pPr>
      <w:del w:id="1508" w:author="Amandeep Virk" w:date="2018-04-14T16:27:00Z">
        <w:r w:rsidDel="00DE3610">
          <w:delText>a)</w:delText>
        </w:r>
        <w:r w:rsidDel="00DE3610">
          <w:tab/>
          <w:delText xml:space="preserve">The ME simulator shall be set to the following maximum range allowed by the </w:delText>
        </w:r>
        <w:r w:rsidDel="00DE3610">
          <w:rPr>
            <w:rFonts w:hint="eastAsia"/>
          </w:rPr>
          <w:delText>UICC</w:delText>
        </w:r>
      </w:del>
    </w:p>
    <w:p w14:paraId="3A02B188" w14:textId="53AB7269" w:rsidR="0047341D" w:rsidDel="00DE3610" w:rsidRDefault="0047341D" w:rsidP="0047341D">
      <w:pPr>
        <w:pStyle w:val="B1"/>
        <w:ind w:left="284" w:firstLine="284"/>
        <w:rPr>
          <w:del w:id="1509" w:author="Amandeep Virk" w:date="2018-04-14T16:27:00Z"/>
        </w:rPr>
      </w:pPr>
      <w:del w:id="1510" w:author="Amandeep Virk" w:date="2018-04-14T16:27:00Z">
        <w:r w:rsidDel="00DE3610">
          <w:delText>-</w:delText>
        </w:r>
        <w:r w:rsidDel="00DE3610">
          <w:tab/>
          <w:delText>Vcc to Vcc max;</w:delText>
        </w:r>
      </w:del>
    </w:p>
    <w:p w14:paraId="146177D7" w14:textId="39315C4C" w:rsidR="0047341D" w:rsidDel="00DE3610" w:rsidRDefault="0047341D" w:rsidP="0047341D">
      <w:pPr>
        <w:pStyle w:val="B1"/>
        <w:ind w:left="284" w:firstLine="284"/>
        <w:rPr>
          <w:del w:id="1511" w:author="Amandeep Virk" w:date="2018-04-14T16:27:00Z"/>
        </w:rPr>
      </w:pPr>
      <w:del w:id="1512" w:author="Amandeep Virk" w:date="2018-04-14T16:27:00Z">
        <w:r w:rsidDel="00DE3610">
          <w:delText>-</w:delText>
        </w:r>
        <w:r w:rsidDel="00DE3610">
          <w:tab/>
          <w:delText>V</w:delText>
        </w:r>
        <w:r w:rsidDel="00DE3610">
          <w:rPr>
            <w:vertAlign w:val="subscript"/>
          </w:rPr>
          <w:delText xml:space="preserve">OL  </w:delText>
        </w:r>
        <w:r w:rsidDel="00DE3610">
          <w:delText>to V</w:delText>
        </w:r>
        <w:r w:rsidDel="00DE3610">
          <w:rPr>
            <w:vertAlign w:val="subscript"/>
          </w:rPr>
          <w:delText>OL</w:delText>
        </w:r>
        <w:r w:rsidDel="00DE3610">
          <w:delText xml:space="preserve"> min and V</w:delText>
        </w:r>
        <w:r w:rsidDel="00DE3610">
          <w:rPr>
            <w:vertAlign w:val="subscript"/>
          </w:rPr>
          <w:delText>OH</w:delText>
        </w:r>
        <w:r w:rsidDel="00DE3610">
          <w:delText xml:space="preserve"> to V</w:delText>
        </w:r>
        <w:r w:rsidDel="00DE3610">
          <w:rPr>
            <w:vertAlign w:val="subscript"/>
          </w:rPr>
          <w:delText xml:space="preserve">OH </w:delText>
        </w:r>
        <w:r w:rsidDel="00DE3610">
          <w:delText>max;</w:delText>
        </w:r>
      </w:del>
    </w:p>
    <w:p w14:paraId="7A3F26E1" w14:textId="37482632" w:rsidR="0047341D" w:rsidDel="00DE3610" w:rsidRDefault="0047341D" w:rsidP="0047341D">
      <w:pPr>
        <w:pStyle w:val="B1"/>
        <w:ind w:left="284" w:firstLine="284"/>
        <w:rPr>
          <w:del w:id="1513" w:author="Amandeep Virk" w:date="2018-04-14T16:27:00Z"/>
        </w:rPr>
      </w:pPr>
      <w:del w:id="1514" w:author="Amandeep Virk" w:date="2018-04-14T16:27:00Z">
        <w:r w:rsidDel="00DE3610">
          <w:delText>-</w:delText>
        </w:r>
        <w:r w:rsidDel="00DE3610">
          <w:tab/>
          <w:delText>I</w:delText>
        </w:r>
        <w:r w:rsidDel="00DE3610">
          <w:rPr>
            <w:vertAlign w:val="subscript"/>
          </w:rPr>
          <w:delText>IL</w:delText>
        </w:r>
        <w:r w:rsidDel="00DE3610">
          <w:delText xml:space="preserve"> to I</w:delText>
        </w:r>
        <w:r w:rsidDel="00DE3610">
          <w:rPr>
            <w:vertAlign w:val="subscript"/>
          </w:rPr>
          <w:delText xml:space="preserve">IL </w:delText>
        </w:r>
        <w:r w:rsidDel="00DE3610">
          <w:delText>max and I</w:delText>
        </w:r>
        <w:r w:rsidDel="00DE3610">
          <w:rPr>
            <w:vertAlign w:val="subscript"/>
          </w:rPr>
          <w:delText xml:space="preserve">IH  </w:delText>
        </w:r>
        <w:r w:rsidDel="00DE3610">
          <w:delText>to I</w:delText>
        </w:r>
        <w:r w:rsidDel="00DE3610">
          <w:rPr>
            <w:vertAlign w:val="subscript"/>
          </w:rPr>
          <w:delText>IH</w:delText>
        </w:r>
        <w:r w:rsidDel="00DE3610">
          <w:delText xml:space="preserve"> max;</w:delText>
        </w:r>
      </w:del>
    </w:p>
    <w:p w14:paraId="63C37348" w14:textId="16A97F9A" w:rsidR="0047341D" w:rsidDel="00DE3610" w:rsidRDefault="0047341D" w:rsidP="0047341D">
      <w:pPr>
        <w:pStyle w:val="B1"/>
        <w:ind w:left="284" w:firstLine="284"/>
        <w:rPr>
          <w:del w:id="1515" w:author="Amandeep Virk" w:date="2018-04-14T16:27:00Z"/>
        </w:rPr>
      </w:pPr>
      <w:del w:id="1516" w:author="Amandeep Virk" w:date="2018-04-14T16:27:00Z">
        <w:r w:rsidDel="00DE3610">
          <w:delText>-</w:delText>
        </w:r>
        <w:r w:rsidDel="00DE3610">
          <w:tab/>
        </w:r>
        <w:r w:rsidDel="00DE3610">
          <w:rPr>
            <w:rFonts w:hint="eastAsia"/>
          </w:rPr>
          <w:delText>t</w:delText>
        </w:r>
        <w:r w:rsidDel="00DE3610">
          <w:rPr>
            <w:vertAlign w:val="subscript"/>
          </w:rPr>
          <w:delText xml:space="preserve">R </w:delText>
        </w:r>
        <w:r w:rsidDel="00DE3610">
          <w:delText xml:space="preserve">to </w:delText>
        </w:r>
        <w:r w:rsidDel="00DE3610">
          <w:rPr>
            <w:rFonts w:hint="eastAsia"/>
          </w:rPr>
          <w:delText>t</w:delText>
        </w:r>
        <w:r w:rsidDel="00DE3610">
          <w:rPr>
            <w:vertAlign w:val="subscript"/>
          </w:rPr>
          <w:delText xml:space="preserve">R </w:delText>
        </w:r>
        <w:r w:rsidDel="00DE3610">
          <w:delText xml:space="preserve">max and </w:delText>
        </w:r>
        <w:r w:rsidDel="00DE3610">
          <w:rPr>
            <w:rFonts w:hint="eastAsia"/>
          </w:rPr>
          <w:delText>t</w:delText>
        </w:r>
        <w:r w:rsidDel="00DE3610">
          <w:rPr>
            <w:vertAlign w:val="subscript"/>
          </w:rPr>
          <w:delText>F</w:delText>
        </w:r>
        <w:r w:rsidDel="00DE3610">
          <w:delText xml:space="preserve"> to </w:delText>
        </w:r>
        <w:r w:rsidDel="00DE3610">
          <w:rPr>
            <w:rFonts w:hint="eastAsia"/>
          </w:rPr>
          <w:delText>t</w:delText>
        </w:r>
        <w:r w:rsidDel="00DE3610">
          <w:rPr>
            <w:vertAlign w:val="subscript"/>
          </w:rPr>
          <w:delText>F</w:delText>
        </w:r>
        <w:r w:rsidDel="00DE3610">
          <w:delText xml:space="preserve"> max.</w:delText>
        </w:r>
      </w:del>
    </w:p>
    <w:p w14:paraId="5C2A8093" w14:textId="6A63A35B" w:rsidR="0047341D" w:rsidDel="00DE3610" w:rsidRDefault="0047341D" w:rsidP="0047341D">
      <w:pPr>
        <w:pStyle w:val="B1"/>
        <w:rPr>
          <w:del w:id="1517" w:author="Amandeep Virk" w:date="2018-04-14T16:27:00Z"/>
        </w:rPr>
      </w:pPr>
      <w:del w:id="1518" w:author="Amandeep Virk" w:date="2018-04-14T16:27:00Z">
        <w:r w:rsidDel="00DE3610">
          <w:delText>b)</w:delText>
        </w:r>
        <w:r w:rsidDel="00DE3610">
          <w:tab/>
          <w:delText xml:space="preserve">The ME simulator shall reset the </w:delText>
        </w:r>
        <w:r w:rsidDel="00DE3610">
          <w:rPr>
            <w:rFonts w:hint="eastAsia"/>
          </w:rPr>
          <w:delText>UICC</w:delText>
        </w:r>
        <w:r w:rsidDel="00DE3610">
          <w:delText>.</w:delText>
        </w:r>
      </w:del>
    </w:p>
    <w:p w14:paraId="65936510" w14:textId="35030263" w:rsidR="0047341D" w:rsidDel="00DE3610" w:rsidRDefault="0047341D" w:rsidP="0047341D">
      <w:pPr>
        <w:pStyle w:val="B1"/>
        <w:rPr>
          <w:del w:id="1519" w:author="Amandeep Virk" w:date="2018-04-14T16:27:00Z"/>
        </w:rPr>
      </w:pPr>
      <w:del w:id="1520" w:author="Amandeep Virk" w:date="2018-04-14T16:27:00Z">
        <w:r w:rsidDel="00DE3610">
          <w:delText>c)</w:delText>
        </w:r>
        <w:r w:rsidDel="00DE3610">
          <w:tab/>
          <w:delText>The ME simulator shall send a P</w:delText>
        </w:r>
        <w:r w:rsidDel="00DE3610">
          <w:rPr>
            <w:rFonts w:hint="eastAsia"/>
          </w:rPr>
          <w:delText>P</w:delText>
        </w:r>
        <w:r w:rsidDel="00DE3610">
          <w:delText xml:space="preserve">S-Request to the </w:delText>
        </w:r>
        <w:r w:rsidDel="00DE3610">
          <w:rPr>
            <w:rFonts w:hint="eastAsia"/>
          </w:rPr>
          <w:delText>UICC</w:delText>
        </w:r>
        <w:r w:rsidDel="00DE3610">
          <w:delText>, using a value of PPS2 which selects low impedance drivers.</w:delText>
        </w:r>
      </w:del>
    </w:p>
    <w:p w14:paraId="6298F299" w14:textId="1E5A80E4" w:rsidR="0047341D" w:rsidDel="00DE3610" w:rsidRDefault="0047341D" w:rsidP="0047341D">
      <w:pPr>
        <w:pStyle w:val="B2"/>
        <w:ind w:left="540" w:firstLine="27"/>
        <w:rPr>
          <w:del w:id="1521" w:author="Amandeep Virk" w:date="2018-04-14T16:27:00Z"/>
        </w:rPr>
      </w:pPr>
      <w:del w:id="1522" w:author="Amandeep Virk" w:date="2018-04-14T16:27:00Z">
        <w:r w:rsidDel="00DE3610">
          <w:rPr>
            <w:i/>
          </w:rPr>
          <w:tab/>
        </w:r>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requested parameters.</w:delText>
        </w:r>
      </w:del>
    </w:p>
    <w:p w14:paraId="209FC4FB" w14:textId="2E737E5C" w:rsidR="0047341D" w:rsidDel="00DE3610" w:rsidRDefault="0047341D" w:rsidP="0047341D">
      <w:pPr>
        <w:pStyle w:val="B1"/>
        <w:rPr>
          <w:del w:id="1523" w:author="Amandeep Virk" w:date="2018-04-14T16:27:00Z"/>
        </w:rPr>
      </w:pPr>
      <w:del w:id="1524" w:author="Amandeep Virk" w:date="2018-04-14T16:27:00Z">
        <w:r w:rsidDel="00DE3610">
          <w:delText>d)</w:delText>
        </w:r>
        <w:r w:rsidDel="00DE3610">
          <w:tab/>
          <w:delText xml:space="preserve">The ME simulator shall send a STATUS command to the </w:delText>
        </w:r>
        <w:r w:rsidDel="00DE3610">
          <w:rPr>
            <w:rFonts w:hint="eastAsia"/>
          </w:rPr>
          <w:delText>UICC</w:delText>
        </w:r>
        <w:r w:rsidDel="00DE3610">
          <w:delText>.</w:delText>
        </w:r>
      </w:del>
    </w:p>
    <w:p w14:paraId="2C548C27" w14:textId="2853A385" w:rsidR="0047341D" w:rsidDel="00DE3610" w:rsidRDefault="0047341D" w:rsidP="0047341D">
      <w:pPr>
        <w:pStyle w:val="B1"/>
        <w:rPr>
          <w:del w:id="1525" w:author="Amandeep Virk" w:date="2018-04-14T16:27:00Z"/>
        </w:rPr>
      </w:pPr>
      <w:del w:id="1526" w:author="Amandeep Virk" w:date="2018-04-14T16:27:00Z">
        <w:r w:rsidDel="00DE3610">
          <w:delText>e)</w:delText>
        </w:r>
        <w:r w:rsidDel="00DE3610">
          <w:tab/>
          <w:delText xml:space="preserve">The ME simulator shall be set to the following minimum range allowed by the </w:delText>
        </w:r>
        <w:r w:rsidDel="00DE3610">
          <w:rPr>
            <w:rFonts w:hint="eastAsia"/>
          </w:rPr>
          <w:delText>UICC</w:delText>
        </w:r>
        <w:r w:rsidDel="00DE3610">
          <w:delText xml:space="preserve"> with V</w:delText>
        </w:r>
        <w:r w:rsidDel="00DE3610">
          <w:rPr>
            <w:vertAlign w:val="subscript"/>
          </w:rPr>
          <w:delText>OH</w:delText>
        </w:r>
        <w:r w:rsidDel="00DE3610">
          <w:delText xml:space="preserve"> </w:delText>
        </w:r>
        <w:r w:rsidDel="00DE3610">
          <w:rPr>
            <w:rFonts w:hint="eastAsia"/>
          </w:rPr>
          <w:delText>inactive</w:delText>
        </w:r>
        <w:r w:rsidDel="00DE3610">
          <w:delText>:</w:delText>
        </w:r>
      </w:del>
    </w:p>
    <w:p w14:paraId="42918C22" w14:textId="2BB4F2CB" w:rsidR="0047341D" w:rsidDel="00DE3610" w:rsidRDefault="0047341D" w:rsidP="0047341D">
      <w:pPr>
        <w:pStyle w:val="B1"/>
        <w:ind w:firstLine="0"/>
        <w:rPr>
          <w:del w:id="1527" w:author="Amandeep Virk" w:date="2018-04-14T16:27:00Z"/>
        </w:rPr>
      </w:pPr>
      <w:del w:id="1528" w:author="Amandeep Virk" w:date="2018-04-14T16:27:00Z">
        <w:r w:rsidDel="00DE3610">
          <w:delText>-</w:delText>
        </w:r>
        <w:r w:rsidDel="00DE3610">
          <w:tab/>
          <w:delText>Vcc to Vcc min;</w:delText>
        </w:r>
      </w:del>
    </w:p>
    <w:p w14:paraId="64B9D7A1" w14:textId="6BBA8C4D" w:rsidR="0047341D" w:rsidDel="00DE3610" w:rsidRDefault="0047341D" w:rsidP="0047341D">
      <w:pPr>
        <w:pStyle w:val="B1"/>
        <w:ind w:left="284" w:firstLine="284"/>
        <w:rPr>
          <w:del w:id="1529" w:author="Amandeep Virk" w:date="2018-04-14T16:27:00Z"/>
        </w:rPr>
      </w:pPr>
      <w:del w:id="1530" w:author="Amandeep Virk" w:date="2018-04-14T16:27:00Z">
        <w:r w:rsidDel="00DE3610">
          <w:delText>-</w:delText>
        </w:r>
        <w:r w:rsidDel="00DE3610">
          <w:tab/>
          <w:delText>V</w:delText>
        </w:r>
        <w:r w:rsidDel="00DE3610">
          <w:rPr>
            <w:vertAlign w:val="subscript"/>
          </w:rPr>
          <w:delText xml:space="preserve">OL  </w:delText>
        </w:r>
        <w:r w:rsidDel="00DE3610">
          <w:delText>to V</w:delText>
        </w:r>
        <w:r w:rsidDel="00DE3610">
          <w:rPr>
            <w:vertAlign w:val="subscript"/>
          </w:rPr>
          <w:delText>OL</w:delText>
        </w:r>
        <w:r w:rsidDel="00DE3610">
          <w:delText xml:space="preserve"> max and V</w:delText>
        </w:r>
        <w:r w:rsidDel="00DE3610">
          <w:rPr>
            <w:vertAlign w:val="subscript"/>
          </w:rPr>
          <w:delText>OH</w:delText>
        </w:r>
        <w:r w:rsidDel="00DE3610">
          <w:delText xml:space="preserve"> to V</w:delText>
        </w:r>
        <w:r w:rsidDel="00DE3610">
          <w:rPr>
            <w:vertAlign w:val="subscript"/>
          </w:rPr>
          <w:delText>OH</w:delText>
        </w:r>
        <w:r w:rsidDel="00DE3610">
          <w:delText xml:space="preserve"> min;</w:delText>
        </w:r>
      </w:del>
    </w:p>
    <w:p w14:paraId="48922F2D" w14:textId="103DDE96" w:rsidR="0047341D" w:rsidDel="00DE3610" w:rsidRDefault="0047341D" w:rsidP="0047341D">
      <w:pPr>
        <w:pStyle w:val="B1"/>
        <w:ind w:left="284" w:firstLine="284"/>
        <w:rPr>
          <w:del w:id="1531" w:author="Amandeep Virk" w:date="2018-04-14T16:27:00Z"/>
        </w:rPr>
      </w:pPr>
      <w:del w:id="1532" w:author="Amandeep Virk" w:date="2018-04-14T16:27:00Z">
        <w:r w:rsidDel="00DE3610">
          <w:delText>-</w:delText>
        </w:r>
        <w:r w:rsidDel="00DE3610">
          <w:tab/>
          <w:delText>I</w:delText>
        </w:r>
        <w:r w:rsidDel="00DE3610">
          <w:rPr>
            <w:vertAlign w:val="subscript"/>
          </w:rPr>
          <w:delText>IL</w:delText>
        </w:r>
        <w:r w:rsidDel="00DE3610">
          <w:delText xml:space="preserve"> to I</w:delText>
        </w:r>
        <w:r w:rsidDel="00DE3610">
          <w:rPr>
            <w:vertAlign w:val="subscript"/>
          </w:rPr>
          <w:delText>IL</w:delText>
        </w:r>
        <w:r w:rsidDel="00DE3610">
          <w:delText>max and I</w:delText>
        </w:r>
        <w:r w:rsidDel="00DE3610">
          <w:rPr>
            <w:vertAlign w:val="subscript"/>
          </w:rPr>
          <w:delText xml:space="preserve">IH  </w:delText>
        </w:r>
        <w:r w:rsidDel="00DE3610">
          <w:delText>to I</w:delText>
        </w:r>
        <w:r w:rsidDel="00DE3610">
          <w:rPr>
            <w:vertAlign w:val="subscript"/>
          </w:rPr>
          <w:delText>IH</w:delText>
        </w:r>
        <w:r w:rsidDel="00DE3610">
          <w:delText xml:space="preserve"> min;</w:delText>
        </w:r>
      </w:del>
    </w:p>
    <w:p w14:paraId="2B28BC92" w14:textId="0E771E80" w:rsidR="0047341D" w:rsidDel="00DE3610" w:rsidRDefault="0047341D" w:rsidP="0047341D">
      <w:pPr>
        <w:pStyle w:val="B1"/>
        <w:ind w:firstLine="0"/>
        <w:rPr>
          <w:del w:id="1533" w:author="Amandeep Virk" w:date="2018-04-14T16:27:00Z"/>
        </w:rPr>
      </w:pPr>
      <w:del w:id="1534" w:author="Amandeep Virk" w:date="2018-04-14T16:27:00Z">
        <w:r w:rsidDel="00DE3610">
          <w:delText>-</w:delText>
        </w:r>
        <w:r w:rsidDel="00DE3610">
          <w:tab/>
        </w:r>
        <w:r w:rsidDel="00DE3610">
          <w:rPr>
            <w:rFonts w:hint="eastAsia"/>
          </w:rPr>
          <w:delText>t</w:delText>
        </w:r>
        <w:r w:rsidDel="00DE3610">
          <w:rPr>
            <w:vertAlign w:val="subscript"/>
          </w:rPr>
          <w:delText xml:space="preserve">R </w:delText>
        </w:r>
        <w:r w:rsidDel="00DE3610">
          <w:delText xml:space="preserve">to </w:delText>
        </w:r>
        <w:r w:rsidDel="00DE3610">
          <w:rPr>
            <w:rFonts w:hint="eastAsia"/>
          </w:rPr>
          <w:delText>t</w:delText>
        </w:r>
        <w:r w:rsidDel="00DE3610">
          <w:rPr>
            <w:vertAlign w:val="subscript"/>
          </w:rPr>
          <w:delText xml:space="preserve">R </w:delText>
        </w:r>
        <w:r w:rsidDel="00DE3610">
          <w:delText xml:space="preserve">max and </w:delText>
        </w:r>
        <w:r w:rsidDel="00DE3610">
          <w:rPr>
            <w:rFonts w:hint="eastAsia"/>
          </w:rPr>
          <w:delText>t</w:delText>
        </w:r>
        <w:r w:rsidDel="00DE3610">
          <w:rPr>
            <w:vertAlign w:val="subscript"/>
          </w:rPr>
          <w:delText>F</w:delText>
        </w:r>
        <w:r w:rsidDel="00DE3610">
          <w:delText xml:space="preserve"> to </w:delText>
        </w:r>
        <w:r w:rsidDel="00DE3610">
          <w:rPr>
            <w:rFonts w:hint="eastAsia"/>
          </w:rPr>
          <w:delText>t</w:delText>
        </w:r>
        <w:r w:rsidDel="00DE3610">
          <w:rPr>
            <w:vertAlign w:val="subscript"/>
          </w:rPr>
          <w:delText>F</w:delText>
        </w:r>
        <w:r w:rsidDel="00DE3610">
          <w:delText xml:space="preserve"> max.</w:delText>
        </w:r>
      </w:del>
    </w:p>
    <w:p w14:paraId="54D7041B" w14:textId="391B3F45" w:rsidR="0047341D" w:rsidDel="00DE3610" w:rsidRDefault="0047341D" w:rsidP="0047341D">
      <w:pPr>
        <w:pStyle w:val="B1"/>
        <w:rPr>
          <w:del w:id="1535" w:author="Amandeep Virk" w:date="2018-04-14T16:27:00Z"/>
        </w:rPr>
      </w:pPr>
      <w:del w:id="1536" w:author="Amandeep Virk" w:date="2018-04-14T16:27:00Z">
        <w:r w:rsidDel="00DE3610">
          <w:delText>f)</w:delText>
        </w:r>
        <w:r w:rsidDel="00DE3610">
          <w:tab/>
          <w:delText xml:space="preserve">The ME simulator shall reset the </w:delText>
        </w:r>
        <w:r w:rsidDel="00DE3610">
          <w:rPr>
            <w:rFonts w:hint="eastAsia"/>
          </w:rPr>
          <w:delText>UICC</w:delText>
        </w:r>
        <w:r w:rsidDel="00DE3610">
          <w:delText>.</w:delText>
        </w:r>
      </w:del>
    </w:p>
    <w:p w14:paraId="57C55C32" w14:textId="1E101FCB" w:rsidR="0047341D" w:rsidDel="00DE3610" w:rsidRDefault="0047341D" w:rsidP="0047341D">
      <w:pPr>
        <w:pStyle w:val="B1"/>
        <w:rPr>
          <w:del w:id="1537" w:author="Amandeep Virk" w:date="2018-04-14T16:27:00Z"/>
        </w:rPr>
      </w:pPr>
      <w:del w:id="1538" w:author="Amandeep Virk" w:date="2018-04-14T16:27:00Z">
        <w:r w:rsidDel="00DE3610">
          <w:delText>g)</w:delText>
        </w:r>
        <w:r w:rsidDel="00DE3610">
          <w:tab/>
          <w:delText>The ME simulator shall send a P</w:delText>
        </w:r>
        <w:r w:rsidDel="00DE3610">
          <w:rPr>
            <w:rFonts w:hint="eastAsia"/>
          </w:rPr>
          <w:delText>P</w:delText>
        </w:r>
        <w:r w:rsidDel="00DE3610">
          <w:delText xml:space="preserve">S-Request to the </w:delText>
        </w:r>
        <w:r w:rsidDel="00DE3610">
          <w:rPr>
            <w:rFonts w:hint="eastAsia"/>
          </w:rPr>
          <w:delText>UICC</w:delText>
        </w:r>
        <w:r w:rsidDel="00DE3610">
          <w:delText>, using a value of PPS2 which selects low impedance drivers.</w:delText>
        </w:r>
      </w:del>
    </w:p>
    <w:p w14:paraId="496EC294" w14:textId="0D4E960A" w:rsidR="0047341D" w:rsidDel="00DE3610" w:rsidRDefault="0047341D" w:rsidP="0047341D">
      <w:pPr>
        <w:pStyle w:val="B2"/>
        <w:ind w:left="540" w:firstLine="27"/>
        <w:rPr>
          <w:del w:id="1539" w:author="Amandeep Virk" w:date="2018-04-14T16:27:00Z"/>
        </w:rPr>
      </w:pPr>
      <w:del w:id="1540" w:author="Amandeep Virk" w:date="2018-04-14T16:27:00Z">
        <w:r w:rsidDel="00DE3610">
          <w:rPr>
            <w:i/>
          </w:rPr>
          <w:tab/>
        </w:r>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requested parameters.</w:delText>
        </w:r>
      </w:del>
    </w:p>
    <w:p w14:paraId="392B8E7E" w14:textId="5838890B" w:rsidR="0047341D" w:rsidDel="00DE3610" w:rsidRDefault="0047341D" w:rsidP="0047341D">
      <w:pPr>
        <w:pStyle w:val="B1"/>
        <w:rPr>
          <w:del w:id="1541" w:author="Amandeep Virk" w:date="2018-04-14T16:27:00Z"/>
        </w:rPr>
      </w:pPr>
      <w:del w:id="1542" w:author="Amandeep Virk" w:date="2018-04-14T16:27:00Z">
        <w:r w:rsidDel="00DE3610">
          <w:delText>h)</w:delText>
        </w:r>
        <w:r w:rsidDel="00DE3610">
          <w:tab/>
          <w:delText xml:space="preserve">The ME simulator shall send a STATUS command to the </w:delText>
        </w:r>
        <w:r w:rsidDel="00DE3610">
          <w:rPr>
            <w:rFonts w:hint="eastAsia"/>
          </w:rPr>
          <w:delText>UICC</w:delText>
        </w:r>
        <w:r w:rsidDel="00DE3610">
          <w:delText>.</w:delText>
        </w:r>
      </w:del>
    </w:p>
    <w:p w14:paraId="570652BC" w14:textId="7156F1AC" w:rsidR="0047341D" w:rsidDel="00DE3610" w:rsidRDefault="0047341D" w:rsidP="0047341D">
      <w:pPr>
        <w:pStyle w:val="B1"/>
        <w:rPr>
          <w:del w:id="1543" w:author="Amandeep Virk" w:date="2018-04-14T16:27:00Z"/>
        </w:rPr>
      </w:pPr>
      <w:del w:id="1544" w:author="Amandeep Virk" w:date="2018-04-14T16:27:00Z">
        <w:r w:rsidDel="00DE3610">
          <w:delText>i)</w:delText>
        </w:r>
        <w:r w:rsidDel="00DE3610">
          <w:tab/>
          <w:delText xml:space="preserve">Steps a) to h) shall be repeated for all </w:delText>
        </w:r>
        <w:r w:rsidDel="00DE3610">
          <w:rPr>
            <w:rFonts w:hint="eastAsia"/>
          </w:rPr>
          <w:delText>the operating conditions supported by the UICC</w:delText>
        </w:r>
        <w:r w:rsidDel="00DE3610">
          <w:delText>.</w:delText>
        </w:r>
      </w:del>
    </w:p>
    <w:p w14:paraId="28A0E3C5" w14:textId="65869C35" w:rsidR="0047341D" w:rsidDel="00DE3610" w:rsidRDefault="0047341D" w:rsidP="0047341D">
      <w:pPr>
        <w:pStyle w:val="B2"/>
        <w:rPr>
          <w:del w:id="1545" w:author="Amandeep Virk" w:date="2018-04-14T16:27:00Z"/>
        </w:rPr>
      </w:pPr>
      <w:del w:id="1546" w:author="Amandeep Virk" w:date="2018-04-14T16:27:00Z">
        <w:r w:rsidDel="00DE3610">
          <w:rPr>
            <w:i/>
          </w:rPr>
          <w:delText xml:space="preserve">Acceptance criteria for all </w:delText>
        </w:r>
        <w:r w:rsidDel="00DE3610">
          <w:rPr>
            <w:rFonts w:hint="eastAsia"/>
            <w:i/>
          </w:rPr>
          <w:delText>the operating conditions  [CR1]</w:delText>
        </w:r>
        <w:r w:rsidDel="00DE3610">
          <w:rPr>
            <w:i/>
          </w:rPr>
          <w:delText>:</w:delText>
        </w:r>
      </w:del>
    </w:p>
    <w:p w14:paraId="3F4EBE81" w14:textId="078DAEA0" w:rsidR="0047341D" w:rsidDel="00DE3610" w:rsidRDefault="0047341D" w:rsidP="0047341D">
      <w:pPr>
        <w:pStyle w:val="B2"/>
        <w:tabs>
          <w:tab w:val="left" w:pos="1341"/>
        </w:tabs>
        <w:rPr>
          <w:del w:id="1547" w:author="Amandeep Virk" w:date="2018-04-14T16:27:00Z"/>
          <w:i/>
        </w:rPr>
      </w:pPr>
      <w:del w:id="1548" w:author="Amandeep Virk" w:date="2018-04-14T16:27:00Z">
        <w:r w:rsidDel="00DE3610">
          <w:rPr>
            <w:rFonts w:hint="eastAsia"/>
            <w:i/>
          </w:rPr>
          <w:delText>-</w:delText>
        </w:r>
        <w:r w:rsidDel="00DE3610">
          <w:rPr>
            <w:rFonts w:hint="eastAsia"/>
            <w:i/>
          </w:rPr>
          <w:tab/>
        </w:r>
        <w:r w:rsidDel="00DE3610">
          <w:rPr>
            <w:i/>
          </w:rPr>
          <w:delText>I</w:delText>
        </w:r>
        <w:r w:rsidDel="00DE3610">
          <w:rPr>
            <w:i/>
            <w:vertAlign w:val="subscript"/>
          </w:rPr>
          <w:delText>OL</w:delText>
        </w:r>
        <w:r w:rsidDel="00DE3610">
          <w:rPr>
            <w:i/>
          </w:rPr>
          <w:delText xml:space="preserve"> shall be between 0 mA and I</w:delText>
        </w:r>
        <w:r w:rsidDel="00DE3610">
          <w:rPr>
            <w:i/>
            <w:vertAlign w:val="subscript"/>
          </w:rPr>
          <w:delText>OL</w:delText>
        </w:r>
        <w:r w:rsidDel="00DE3610">
          <w:rPr>
            <w:i/>
          </w:rPr>
          <w:delText xml:space="preserve"> max;</w:delText>
        </w:r>
      </w:del>
    </w:p>
    <w:p w14:paraId="4AEF2EB5" w14:textId="127EF2BC" w:rsidR="0047341D" w:rsidDel="00DE3610" w:rsidRDefault="0047341D" w:rsidP="0047341D">
      <w:pPr>
        <w:pStyle w:val="B2"/>
        <w:rPr>
          <w:del w:id="1549" w:author="Amandeep Virk" w:date="2018-04-14T16:27:00Z"/>
          <w:i/>
        </w:rPr>
      </w:pPr>
      <w:del w:id="1550" w:author="Amandeep Virk" w:date="2018-04-14T16:27:00Z">
        <w:r w:rsidDel="00DE3610">
          <w:rPr>
            <w:rFonts w:hint="eastAsia"/>
            <w:i/>
          </w:rPr>
          <w:delText>-</w:delText>
        </w:r>
        <w:r w:rsidDel="00DE3610">
          <w:rPr>
            <w:rFonts w:hint="eastAsia"/>
            <w:i/>
          </w:rPr>
          <w:tab/>
        </w:r>
        <w:r w:rsidDel="00DE3610">
          <w:rPr>
            <w:i/>
          </w:rPr>
          <w:delText>I</w:delText>
        </w:r>
        <w:r w:rsidDel="00DE3610">
          <w:rPr>
            <w:i/>
            <w:vertAlign w:val="subscript"/>
          </w:rPr>
          <w:delText>OH</w:delText>
        </w:r>
        <w:r w:rsidDel="00DE3610">
          <w:rPr>
            <w:i/>
          </w:rPr>
          <w:delText xml:space="preserve"> shall be </w:delText>
        </w:r>
        <w:r w:rsidDel="00DE3610">
          <w:rPr>
            <w:i/>
          </w:rPr>
          <w:sym w:font="Symbol" w:char="F0A3"/>
        </w:r>
        <w:r w:rsidDel="00DE3610">
          <w:rPr>
            <w:i/>
          </w:rPr>
          <w:delText xml:space="preserve"> I</w:delText>
        </w:r>
        <w:r w:rsidDel="00DE3610">
          <w:rPr>
            <w:i/>
            <w:vertAlign w:val="subscript"/>
          </w:rPr>
          <w:delText>OH</w:delText>
        </w:r>
        <w:r w:rsidDel="00DE3610">
          <w:rPr>
            <w:i/>
          </w:rPr>
          <w:delText xml:space="preserve"> max;</w:delText>
        </w:r>
      </w:del>
    </w:p>
    <w:p w14:paraId="54DFB968" w14:textId="2C0094A6" w:rsidR="0047341D" w:rsidDel="00DE3610" w:rsidRDefault="0047341D" w:rsidP="0047341D">
      <w:pPr>
        <w:pStyle w:val="B2"/>
        <w:rPr>
          <w:del w:id="1551" w:author="Amandeep Virk" w:date="2018-04-14T16:27:00Z"/>
          <w:i/>
        </w:rPr>
      </w:pPr>
      <w:del w:id="1552" w:author="Amandeep Virk" w:date="2018-04-14T16:27:00Z">
        <w:r w:rsidDel="00DE3610">
          <w:rPr>
            <w:rFonts w:hint="eastAsia"/>
            <w:i/>
          </w:rPr>
          <w:delText>-</w:delText>
        </w:r>
        <w:r w:rsidDel="00DE3610">
          <w:rPr>
            <w:rFonts w:hint="eastAsia"/>
            <w:i/>
          </w:rPr>
          <w:tab/>
        </w:r>
        <w:r w:rsidDel="00DE3610">
          <w:rPr>
            <w:i/>
          </w:rPr>
          <w:delText>V</w:delText>
        </w:r>
        <w:r w:rsidDel="00DE3610">
          <w:rPr>
            <w:i/>
            <w:vertAlign w:val="subscript"/>
          </w:rPr>
          <w:delText>IL</w:delText>
        </w:r>
        <w:r w:rsidDel="00DE3610">
          <w:rPr>
            <w:i/>
          </w:rPr>
          <w:delText xml:space="preserve"> shall be between V</w:delText>
        </w:r>
        <w:r w:rsidDel="00DE3610">
          <w:rPr>
            <w:i/>
            <w:vertAlign w:val="subscript"/>
          </w:rPr>
          <w:delText>IL</w:delText>
        </w:r>
        <w:r w:rsidDel="00DE3610">
          <w:rPr>
            <w:i/>
          </w:rPr>
          <w:delText xml:space="preserve"> min and V</w:delText>
        </w:r>
        <w:r w:rsidDel="00DE3610">
          <w:rPr>
            <w:i/>
            <w:vertAlign w:val="subscript"/>
          </w:rPr>
          <w:delText>IL</w:delText>
        </w:r>
        <w:r w:rsidDel="00DE3610">
          <w:rPr>
            <w:i/>
          </w:rPr>
          <w:delText xml:space="preserve"> max;</w:delText>
        </w:r>
      </w:del>
    </w:p>
    <w:p w14:paraId="25D8BAF3" w14:textId="625EC8CC" w:rsidR="0047341D" w:rsidDel="00DE3610" w:rsidRDefault="0047341D" w:rsidP="0047341D">
      <w:pPr>
        <w:pStyle w:val="B2"/>
        <w:rPr>
          <w:del w:id="1553" w:author="Amandeep Virk" w:date="2018-04-14T16:27:00Z"/>
          <w:i/>
        </w:rPr>
      </w:pPr>
      <w:del w:id="1554" w:author="Amandeep Virk" w:date="2018-04-14T16:27:00Z">
        <w:r w:rsidDel="00DE3610">
          <w:rPr>
            <w:rFonts w:hint="eastAsia"/>
            <w:i/>
          </w:rPr>
          <w:delText>-</w:delText>
        </w:r>
        <w:r w:rsidDel="00DE3610">
          <w:rPr>
            <w:rFonts w:hint="eastAsia"/>
            <w:i/>
          </w:rPr>
          <w:tab/>
        </w:r>
        <w:r w:rsidDel="00DE3610">
          <w:rPr>
            <w:i/>
          </w:rPr>
          <w:delText>V</w:delText>
        </w:r>
        <w:r w:rsidDel="00DE3610">
          <w:rPr>
            <w:i/>
            <w:vertAlign w:val="subscript"/>
          </w:rPr>
          <w:delText>IH</w:delText>
        </w:r>
        <w:r w:rsidDel="00DE3610">
          <w:rPr>
            <w:i/>
          </w:rPr>
          <w:delText xml:space="preserve"> shall be between V</w:delText>
        </w:r>
        <w:r w:rsidDel="00DE3610">
          <w:rPr>
            <w:i/>
            <w:vertAlign w:val="subscript"/>
          </w:rPr>
          <w:delText>IH</w:delText>
        </w:r>
        <w:r w:rsidDel="00DE3610">
          <w:rPr>
            <w:i/>
          </w:rPr>
          <w:delText xml:space="preserve"> min and V</w:delText>
        </w:r>
        <w:r w:rsidDel="00DE3610">
          <w:rPr>
            <w:i/>
            <w:vertAlign w:val="subscript"/>
          </w:rPr>
          <w:delText>IH</w:delText>
        </w:r>
        <w:r w:rsidDel="00DE3610">
          <w:rPr>
            <w:i/>
          </w:rPr>
          <w:delText xml:space="preserve"> max;</w:delText>
        </w:r>
      </w:del>
    </w:p>
    <w:p w14:paraId="0688D2E6" w14:textId="7BFFCA35" w:rsidR="0047341D" w:rsidDel="00DE3610" w:rsidRDefault="0047341D" w:rsidP="0047341D">
      <w:pPr>
        <w:pStyle w:val="B2"/>
        <w:rPr>
          <w:del w:id="1555" w:author="Amandeep Virk" w:date="2018-04-14T16:27:00Z"/>
          <w:i/>
        </w:rPr>
      </w:pPr>
      <w:del w:id="1556" w:author="Amandeep Virk" w:date="2018-04-14T16:27:00Z">
        <w:r w:rsidDel="00DE3610">
          <w:rPr>
            <w:rFonts w:hint="eastAsia"/>
            <w:i/>
          </w:rPr>
          <w:delText>-</w:delText>
        </w:r>
        <w:r w:rsidDel="00DE3610">
          <w:rPr>
            <w:rFonts w:hint="eastAsia"/>
            <w:i/>
          </w:rPr>
          <w:tab/>
          <w:delText>t</w:delText>
        </w:r>
        <w:r w:rsidDel="00DE3610">
          <w:rPr>
            <w:i/>
            <w:vertAlign w:val="subscript"/>
          </w:rPr>
          <w:delText xml:space="preserve">R </w:delText>
        </w:r>
        <w:r w:rsidDel="00DE3610">
          <w:rPr>
            <w:i/>
          </w:rPr>
          <w:delText xml:space="preserve">generated by the </w:delText>
        </w:r>
        <w:r w:rsidDel="00DE3610">
          <w:rPr>
            <w:rFonts w:hint="eastAsia"/>
            <w:i/>
          </w:rPr>
          <w:delText>UICC</w:delText>
        </w:r>
        <w:r w:rsidDel="00DE3610">
          <w:rPr>
            <w:i/>
          </w:rPr>
          <w:delText xml:space="preserve"> shall be </w:delText>
        </w:r>
        <w:r w:rsidDel="00DE3610">
          <w:rPr>
            <w:i/>
          </w:rPr>
          <w:sym w:font="Symbol" w:char="F0A3"/>
        </w:r>
        <w:r w:rsidDel="00DE3610">
          <w:rPr>
            <w:i/>
          </w:rPr>
          <w:delText xml:space="preserve"> </w:delText>
        </w:r>
        <w:r w:rsidDel="00DE3610">
          <w:rPr>
            <w:rFonts w:hint="eastAsia"/>
            <w:i/>
          </w:rPr>
          <w:delText>t</w:delText>
        </w:r>
        <w:r w:rsidDel="00DE3610">
          <w:rPr>
            <w:i/>
            <w:vertAlign w:val="subscript"/>
          </w:rPr>
          <w:delText>R</w:delText>
        </w:r>
        <w:r w:rsidDel="00DE3610">
          <w:rPr>
            <w:i/>
          </w:rPr>
          <w:delText xml:space="preserve"> max;</w:delText>
        </w:r>
      </w:del>
    </w:p>
    <w:p w14:paraId="4A0F7422" w14:textId="701A97A6" w:rsidR="0047341D" w:rsidDel="00DE3610" w:rsidRDefault="0047341D" w:rsidP="0047341D">
      <w:pPr>
        <w:pStyle w:val="B2"/>
        <w:rPr>
          <w:del w:id="1557" w:author="Amandeep Virk" w:date="2018-04-14T16:27:00Z"/>
          <w:i/>
        </w:rPr>
      </w:pPr>
      <w:del w:id="1558" w:author="Amandeep Virk" w:date="2018-04-14T16:27:00Z">
        <w:r w:rsidDel="00DE3610">
          <w:rPr>
            <w:i/>
          </w:rPr>
          <w:delText>-</w:delText>
        </w:r>
        <w:r w:rsidDel="00DE3610">
          <w:rPr>
            <w:i/>
          </w:rPr>
          <w:tab/>
        </w:r>
        <w:r w:rsidDel="00DE3610">
          <w:rPr>
            <w:rFonts w:hint="eastAsia"/>
            <w:i/>
          </w:rPr>
          <w:delText>t</w:delText>
        </w:r>
        <w:r w:rsidDel="00DE3610">
          <w:rPr>
            <w:i/>
            <w:vertAlign w:val="subscript"/>
          </w:rPr>
          <w:delText xml:space="preserve">F </w:delText>
        </w:r>
        <w:r w:rsidDel="00DE3610">
          <w:rPr>
            <w:i/>
          </w:rPr>
          <w:delText xml:space="preserve">generated by the </w:delText>
        </w:r>
        <w:r w:rsidDel="00DE3610">
          <w:rPr>
            <w:rFonts w:hint="eastAsia"/>
            <w:i/>
          </w:rPr>
          <w:delText>UICC</w:delText>
        </w:r>
        <w:r w:rsidDel="00DE3610">
          <w:rPr>
            <w:i/>
          </w:rPr>
          <w:delText xml:space="preserve"> shall be </w:delText>
        </w:r>
        <w:r w:rsidDel="00DE3610">
          <w:rPr>
            <w:i/>
          </w:rPr>
          <w:sym w:font="Symbol" w:char="F0A3"/>
        </w:r>
        <w:r w:rsidDel="00DE3610">
          <w:rPr>
            <w:i/>
          </w:rPr>
          <w:delText xml:space="preserve"> </w:delText>
        </w:r>
        <w:r w:rsidDel="00DE3610">
          <w:rPr>
            <w:rFonts w:hint="eastAsia"/>
            <w:i/>
          </w:rPr>
          <w:delText>t</w:delText>
        </w:r>
        <w:r w:rsidDel="00DE3610">
          <w:rPr>
            <w:i/>
            <w:vertAlign w:val="subscript"/>
          </w:rPr>
          <w:delText>F</w:delText>
        </w:r>
        <w:r w:rsidDel="00DE3610">
          <w:rPr>
            <w:i/>
          </w:rPr>
          <w:delText xml:space="preserve"> max.</w:delText>
        </w:r>
      </w:del>
    </w:p>
    <w:p w14:paraId="0DD146AA" w14:textId="12DC62EA" w:rsidR="003D361F" w:rsidDel="00DE3610" w:rsidRDefault="003D361F" w:rsidP="003D361F">
      <w:pPr>
        <w:pStyle w:val="Heading2"/>
        <w:rPr>
          <w:del w:id="1559" w:author="Amandeep Virk" w:date="2018-04-14T16:27:00Z"/>
        </w:rPr>
      </w:pPr>
      <w:bookmarkStart w:id="1560" w:name="_Toc227660912"/>
      <w:del w:id="1561" w:author="Amandeep Virk" w:date="2018-04-14T16:27:00Z">
        <w:r w:rsidDel="00DE3610">
          <w:rPr>
            <w:rFonts w:hint="eastAsia"/>
          </w:rPr>
          <w:delText>6.3</w:delText>
        </w:r>
        <w:r w:rsidDel="00DE3610">
          <w:tab/>
          <w:delText>Initial communication establishment</w:delText>
        </w:r>
        <w:r w:rsidDel="00DE3610">
          <w:rPr>
            <w:rFonts w:hint="eastAsia"/>
          </w:rPr>
          <w:delText xml:space="preserve"> procedure</w:delText>
        </w:r>
        <w:bookmarkEnd w:id="1560"/>
      </w:del>
    </w:p>
    <w:p w14:paraId="30909311" w14:textId="6B72C83E" w:rsidR="003D361F" w:rsidDel="00DE3610" w:rsidRDefault="003D361F" w:rsidP="003D361F">
      <w:pPr>
        <w:pStyle w:val="Heading3"/>
        <w:rPr>
          <w:del w:id="1562" w:author="Amandeep Virk" w:date="2018-04-14T16:27:00Z"/>
        </w:rPr>
      </w:pPr>
      <w:bookmarkStart w:id="1563" w:name="_Toc227660913"/>
      <w:del w:id="1564" w:author="Amandeep Virk" w:date="2018-04-14T16:27:00Z">
        <w:r w:rsidDel="00DE3610">
          <w:rPr>
            <w:rFonts w:hint="eastAsia"/>
          </w:rPr>
          <w:delText>6.3.1</w:delText>
        </w:r>
        <w:r w:rsidDel="00DE3610">
          <w:rPr>
            <w:rFonts w:hint="eastAsia"/>
          </w:rPr>
          <w:tab/>
          <w:delText>Supply voltage switching</w:delText>
        </w:r>
        <w:bookmarkEnd w:id="1563"/>
        <w:r w:rsidDel="00DE3610">
          <w:rPr>
            <w:rFonts w:hint="eastAsia"/>
          </w:rPr>
          <w:delText xml:space="preserve"> </w:delText>
        </w:r>
      </w:del>
    </w:p>
    <w:p w14:paraId="3566CC91" w14:textId="03F07007" w:rsidR="003D361F" w:rsidDel="00DE3610" w:rsidRDefault="003D361F" w:rsidP="003D361F">
      <w:pPr>
        <w:pStyle w:val="Heading4"/>
        <w:rPr>
          <w:del w:id="1565" w:author="Amandeep Virk" w:date="2018-04-14T16:27:00Z"/>
        </w:rPr>
      </w:pPr>
      <w:bookmarkStart w:id="1566" w:name="_Toc227660914"/>
      <w:del w:id="1567" w:author="Amandeep Virk" w:date="2018-04-14T16:27:00Z">
        <w:r w:rsidDel="00DE3610">
          <w:delText>6</w:delText>
        </w:r>
        <w:r w:rsidDel="00DE3610">
          <w:rPr>
            <w:rFonts w:hint="eastAsia"/>
          </w:rPr>
          <w:delText>.3</w:delText>
        </w:r>
        <w:r w:rsidDel="00DE3610">
          <w:delText>.1.1</w:delText>
        </w:r>
        <w:r w:rsidDel="00DE3610">
          <w:tab/>
          <w:delText>Supply voltage classes</w:delText>
        </w:r>
        <w:bookmarkEnd w:id="1566"/>
      </w:del>
    </w:p>
    <w:p w14:paraId="43C2A4E7" w14:textId="62589575" w:rsidR="003D361F" w:rsidDel="00DE3610" w:rsidRDefault="003D361F" w:rsidP="003D361F">
      <w:pPr>
        <w:pStyle w:val="Heading5"/>
        <w:rPr>
          <w:del w:id="1568" w:author="Amandeep Virk" w:date="2018-04-14T16:27:00Z"/>
        </w:rPr>
      </w:pPr>
      <w:bookmarkStart w:id="1569" w:name="_Toc227660915"/>
      <w:del w:id="1570" w:author="Amandeep Virk" w:date="2018-04-14T16:27:00Z">
        <w:r w:rsidDel="00DE3610">
          <w:rPr>
            <w:rFonts w:hint="eastAsia"/>
          </w:rPr>
          <w:delText>6.3.1.1.1</w:delText>
        </w:r>
        <w:r w:rsidDel="00DE3610">
          <w:tab/>
          <w:delText>Definition and applicability</w:delText>
        </w:r>
        <w:bookmarkEnd w:id="1569"/>
      </w:del>
    </w:p>
    <w:p w14:paraId="1D3CFDAC" w14:textId="7B6A92ED" w:rsidR="003D361F" w:rsidDel="00DE3610" w:rsidRDefault="003D361F" w:rsidP="003D361F">
      <w:pPr>
        <w:rPr>
          <w:del w:id="1571" w:author="Amandeep Virk" w:date="2018-04-14T16:27:00Z"/>
        </w:rPr>
      </w:pPr>
      <w:del w:id="1572" w:author="Amandeep Virk" w:date="2018-04-14T16:27:00Z">
        <w:r w:rsidDel="00DE3610">
          <w:delText>See clause 3.5.3.</w:delText>
        </w:r>
      </w:del>
    </w:p>
    <w:p w14:paraId="47DC7B76" w14:textId="2EC72AB5" w:rsidR="003D361F" w:rsidDel="00DE3610" w:rsidRDefault="003D361F" w:rsidP="003D361F">
      <w:pPr>
        <w:pStyle w:val="Heading5"/>
        <w:rPr>
          <w:del w:id="1573" w:author="Amandeep Virk" w:date="2018-04-14T16:27:00Z"/>
        </w:rPr>
      </w:pPr>
      <w:bookmarkStart w:id="1574" w:name="_Toc227660916"/>
      <w:del w:id="1575" w:author="Amandeep Virk" w:date="2018-04-14T16:27:00Z">
        <w:r w:rsidDel="00DE3610">
          <w:rPr>
            <w:rFonts w:hint="eastAsia"/>
          </w:rPr>
          <w:delText>6.3.1.1.</w:delText>
        </w:r>
        <w:r w:rsidDel="00DE3610">
          <w:delText>2</w:delText>
        </w:r>
        <w:r w:rsidDel="00DE3610">
          <w:tab/>
          <w:delText>Conformance requirement</w:delText>
        </w:r>
        <w:bookmarkEnd w:id="1574"/>
      </w:del>
    </w:p>
    <w:p w14:paraId="70793EBF" w14:textId="29BE2172" w:rsidR="003D361F" w:rsidDel="00DE3610" w:rsidRDefault="003D361F" w:rsidP="003D361F">
      <w:pPr>
        <w:pStyle w:val="TH"/>
        <w:spacing w:before="0" w:after="0"/>
        <w:rPr>
          <w:del w:id="1576"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915"/>
        <w:gridCol w:w="394"/>
      </w:tblGrid>
      <w:tr w:rsidR="003D361F" w:rsidDel="00DE3610" w14:paraId="70E69105" w14:textId="1C238A61" w:rsidTr="004A33DC">
        <w:trPr>
          <w:cantSplit/>
          <w:del w:id="1577" w:author="Amandeep Virk" w:date="2018-04-14T16:27:00Z"/>
        </w:trPr>
        <w:tc>
          <w:tcPr>
            <w:tcW w:w="0" w:type="auto"/>
          </w:tcPr>
          <w:p w14:paraId="76692044" w14:textId="7E15D506" w:rsidR="003D361F" w:rsidDel="00DE3610" w:rsidRDefault="003D361F" w:rsidP="004A33DC">
            <w:pPr>
              <w:pStyle w:val="FP"/>
              <w:rPr>
                <w:del w:id="1578" w:author="Amandeep Virk" w:date="2018-04-14T16:27:00Z"/>
              </w:rPr>
            </w:pPr>
            <w:del w:id="1579" w:author="Amandeep Virk" w:date="2018-04-14T16:27:00Z">
              <w:r w:rsidDel="00DE3610">
                <w:rPr>
                  <w:rFonts w:hint="eastAsia"/>
                </w:rPr>
                <w:delText>CR1</w:delText>
              </w:r>
            </w:del>
          </w:p>
        </w:tc>
        <w:tc>
          <w:tcPr>
            <w:tcW w:w="0" w:type="auto"/>
          </w:tcPr>
          <w:p w14:paraId="3A07CCB6" w14:textId="04B1CECF" w:rsidR="003D361F" w:rsidDel="00DE3610" w:rsidRDefault="003D361F" w:rsidP="004A33DC">
            <w:pPr>
              <w:pStyle w:val="FP"/>
              <w:rPr>
                <w:del w:id="1580" w:author="Amandeep Virk" w:date="2018-04-14T16:27:00Z"/>
              </w:rPr>
            </w:pPr>
            <w:del w:id="1581" w:author="Amandeep Virk" w:date="2018-04-14T16:27:00Z">
              <w:r w:rsidDel="00DE3610">
                <w:delText>The supply voltage class shall be indicated in the ATR.</w:delText>
              </w:r>
            </w:del>
          </w:p>
        </w:tc>
        <w:tc>
          <w:tcPr>
            <w:tcW w:w="0" w:type="auto"/>
          </w:tcPr>
          <w:p w14:paraId="58452D45" w14:textId="34578203" w:rsidR="003D361F" w:rsidDel="00DE3610" w:rsidRDefault="003D361F" w:rsidP="004A33DC">
            <w:pPr>
              <w:pStyle w:val="FP"/>
              <w:rPr>
                <w:del w:id="1582" w:author="Amandeep Virk" w:date="2018-04-14T16:27:00Z"/>
              </w:rPr>
            </w:pPr>
            <w:del w:id="1583" w:author="Amandeep Virk" w:date="2018-04-14T16:27:00Z">
              <w:r w:rsidDel="00DE3610">
                <w:delText>M</w:delText>
              </w:r>
            </w:del>
          </w:p>
        </w:tc>
      </w:tr>
      <w:tr w:rsidR="003D361F" w:rsidDel="00DE3610" w14:paraId="62FD930C" w14:textId="35AABACE" w:rsidTr="004A33DC">
        <w:trPr>
          <w:cantSplit/>
          <w:del w:id="1584" w:author="Amandeep Virk" w:date="2018-04-14T16:27:00Z"/>
        </w:trPr>
        <w:tc>
          <w:tcPr>
            <w:tcW w:w="0" w:type="auto"/>
          </w:tcPr>
          <w:p w14:paraId="58566EAA" w14:textId="1A806430" w:rsidR="003D361F" w:rsidDel="00DE3610" w:rsidRDefault="003D361F" w:rsidP="004A33DC">
            <w:pPr>
              <w:pStyle w:val="FP"/>
              <w:rPr>
                <w:del w:id="1585" w:author="Amandeep Virk" w:date="2018-04-14T16:27:00Z"/>
              </w:rPr>
            </w:pPr>
            <w:del w:id="1586" w:author="Amandeep Virk" w:date="2018-04-14T16:27:00Z">
              <w:r w:rsidDel="00DE3610">
                <w:delText>CR2</w:delText>
              </w:r>
            </w:del>
          </w:p>
        </w:tc>
        <w:tc>
          <w:tcPr>
            <w:tcW w:w="0" w:type="auto"/>
          </w:tcPr>
          <w:p w14:paraId="06E067B9" w14:textId="284D1C98" w:rsidR="003D361F" w:rsidDel="00DE3610" w:rsidRDefault="003D361F" w:rsidP="004A33DC">
            <w:pPr>
              <w:pStyle w:val="FP"/>
              <w:rPr>
                <w:del w:id="1587" w:author="Amandeep Virk" w:date="2018-04-14T16:27:00Z"/>
              </w:rPr>
            </w:pPr>
            <w:del w:id="1588" w:author="Amandeep Virk" w:date="2018-04-14T16:27:00Z">
              <w:r w:rsidDel="00DE3610">
                <w:rPr>
                  <w:rFonts w:hint="eastAsia"/>
                </w:rPr>
                <w:delText>If the</w:delText>
              </w:r>
              <w:r w:rsidDel="00DE3610">
                <w:delText xml:space="preserve"> UICC </w:delText>
              </w:r>
              <w:r w:rsidDel="00DE3610">
                <w:rPr>
                  <w:rFonts w:hint="eastAsia"/>
                </w:rPr>
                <w:delText xml:space="preserve">supports several voltage classes, they shall be </w:delText>
              </w:r>
              <w:r w:rsidDel="00DE3610">
                <w:delText>consecutive.</w:delText>
              </w:r>
            </w:del>
          </w:p>
        </w:tc>
        <w:tc>
          <w:tcPr>
            <w:tcW w:w="0" w:type="auto"/>
          </w:tcPr>
          <w:p w14:paraId="69F7D043" w14:textId="314EC365" w:rsidR="003D361F" w:rsidDel="00DE3610" w:rsidRDefault="003D361F" w:rsidP="004A33DC">
            <w:pPr>
              <w:pStyle w:val="FP"/>
              <w:rPr>
                <w:del w:id="1589" w:author="Amandeep Virk" w:date="2018-04-14T16:27:00Z"/>
              </w:rPr>
            </w:pPr>
            <w:del w:id="1590" w:author="Amandeep Virk" w:date="2018-04-14T16:27:00Z">
              <w:r w:rsidDel="00DE3610">
                <w:delText>M</w:delText>
              </w:r>
            </w:del>
          </w:p>
        </w:tc>
      </w:tr>
    </w:tbl>
    <w:p w14:paraId="34FF251A" w14:textId="4BF2BE82" w:rsidR="003D361F" w:rsidDel="00DE3610" w:rsidRDefault="003D361F" w:rsidP="003D361F">
      <w:pPr>
        <w:rPr>
          <w:del w:id="1591" w:author="Amandeep Virk" w:date="2018-04-14T16:27:00Z"/>
        </w:rPr>
      </w:pPr>
      <w:del w:id="1592"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6.2.1.</w:delText>
        </w:r>
      </w:del>
    </w:p>
    <w:p w14:paraId="3B3F25F2" w14:textId="42DB770A" w:rsidR="003D361F" w:rsidDel="00DE3610" w:rsidRDefault="003D361F" w:rsidP="003D361F">
      <w:pPr>
        <w:pStyle w:val="Heading5"/>
        <w:rPr>
          <w:del w:id="1593" w:author="Amandeep Virk" w:date="2018-04-14T16:27:00Z"/>
        </w:rPr>
      </w:pPr>
      <w:bookmarkStart w:id="1594" w:name="_Toc227660917"/>
      <w:del w:id="1595" w:author="Amandeep Virk" w:date="2018-04-14T16:27:00Z">
        <w:r w:rsidDel="00DE3610">
          <w:delText>6</w:delText>
        </w:r>
        <w:r w:rsidDel="00DE3610">
          <w:rPr>
            <w:rFonts w:hint="eastAsia"/>
          </w:rPr>
          <w:delText>.3</w:delText>
        </w:r>
        <w:r w:rsidDel="00DE3610">
          <w:delText>.</w:delText>
        </w:r>
        <w:r w:rsidDel="00DE3610">
          <w:rPr>
            <w:rFonts w:hint="eastAsia"/>
          </w:rPr>
          <w:delText>1.1</w:delText>
        </w:r>
        <w:r w:rsidDel="00DE3610">
          <w:delText>.3</w:delText>
        </w:r>
        <w:r w:rsidDel="00DE3610">
          <w:tab/>
          <w:delText>Test purpose</w:delText>
        </w:r>
        <w:bookmarkEnd w:id="1594"/>
      </w:del>
    </w:p>
    <w:p w14:paraId="009F840B" w14:textId="74EE6CF2" w:rsidR="003D361F" w:rsidDel="00DE3610" w:rsidRDefault="003D361F" w:rsidP="003D361F">
      <w:pPr>
        <w:rPr>
          <w:del w:id="1596" w:author="Amandeep Virk" w:date="2018-04-14T16:27:00Z"/>
        </w:rPr>
      </w:pPr>
      <w:del w:id="1597"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02994648" w14:textId="34B31402" w:rsidR="003D361F" w:rsidDel="00DE3610" w:rsidRDefault="003D361F" w:rsidP="003D361F">
      <w:pPr>
        <w:pStyle w:val="NO"/>
        <w:rPr>
          <w:del w:id="1598" w:author="Amandeep Virk" w:date="2018-04-14T16:27:00Z"/>
        </w:rPr>
      </w:pPr>
      <w:del w:id="1599" w:author="Amandeep Virk" w:date="2018-04-14T16:27:00Z">
        <w:r w:rsidDel="00DE3610">
          <w:rPr>
            <w:rFonts w:hint="eastAsia"/>
          </w:rPr>
          <w:delText>NOTE:</w:delText>
        </w:r>
        <w:r w:rsidDel="00DE3610">
          <w:rPr>
            <w:rFonts w:hint="eastAsia"/>
          </w:rPr>
          <w:tab/>
          <w:delText>CR1 and CR2 are tested in subclause 7.4.1.</w:delText>
        </w:r>
      </w:del>
    </w:p>
    <w:p w14:paraId="4D29F90B" w14:textId="5EAF7D7B" w:rsidR="003D361F" w:rsidDel="00DE3610" w:rsidRDefault="003D361F" w:rsidP="003D361F">
      <w:pPr>
        <w:pStyle w:val="Heading5"/>
        <w:rPr>
          <w:del w:id="1600" w:author="Amandeep Virk" w:date="2018-04-14T16:27:00Z"/>
        </w:rPr>
      </w:pPr>
      <w:bookmarkStart w:id="1601" w:name="_Toc227660918"/>
      <w:del w:id="1602" w:author="Amandeep Virk" w:date="2018-04-14T16:27:00Z">
        <w:r w:rsidDel="00DE3610">
          <w:delText>6</w:delText>
        </w:r>
        <w:r w:rsidDel="00DE3610">
          <w:rPr>
            <w:rFonts w:hint="eastAsia"/>
          </w:rPr>
          <w:delText>.3</w:delText>
        </w:r>
        <w:r w:rsidDel="00DE3610">
          <w:delText>.</w:delText>
        </w:r>
        <w:r w:rsidDel="00DE3610">
          <w:rPr>
            <w:rFonts w:hint="eastAsia"/>
          </w:rPr>
          <w:delText>1</w:delText>
        </w:r>
        <w:r w:rsidDel="00DE3610">
          <w:delText>.</w:delText>
        </w:r>
        <w:r w:rsidDel="00DE3610">
          <w:rPr>
            <w:rFonts w:hint="eastAsia"/>
          </w:rPr>
          <w:delText>1</w:delText>
        </w:r>
        <w:r w:rsidDel="00DE3610">
          <w:delText>.4</w:delText>
        </w:r>
        <w:r w:rsidDel="00DE3610">
          <w:tab/>
          <w:delText>Method of test</w:delText>
        </w:r>
        <w:bookmarkEnd w:id="1601"/>
      </w:del>
    </w:p>
    <w:p w14:paraId="5E440BDF" w14:textId="48F1BD4B" w:rsidR="003D361F" w:rsidDel="00DE3610" w:rsidRDefault="003D361F" w:rsidP="003D361F">
      <w:pPr>
        <w:outlineLvl w:val="0"/>
        <w:rPr>
          <w:del w:id="1603" w:author="Amandeep Virk" w:date="2018-04-14T16:27:00Z"/>
        </w:rPr>
      </w:pPr>
      <w:del w:id="1604" w:author="Amandeep Virk" w:date="2018-04-14T16:27:00Z">
        <w:r w:rsidDel="00DE3610">
          <w:rPr>
            <w:b/>
          </w:rPr>
          <w:delText>Initial conditions</w:delText>
        </w:r>
      </w:del>
    </w:p>
    <w:p w14:paraId="738858AE" w14:textId="7CF7C361" w:rsidR="003D361F" w:rsidDel="00DE3610" w:rsidRDefault="003D361F" w:rsidP="003D361F">
      <w:pPr>
        <w:rPr>
          <w:del w:id="1605" w:author="Amandeep Virk" w:date="2018-04-14T16:27:00Z"/>
        </w:rPr>
      </w:pPr>
      <w:del w:id="1606" w:author="Amandeep Virk" w:date="2018-04-14T16:27:00Z">
        <w:r w:rsidDel="00DE3610">
          <w:delText>N/A</w:delText>
        </w:r>
      </w:del>
    </w:p>
    <w:p w14:paraId="50BEEFEA" w14:textId="0FAECF7D" w:rsidR="003D361F" w:rsidDel="00DE3610" w:rsidRDefault="003D361F" w:rsidP="003D361F">
      <w:pPr>
        <w:outlineLvl w:val="0"/>
        <w:rPr>
          <w:del w:id="1607" w:author="Amandeep Virk" w:date="2018-04-14T16:27:00Z"/>
        </w:rPr>
      </w:pPr>
      <w:del w:id="1608" w:author="Amandeep Virk" w:date="2018-04-14T16:27:00Z">
        <w:r w:rsidDel="00DE3610">
          <w:rPr>
            <w:b/>
          </w:rPr>
          <w:delText>Test procedure</w:delText>
        </w:r>
      </w:del>
    </w:p>
    <w:p w14:paraId="4806C2A4" w14:textId="72D2D2AC" w:rsidR="003D361F" w:rsidDel="00DE3610" w:rsidRDefault="003D361F" w:rsidP="003D361F">
      <w:pPr>
        <w:rPr>
          <w:del w:id="1609" w:author="Amandeep Virk" w:date="2018-04-14T16:27:00Z"/>
          <w:i/>
        </w:rPr>
      </w:pPr>
      <w:del w:id="1610" w:author="Amandeep Virk" w:date="2018-04-14T16:27:00Z">
        <w:r w:rsidDel="00DE3610">
          <w:delText>N/A</w:delText>
        </w:r>
      </w:del>
    </w:p>
    <w:p w14:paraId="4665F73A" w14:textId="07A26B72" w:rsidR="003D361F" w:rsidDel="00DE3610" w:rsidRDefault="003D361F" w:rsidP="003D361F">
      <w:pPr>
        <w:pStyle w:val="Heading4"/>
        <w:rPr>
          <w:del w:id="1611" w:author="Amandeep Virk" w:date="2018-04-14T16:27:00Z"/>
        </w:rPr>
      </w:pPr>
      <w:bookmarkStart w:id="1612" w:name="_Toc227660919"/>
      <w:del w:id="1613" w:author="Amandeep Virk" w:date="2018-04-14T16:27:00Z">
        <w:r w:rsidDel="00DE3610">
          <w:rPr>
            <w:rFonts w:hint="eastAsia"/>
          </w:rPr>
          <w:delText>6.3.1.2</w:delText>
        </w:r>
        <w:r w:rsidDel="00DE3610">
          <w:rPr>
            <w:rFonts w:hint="eastAsia"/>
          </w:rPr>
          <w:tab/>
        </w:r>
        <w:r w:rsidDel="00DE3610">
          <w:delText>Power consumption of the UICC during ATR</w:delText>
        </w:r>
        <w:bookmarkEnd w:id="1612"/>
      </w:del>
    </w:p>
    <w:p w14:paraId="50CA4A41" w14:textId="650DDC5A" w:rsidR="003D361F" w:rsidDel="00DE3610" w:rsidRDefault="003D361F" w:rsidP="003D361F">
      <w:pPr>
        <w:pStyle w:val="Heading5"/>
        <w:rPr>
          <w:del w:id="1614" w:author="Amandeep Virk" w:date="2018-04-14T16:27:00Z"/>
        </w:rPr>
      </w:pPr>
      <w:bookmarkStart w:id="1615" w:name="_Toc227660920"/>
      <w:del w:id="1616" w:author="Amandeep Virk" w:date="2018-04-14T16:27:00Z">
        <w:r w:rsidDel="00DE3610">
          <w:rPr>
            <w:rFonts w:hint="eastAsia"/>
          </w:rPr>
          <w:delText>6.3.1.2.1</w:delText>
        </w:r>
        <w:r w:rsidDel="00DE3610">
          <w:tab/>
          <w:delText>Definition and applicability</w:delText>
        </w:r>
        <w:bookmarkEnd w:id="1615"/>
      </w:del>
    </w:p>
    <w:p w14:paraId="7B8F85D0" w14:textId="5FCB5437" w:rsidR="003D361F" w:rsidDel="00DE3610" w:rsidRDefault="003D361F" w:rsidP="003D361F">
      <w:pPr>
        <w:rPr>
          <w:del w:id="1617" w:author="Amandeep Virk" w:date="2018-04-14T16:27:00Z"/>
        </w:rPr>
      </w:pPr>
      <w:del w:id="1618" w:author="Amandeep Virk" w:date="2018-04-14T16:27:00Z">
        <w:r w:rsidDel="00DE3610">
          <w:delText>See clause 3.5.3.</w:delText>
        </w:r>
      </w:del>
    </w:p>
    <w:p w14:paraId="4C0D7379" w14:textId="5718537F" w:rsidR="003D361F" w:rsidDel="00DE3610" w:rsidRDefault="003D361F" w:rsidP="003D361F">
      <w:pPr>
        <w:pStyle w:val="Heading5"/>
        <w:rPr>
          <w:del w:id="1619" w:author="Amandeep Virk" w:date="2018-04-14T16:27:00Z"/>
        </w:rPr>
      </w:pPr>
      <w:bookmarkStart w:id="1620" w:name="_Toc227660921"/>
      <w:del w:id="1621" w:author="Amandeep Virk" w:date="2018-04-14T16:27:00Z">
        <w:r w:rsidDel="00DE3610">
          <w:rPr>
            <w:rFonts w:hint="eastAsia"/>
          </w:rPr>
          <w:delText>6.3.1.2.</w:delText>
        </w:r>
        <w:r w:rsidDel="00DE3610">
          <w:delText>2</w:delText>
        </w:r>
        <w:r w:rsidDel="00DE3610">
          <w:tab/>
          <w:delText>Conformance requirement</w:delText>
        </w:r>
        <w:bookmarkEnd w:id="1620"/>
      </w:del>
    </w:p>
    <w:p w14:paraId="3B13CCFD" w14:textId="5B480CDF" w:rsidR="003D361F" w:rsidDel="00DE3610" w:rsidRDefault="003D361F" w:rsidP="003D361F">
      <w:pPr>
        <w:pStyle w:val="TH"/>
        <w:spacing w:before="0" w:after="0"/>
        <w:rPr>
          <w:del w:id="1622"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D361F" w:rsidDel="00DE3610" w14:paraId="33C8EC6F" w14:textId="35F544C9" w:rsidTr="004A33DC">
        <w:trPr>
          <w:cantSplit/>
          <w:del w:id="1623" w:author="Amandeep Virk" w:date="2018-04-14T16:27:00Z"/>
        </w:trPr>
        <w:tc>
          <w:tcPr>
            <w:tcW w:w="0" w:type="auto"/>
          </w:tcPr>
          <w:p w14:paraId="01ABCC32" w14:textId="2F27031A" w:rsidR="003D361F" w:rsidDel="00DE3610" w:rsidRDefault="003D361F" w:rsidP="004A33DC">
            <w:pPr>
              <w:pStyle w:val="FP"/>
              <w:keepNext/>
              <w:rPr>
                <w:del w:id="1624" w:author="Amandeep Virk" w:date="2018-04-14T16:27:00Z"/>
              </w:rPr>
            </w:pPr>
            <w:del w:id="1625" w:author="Amandeep Virk" w:date="2018-04-14T16:27:00Z">
              <w:r w:rsidDel="00DE3610">
                <w:delText>CR</w:delText>
              </w:r>
              <w:r w:rsidDel="00DE3610">
                <w:rPr>
                  <w:rFonts w:hint="eastAsia"/>
                </w:rPr>
                <w:delText>1</w:delText>
              </w:r>
            </w:del>
          </w:p>
        </w:tc>
        <w:tc>
          <w:tcPr>
            <w:tcW w:w="0" w:type="auto"/>
          </w:tcPr>
          <w:p w14:paraId="36C55C2D" w14:textId="23E42307" w:rsidR="003D361F" w:rsidDel="00DE3610" w:rsidRDefault="003D361F" w:rsidP="004A33DC">
            <w:pPr>
              <w:pStyle w:val="FP"/>
              <w:keepNext/>
              <w:rPr>
                <w:del w:id="1626" w:author="Amandeep Virk" w:date="2018-04-14T16:27:00Z"/>
              </w:rPr>
            </w:pPr>
            <w:del w:id="1627" w:author="Amandeep Virk" w:date="2018-04-14T16:27:00Z">
              <w:r w:rsidDel="00DE3610">
                <w:delText xml:space="preserve">The UICC power consumption during the ATR </w:delText>
              </w:r>
              <w:r w:rsidDel="00DE3610">
                <w:rPr>
                  <w:rFonts w:hint="eastAsia"/>
                </w:rPr>
                <w:delText xml:space="preserve">at the maximum external clock CLK </w:delText>
              </w:r>
              <w:r w:rsidDel="00DE3610">
                <w:delText xml:space="preserve">shall </w:delText>
              </w:r>
              <w:r w:rsidDel="00DE3610">
                <w:rPr>
                  <w:rFonts w:hint="eastAsia"/>
                </w:rPr>
                <w:delText>not exceed the value defined in the table 6.2a in TS 102.221 [</w:delText>
              </w:r>
              <w:r w:rsidDel="00DE3610">
                <w:rPr>
                  <w:noProof/>
                </w:rPr>
                <w:delText>1</w:delText>
              </w:r>
              <w:r w:rsidDel="00DE3610">
                <w:delText>], subclause</w:delText>
              </w:r>
              <w:r w:rsidDel="00DE3610">
                <w:rPr>
                  <w:rFonts w:hint="eastAsia"/>
                </w:rPr>
                <w:delText xml:space="preserve"> 6.2.2, for each voltage class indicated in the ATR.</w:delText>
              </w:r>
            </w:del>
          </w:p>
        </w:tc>
        <w:tc>
          <w:tcPr>
            <w:tcW w:w="0" w:type="auto"/>
          </w:tcPr>
          <w:p w14:paraId="4C6E052A" w14:textId="02208E07" w:rsidR="003D361F" w:rsidDel="00DE3610" w:rsidRDefault="003D361F" w:rsidP="004A33DC">
            <w:pPr>
              <w:pStyle w:val="FP"/>
              <w:keepNext/>
              <w:rPr>
                <w:del w:id="1628" w:author="Amandeep Virk" w:date="2018-04-14T16:27:00Z"/>
              </w:rPr>
            </w:pPr>
            <w:del w:id="1629" w:author="Amandeep Virk" w:date="2018-04-14T16:27:00Z">
              <w:r w:rsidDel="00DE3610">
                <w:delText>M</w:delText>
              </w:r>
            </w:del>
          </w:p>
        </w:tc>
      </w:tr>
      <w:tr w:rsidR="003D361F" w:rsidDel="00DE3610" w14:paraId="12FCC183" w14:textId="69AD01A9" w:rsidTr="004A33DC">
        <w:trPr>
          <w:cantSplit/>
          <w:del w:id="1630" w:author="Amandeep Virk" w:date="2018-04-14T16:27:00Z"/>
        </w:trPr>
        <w:tc>
          <w:tcPr>
            <w:tcW w:w="0" w:type="auto"/>
          </w:tcPr>
          <w:p w14:paraId="3E231F70" w14:textId="3E2D3B5C" w:rsidR="003D361F" w:rsidDel="00DE3610" w:rsidRDefault="003D361F" w:rsidP="004A33DC">
            <w:pPr>
              <w:pStyle w:val="FP"/>
              <w:keepNext/>
              <w:rPr>
                <w:del w:id="1631" w:author="Amandeep Virk" w:date="2018-04-14T16:27:00Z"/>
              </w:rPr>
            </w:pPr>
            <w:del w:id="1632" w:author="Amandeep Virk" w:date="2018-04-14T16:27:00Z">
              <w:r w:rsidDel="00DE3610">
                <w:delText>CR</w:delText>
              </w:r>
              <w:r w:rsidDel="00DE3610">
                <w:rPr>
                  <w:rFonts w:hint="eastAsia"/>
                </w:rPr>
                <w:delText>2</w:delText>
              </w:r>
            </w:del>
          </w:p>
        </w:tc>
        <w:tc>
          <w:tcPr>
            <w:tcW w:w="0" w:type="auto"/>
          </w:tcPr>
          <w:p w14:paraId="6479DF9B" w14:textId="7FC5F69E" w:rsidR="003D361F" w:rsidDel="00DE3610" w:rsidRDefault="003D361F" w:rsidP="004A33DC">
            <w:pPr>
              <w:pStyle w:val="FP"/>
              <w:keepNext/>
              <w:rPr>
                <w:del w:id="1633" w:author="Amandeep Virk" w:date="2018-04-14T16:27:00Z"/>
              </w:rPr>
            </w:pPr>
            <w:del w:id="1634" w:author="Amandeep Virk" w:date="2018-04-14T16:27:00Z">
              <w:r w:rsidDel="00DE3610">
                <w:delText xml:space="preserve">The UICC power consumption during the ATR </w:delText>
              </w:r>
              <w:r w:rsidDel="00DE3610">
                <w:rPr>
                  <w:rFonts w:hint="eastAsia"/>
                </w:rPr>
                <w:delText xml:space="preserve">at the 4MHz CLK </w:delText>
              </w:r>
              <w:r w:rsidDel="00DE3610">
                <w:delText xml:space="preserve">shall </w:delText>
              </w:r>
              <w:r w:rsidDel="00DE3610">
                <w:rPr>
                  <w:rFonts w:hint="eastAsia"/>
                </w:rPr>
                <w:delText>not exceed the value defined in the table 6.2b in TS 102.221 [</w:delText>
              </w:r>
              <w:r w:rsidDel="00DE3610">
                <w:rPr>
                  <w:noProof/>
                </w:rPr>
                <w:delText>1</w:delText>
              </w:r>
              <w:r w:rsidDel="00DE3610">
                <w:delText>], subclause</w:delText>
              </w:r>
              <w:r w:rsidDel="00DE3610">
                <w:rPr>
                  <w:rFonts w:hint="eastAsia"/>
                </w:rPr>
                <w:delText xml:space="preserve"> 6.2.2, for each voltage class indicated in the ATR.</w:delText>
              </w:r>
            </w:del>
          </w:p>
        </w:tc>
        <w:tc>
          <w:tcPr>
            <w:tcW w:w="0" w:type="auto"/>
          </w:tcPr>
          <w:p w14:paraId="328427EF" w14:textId="6892FAD1" w:rsidR="003D361F" w:rsidDel="00DE3610" w:rsidRDefault="003D361F" w:rsidP="004A33DC">
            <w:pPr>
              <w:pStyle w:val="FP"/>
              <w:keepNext/>
              <w:rPr>
                <w:del w:id="1635" w:author="Amandeep Virk" w:date="2018-04-14T16:27:00Z"/>
              </w:rPr>
            </w:pPr>
            <w:del w:id="1636" w:author="Amandeep Virk" w:date="2018-04-14T16:27:00Z">
              <w:r w:rsidDel="00DE3610">
                <w:delText>M</w:delText>
              </w:r>
            </w:del>
          </w:p>
        </w:tc>
      </w:tr>
      <w:tr w:rsidR="003D361F" w:rsidDel="00DE3610" w14:paraId="5DF3D63A" w14:textId="41F66A2D" w:rsidTr="004A33DC">
        <w:trPr>
          <w:cantSplit/>
          <w:del w:id="1637" w:author="Amandeep Virk" w:date="2018-04-14T16:27:00Z"/>
        </w:trPr>
        <w:tc>
          <w:tcPr>
            <w:tcW w:w="0" w:type="auto"/>
          </w:tcPr>
          <w:p w14:paraId="05986F39" w14:textId="2D259327" w:rsidR="003D361F" w:rsidDel="00DE3610" w:rsidRDefault="003D361F" w:rsidP="004A33DC">
            <w:pPr>
              <w:pStyle w:val="FP"/>
              <w:keepNext/>
              <w:rPr>
                <w:del w:id="1638" w:author="Amandeep Virk" w:date="2018-04-14T16:27:00Z"/>
              </w:rPr>
            </w:pPr>
            <w:del w:id="1639" w:author="Amandeep Virk" w:date="2018-04-14T16:27:00Z">
              <w:r w:rsidDel="00DE3610">
                <w:rPr>
                  <w:rFonts w:hint="eastAsia"/>
                </w:rPr>
                <w:delText>CR3</w:delText>
              </w:r>
            </w:del>
          </w:p>
        </w:tc>
        <w:tc>
          <w:tcPr>
            <w:tcW w:w="0" w:type="auto"/>
          </w:tcPr>
          <w:p w14:paraId="43EF8CC3" w14:textId="12F2186C" w:rsidR="003D361F" w:rsidDel="00DE3610" w:rsidRDefault="003D361F" w:rsidP="004A33DC">
            <w:pPr>
              <w:pStyle w:val="FP"/>
              <w:keepNext/>
              <w:rPr>
                <w:del w:id="1640" w:author="Amandeep Virk" w:date="2018-04-14T16:27:00Z"/>
              </w:rPr>
            </w:pPr>
            <w:del w:id="1641" w:author="Amandeep Virk" w:date="2018-04-14T16:27:00Z">
              <w:r w:rsidDel="00DE3610">
                <w:delText xml:space="preserve">The power consumption of the UICC is restricted to the values indicated in tables 6.2a and 6.2b </w:delText>
              </w:r>
              <w:r w:rsidDel="00DE3610">
                <w:rPr>
                  <w:rFonts w:hint="eastAsia"/>
                </w:rPr>
                <w:delText>TS 102.221 [</w:delText>
              </w:r>
              <w:r w:rsidDel="00DE3610">
                <w:rPr>
                  <w:noProof/>
                </w:rPr>
                <w:delText>1</w:delText>
              </w:r>
              <w:r w:rsidDel="00DE3610">
                <w:delText>] until an application is selected.</w:delText>
              </w:r>
            </w:del>
          </w:p>
        </w:tc>
        <w:tc>
          <w:tcPr>
            <w:tcW w:w="0" w:type="auto"/>
          </w:tcPr>
          <w:p w14:paraId="57F7F160" w14:textId="6C9F9A7C" w:rsidR="003D361F" w:rsidDel="00DE3610" w:rsidRDefault="003D361F" w:rsidP="004A33DC">
            <w:pPr>
              <w:pStyle w:val="FP"/>
              <w:keepNext/>
              <w:rPr>
                <w:del w:id="1642" w:author="Amandeep Virk" w:date="2018-04-14T16:27:00Z"/>
              </w:rPr>
            </w:pPr>
            <w:del w:id="1643" w:author="Amandeep Virk" w:date="2018-04-14T16:27:00Z">
              <w:r w:rsidDel="00DE3610">
                <w:delText>M</w:delText>
              </w:r>
            </w:del>
          </w:p>
        </w:tc>
      </w:tr>
    </w:tbl>
    <w:p w14:paraId="6E6E4D8D" w14:textId="6E38AFCB" w:rsidR="003D361F" w:rsidDel="00DE3610" w:rsidRDefault="003D361F" w:rsidP="003D361F">
      <w:pPr>
        <w:rPr>
          <w:del w:id="1644" w:author="Amandeep Virk" w:date="2018-04-14T16:27:00Z"/>
        </w:rPr>
      </w:pPr>
      <w:del w:id="1645"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subclauses </w:delText>
        </w:r>
        <w:r w:rsidDel="00DE3610">
          <w:rPr>
            <w:rFonts w:hint="eastAsia"/>
          </w:rPr>
          <w:delText>6.2.2 and 6.2.3.</w:delText>
        </w:r>
      </w:del>
    </w:p>
    <w:p w14:paraId="18A21C4D" w14:textId="5E5DDE01" w:rsidR="003D361F" w:rsidDel="00DE3610" w:rsidRDefault="003D361F" w:rsidP="003D361F">
      <w:pPr>
        <w:pStyle w:val="Heading5"/>
        <w:rPr>
          <w:del w:id="1646" w:author="Amandeep Virk" w:date="2018-04-14T16:27:00Z"/>
        </w:rPr>
      </w:pPr>
      <w:bookmarkStart w:id="1647" w:name="_Toc227660922"/>
      <w:del w:id="1648" w:author="Amandeep Virk" w:date="2018-04-14T16:27:00Z">
        <w:r w:rsidDel="00DE3610">
          <w:delText>6</w:delText>
        </w:r>
        <w:r w:rsidDel="00DE3610">
          <w:rPr>
            <w:rFonts w:hint="eastAsia"/>
          </w:rPr>
          <w:delText>.3</w:delText>
        </w:r>
        <w:r w:rsidDel="00DE3610">
          <w:delText>.</w:delText>
        </w:r>
        <w:r w:rsidDel="00DE3610">
          <w:rPr>
            <w:rFonts w:hint="eastAsia"/>
          </w:rPr>
          <w:delText>1.2</w:delText>
        </w:r>
        <w:r w:rsidDel="00DE3610">
          <w:delText>.3</w:delText>
        </w:r>
        <w:r w:rsidDel="00DE3610">
          <w:tab/>
          <w:delText>Test purpose</w:delText>
        </w:r>
        <w:bookmarkEnd w:id="1647"/>
      </w:del>
    </w:p>
    <w:p w14:paraId="1E24760A" w14:textId="0D789037" w:rsidR="003D361F" w:rsidDel="00DE3610" w:rsidRDefault="003D361F" w:rsidP="003D361F">
      <w:pPr>
        <w:rPr>
          <w:del w:id="1649" w:author="Amandeep Virk" w:date="2018-04-14T16:27:00Z"/>
        </w:rPr>
      </w:pPr>
      <w:del w:id="1650"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77D11CB8" w14:textId="4D5AF181" w:rsidR="003D361F" w:rsidDel="00DE3610" w:rsidRDefault="003D361F" w:rsidP="003D361F">
      <w:pPr>
        <w:pStyle w:val="Heading5"/>
        <w:rPr>
          <w:del w:id="1651" w:author="Amandeep Virk" w:date="2018-04-14T16:27:00Z"/>
        </w:rPr>
      </w:pPr>
      <w:bookmarkStart w:id="1652" w:name="_Toc227660923"/>
      <w:del w:id="1653" w:author="Amandeep Virk" w:date="2018-04-14T16:27:00Z">
        <w:r w:rsidDel="00DE3610">
          <w:delText>6</w:delText>
        </w:r>
        <w:r w:rsidDel="00DE3610">
          <w:rPr>
            <w:rFonts w:hint="eastAsia"/>
          </w:rPr>
          <w:delText>.3</w:delText>
        </w:r>
        <w:r w:rsidDel="00DE3610">
          <w:delText>.</w:delText>
        </w:r>
        <w:r w:rsidDel="00DE3610">
          <w:rPr>
            <w:rFonts w:hint="eastAsia"/>
          </w:rPr>
          <w:delText>1</w:delText>
        </w:r>
        <w:r w:rsidDel="00DE3610">
          <w:delText>.</w:delText>
        </w:r>
        <w:r w:rsidDel="00DE3610">
          <w:rPr>
            <w:rFonts w:hint="eastAsia"/>
          </w:rPr>
          <w:delText>2</w:delText>
        </w:r>
        <w:r w:rsidDel="00DE3610">
          <w:delText>.4</w:delText>
        </w:r>
        <w:r w:rsidDel="00DE3610">
          <w:tab/>
          <w:delText>Method of test</w:delText>
        </w:r>
        <w:bookmarkEnd w:id="1652"/>
      </w:del>
    </w:p>
    <w:p w14:paraId="2C47BCCD" w14:textId="6A3D6E5D" w:rsidR="003D361F" w:rsidDel="00DE3610" w:rsidRDefault="003D361F" w:rsidP="003D361F">
      <w:pPr>
        <w:outlineLvl w:val="0"/>
        <w:rPr>
          <w:del w:id="1654" w:author="Amandeep Virk" w:date="2018-04-14T16:27:00Z"/>
        </w:rPr>
      </w:pPr>
      <w:del w:id="1655" w:author="Amandeep Virk" w:date="2018-04-14T16:27:00Z">
        <w:r w:rsidDel="00DE3610">
          <w:rPr>
            <w:b/>
          </w:rPr>
          <w:delText>Initial conditions</w:delText>
        </w:r>
      </w:del>
    </w:p>
    <w:p w14:paraId="5722C4FC" w14:textId="490F5648" w:rsidR="003D361F" w:rsidDel="00DE3610" w:rsidRDefault="003D361F" w:rsidP="003D361F">
      <w:pPr>
        <w:pStyle w:val="B1"/>
        <w:rPr>
          <w:del w:id="1656" w:author="Amandeep Virk" w:date="2018-04-14T16:27:00Z"/>
        </w:rPr>
      </w:pPr>
      <w:del w:id="1657" w:author="Amandeep Virk" w:date="2018-04-14T16:27:00Z">
        <w:r w:rsidDel="00DE3610">
          <w:delText>1)</w:delText>
        </w:r>
        <w:r w:rsidDel="00DE3610">
          <w:tab/>
          <w:delText>The UICC shall be connected to a ME simulator.</w:delText>
        </w:r>
      </w:del>
    </w:p>
    <w:p w14:paraId="6BEBE072" w14:textId="1888C4A7" w:rsidR="003D361F" w:rsidDel="00DE3610" w:rsidRDefault="003D361F" w:rsidP="003D361F">
      <w:pPr>
        <w:pStyle w:val="B1"/>
        <w:rPr>
          <w:del w:id="1658" w:author="Amandeep Virk" w:date="2018-04-14T16:27:00Z"/>
        </w:rPr>
      </w:pPr>
      <w:del w:id="1659" w:author="Amandeep Virk" w:date="2018-04-14T16:27:00Z">
        <w:r w:rsidDel="00DE3610">
          <w:delText>2)</w:delText>
        </w:r>
        <w:r w:rsidDel="00DE3610">
          <w:tab/>
          <w:delText xml:space="preserve">PIN </w:delText>
        </w:r>
        <w:r w:rsidDel="00DE3610">
          <w:rPr>
            <w:rFonts w:hint="eastAsia"/>
          </w:rPr>
          <w:delText>of the</w:delText>
        </w:r>
        <w:r w:rsidDel="00DE3610">
          <w:delText xml:space="preserve"> UICC shall be set to '00000000'.</w:delText>
        </w:r>
      </w:del>
    </w:p>
    <w:p w14:paraId="530E5AA4" w14:textId="0A112C43" w:rsidR="003D361F" w:rsidDel="00DE3610" w:rsidRDefault="003D361F" w:rsidP="003D361F">
      <w:pPr>
        <w:outlineLvl w:val="0"/>
        <w:rPr>
          <w:del w:id="1660" w:author="Amandeep Virk" w:date="2018-04-14T16:27:00Z"/>
        </w:rPr>
      </w:pPr>
      <w:del w:id="1661" w:author="Amandeep Virk" w:date="2018-04-14T16:27:00Z">
        <w:r w:rsidDel="00DE3610">
          <w:rPr>
            <w:b/>
          </w:rPr>
          <w:delText>Test procedure 1</w:delText>
        </w:r>
      </w:del>
    </w:p>
    <w:p w14:paraId="68B82EB3" w14:textId="73E9734C" w:rsidR="003D361F" w:rsidDel="00DE3610" w:rsidRDefault="003D361F" w:rsidP="003D361F">
      <w:pPr>
        <w:pStyle w:val="NO"/>
        <w:rPr>
          <w:del w:id="1662" w:author="Amandeep Virk" w:date="2018-04-14T16:27:00Z"/>
        </w:rPr>
      </w:pPr>
      <w:del w:id="1663" w:author="Amandeep Virk" w:date="2018-04-14T16:27:00Z">
        <w:r w:rsidDel="00DE3610">
          <w:delText>NOTE:</w:delText>
        </w:r>
        <w:r w:rsidDel="00DE3610">
          <w:tab/>
          <w:delText xml:space="preserve">Repeat the </w:delText>
        </w:r>
        <w:r w:rsidDel="00DE3610">
          <w:rPr>
            <w:rFonts w:hint="eastAsia"/>
          </w:rPr>
          <w:delText xml:space="preserve">following steps </w:delText>
        </w:r>
        <w:r w:rsidDel="00DE3610">
          <w:delText xml:space="preserve">for each voltage class supported by the </w:delText>
        </w:r>
        <w:r w:rsidDel="00DE3610">
          <w:rPr>
            <w:rFonts w:hint="eastAsia"/>
          </w:rPr>
          <w:delText>UICC.</w:delText>
        </w:r>
      </w:del>
    </w:p>
    <w:p w14:paraId="7CE48328" w14:textId="3999BDB9" w:rsidR="003D361F" w:rsidDel="00DE3610" w:rsidRDefault="003D361F" w:rsidP="003D361F">
      <w:pPr>
        <w:pStyle w:val="B1"/>
        <w:rPr>
          <w:del w:id="1664" w:author="Amandeep Virk" w:date="2018-04-14T16:27:00Z"/>
        </w:rPr>
      </w:pPr>
      <w:del w:id="1665" w:author="Amandeep Virk" w:date="2018-04-14T16:27:00Z">
        <w:r w:rsidDel="00DE3610">
          <w:delText>a)</w:delText>
        </w:r>
        <w:r w:rsidDel="00DE3610">
          <w:tab/>
          <w:delText xml:space="preserve">The frequency of the clock source shall be set to </w:delText>
        </w:r>
        <w:r w:rsidDel="00DE3610">
          <w:rPr>
            <w:rFonts w:hint="eastAsia"/>
          </w:rPr>
          <w:delText>4</w:delText>
        </w:r>
        <w:r w:rsidDel="00DE3610">
          <w:delText> MHz.</w:delText>
        </w:r>
      </w:del>
    </w:p>
    <w:p w14:paraId="65889894" w14:textId="49D884BD" w:rsidR="003D361F" w:rsidDel="00DE3610" w:rsidRDefault="003D361F" w:rsidP="003D361F">
      <w:pPr>
        <w:pStyle w:val="B1"/>
        <w:rPr>
          <w:del w:id="1666" w:author="Amandeep Virk" w:date="2018-04-14T16:27:00Z"/>
        </w:rPr>
      </w:pPr>
      <w:del w:id="1667" w:author="Amandeep Virk" w:date="2018-04-14T16:27:00Z">
        <w:r w:rsidDel="00DE3610">
          <w:delText>b)</w:delText>
        </w:r>
        <w:r w:rsidDel="00DE3610">
          <w:tab/>
        </w:r>
        <w:r w:rsidDel="00DE3610">
          <w:rPr>
            <w:rFonts w:hint="eastAsia"/>
          </w:rPr>
          <w:delText xml:space="preserve">The ME simulator shall reset </w:delText>
        </w:r>
        <w:r w:rsidDel="00DE3610">
          <w:delText>the</w:delText>
        </w:r>
        <w:r w:rsidDel="00DE3610">
          <w:rPr>
            <w:rFonts w:hint="eastAsia"/>
          </w:rPr>
          <w:delText xml:space="preserve"> UICC.</w:delText>
        </w:r>
      </w:del>
    </w:p>
    <w:p w14:paraId="44525A21" w14:textId="003B7CDA" w:rsidR="003D361F" w:rsidDel="00DE3610" w:rsidRDefault="003D361F" w:rsidP="003D361F">
      <w:pPr>
        <w:pStyle w:val="B2"/>
        <w:ind w:left="540" w:firstLine="27"/>
        <w:rPr>
          <w:del w:id="1668" w:author="Amandeep Virk" w:date="2018-04-14T16:27:00Z"/>
        </w:rPr>
      </w:pPr>
      <w:del w:id="1669" w:author="Amandeep Virk" w:date="2018-04-14T16:27:00Z">
        <w:r w:rsidDel="00DE3610">
          <w:rPr>
            <w:i/>
          </w:rPr>
          <w:tab/>
          <w:delText xml:space="preserve">The </w:delText>
        </w:r>
        <w:r w:rsidDel="00DE3610">
          <w:rPr>
            <w:rFonts w:hint="eastAsia"/>
            <w:i/>
          </w:rPr>
          <w:delText>UICC</w:delText>
        </w:r>
        <w:r w:rsidDel="00DE3610">
          <w:rPr>
            <w:i/>
          </w:rPr>
          <w:delText xml:space="preserve"> shall send the ATR sequence.</w:delText>
        </w:r>
      </w:del>
    </w:p>
    <w:p w14:paraId="26588133" w14:textId="03F09764" w:rsidR="003D361F" w:rsidDel="00DE3610" w:rsidRDefault="003D361F" w:rsidP="003D361F">
      <w:pPr>
        <w:pStyle w:val="B1"/>
        <w:rPr>
          <w:del w:id="1670" w:author="Amandeep Virk" w:date="2018-04-14T16:27:00Z"/>
        </w:rPr>
      </w:pPr>
      <w:del w:id="1671" w:author="Amandeep Virk" w:date="2018-04-14T16:27:00Z">
        <w:r w:rsidDel="00DE3610">
          <w:delText>c)</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with new </w:delText>
        </w:r>
        <w:r w:rsidDel="00DE3610">
          <w:rPr>
            <w:rFonts w:hint="eastAsia"/>
          </w:rPr>
          <w:delText>PIN</w:delText>
        </w:r>
        <w:r w:rsidDel="00DE3610">
          <w:delText xml:space="preserve"> value '10101010'.</w:delText>
        </w:r>
      </w:del>
    </w:p>
    <w:p w14:paraId="2C6159DF" w14:textId="5C56F8BB" w:rsidR="003D361F" w:rsidDel="00DE3610" w:rsidRDefault="003D361F" w:rsidP="003D361F">
      <w:pPr>
        <w:pStyle w:val="B1"/>
        <w:rPr>
          <w:del w:id="1672" w:author="Amandeep Virk" w:date="2018-04-14T16:27:00Z"/>
        </w:rPr>
      </w:pPr>
      <w:del w:id="1673" w:author="Amandeep Virk" w:date="2018-04-14T16:27:00Z">
        <w:r w:rsidDel="00DE3610">
          <w:delText>d)</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to return the </w:delText>
        </w:r>
        <w:r w:rsidDel="00DE3610">
          <w:rPr>
            <w:rFonts w:hint="eastAsia"/>
          </w:rPr>
          <w:delText>PIN</w:delText>
        </w:r>
        <w:r w:rsidDel="00DE3610">
          <w:delText xml:space="preserve"> to its original value.</w:delText>
        </w:r>
      </w:del>
    </w:p>
    <w:p w14:paraId="2DC17969" w14:textId="4FED2E26" w:rsidR="003D361F" w:rsidDel="00DE3610" w:rsidRDefault="003D361F" w:rsidP="003D361F">
      <w:pPr>
        <w:pStyle w:val="B2"/>
        <w:ind w:left="540" w:firstLine="27"/>
        <w:rPr>
          <w:del w:id="1674" w:author="Amandeep Virk" w:date="2018-04-14T16:27:00Z"/>
        </w:rPr>
      </w:pPr>
      <w:del w:id="1675" w:author="Amandeep Virk" w:date="2018-04-14T16:27:00Z">
        <w:r w:rsidDel="00DE3610">
          <w:rPr>
            <w:i/>
          </w:rPr>
          <w:tab/>
          <w:delText xml:space="preserve">The current consumption of the </w:delText>
        </w:r>
        <w:r w:rsidDel="00DE3610">
          <w:rPr>
            <w:rFonts w:hint="eastAsia"/>
            <w:i/>
          </w:rPr>
          <w:delText>UICC</w:delText>
        </w:r>
        <w:r w:rsidDel="00DE3610">
          <w:rPr>
            <w:i/>
          </w:rPr>
          <w:delText xml:space="preserve"> shall not exceed the </w:delText>
        </w:r>
        <w:r w:rsidDel="00DE3610">
          <w:rPr>
            <w:rFonts w:hint="eastAsia"/>
            <w:i/>
          </w:rPr>
          <w:delText>maximum</w:delText>
        </w:r>
        <w:r w:rsidDel="00DE3610">
          <w:rPr>
            <w:i/>
          </w:rPr>
          <w:delText xml:space="preserve"> values given in table </w:delText>
        </w:r>
        <w:r w:rsidDel="00DE3610">
          <w:rPr>
            <w:rFonts w:hint="eastAsia"/>
            <w:i/>
          </w:rPr>
          <w:delText>6.2b in TS 102.221 [</w:delText>
        </w:r>
        <w:r w:rsidDel="00DE3610">
          <w:rPr>
            <w:i/>
            <w:noProof/>
          </w:rPr>
          <w:delText>1</w:delText>
        </w:r>
        <w:r w:rsidDel="00DE3610">
          <w:rPr>
            <w:i/>
          </w:rPr>
          <w:delText>], subclause</w:delText>
        </w:r>
        <w:r w:rsidDel="00DE3610">
          <w:rPr>
            <w:rFonts w:hint="eastAsia"/>
            <w:i/>
          </w:rPr>
          <w:delText xml:space="preserve"> 6.2.1</w:delText>
        </w:r>
        <w:r w:rsidDel="00DE3610">
          <w:rPr>
            <w:i/>
          </w:rPr>
          <w:delText xml:space="preserve"> according to the </w:delText>
        </w:r>
        <w:r w:rsidDel="00DE3610">
          <w:rPr>
            <w:rFonts w:hint="eastAsia"/>
            <w:i/>
          </w:rPr>
          <w:delText>voltage class during b), c) and d)</w:delText>
        </w:r>
        <w:r w:rsidDel="00DE3610">
          <w:rPr>
            <w:i/>
          </w:rPr>
          <w:delText xml:space="preserve"> [CR1]</w:delText>
        </w:r>
        <w:r w:rsidDel="00DE3610">
          <w:rPr>
            <w:rFonts w:hint="eastAsia"/>
            <w:i/>
          </w:rPr>
          <w:delText>.</w:delText>
        </w:r>
      </w:del>
    </w:p>
    <w:p w14:paraId="725B69DD" w14:textId="7825D77D" w:rsidR="003D361F" w:rsidDel="00DE3610" w:rsidRDefault="003D361F" w:rsidP="003D361F">
      <w:pPr>
        <w:pStyle w:val="B1"/>
        <w:rPr>
          <w:del w:id="1676" w:author="Amandeep Virk" w:date="2018-04-14T16:27:00Z"/>
        </w:rPr>
      </w:pPr>
      <w:del w:id="1677" w:author="Amandeep Virk" w:date="2018-04-14T16:27:00Z">
        <w:r w:rsidDel="00DE3610">
          <w:delText>e)</w:delText>
        </w:r>
        <w:r w:rsidDel="00DE3610">
          <w:tab/>
          <w:delText xml:space="preserve">The frequency of the clock source shall be set to </w:delText>
        </w:r>
        <w:r w:rsidDel="00DE3610">
          <w:rPr>
            <w:rFonts w:hint="eastAsia"/>
          </w:rPr>
          <w:delText>the maximum frequency according to the voltage class</w:delText>
        </w:r>
        <w:r w:rsidDel="00DE3610">
          <w:delText>.</w:delText>
        </w:r>
      </w:del>
    </w:p>
    <w:p w14:paraId="37F93062" w14:textId="0F97442A" w:rsidR="003D361F" w:rsidDel="00DE3610" w:rsidRDefault="003D361F" w:rsidP="003D361F">
      <w:pPr>
        <w:pStyle w:val="B1"/>
        <w:rPr>
          <w:del w:id="1678" w:author="Amandeep Virk" w:date="2018-04-14T16:27:00Z"/>
        </w:rPr>
      </w:pPr>
      <w:del w:id="1679" w:author="Amandeep Virk" w:date="2018-04-14T16:27:00Z">
        <w:r w:rsidDel="00DE3610">
          <w:delText>f)</w:delText>
        </w:r>
        <w:r w:rsidDel="00DE3610">
          <w:tab/>
        </w:r>
        <w:r w:rsidDel="00DE3610">
          <w:rPr>
            <w:rFonts w:hint="eastAsia"/>
          </w:rPr>
          <w:delText xml:space="preserve">The ME simulator shall reset </w:delText>
        </w:r>
        <w:r w:rsidDel="00DE3610">
          <w:delText>the</w:delText>
        </w:r>
        <w:r w:rsidDel="00DE3610">
          <w:rPr>
            <w:rFonts w:hint="eastAsia"/>
          </w:rPr>
          <w:delText xml:space="preserve"> UICC.</w:delText>
        </w:r>
      </w:del>
    </w:p>
    <w:p w14:paraId="6DC1E50F" w14:textId="17967197" w:rsidR="003D361F" w:rsidDel="00DE3610" w:rsidRDefault="003D361F" w:rsidP="003D361F">
      <w:pPr>
        <w:pStyle w:val="B2"/>
        <w:ind w:left="540" w:firstLine="27"/>
        <w:rPr>
          <w:del w:id="1680" w:author="Amandeep Virk" w:date="2018-04-14T16:27:00Z"/>
        </w:rPr>
      </w:pPr>
      <w:del w:id="1681" w:author="Amandeep Virk" w:date="2018-04-14T16:27:00Z">
        <w:r w:rsidDel="00DE3610">
          <w:rPr>
            <w:i/>
          </w:rPr>
          <w:tab/>
          <w:delText xml:space="preserve">The </w:delText>
        </w:r>
        <w:r w:rsidDel="00DE3610">
          <w:rPr>
            <w:rFonts w:hint="eastAsia"/>
            <w:i/>
          </w:rPr>
          <w:delText>UICC</w:delText>
        </w:r>
        <w:r w:rsidDel="00DE3610">
          <w:rPr>
            <w:i/>
          </w:rPr>
          <w:delText xml:space="preserve"> shall send the ATR sequence.</w:delText>
        </w:r>
      </w:del>
    </w:p>
    <w:p w14:paraId="427D58E6" w14:textId="72FE7D53" w:rsidR="003D361F" w:rsidDel="00DE3610" w:rsidRDefault="003D361F" w:rsidP="003D361F">
      <w:pPr>
        <w:pStyle w:val="B1"/>
        <w:rPr>
          <w:del w:id="1682" w:author="Amandeep Virk" w:date="2018-04-14T16:27:00Z"/>
        </w:rPr>
      </w:pPr>
      <w:del w:id="1683" w:author="Amandeep Virk" w:date="2018-04-14T16:27:00Z">
        <w:r w:rsidDel="00DE3610">
          <w:delText>g)</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with new </w:delText>
        </w:r>
        <w:r w:rsidDel="00DE3610">
          <w:rPr>
            <w:rFonts w:hint="eastAsia"/>
          </w:rPr>
          <w:delText>PIN</w:delText>
        </w:r>
        <w:r w:rsidDel="00DE3610">
          <w:delText xml:space="preserve"> value of '10101010'.</w:delText>
        </w:r>
      </w:del>
    </w:p>
    <w:p w14:paraId="5DC8517C" w14:textId="1E870A40" w:rsidR="003D361F" w:rsidDel="00DE3610" w:rsidRDefault="003D361F" w:rsidP="003D361F">
      <w:pPr>
        <w:pStyle w:val="B1"/>
        <w:rPr>
          <w:del w:id="1684" w:author="Amandeep Virk" w:date="2018-04-14T16:27:00Z"/>
        </w:rPr>
      </w:pPr>
      <w:del w:id="1685" w:author="Amandeep Virk" w:date="2018-04-14T16:27:00Z">
        <w:r w:rsidDel="00DE3610">
          <w:delText>h)</w:delText>
        </w:r>
        <w:r w:rsidDel="00DE3610">
          <w:tab/>
          <w:delText xml:space="preserve">The ME simulator shall send a CHANGE </w:delText>
        </w:r>
        <w:r w:rsidDel="00DE3610">
          <w:rPr>
            <w:rFonts w:hint="eastAsia"/>
          </w:rPr>
          <w:delText>PIN</w:delText>
        </w:r>
        <w:r w:rsidDel="00DE3610">
          <w:delText xml:space="preserve"> command to the </w:delText>
        </w:r>
        <w:r w:rsidDel="00DE3610">
          <w:rPr>
            <w:rFonts w:hint="eastAsia"/>
          </w:rPr>
          <w:delText>UICC</w:delText>
        </w:r>
        <w:r w:rsidDel="00DE3610">
          <w:delText xml:space="preserve"> to return the </w:delText>
        </w:r>
        <w:r w:rsidDel="00DE3610">
          <w:rPr>
            <w:rFonts w:hint="eastAsia"/>
          </w:rPr>
          <w:delText>PIN</w:delText>
        </w:r>
        <w:r w:rsidDel="00DE3610">
          <w:delText xml:space="preserve"> to its original value.</w:delText>
        </w:r>
      </w:del>
    </w:p>
    <w:p w14:paraId="68EAEB65" w14:textId="06F8D9D4" w:rsidR="003D361F" w:rsidDel="00DE3610" w:rsidRDefault="003D361F" w:rsidP="003D361F">
      <w:pPr>
        <w:pStyle w:val="B2"/>
        <w:ind w:left="540" w:firstLine="27"/>
        <w:rPr>
          <w:del w:id="1686" w:author="Amandeep Virk" w:date="2018-04-14T16:27:00Z"/>
        </w:rPr>
      </w:pPr>
      <w:del w:id="1687" w:author="Amandeep Virk" w:date="2018-04-14T16:27:00Z">
        <w:r w:rsidDel="00DE3610">
          <w:rPr>
            <w:i/>
          </w:rPr>
          <w:tab/>
          <w:delText xml:space="preserve">The current consumption of the </w:delText>
        </w:r>
        <w:r w:rsidDel="00DE3610">
          <w:rPr>
            <w:rFonts w:hint="eastAsia"/>
            <w:i/>
          </w:rPr>
          <w:delText>UICC</w:delText>
        </w:r>
        <w:r w:rsidDel="00DE3610">
          <w:rPr>
            <w:i/>
          </w:rPr>
          <w:delText xml:space="preserve"> shall not exceed the </w:delText>
        </w:r>
        <w:r w:rsidDel="00DE3610">
          <w:rPr>
            <w:rFonts w:hint="eastAsia"/>
            <w:i/>
          </w:rPr>
          <w:delText>maximum</w:delText>
        </w:r>
        <w:r w:rsidDel="00DE3610">
          <w:rPr>
            <w:i/>
          </w:rPr>
          <w:delText xml:space="preserve"> values given in table </w:delText>
        </w:r>
        <w:r w:rsidDel="00DE3610">
          <w:rPr>
            <w:rFonts w:hint="eastAsia"/>
            <w:i/>
          </w:rPr>
          <w:delText>6.2a in TS 102.221 [</w:delText>
        </w:r>
        <w:r w:rsidDel="00DE3610">
          <w:rPr>
            <w:i/>
            <w:noProof/>
          </w:rPr>
          <w:delText>1</w:delText>
        </w:r>
        <w:r w:rsidDel="00DE3610">
          <w:rPr>
            <w:i/>
          </w:rPr>
          <w:delText>], subclause</w:delText>
        </w:r>
        <w:r w:rsidDel="00DE3610">
          <w:rPr>
            <w:rFonts w:hint="eastAsia"/>
            <w:i/>
          </w:rPr>
          <w:delText xml:space="preserve"> 6.2.1</w:delText>
        </w:r>
        <w:r w:rsidDel="00DE3610">
          <w:rPr>
            <w:i/>
          </w:rPr>
          <w:delText xml:space="preserve"> according to the </w:delText>
        </w:r>
        <w:r w:rsidDel="00DE3610">
          <w:rPr>
            <w:rFonts w:hint="eastAsia"/>
            <w:i/>
          </w:rPr>
          <w:delText>voltage class during f), g) and h)</w:delText>
        </w:r>
        <w:r w:rsidDel="00DE3610">
          <w:rPr>
            <w:i/>
          </w:rPr>
          <w:delText xml:space="preserve"> [CR</w:delText>
        </w:r>
        <w:r w:rsidDel="00DE3610">
          <w:rPr>
            <w:rFonts w:hint="eastAsia"/>
            <w:i/>
          </w:rPr>
          <w:delText>2</w:delText>
        </w:r>
        <w:r w:rsidDel="00DE3610">
          <w:rPr>
            <w:i/>
          </w:rPr>
          <w:delText>]</w:delText>
        </w:r>
        <w:r w:rsidDel="00DE3610">
          <w:rPr>
            <w:rFonts w:hint="eastAsia"/>
            <w:i/>
          </w:rPr>
          <w:delText>.</w:delText>
        </w:r>
      </w:del>
    </w:p>
    <w:p w14:paraId="17556A5E" w14:textId="635D83F9" w:rsidR="003D361F" w:rsidDel="00DE3610" w:rsidRDefault="003D361F" w:rsidP="003D361F">
      <w:pPr>
        <w:pStyle w:val="Heading4"/>
        <w:rPr>
          <w:del w:id="1688" w:author="Amandeep Virk" w:date="2018-04-14T16:27:00Z"/>
        </w:rPr>
      </w:pPr>
      <w:bookmarkStart w:id="1689" w:name="_Toc227660924"/>
      <w:del w:id="1690" w:author="Amandeep Virk" w:date="2018-04-14T16:27:00Z">
        <w:r w:rsidDel="00DE3610">
          <w:delText>6</w:delText>
        </w:r>
        <w:r w:rsidDel="00DE3610">
          <w:rPr>
            <w:rFonts w:hint="eastAsia"/>
          </w:rPr>
          <w:delText>.3</w:delText>
        </w:r>
        <w:r w:rsidDel="00DE3610">
          <w:delText>.1.3</w:delText>
        </w:r>
        <w:r w:rsidDel="00DE3610">
          <w:tab/>
          <w:delText>Application related electrical parameters</w:delText>
        </w:r>
        <w:bookmarkEnd w:id="1689"/>
      </w:del>
    </w:p>
    <w:p w14:paraId="42DE6879" w14:textId="7034B50C" w:rsidR="003D361F" w:rsidDel="00DE3610" w:rsidRDefault="003D361F" w:rsidP="003D361F">
      <w:pPr>
        <w:pStyle w:val="Heading5"/>
        <w:rPr>
          <w:del w:id="1691" w:author="Amandeep Virk" w:date="2018-04-14T16:27:00Z"/>
        </w:rPr>
      </w:pPr>
      <w:bookmarkStart w:id="1692" w:name="_Toc227660925"/>
      <w:del w:id="1693" w:author="Amandeep Virk" w:date="2018-04-14T16:27:00Z">
        <w:r w:rsidDel="00DE3610">
          <w:rPr>
            <w:rFonts w:hint="eastAsia"/>
          </w:rPr>
          <w:delText>6.3.1.3.1</w:delText>
        </w:r>
        <w:r w:rsidDel="00DE3610">
          <w:tab/>
          <w:delText>Definition and applicability</w:delText>
        </w:r>
        <w:bookmarkEnd w:id="1692"/>
      </w:del>
    </w:p>
    <w:p w14:paraId="695AB901" w14:textId="3112804D" w:rsidR="003D361F" w:rsidDel="00DE3610" w:rsidRDefault="003D361F" w:rsidP="003D361F">
      <w:pPr>
        <w:rPr>
          <w:del w:id="1694" w:author="Amandeep Virk" w:date="2018-04-14T16:27:00Z"/>
        </w:rPr>
      </w:pPr>
      <w:del w:id="1695" w:author="Amandeep Virk" w:date="2018-04-14T16:27:00Z">
        <w:r w:rsidDel="00DE3610">
          <w:delText>See clause 3.5.3.</w:delText>
        </w:r>
      </w:del>
    </w:p>
    <w:p w14:paraId="58784D67" w14:textId="4CEB85C8" w:rsidR="003D361F" w:rsidDel="00DE3610" w:rsidRDefault="003D361F" w:rsidP="003D361F">
      <w:pPr>
        <w:pStyle w:val="Heading5"/>
        <w:rPr>
          <w:del w:id="1696" w:author="Amandeep Virk" w:date="2018-04-14T16:27:00Z"/>
        </w:rPr>
      </w:pPr>
      <w:bookmarkStart w:id="1697" w:name="_Toc227660926"/>
      <w:del w:id="1698" w:author="Amandeep Virk" w:date="2018-04-14T16:27:00Z">
        <w:r w:rsidDel="00DE3610">
          <w:rPr>
            <w:rFonts w:hint="eastAsia"/>
          </w:rPr>
          <w:delText>6.3.1.3.</w:delText>
        </w:r>
        <w:r w:rsidDel="00DE3610">
          <w:delText>2</w:delText>
        </w:r>
        <w:r w:rsidDel="00DE3610">
          <w:tab/>
          <w:delText>Conformance requirement</w:delText>
        </w:r>
        <w:bookmarkEnd w:id="1697"/>
      </w:del>
    </w:p>
    <w:p w14:paraId="1A3E53CB" w14:textId="02782B24" w:rsidR="003D361F" w:rsidDel="00DE3610" w:rsidRDefault="003D361F" w:rsidP="003D361F">
      <w:pPr>
        <w:pStyle w:val="TH"/>
        <w:spacing w:before="0" w:after="0"/>
        <w:rPr>
          <w:del w:id="169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D361F" w:rsidDel="00DE3610" w14:paraId="4215D113" w14:textId="064D9EE9" w:rsidTr="004A33DC">
        <w:trPr>
          <w:cantSplit/>
          <w:del w:id="1700" w:author="Amandeep Virk" w:date="2018-04-14T16:27:00Z"/>
        </w:trPr>
        <w:tc>
          <w:tcPr>
            <w:tcW w:w="0" w:type="auto"/>
          </w:tcPr>
          <w:p w14:paraId="64215162" w14:textId="5F2C5F70" w:rsidR="003D361F" w:rsidDel="00DE3610" w:rsidRDefault="003D361F" w:rsidP="004A33DC">
            <w:pPr>
              <w:pStyle w:val="FP"/>
              <w:rPr>
                <w:del w:id="1701" w:author="Amandeep Virk" w:date="2018-04-14T16:27:00Z"/>
              </w:rPr>
            </w:pPr>
            <w:del w:id="1702" w:author="Amandeep Virk" w:date="2018-04-14T16:27:00Z">
              <w:r w:rsidDel="00DE3610">
                <w:delText>CR1</w:delText>
              </w:r>
            </w:del>
          </w:p>
        </w:tc>
        <w:tc>
          <w:tcPr>
            <w:tcW w:w="0" w:type="auto"/>
          </w:tcPr>
          <w:p w14:paraId="6D3C171B" w14:textId="68453CF2" w:rsidR="003D361F" w:rsidDel="00DE3610" w:rsidRDefault="003D361F" w:rsidP="004A33DC">
            <w:pPr>
              <w:pStyle w:val="FP"/>
              <w:rPr>
                <w:del w:id="1703" w:author="Amandeep Virk" w:date="2018-04-14T16:27:00Z"/>
              </w:rPr>
            </w:pPr>
            <w:del w:id="1704" w:author="Amandeep Virk" w:date="2018-04-14T16:27:00Z">
              <w:r w:rsidDel="00DE3610">
                <w:rPr>
                  <w:rFonts w:hint="eastAsia"/>
                </w:rPr>
                <w:delText>If an a</w:delText>
              </w:r>
              <w:r w:rsidDel="00DE3610">
                <w:delText xml:space="preserve">pplication specifies its own maximum power consumption values, </w:delText>
              </w:r>
              <w:r w:rsidDel="00DE3610">
                <w:rPr>
                  <w:rFonts w:hint="eastAsia"/>
                </w:rPr>
                <w:delText>it shall not exceed the maximum value defined in table 6.3 in TS 102.221 [</w:delText>
              </w:r>
              <w:r w:rsidDel="00DE3610">
                <w:rPr>
                  <w:noProof/>
                </w:rPr>
                <w:delText>1</w:delText>
              </w:r>
              <w:r w:rsidDel="00DE3610">
                <w:delText>], subclause</w:delText>
              </w:r>
              <w:r w:rsidDel="00DE3610">
                <w:rPr>
                  <w:rFonts w:hint="eastAsia"/>
                </w:rPr>
                <w:delText xml:space="preserve"> 6.2.3.</w:delText>
              </w:r>
            </w:del>
          </w:p>
        </w:tc>
        <w:tc>
          <w:tcPr>
            <w:tcW w:w="0" w:type="auto"/>
          </w:tcPr>
          <w:p w14:paraId="354F6656" w14:textId="433FEC00" w:rsidR="003D361F" w:rsidDel="00DE3610" w:rsidRDefault="003D361F" w:rsidP="004A33DC">
            <w:pPr>
              <w:pStyle w:val="FP"/>
              <w:rPr>
                <w:del w:id="1705" w:author="Amandeep Virk" w:date="2018-04-14T16:27:00Z"/>
              </w:rPr>
            </w:pPr>
            <w:del w:id="1706" w:author="Amandeep Virk" w:date="2018-04-14T16:27:00Z">
              <w:r w:rsidDel="00DE3610">
                <w:delText>M</w:delText>
              </w:r>
            </w:del>
          </w:p>
        </w:tc>
      </w:tr>
      <w:tr w:rsidR="003D361F" w:rsidDel="00DE3610" w14:paraId="5037DB5D" w14:textId="045A4ABC" w:rsidTr="004A33DC">
        <w:trPr>
          <w:cantSplit/>
          <w:del w:id="1707" w:author="Amandeep Virk" w:date="2018-04-14T16:27:00Z"/>
        </w:trPr>
        <w:tc>
          <w:tcPr>
            <w:tcW w:w="0" w:type="auto"/>
          </w:tcPr>
          <w:p w14:paraId="5A02ABF4" w14:textId="2E0FFA74" w:rsidR="003D361F" w:rsidDel="00DE3610" w:rsidRDefault="003D361F" w:rsidP="004A33DC">
            <w:pPr>
              <w:pStyle w:val="FP"/>
              <w:rPr>
                <w:del w:id="1708" w:author="Amandeep Virk" w:date="2018-04-14T16:27:00Z"/>
              </w:rPr>
            </w:pPr>
            <w:del w:id="1709" w:author="Amandeep Virk" w:date="2018-04-14T16:27:00Z">
              <w:r w:rsidDel="00DE3610">
                <w:delText>CR</w:delText>
              </w:r>
              <w:r w:rsidDel="00DE3610">
                <w:rPr>
                  <w:rFonts w:hint="eastAsia"/>
                </w:rPr>
                <w:delText>2</w:delText>
              </w:r>
            </w:del>
          </w:p>
        </w:tc>
        <w:tc>
          <w:tcPr>
            <w:tcW w:w="0" w:type="auto"/>
          </w:tcPr>
          <w:p w14:paraId="338B989E" w14:textId="752422A2" w:rsidR="003D361F" w:rsidDel="00DE3610" w:rsidRDefault="003D361F" w:rsidP="004A33DC">
            <w:pPr>
              <w:pStyle w:val="FP"/>
              <w:rPr>
                <w:del w:id="1710" w:author="Amandeep Virk" w:date="2018-04-14T16:27:00Z"/>
              </w:rPr>
            </w:pPr>
            <w:del w:id="1711" w:author="Amandeep Virk" w:date="2018-04-14T16:27:00Z">
              <w:r w:rsidDel="00DE3610">
                <w:rPr>
                  <w:rFonts w:hint="eastAsia"/>
                </w:rPr>
                <w:delText>If an a</w:delText>
              </w:r>
              <w:r w:rsidDel="00DE3610">
                <w:delText xml:space="preserve">pplication specifies its own maximum power consumption values, </w:delText>
              </w:r>
              <w:r w:rsidDel="00DE3610">
                <w:rPr>
                  <w:rFonts w:hint="eastAsia"/>
                </w:rPr>
                <w:delText xml:space="preserve">the current consumption </w:delText>
              </w:r>
              <w:r w:rsidDel="00DE3610">
                <w:delText xml:space="preserve">shall conform to the voltage class indicated in the </w:delText>
              </w:r>
              <w:r w:rsidDel="00DE3610">
                <w:rPr>
                  <w:rFonts w:hint="eastAsia"/>
                </w:rPr>
                <w:delText>response for STATUS</w:delText>
              </w:r>
              <w:r w:rsidDel="00DE3610">
                <w:delText>/SELECT</w:delText>
              </w:r>
              <w:r w:rsidDel="00DE3610">
                <w:rPr>
                  <w:rFonts w:hint="eastAsia"/>
                </w:rPr>
                <w:delText xml:space="preserve"> command</w:delText>
              </w:r>
              <w:r w:rsidDel="00DE3610">
                <w:delText>s</w:delText>
              </w:r>
              <w:r w:rsidDel="00DE3610">
                <w:rPr>
                  <w:rFonts w:hint="eastAsia"/>
                </w:rPr>
                <w:delText>, while the application is selected.</w:delText>
              </w:r>
            </w:del>
          </w:p>
        </w:tc>
        <w:tc>
          <w:tcPr>
            <w:tcW w:w="0" w:type="auto"/>
          </w:tcPr>
          <w:p w14:paraId="0D6AAB3C" w14:textId="06519F56" w:rsidR="003D361F" w:rsidDel="00DE3610" w:rsidRDefault="003D361F" w:rsidP="004A33DC">
            <w:pPr>
              <w:pStyle w:val="FP"/>
              <w:rPr>
                <w:del w:id="1712" w:author="Amandeep Virk" w:date="2018-04-14T16:27:00Z"/>
              </w:rPr>
            </w:pPr>
            <w:del w:id="1713" w:author="Amandeep Virk" w:date="2018-04-14T16:27:00Z">
              <w:r w:rsidDel="00DE3610">
                <w:delText>M</w:delText>
              </w:r>
            </w:del>
          </w:p>
        </w:tc>
      </w:tr>
      <w:tr w:rsidR="003D361F" w:rsidDel="00DE3610" w14:paraId="236E0476" w14:textId="23DCBAFD" w:rsidTr="004A33DC">
        <w:trPr>
          <w:cantSplit/>
          <w:del w:id="1714" w:author="Amandeep Virk" w:date="2018-04-14T16:27:00Z"/>
        </w:trPr>
        <w:tc>
          <w:tcPr>
            <w:tcW w:w="0" w:type="auto"/>
          </w:tcPr>
          <w:p w14:paraId="09E74BF7" w14:textId="56471C35" w:rsidR="003D361F" w:rsidDel="00DE3610" w:rsidRDefault="003D361F" w:rsidP="004A33DC">
            <w:pPr>
              <w:pStyle w:val="FP"/>
              <w:rPr>
                <w:del w:id="1715" w:author="Amandeep Virk" w:date="2018-04-14T16:27:00Z"/>
              </w:rPr>
            </w:pPr>
            <w:del w:id="1716" w:author="Amandeep Virk" w:date="2018-04-14T16:27:00Z">
              <w:r w:rsidDel="00DE3610">
                <w:delText>CR</w:delText>
              </w:r>
              <w:r w:rsidDel="00DE3610">
                <w:rPr>
                  <w:rFonts w:hint="eastAsia"/>
                </w:rPr>
                <w:delText>3</w:delText>
              </w:r>
            </w:del>
          </w:p>
        </w:tc>
        <w:tc>
          <w:tcPr>
            <w:tcW w:w="0" w:type="auto"/>
          </w:tcPr>
          <w:p w14:paraId="0959F9A8" w14:textId="75621266" w:rsidR="003D361F" w:rsidDel="00DE3610" w:rsidRDefault="003D361F" w:rsidP="004A33DC">
            <w:pPr>
              <w:pStyle w:val="FP"/>
              <w:rPr>
                <w:del w:id="1717" w:author="Amandeep Virk" w:date="2018-04-14T16:27:00Z"/>
              </w:rPr>
            </w:pPr>
            <w:del w:id="1718" w:author="Amandeep Virk" w:date="2018-04-14T16:27:00Z">
              <w:r w:rsidDel="00DE3610">
                <w:rPr>
                  <w:rFonts w:hint="eastAsia"/>
                </w:rPr>
                <w:delText>If an a</w:delText>
              </w:r>
              <w:r w:rsidDel="00DE3610">
                <w:delText xml:space="preserve">pplication </w:delText>
              </w:r>
              <w:r w:rsidDel="00DE3610">
                <w:rPr>
                  <w:rFonts w:hint="eastAsia"/>
                </w:rPr>
                <w:delText xml:space="preserve">does not </w:delText>
              </w:r>
              <w:r w:rsidDel="00DE3610">
                <w:delText xml:space="preserve">specify its own maximum power consumption values, </w:delText>
              </w:r>
              <w:r w:rsidDel="00DE3610">
                <w:rPr>
                  <w:rFonts w:hint="eastAsia"/>
                </w:rPr>
                <w:delText xml:space="preserve">the current consumption </w:delText>
              </w:r>
              <w:r w:rsidDel="00DE3610">
                <w:delText xml:space="preserve">shall conform to the </w:delText>
              </w:r>
              <w:r w:rsidDel="00DE3610">
                <w:rPr>
                  <w:rFonts w:hint="eastAsia"/>
                </w:rPr>
                <w:delText xml:space="preserve">values defined in </w:delText>
              </w:r>
              <w:r w:rsidDel="00DE3610">
                <w:delText xml:space="preserve">table </w:delText>
              </w:r>
              <w:r w:rsidDel="00DE3610">
                <w:rPr>
                  <w:rFonts w:hint="eastAsia"/>
                </w:rPr>
                <w:delText>6.4 in TS 102.221 [</w:delText>
              </w:r>
              <w:r w:rsidDel="00DE3610">
                <w:rPr>
                  <w:noProof/>
                </w:rPr>
                <w:delText>1</w:delText>
              </w:r>
              <w:r w:rsidDel="00DE3610">
                <w:delText>], subclause</w:delText>
              </w:r>
              <w:r w:rsidDel="00DE3610">
                <w:rPr>
                  <w:rFonts w:hint="eastAsia"/>
                </w:rPr>
                <w:delText xml:space="preserve"> 6.2.3, while the application is selected.</w:delText>
              </w:r>
            </w:del>
          </w:p>
        </w:tc>
        <w:tc>
          <w:tcPr>
            <w:tcW w:w="0" w:type="auto"/>
          </w:tcPr>
          <w:p w14:paraId="5BCB5AFA" w14:textId="4E68C1B9" w:rsidR="003D361F" w:rsidDel="00DE3610" w:rsidRDefault="003D361F" w:rsidP="004A33DC">
            <w:pPr>
              <w:pStyle w:val="FP"/>
              <w:rPr>
                <w:del w:id="1719" w:author="Amandeep Virk" w:date="2018-04-14T16:27:00Z"/>
              </w:rPr>
            </w:pPr>
            <w:del w:id="1720" w:author="Amandeep Virk" w:date="2018-04-14T16:27:00Z">
              <w:r w:rsidDel="00DE3610">
                <w:delText>M</w:delText>
              </w:r>
            </w:del>
          </w:p>
        </w:tc>
      </w:tr>
    </w:tbl>
    <w:p w14:paraId="4EADDBF6" w14:textId="14955B0F" w:rsidR="003D361F" w:rsidDel="00DE3610" w:rsidRDefault="003D361F" w:rsidP="003D361F">
      <w:pPr>
        <w:rPr>
          <w:del w:id="1721" w:author="Amandeep Virk" w:date="2018-04-14T16:27:00Z"/>
        </w:rPr>
      </w:pPr>
      <w:del w:id="1722"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subclause</w:delText>
        </w:r>
        <w:r w:rsidDel="00DE3610">
          <w:rPr>
            <w:rFonts w:hint="eastAsia"/>
          </w:rPr>
          <w:delText xml:space="preserve"> 6.2.3.</w:delText>
        </w:r>
      </w:del>
    </w:p>
    <w:p w14:paraId="7EDC55F0" w14:textId="5F90E016" w:rsidR="003D361F" w:rsidDel="00DE3610" w:rsidRDefault="003D361F" w:rsidP="003D361F">
      <w:pPr>
        <w:pStyle w:val="Heading5"/>
        <w:rPr>
          <w:del w:id="1723" w:author="Amandeep Virk" w:date="2018-04-14T16:27:00Z"/>
        </w:rPr>
      </w:pPr>
      <w:bookmarkStart w:id="1724" w:name="_Toc227660927"/>
      <w:del w:id="1725" w:author="Amandeep Virk" w:date="2018-04-14T16:27:00Z">
        <w:r w:rsidDel="00DE3610">
          <w:delText>6</w:delText>
        </w:r>
        <w:r w:rsidDel="00DE3610">
          <w:rPr>
            <w:rFonts w:hint="eastAsia"/>
          </w:rPr>
          <w:delText>.3</w:delText>
        </w:r>
        <w:r w:rsidDel="00DE3610">
          <w:delText>.</w:delText>
        </w:r>
        <w:r w:rsidDel="00DE3610">
          <w:rPr>
            <w:rFonts w:hint="eastAsia"/>
          </w:rPr>
          <w:delText>1.3</w:delText>
        </w:r>
        <w:r w:rsidDel="00DE3610">
          <w:delText>.3</w:delText>
        </w:r>
        <w:r w:rsidDel="00DE3610">
          <w:tab/>
          <w:delText>Test purpose</w:delText>
        </w:r>
        <w:bookmarkEnd w:id="1724"/>
      </w:del>
    </w:p>
    <w:p w14:paraId="65D9D5C4" w14:textId="04DF99F2" w:rsidR="003D361F" w:rsidDel="00DE3610" w:rsidRDefault="003D361F" w:rsidP="003D361F">
      <w:pPr>
        <w:rPr>
          <w:del w:id="1726" w:author="Amandeep Virk" w:date="2018-04-14T16:27:00Z"/>
        </w:rPr>
      </w:pPr>
      <w:del w:id="1727"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70EAAA86" w14:textId="2CA08B87" w:rsidR="003D361F" w:rsidDel="00DE3610" w:rsidRDefault="003D361F" w:rsidP="003D361F">
      <w:pPr>
        <w:pStyle w:val="Heading5"/>
        <w:rPr>
          <w:del w:id="1728" w:author="Amandeep Virk" w:date="2018-04-14T16:27:00Z"/>
        </w:rPr>
      </w:pPr>
      <w:bookmarkStart w:id="1729" w:name="_Toc227660928"/>
      <w:del w:id="1730" w:author="Amandeep Virk" w:date="2018-04-14T16:27:00Z">
        <w:r w:rsidDel="00DE3610">
          <w:delText>6</w:delText>
        </w:r>
        <w:r w:rsidDel="00DE3610">
          <w:rPr>
            <w:rFonts w:hint="eastAsia"/>
          </w:rPr>
          <w:delText>.3</w:delText>
        </w:r>
        <w:r w:rsidDel="00DE3610">
          <w:delText>.</w:delText>
        </w:r>
        <w:r w:rsidDel="00DE3610">
          <w:rPr>
            <w:rFonts w:hint="eastAsia"/>
          </w:rPr>
          <w:delText>1</w:delText>
        </w:r>
        <w:r w:rsidDel="00DE3610">
          <w:delText>.</w:delText>
        </w:r>
        <w:r w:rsidDel="00DE3610">
          <w:rPr>
            <w:rFonts w:hint="eastAsia"/>
          </w:rPr>
          <w:delText>3</w:delText>
        </w:r>
        <w:r w:rsidDel="00DE3610">
          <w:delText>.4</w:delText>
        </w:r>
        <w:r w:rsidDel="00DE3610">
          <w:tab/>
          <w:delText>Method of test</w:delText>
        </w:r>
        <w:bookmarkEnd w:id="1729"/>
      </w:del>
    </w:p>
    <w:p w14:paraId="759CCD37" w14:textId="234A689F" w:rsidR="003D361F" w:rsidDel="00DE3610" w:rsidRDefault="003D361F" w:rsidP="003D361F">
      <w:pPr>
        <w:outlineLvl w:val="0"/>
        <w:rPr>
          <w:del w:id="1731" w:author="Amandeep Virk" w:date="2018-04-14T16:27:00Z"/>
        </w:rPr>
      </w:pPr>
      <w:del w:id="1732" w:author="Amandeep Virk" w:date="2018-04-14T16:27:00Z">
        <w:r w:rsidDel="00DE3610">
          <w:rPr>
            <w:b/>
          </w:rPr>
          <w:delText>Initial conditions</w:delText>
        </w:r>
      </w:del>
    </w:p>
    <w:p w14:paraId="1B799E9C" w14:textId="789C6E68" w:rsidR="003D361F" w:rsidDel="00DE3610" w:rsidRDefault="003D361F" w:rsidP="003D361F">
      <w:pPr>
        <w:pStyle w:val="B1"/>
        <w:rPr>
          <w:del w:id="1733" w:author="Amandeep Virk" w:date="2018-04-14T16:27:00Z"/>
        </w:rPr>
      </w:pPr>
      <w:del w:id="1734" w:author="Amandeep Virk" w:date="2018-04-14T16:27:00Z">
        <w:r w:rsidDel="00DE3610">
          <w:delText>1)</w:delText>
        </w:r>
        <w:r w:rsidDel="00DE3610">
          <w:tab/>
          <w:delText>The UICC shall be connected to a ME simulator.</w:delText>
        </w:r>
      </w:del>
    </w:p>
    <w:p w14:paraId="23C6823E" w14:textId="70FDDF6E" w:rsidR="003D361F" w:rsidDel="00DE3610" w:rsidRDefault="003D361F" w:rsidP="003D361F">
      <w:pPr>
        <w:outlineLvl w:val="0"/>
        <w:rPr>
          <w:del w:id="1735" w:author="Amandeep Virk" w:date="2018-04-14T16:27:00Z"/>
        </w:rPr>
      </w:pPr>
      <w:del w:id="1736" w:author="Amandeep Virk" w:date="2018-04-14T16:27:00Z">
        <w:r w:rsidDel="00DE3610">
          <w:rPr>
            <w:b/>
          </w:rPr>
          <w:delText>Test procedure 1</w:delText>
        </w:r>
      </w:del>
    </w:p>
    <w:p w14:paraId="117F4783" w14:textId="6F94A6A3" w:rsidR="003D361F" w:rsidDel="00DE3610" w:rsidRDefault="003D361F" w:rsidP="003D361F">
      <w:pPr>
        <w:pStyle w:val="NO"/>
        <w:outlineLvl w:val="0"/>
        <w:rPr>
          <w:del w:id="1737" w:author="Amandeep Virk" w:date="2018-04-14T16:27:00Z"/>
        </w:rPr>
      </w:pPr>
      <w:del w:id="1738" w:author="Amandeep Virk" w:date="2018-04-14T16:27:00Z">
        <w:r w:rsidDel="00DE3610">
          <w:rPr>
            <w:rFonts w:hint="eastAsia"/>
          </w:rPr>
          <w:delText>NOTE:</w:delText>
        </w:r>
        <w:r w:rsidDel="00DE3610">
          <w:rPr>
            <w:rFonts w:hint="eastAsia"/>
          </w:rPr>
          <w:tab/>
          <w:delText xml:space="preserve">Following steps </w:delText>
        </w:r>
        <w:r w:rsidDel="00DE3610">
          <w:delText>shall be</w:delText>
        </w:r>
        <w:r w:rsidDel="00DE3610">
          <w:rPr>
            <w:rFonts w:hint="eastAsia"/>
          </w:rPr>
          <w:delText xml:space="preserve"> repeated for each application in the UICC</w:delText>
        </w:r>
        <w:r w:rsidDel="00DE3610">
          <w:delText>.</w:delText>
        </w:r>
      </w:del>
    </w:p>
    <w:p w14:paraId="5AE72EE6" w14:textId="5D937ED6" w:rsidR="003D361F" w:rsidDel="00DE3610" w:rsidRDefault="003D361F" w:rsidP="003D361F">
      <w:pPr>
        <w:pStyle w:val="B1"/>
        <w:rPr>
          <w:del w:id="1739" w:author="Amandeep Virk" w:date="2018-04-14T16:27:00Z"/>
        </w:rPr>
      </w:pPr>
      <w:del w:id="1740" w:author="Amandeep Virk" w:date="2018-04-14T16:27:00Z">
        <w:r w:rsidDel="00DE3610">
          <w:delText>a)</w:delText>
        </w:r>
        <w:r w:rsidDel="00DE3610">
          <w:tab/>
        </w:r>
        <w:r w:rsidDel="00DE3610">
          <w:rPr>
            <w:rFonts w:hint="eastAsia"/>
          </w:rPr>
          <w:delText xml:space="preserve">The ME simulator shall reset </w:delText>
        </w:r>
        <w:r w:rsidDel="00DE3610">
          <w:delText>the</w:delText>
        </w:r>
        <w:r w:rsidDel="00DE3610">
          <w:rPr>
            <w:rFonts w:hint="eastAsia"/>
          </w:rPr>
          <w:delText xml:space="preserve"> UICC.</w:delText>
        </w:r>
      </w:del>
    </w:p>
    <w:p w14:paraId="71FF243D" w14:textId="4CCA24F3" w:rsidR="003D361F" w:rsidDel="00DE3610" w:rsidRDefault="003D361F" w:rsidP="003D361F">
      <w:pPr>
        <w:pStyle w:val="B1"/>
        <w:rPr>
          <w:del w:id="1741" w:author="Amandeep Virk" w:date="2018-04-14T16:27:00Z"/>
        </w:rPr>
      </w:pPr>
      <w:del w:id="1742" w:author="Amandeep Virk" w:date="2018-04-14T16:27:00Z">
        <w:r w:rsidDel="00DE3610">
          <w:rPr>
            <w:rFonts w:hint="eastAsia"/>
          </w:rPr>
          <w:delText>b)</w:delText>
        </w:r>
        <w:r w:rsidDel="00DE3610">
          <w:tab/>
          <w:delText xml:space="preserve">The ME simulator shall send a SELECT command to the </w:delText>
        </w:r>
        <w:r w:rsidDel="00DE3610">
          <w:rPr>
            <w:rFonts w:hint="eastAsia"/>
          </w:rPr>
          <w:delText>UICC</w:delText>
        </w:r>
        <w:r w:rsidDel="00DE3610">
          <w:delText xml:space="preserve"> to select and activate</w:delText>
        </w:r>
        <w:r w:rsidDel="00DE3610">
          <w:rPr>
            <w:rFonts w:hint="eastAsia"/>
          </w:rPr>
          <w:delText xml:space="preserve"> </w:delText>
        </w:r>
        <w:r w:rsidDel="00DE3610">
          <w:delText xml:space="preserve">USIM </w:delText>
        </w:r>
        <w:r w:rsidDel="00DE3610">
          <w:rPr>
            <w:rFonts w:hint="eastAsia"/>
          </w:rPr>
          <w:delText>application</w:delText>
        </w:r>
        <w:r w:rsidDel="00DE3610">
          <w:delText>.</w:delText>
        </w:r>
      </w:del>
    </w:p>
    <w:p w14:paraId="641E2D92" w14:textId="6CED99DD" w:rsidR="003D361F" w:rsidDel="00DE3610" w:rsidRDefault="003D361F" w:rsidP="003D361F">
      <w:pPr>
        <w:pStyle w:val="B1"/>
        <w:rPr>
          <w:del w:id="1743" w:author="Amandeep Virk" w:date="2018-04-14T16:27:00Z"/>
        </w:rPr>
      </w:pPr>
      <w:del w:id="1744" w:author="Amandeep Virk" w:date="2018-04-14T16:27:00Z">
        <w:r w:rsidDel="00DE3610">
          <w:rPr>
            <w:rFonts w:hint="eastAsia"/>
          </w:rPr>
          <w:delText>c)</w:delText>
        </w:r>
        <w:r w:rsidDel="00DE3610">
          <w:tab/>
        </w:r>
        <w:r w:rsidDel="00DE3610">
          <w:rPr>
            <w:rFonts w:hint="eastAsia"/>
          </w:rPr>
          <w:delText xml:space="preserve">If the power consumption is present in the FCP, </w:delText>
        </w:r>
        <w:r w:rsidDel="00DE3610">
          <w:delText xml:space="preserve">the </w:delText>
        </w:r>
        <w:r w:rsidDel="00DE3610">
          <w:rPr>
            <w:rFonts w:hint="eastAsia"/>
          </w:rPr>
          <w:delText xml:space="preserve">following steps </w:delText>
        </w:r>
        <w:r w:rsidDel="00DE3610">
          <w:delText>shall be</w:delText>
        </w:r>
        <w:r w:rsidDel="00DE3610">
          <w:rPr>
            <w:rFonts w:hint="eastAsia"/>
          </w:rPr>
          <w:delText xml:space="preserve"> performed.</w:delText>
        </w:r>
      </w:del>
    </w:p>
    <w:p w14:paraId="74C72C27" w14:textId="7E0E868E" w:rsidR="003D361F" w:rsidDel="00DE3610" w:rsidRDefault="003D361F" w:rsidP="003D361F">
      <w:pPr>
        <w:pStyle w:val="B2"/>
        <w:ind w:left="540" w:firstLine="27"/>
        <w:rPr>
          <w:del w:id="1745" w:author="Amandeep Virk" w:date="2018-04-14T16:27:00Z"/>
        </w:rPr>
      </w:pPr>
      <w:del w:id="1746" w:author="Amandeep Virk" w:date="2018-04-14T16:27:00Z">
        <w:r w:rsidDel="00DE3610">
          <w:rPr>
            <w:i/>
          </w:rPr>
          <w:tab/>
        </w:r>
        <w:r w:rsidDel="00DE3610">
          <w:rPr>
            <w:rFonts w:hint="eastAsia"/>
            <w:i/>
          </w:rPr>
          <w:delText>The power consumption in the FCP does not exceed maximum values defined in table 6.3 in TS 102.221 [</w:delText>
        </w:r>
        <w:r w:rsidDel="00DE3610">
          <w:rPr>
            <w:i/>
            <w:noProof/>
          </w:rPr>
          <w:delText>1</w:delText>
        </w:r>
        <w:r w:rsidDel="00DE3610">
          <w:rPr>
            <w:i/>
          </w:rPr>
          <w:delText>], subclause</w:delText>
        </w:r>
        <w:r w:rsidDel="00DE3610">
          <w:rPr>
            <w:rFonts w:hint="eastAsia"/>
            <w:i/>
          </w:rPr>
          <w:delText xml:space="preserve"> 6.2.3</w:delText>
        </w:r>
        <w:r w:rsidDel="00DE3610">
          <w:rPr>
            <w:i/>
          </w:rPr>
          <w:delText xml:space="preserve"> </w:delText>
        </w:r>
        <w:r w:rsidDel="00DE3610">
          <w:rPr>
            <w:rFonts w:hint="eastAsia"/>
            <w:i/>
          </w:rPr>
          <w:delText>[CR1].</w:delText>
        </w:r>
      </w:del>
    </w:p>
    <w:p w14:paraId="17F5C683" w14:textId="010DD7AF" w:rsidR="003D361F" w:rsidDel="00DE3610" w:rsidRDefault="003D361F" w:rsidP="003D361F">
      <w:pPr>
        <w:pStyle w:val="B2"/>
        <w:ind w:left="810" w:hanging="540"/>
        <w:rPr>
          <w:del w:id="1747" w:author="Amandeep Virk" w:date="2018-04-14T16:27:00Z"/>
        </w:rPr>
      </w:pPr>
      <w:del w:id="1748" w:author="Amandeep Virk" w:date="2018-04-14T16:27:00Z">
        <w:r w:rsidDel="00DE3610">
          <w:rPr>
            <w:rFonts w:hint="eastAsia"/>
          </w:rPr>
          <w:delText>c-1)</w:delText>
        </w:r>
        <w:r w:rsidDel="00DE3610">
          <w:rPr>
            <w:rFonts w:hint="eastAsia"/>
          </w:rPr>
          <w:tab/>
          <w:delText xml:space="preserve">The ME simulator shall send a VERIFY PIN command </w:delText>
        </w:r>
        <w:r w:rsidDel="00DE3610">
          <w:delText xml:space="preserve">with </w:delText>
        </w:r>
        <w:r w:rsidDel="00DE3610">
          <w:rPr>
            <w:rFonts w:hint="eastAsia"/>
          </w:rPr>
          <w:delText>PIN</w:delText>
        </w:r>
        <w:r w:rsidDel="00DE3610">
          <w:delText xml:space="preserve"> to the UICC</w:delText>
        </w:r>
        <w:r w:rsidDel="00DE3610">
          <w:rPr>
            <w:rFonts w:hint="eastAsia"/>
          </w:rPr>
          <w:delText>.</w:delText>
        </w:r>
      </w:del>
    </w:p>
    <w:p w14:paraId="4ACD4A42" w14:textId="21860C72" w:rsidR="003D361F" w:rsidDel="00DE3610" w:rsidRDefault="003D361F" w:rsidP="003D361F">
      <w:pPr>
        <w:pStyle w:val="B2"/>
        <w:ind w:left="810" w:hanging="540"/>
        <w:rPr>
          <w:del w:id="1749" w:author="Amandeep Virk" w:date="2018-04-14T16:27:00Z"/>
        </w:rPr>
      </w:pPr>
      <w:del w:id="1750" w:author="Amandeep Virk" w:date="2018-04-14T16:27:00Z">
        <w:r w:rsidDel="00DE3610">
          <w:rPr>
            <w:rFonts w:hint="eastAsia"/>
          </w:rPr>
          <w:delText>c-2)</w:delText>
        </w:r>
        <w:r w:rsidDel="00DE3610">
          <w:rPr>
            <w:rFonts w:hint="eastAsia"/>
          </w:rPr>
          <w:tab/>
          <w:delText>The ME simulator shall send a SELECT command to select EF</w:delText>
        </w:r>
        <w:r w:rsidDel="00DE3610">
          <w:rPr>
            <w:rFonts w:hint="eastAsia"/>
            <w:vertAlign w:val="subscript"/>
          </w:rPr>
          <w:delText>LOCI</w:delText>
        </w:r>
        <w:r w:rsidDel="00DE3610">
          <w:rPr>
            <w:rFonts w:hint="eastAsia"/>
          </w:rPr>
          <w:delText>.</w:delText>
        </w:r>
      </w:del>
    </w:p>
    <w:p w14:paraId="40A6A86F" w14:textId="1064816D" w:rsidR="003D361F" w:rsidDel="00DE3610" w:rsidRDefault="003D361F" w:rsidP="003D361F">
      <w:pPr>
        <w:pStyle w:val="B2"/>
        <w:ind w:left="810" w:hanging="540"/>
        <w:rPr>
          <w:del w:id="1751" w:author="Amandeep Virk" w:date="2018-04-14T16:27:00Z"/>
        </w:rPr>
      </w:pPr>
      <w:del w:id="1752" w:author="Amandeep Virk" w:date="2018-04-14T16:27:00Z">
        <w:r w:rsidDel="00DE3610">
          <w:rPr>
            <w:rFonts w:hint="eastAsia"/>
          </w:rPr>
          <w:delText>c-3)</w:delText>
        </w:r>
        <w:r w:rsidDel="00DE3610">
          <w:rPr>
            <w:rFonts w:hint="eastAsia"/>
          </w:rPr>
          <w:tab/>
          <w:delText xml:space="preserve">The ME simulator shall send an UPDATE BINARY </w:delText>
        </w:r>
        <w:r w:rsidDel="00DE3610">
          <w:delText>command</w:delText>
        </w:r>
        <w:r w:rsidDel="00DE3610">
          <w:rPr>
            <w:rFonts w:hint="eastAsia"/>
          </w:rPr>
          <w:delText xml:space="preserve"> with data</w:delText>
        </w:r>
        <w:r w:rsidDel="00DE3610">
          <w:delText xml:space="preserve"> string</w:delText>
        </w:r>
        <w:r w:rsidDel="00DE3610">
          <w:rPr>
            <w:rFonts w:hint="eastAsia"/>
          </w:rPr>
          <w:delText xml:space="preserve"> </w:delText>
        </w:r>
        <w:r w:rsidDel="00DE3610">
          <w:delText>'</w:delText>
        </w:r>
        <w:r w:rsidDel="00DE3610">
          <w:rPr>
            <w:rFonts w:hint="eastAsia"/>
          </w:rPr>
          <w:delText>11 22 33 44 55 66 77 88 99 AA BB</w:delText>
        </w:r>
        <w:r w:rsidDel="00DE3610">
          <w:delText>'.</w:delText>
        </w:r>
      </w:del>
    </w:p>
    <w:p w14:paraId="549877B9" w14:textId="02EE6C80" w:rsidR="003D361F" w:rsidDel="00DE3610" w:rsidRDefault="003D361F" w:rsidP="003D361F">
      <w:pPr>
        <w:pStyle w:val="B2"/>
        <w:ind w:left="540" w:firstLine="27"/>
        <w:rPr>
          <w:del w:id="1753" w:author="Amandeep Virk" w:date="2018-04-14T16:27:00Z"/>
        </w:rPr>
      </w:pPr>
      <w:del w:id="1754" w:author="Amandeep Virk" w:date="2018-04-14T16:27:00Z">
        <w:r w:rsidDel="00DE3610">
          <w:rPr>
            <w:i/>
          </w:rPr>
          <w:tab/>
          <w:delText xml:space="preserve">The </w:delText>
        </w:r>
        <w:r w:rsidDel="00DE3610">
          <w:rPr>
            <w:rFonts w:hint="eastAsia"/>
            <w:i/>
          </w:rPr>
          <w:delText>power</w:delText>
        </w:r>
        <w:r w:rsidDel="00DE3610">
          <w:rPr>
            <w:i/>
          </w:rPr>
          <w:delText xml:space="preserve"> consumption of the </w:delText>
        </w:r>
        <w:r w:rsidDel="00DE3610">
          <w:rPr>
            <w:rFonts w:hint="eastAsia"/>
            <w:i/>
          </w:rPr>
          <w:delText>UICC</w:delText>
        </w:r>
        <w:r w:rsidDel="00DE3610">
          <w:rPr>
            <w:i/>
          </w:rPr>
          <w:delText xml:space="preserve"> shall not exceed the maximum values given in the </w:delText>
        </w:r>
        <w:r w:rsidDel="00DE3610">
          <w:rPr>
            <w:rFonts w:hint="eastAsia"/>
            <w:i/>
          </w:rPr>
          <w:delText>response data at b)</w:delText>
        </w:r>
        <w:r w:rsidDel="00DE3610">
          <w:rPr>
            <w:i/>
          </w:rPr>
          <w:delText xml:space="preserve"> during </w:delText>
        </w:r>
        <w:r w:rsidDel="00DE3610">
          <w:rPr>
            <w:rFonts w:hint="eastAsia"/>
            <w:i/>
          </w:rPr>
          <w:delText>c</w:delText>
        </w:r>
        <w:r w:rsidDel="00DE3610">
          <w:rPr>
            <w:i/>
          </w:rPr>
          <w:noBreakHyphen/>
        </w:r>
        <w:r w:rsidDel="00DE3610">
          <w:rPr>
            <w:rFonts w:hint="eastAsia"/>
            <w:i/>
          </w:rPr>
          <w:delText>1), c</w:delText>
        </w:r>
        <w:r w:rsidDel="00DE3610">
          <w:rPr>
            <w:i/>
          </w:rPr>
          <w:noBreakHyphen/>
        </w:r>
        <w:r w:rsidDel="00DE3610">
          <w:rPr>
            <w:rFonts w:hint="eastAsia"/>
            <w:i/>
          </w:rPr>
          <w:delText>2) and c</w:delText>
        </w:r>
        <w:r w:rsidDel="00DE3610">
          <w:rPr>
            <w:i/>
          </w:rPr>
          <w:noBreakHyphen/>
        </w:r>
        <w:r w:rsidDel="00DE3610">
          <w:rPr>
            <w:rFonts w:hint="eastAsia"/>
            <w:i/>
          </w:rPr>
          <w:delText>3) [CR2]</w:delText>
        </w:r>
        <w:r w:rsidDel="00DE3610">
          <w:rPr>
            <w:i/>
          </w:rPr>
          <w:delText>.</w:delText>
        </w:r>
      </w:del>
    </w:p>
    <w:p w14:paraId="7835E665" w14:textId="52C28A1A" w:rsidR="003D361F" w:rsidDel="00DE3610" w:rsidRDefault="003D361F" w:rsidP="003D361F">
      <w:pPr>
        <w:pStyle w:val="B1"/>
        <w:rPr>
          <w:del w:id="1755" w:author="Amandeep Virk" w:date="2018-04-14T16:27:00Z"/>
        </w:rPr>
      </w:pPr>
      <w:del w:id="1756" w:author="Amandeep Virk" w:date="2018-04-14T16:27:00Z">
        <w:r w:rsidDel="00DE3610">
          <w:rPr>
            <w:rFonts w:hint="eastAsia"/>
          </w:rPr>
          <w:delText>d)</w:delText>
        </w:r>
        <w:r w:rsidDel="00DE3610">
          <w:tab/>
        </w:r>
        <w:r w:rsidDel="00DE3610">
          <w:rPr>
            <w:rFonts w:hint="eastAsia"/>
          </w:rPr>
          <w:delText xml:space="preserve">If the power consumption is not present in the FCP, following steps </w:delText>
        </w:r>
        <w:r w:rsidDel="00DE3610">
          <w:delText>shall be</w:delText>
        </w:r>
        <w:r w:rsidDel="00DE3610">
          <w:rPr>
            <w:rFonts w:hint="eastAsia"/>
          </w:rPr>
          <w:delText xml:space="preserve"> performed.</w:delText>
        </w:r>
      </w:del>
    </w:p>
    <w:p w14:paraId="46D4AA00" w14:textId="6E758AB0" w:rsidR="003D361F" w:rsidDel="00DE3610" w:rsidRDefault="003D361F" w:rsidP="003D361F">
      <w:pPr>
        <w:pStyle w:val="B2"/>
        <w:ind w:left="720" w:hanging="491"/>
        <w:rPr>
          <w:del w:id="1757" w:author="Amandeep Virk" w:date="2018-04-14T16:27:00Z"/>
        </w:rPr>
      </w:pPr>
      <w:del w:id="1758" w:author="Amandeep Virk" w:date="2018-04-14T16:27:00Z">
        <w:r w:rsidDel="00DE3610">
          <w:rPr>
            <w:rFonts w:hint="eastAsia"/>
          </w:rPr>
          <w:delText>d-1)</w:delText>
        </w:r>
        <w:r w:rsidDel="00DE3610">
          <w:rPr>
            <w:rFonts w:hint="eastAsia"/>
          </w:rPr>
          <w:tab/>
          <w:delText xml:space="preserve">The ME simulator shall send a VERIFY PIN command </w:delText>
        </w:r>
        <w:r w:rsidDel="00DE3610">
          <w:delText xml:space="preserve">with </w:delText>
        </w:r>
        <w:r w:rsidDel="00DE3610">
          <w:rPr>
            <w:rFonts w:hint="eastAsia"/>
          </w:rPr>
          <w:delText>PIN</w:delText>
        </w:r>
        <w:r w:rsidDel="00DE3610">
          <w:delText xml:space="preserve"> to the UICC.</w:delText>
        </w:r>
      </w:del>
    </w:p>
    <w:p w14:paraId="678A9ED6" w14:textId="1C8C40A2" w:rsidR="003D361F" w:rsidDel="00DE3610" w:rsidRDefault="003D361F" w:rsidP="003D361F">
      <w:pPr>
        <w:pStyle w:val="B2"/>
        <w:ind w:left="720" w:hanging="491"/>
        <w:rPr>
          <w:del w:id="1759" w:author="Amandeep Virk" w:date="2018-04-14T16:27:00Z"/>
        </w:rPr>
      </w:pPr>
      <w:del w:id="1760" w:author="Amandeep Virk" w:date="2018-04-14T16:27:00Z">
        <w:r w:rsidDel="00DE3610">
          <w:rPr>
            <w:rFonts w:hint="eastAsia"/>
          </w:rPr>
          <w:delText>d-2)</w:delText>
        </w:r>
        <w:r w:rsidDel="00DE3610">
          <w:rPr>
            <w:rFonts w:hint="eastAsia"/>
          </w:rPr>
          <w:tab/>
          <w:delText>The ME simulator shall send a SELECT command to select EF</w:delText>
        </w:r>
        <w:r w:rsidDel="00DE3610">
          <w:rPr>
            <w:rFonts w:hint="eastAsia"/>
            <w:vertAlign w:val="subscript"/>
          </w:rPr>
          <w:delText>LOCI</w:delText>
        </w:r>
        <w:r w:rsidDel="00DE3610">
          <w:rPr>
            <w:rFonts w:hint="eastAsia"/>
          </w:rPr>
          <w:delText>.</w:delText>
        </w:r>
      </w:del>
    </w:p>
    <w:p w14:paraId="4BFC539B" w14:textId="125301B7" w:rsidR="003D361F" w:rsidDel="00DE3610" w:rsidRDefault="003D361F" w:rsidP="003D361F">
      <w:pPr>
        <w:pStyle w:val="B2"/>
        <w:ind w:left="720" w:hanging="491"/>
        <w:rPr>
          <w:del w:id="1761" w:author="Amandeep Virk" w:date="2018-04-14T16:27:00Z"/>
        </w:rPr>
      </w:pPr>
      <w:del w:id="1762" w:author="Amandeep Virk" w:date="2018-04-14T16:27:00Z">
        <w:r w:rsidDel="00DE3610">
          <w:rPr>
            <w:rFonts w:hint="eastAsia"/>
          </w:rPr>
          <w:delText>d-3)</w:delText>
        </w:r>
        <w:r w:rsidDel="00DE3610">
          <w:rPr>
            <w:rFonts w:hint="eastAsia"/>
          </w:rPr>
          <w:tab/>
          <w:delText xml:space="preserve">The ME simulator shall send an UPDATE BINARY </w:delText>
        </w:r>
        <w:r w:rsidDel="00DE3610">
          <w:delText>command</w:delText>
        </w:r>
        <w:r w:rsidDel="00DE3610">
          <w:rPr>
            <w:rFonts w:hint="eastAsia"/>
          </w:rPr>
          <w:delText xml:space="preserve"> with data</w:delText>
        </w:r>
        <w:r w:rsidDel="00DE3610">
          <w:delText xml:space="preserve"> string</w:delText>
        </w:r>
        <w:r w:rsidDel="00DE3610">
          <w:rPr>
            <w:rFonts w:hint="eastAsia"/>
          </w:rPr>
          <w:delText xml:space="preserve"> </w:delText>
        </w:r>
        <w:r w:rsidDel="00DE3610">
          <w:delText>'</w:delText>
        </w:r>
        <w:r w:rsidDel="00DE3610">
          <w:rPr>
            <w:rFonts w:hint="eastAsia"/>
          </w:rPr>
          <w:delText>11 22 33 44 55 66 77 88 99 AA BB</w:delText>
        </w:r>
        <w:r w:rsidDel="00DE3610">
          <w:delText>'.</w:delText>
        </w:r>
      </w:del>
    </w:p>
    <w:p w14:paraId="2A202F50" w14:textId="2F7A5234" w:rsidR="003D361F" w:rsidDel="00DE3610" w:rsidRDefault="003D361F" w:rsidP="003D361F">
      <w:pPr>
        <w:pStyle w:val="B2"/>
        <w:ind w:left="540" w:firstLine="27"/>
        <w:rPr>
          <w:del w:id="1763" w:author="Amandeep Virk" w:date="2018-04-14T16:27:00Z"/>
          <w:i/>
        </w:rPr>
      </w:pPr>
      <w:del w:id="1764" w:author="Amandeep Virk" w:date="2018-04-14T16:27:00Z">
        <w:r w:rsidDel="00DE3610">
          <w:rPr>
            <w:i/>
          </w:rPr>
          <w:tab/>
          <w:delText xml:space="preserve">The </w:delText>
        </w:r>
        <w:r w:rsidDel="00DE3610">
          <w:rPr>
            <w:rFonts w:hint="eastAsia"/>
            <w:i/>
          </w:rPr>
          <w:delText>power</w:delText>
        </w:r>
        <w:r w:rsidDel="00DE3610">
          <w:rPr>
            <w:i/>
          </w:rPr>
          <w:delText xml:space="preserve"> consumption of the </w:delText>
        </w:r>
        <w:r w:rsidDel="00DE3610">
          <w:rPr>
            <w:rFonts w:hint="eastAsia"/>
            <w:i/>
          </w:rPr>
          <w:delText>UICC</w:delText>
        </w:r>
        <w:r w:rsidDel="00DE3610">
          <w:rPr>
            <w:i/>
          </w:rPr>
          <w:delText xml:space="preserve"> shall not exceed the maximum values defined in </w:delText>
        </w:r>
        <w:r w:rsidDel="00DE3610">
          <w:rPr>
            <w:rFonts w:hint="eastAsia"/>
            <w:i/>
          </w:rPr>
          <w:delText>table 6.4 in TS 102.221 [</w:delText>
        </w:r>
        <w:r w:rsidDel="00DE3610">
          <w:rPr>
            <w:i/>
            <w:noProof/>
          </w:rPr>
          <w:delText>1</w:delText>
        </w:r>
        <w:r w:rsidDel="00DE3610">
          <w:rPr>
            <w:i/>
          </w:rPr>
          <w:delText>], subclause</w:delText>
        </w:r>
        <w:r w:rsidDel="00DE3610">
          <w:rPr>
            <w:rFonts w:hint="eastAsia"/>
            <w:i/>
          </w:rPr>
          <w:delText xml:space="preserve"> 6.2.3</w:delText>
        </w:r>
        <w:r w:rsidDel="00DE3610">
          <w:rPr>
            <w:i/>
          </w:rPr>
          <w:delText xml:space="preserve"> during </w:delText>
        </w:r>
        <w:r w:rsidDel="00DE3610">
          <w:rPr>
            <w:rFonts w:hint="eastAsia"/>
            <w:i/>
          </w:rPr>
          <w:delText>d</w:delText>
        </w:r>
        <w:r w:rsidDel="00DE3610">
          <w:rPr>
            <w:i/>
          </w:rPr>
          <w:noBreakHyphen/>
        </w:r>
        <w:r w:rsidDel="00DE3610">
          <w:rPr>
            <w:rFonts w:hint="eastAsia"/>
            <w:i/>
          </w:rPr>
          <w:delText>1), d</w:delText>
        </w:r>
        <w:r w:rsidDel="00DE3610">
          <w:rPr>
            <w:i/>
          </w:rPr>
          <w:noBreakHyphen/>
        </w:r>
        <w:r w:rsidDel="00DE3610">
          <w:rPr>
            <w:rFonts w:hint="eastAsia"/>
            <w:i/>
          </w:rPr>
          <w:delText>2) and d</w:delText>
        </w:r>
        <w:r w:rsidDel="00DE3610">
          <w:rPr>
            <w:i/>
          </w:rPr>
          <w:noBreakHyphen/>
        </w:r>
        <w:r w:rsidDel="00DE3610">
          <w:rPr>
            <w:rFonts w:hint="eastAsia"/>
            <w:i/>
          </w:rPr>
          <w:delText>3) [CR3]</w:delText>
        </w:r>
        <w:r w:rsidDel="00DE3610">
          <w:rPr>
            <w:i/>
          </w:rPr>
          <w:delText>.</w:delText>
        </w:r>
      </w:del>
    </w:p>
    <w:p w14:paraId="2FC3C6E9" w14:textId="25D0D192" w:rsidR="003D361F" w:rsidDel="00DE3610" w:rsidRDefault="003D361F" w:rsidP="003D361F">
      <w:pPr>
        <w:pStyle w:val="B1"/>
        <w:rPr>
          <w:del w:id="1765" w:author="Amandeep Virk" w:date="2018-04-14T16:27:00Z"/>
        </w:rPr>
      </w:pPr>
      <w:del w:id="1766" w:author="Amandeep Virk" w:date="2018-04-14T16:27:00Z">
        <w:r w:rsidDel="00DE3610">
          <w:rPr>
            <w:rFonts w:hint="eastAsia"/>
          </w:rPr>
          <w:delText>e)</w:delText>
        </w:r>
        <w:r w:rsidDel="00DE3610">
          <w:rPr>
            <w:rFonts w:hint="eastAsia"/>
          </w:rPr>
          <w:tab/>
          <w:delText xml:space="preserve">The ME simulator shall send an UPDATE BINARY </w:delText>
        </w:r>
        <w:r w:rsidDel="00DE3610">
          <w:delText>command</w:delText>
        </w:r>
        <w:r w:rsidDel="00DE3610">
          <w:rPr>
            <w:rFonts w:hint="eastAsia"/>
          </w:rPr>
          <w:delText xml:space="preserve"> with data</w:delText>
        </w:r>
        <w:r w:rsidDel="00DE3610">
          <w:delText xml:space="preserve"> string</w:delText>
        </w:r>
        <w:r w:rsidDel="00DE3610">
          <w:rPr>
            <w:rFonts w:hint="eastAsia"/>
          </w:rPr>
          <w:delText xml:space="preserve"> </w:delText>
        </w:r>
        <w:r w:rsidDel="00DE3610">
          <w:delText>'A1 A2 A3 A4 A5 A6 A7 A8 A9 00 00'.</w:delText>
        </w:r>
      </w:del>
    </w:p>
    <w:p w14:paraId="2CFF504B" w14:textId="12995328" w:rsidR="00A45CDE" w:rsidDel="00DE3610" w:rsidRDefault="00A45CDE" w:rsidP="00A45CDE">
      <w:pPr>
        <w:pStyle w:val="Heading3"/>
        <w:rPr>
          <w:del w:id="1767" w:author="Amandeep Virk" w:date="2018-04-14T16:27:00Z"/>
        </w:rPr>
      </w:pPr>
      <w:bookmarkStart w:id="1768" w:name="_Toc227660929"/>
      <w:del w:id="1769" w:author="Amandeep Virk" w:date="2018-04-14T16:27:00Z">
        <w:r w:rsidDel="00DE3610">
          <w:delText>6</w:delText>
        </w:r>
        <w:r w:rsidDel="00DE3610">
          <w:rPr>
            <w:rFonts w:hint="eastAsia"/>
          </w:rPr>
          <w:delText>.3</w:delText>
        </w:r>
        <w:r w:rsidDel="00DE3610">
          <w:delText>.</w:delText>
        </w:r>
        <w:r w:rsidDel="00DE3610">
          <w:rPr>
            <w:rFonts w:hint="eastAsia"/>
          </w:rPr>
          <w:delText>2</w:delText>
        </w:r>
        <w:r w:rsidDel="00DE3610">
          <w:tab/>
          <w:delText>ATR content</w:delText>
        </w:r>
        <w:bookmarkEnd w:id="1768"/>
      </w:del>
    </w:p>
    <w:p w14:paraId="59B828CF" w14:textId="19865283" w:rsidR="00A45CDE" w:rsidDel="00DE3610" w:rsidRDefault="00A45CDE" w:rsidP="00A45CDE">
      <w:pPr>
        <w:pStyle w:val="Heading4"/>
        <w:rPr>
          <w:del w:id="1770" w:author="Amandeep Virk" w:date="2018-04-14T16:27:00Z"/>
        </w:rPr>
      </w:pPr>
      <w:bookmarkStart w:id="1771" w:name="_Toc227660930"/>
      <w:del w:id="1772" w:author="Amandeep Virk" w:date="2018-04-14T16:27:00Z">
        <w:r w:rsidDel="00DE3610">
          <w:rPr>
            <w:rFonts w:hint="eastAsia"/>
          </w:rPr>
          <w:delText>6.3.2.1</w:delText>
        </w:r>
        <w:r w:rsidDel="00DE3610">
          <w:rPr>
            <w:rFonts w:hint="eastAsia"/>
          </w:rPr>
          <w:tab/>
          <w:delText>Major capabilities</w:delText>
        </w:r>
        <w:bookmarkEnd w:id="1771"/>
      </w:del>
    </w:p>
    <w:p w14:paraId="090265B1" w14:textId="42585901" w:rsidR="00A45CDE" w:rsidDel="00DE3610" w:rsidRDefault="00A45CDE" w:rsidP="00A45CDE">
      <w:pPr>
        <w:pStyle w:val="Heading5"/>
        <w:rPr>
          <w:del w:id="1773" w:author="Amandeep Virk" w:date="2018-04-14T16:27:00Z"/>
        </w:rPr>
      </w:pPr>
      <w:bookmarkStart w:id="1774" w:name="_Toc227660931"/>
      <w:del w:id="1775" w:author="Amandeep Virk" w:date="2018-04-14T16:27:00Z">
        <w:r w:rsidDel="00DE3610">
          <w:rPr>
            <w:rFonts w:hint="eastAsia"/>
          </w:rPr>
          <w:delText>6.3.2.1.1</w:delText>
        </w:r>
        <w:r w:rsidDel="00DE3610">
          <w:tab/>
          <w:delText>Definition and applicability</w:delText>
        </w:r>
        <w:bookmarkEnd w:id="1774"/>
      </w:del>
    </w:p>
    <w:p w14:paraId="3C03FEA2" w14:textId="11EC9695" w:rsidR="00A45CDE" w:rsidDel="00DE3610" w:rsidRDefault="00A45CDE" w:rsidP="00A45CDE">
      <w:pPr>
        <w:rPr>
          <w:del w:id="1776" w:author="Amandeep Virk" w:date="2018-04-14T16:27:00Z"/>
        </w:rPr>
      </w:pPr>
      <w:del w:id="1777" w:author="Amandeep Virk" w:date="2018-04-14T16:27:00Z">
        <w:r w:rsidDel="00DE3610">
          <w:delText>See clause 3.5.3.</w:delText>
        </w:r>
      </w:del>
    </w:p>
    <w:p w14:paraId="004C63B3" w14:textId="3580FF51" w:rsidR="00A45CDE" w:rsidDel="00DE3610" w:rsidRDefault="00A45CDE" w:rsidP="00A45CDE">
      <w:pPr>
        <w:pStyle w:val="Heading5"/>
        <w:rPr>
          <w:del w:id="1778" w:author="Amandeep Virk" w:date="2018-04-14T16:27:00Z"/>
        </w:rPr>
      </w:pPr>
      <w:bookmarkStart w:id="1779" w:name="_Toc227660932"/>
      <w:del w:id="1780" w:author="Amandeep Virk" w:date="2018-04-14T16:27:00Z">
        <w:r w:rsidDel="00DE3610">
          <w:rPr>
            <w:rFonts w:hint="eastAsia"/>
          </w:rPr>
          <w:delText>6.3.2.1.</w:delText>
        </w:r>
        <w:r w:rsidDel="00DE3610">
          <w:delText>2</w:delText>
        </w:r>
        <w:r w:rsidDel="00DE3610">
          <w:tab/>
          <w:delText>Conformance requirement</w:delText>
        </w:r>
        <w:bookmarkEnd w:id="1779"/>
      </w:del>
    </w:p>
    <w:p w14:paraId="0D996B26" w14:textId="30CF84B2" w:rsidR="00A45CDE" w:rsidDel="00DE3610" w:rsidRDefault="00A45CDE" w:rsidP="00A45CDE">
      <w:pPr>
        <w:pStyle w:val="TH"/>
        <w:spacing w:before="0" w:after="0"/>
        <w:rPr>
          <w:del w:id="1781"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2"/>
        <w:gridCol w:w="394"/>
      </w:tblGrid>
      <w:tr w:rsidR="00A45CDE" w:rsidDel="00DE3610" w14:paraId="4613171D" w14:textId="44E8C042" w:rsidTr="004A33DC">
        <w:trPr>
          <w:cantSplit/>
          <w:del w:id="1782" w:author="Amandeep Virk" w:date="2018-04-14T16:27:00Z"/>
        </w:trPr>
        <w:tc>
          <w:tcPr>
            <w:tcW w:w="0" w:type="auto"/>
          </w:tcPr>
          <w:p w14:paraId="51B04F38" w14:textId="55D745AB" w:rsidR="00A45CDE" w:rsidDel="00DE3610" w:rsidRDefault="00A45CDE" w:rsidP="004A33DC">
            <w:pPr>
              <w:pStyle w:val="FP"/>
              <w:rPr>
                <w:del w:id="1783" w:author="Amandeep Virk" w:date="2018-04-14T16:27:00Z"/>
              </w:rPr>
            </w:pPr>
            <w:del w:id="1784" w:author="Amandeep Virk" w:date="2018-04-14T16:27:00Z">
              <w:r w:rsidDel="00DE3610">
                <w:rPr>
                  <w:rFonts w:hint="eastAsia"/>
                </w:rPr>
                <w:delText>CR1</w:delText>
              </w:r>
            </w:del>
          </w:p>
        </w:tc>
        <w:tc>
          <w:tcPr>
            <w:tcW w:w="0" w:type="auto"/>
          </w:tcPr>
          <w:p w14:paraId="73DC0B50" w14:textId="5C7A98AD" w:rsidR="00A45CDE" w:rsidDel="00DE3610" w:rsidRDefault="00A45CDE" w:rsidP="004A33DC">
            <w:pPr>
              <w:pStyle w:val="FP"/>
              <w:rPr>
                <w:del w:id="1785" w:author="Amandeep Virk" w:date="2018-04-14T16:27:00Z"/>
              </w:rPr>
            </w:pPr>
            <w:del w:id="1786" w:author="Amandeep Virk" w:date="2018-04-14T16:27:00Z">
              <w:r w:rsidDel="00DE3610">
                <w:rPr>
                  <w:rFonts w:hint="eastAsia"/>
                </w:rPr>
                <w:delText xml:space="preserve">The ATR </w:delText>
              </w:r>
              <w:r w:rsidDel="00DE3610">
                <w:delText>shall be in accordance with ISO/IEC 7816</w:delText>
              </w:r>
              <w:r w:rsidDel="00DE3610">
                <w:noBreakHyphen/>
                <w:delText>3 [</w:delText>
              </w:r>
              <w:r w:rsidDel="00DE3610">
                <w:rPr>
                  <w:noProof/>
                </w:rPr>
                <w:delText>6</w:delText>
              </w:r>
              <w:r w:rsidDel="00DE3610">
                <w:delText>].</w:delText>
              </w:r>
            </w:del>
          </w:p>
        </w:tc>
        <w:tc>
          <w:tcPr>
            <w:tcW w:w="0" w:type="auto"/>
          </w:tcPr>
          <w:p w14:paraId="5BAAE4A9" w14:textId="66401EC1" w:rsidR="00A45CDE" w:rsidDel="00DE3610" w:rsidRDefault="00A45CDE" w:rsidP="004A33DC">
            <w:pPr>
              <w:pStyle w:val="FP"/>
              <w:rPr>
                <w:del w:id="1787" w:author="Amandeep Virk" w:date="2018-04-14T16:27:00Z"/>
              </w:rPr>
            </w:pPr>
            <w:del w:id="1788" w:author="Amandeep Virk" w:date="2018-04-14T16:27:00Z">
              <w:r w:rsidDel="00DE3610">
                <w:delText>M</w:delText>
              </w:r>
            </w:del>
          </w:p>
        </w:tc>
      </w:tr>
      <w:tr w:rsidR="00A45CDE" w:rsidDel="00DE3610" w14:paraId="704D1C6D" w14:textId="28271A36" w:rsidTr="004A33DC">
        <w:trPr>
          <w:cantSplit/>
          <w:del w:id="1789" w:author="Amandeep Virk" w:date="2018-04-14T16:27:00Z"/>
        </w:trPr>
        <w:tc>
          <w:tcPr>
            <w:tcW w:w="0" w:type="auto"/>
          </w:tcPr>
          <w:p w14:paraId="656A86B4" w14:textId="30247E44" w:rsidR="00A45CDE" w:rsidDel="00DE3610" w:rsidRDefault="00A45CDE" w:rsidP="004A33DC">
            <w:pPr>
              <w:pStyle w:val="FP"/>
              <w:rPr>
                <w:del w:id="1790" w:author="Amandeep Virk" w:date="2018-04-14T16:27:00Z"/>
              </w:rPr>
            </w:pPr>
            <w:del w:id="1791" w:author="Amandeep Virk" w:date="2018-04-14T16:27:00Z">
              <w:r w:rsidDel="00DE3610">
                <w:rPr>
                  <w:rFonts w:hint="eastAsia"/>
                </w:rPr>
                <w:delText>CR2</w:delText>
              </w:r>
            </w:del>
          </w:p>
        </w:tc>
        <w:tc>
          <w:tcPr>
            <w:tcW w:w="0" w:type="auto"/>
          </w:tcPr>
          <w:p w14:paraId="42BE990F" w14:textId="066FF53B" w:rsidR="00A45CDE" w:rsidDel="00DE3610" w:rsidRDefault="00A45CDE" w:rsidP="004A33DC">
            <w:pPr>
              <w:pStyle w:val="FP"/>
              <w:rPr>
                <w:del w:id="1792" w:author="Amandeep Virk" w:date="2018-04-14T16:27:00Z"/>
              </w:rPr>
            </w:pPr>
            <w:del w:id="1793" w:author="Amandeep Virk" w:date="2018-04-14T16:27:00Z">
              <w:r w:rsidDel="00DE3610">
                <w:rPr>
                  <w:rFonts w:hint="eastAsia"/>
                </w:rPr>
                <w:delText>T</w:delText>
              </w:r>
              <w:r w:rsidDel="00DE3610">
                <w:delText> </w:delText>
              </w:r>
              <w:r w:rsidDel="00DE3610">
                <w:rPr>
                  <w:rFonts w:hint="eastAsia"/>
                </w:rPr>
                <w:delText>=</w:delText>
              </w:r>
              <w:r w:rsidDel="00DE3610">
                <w:delText> </w:delText>
              </w:r>
              <w:r w:rsidDel="00DE3610">
                <w:rPr>
                  <w:rFonts w:hint="eastAsia"/>
                </w:rPr>
                <w:delText>15 parameters shall be present in the ATR.</w:delText>
              </w:r>
            </w:del>
          </w:p>
        </w:tc>
        <w:tc>
          <w:tcPr>
            <w:tcW w:w="0" w:type="auto"/>
          </w:tcPr>
          <w:p w14:paraId="25029CFB" w14:textId="101F9F18" w:rsidR="00A45CDE" w:rsidDel="00DE3610" w:rsidRDefault="00A45CDE" w:rsidP="004A33DC">
            <w:pPr>
              <w:pStyle w:val="FP"/>
              <w:rPr>
                <w:del w:id="1794" w:author="Amandeep Virk" w:date="2018-04-14T16:27:00Z"/>
              </w:rPr>
            </w:pPr>
            <w:del w:id="1795" w:author="Amandeep Virk" w:date="2018-04-14T16:27:00Z">
              <w:r w:rsidDel="00DE3610">
                <w:delText>M</w:delText>
              </w:r>
            </w:del>
          </w:p>
        </w:tc>
      </w:tr>
      <w:tr w:rsidR="00A45CDE" w:rsidDel="00DE3610" w14:paraId="61681BE7" w14:textId="4012D9FA" w:rsidTr="004A33DC">
        <w:trPr>
          <w:cantSplit/>
          <w:del w:id="1796" w:author="Amandeep Virk" w:date="2018-04-14T16:27:00Z"/>
        </w:trPr>
        <w:tc>
          <w:tcPr>
            <w:tcW w:w="0" w:type="auto"/>
          </w:tcPr>
          <w:p w14:paraId="59487A3B" w14:textId="7F254FD2" w:rsidR="00A45CDE" w:rsidDel="00DE3610" w:rsidRDefault="00A45CDE" w:rsidP="004A33DC">
            <w:pPr>
              <w:pStyle w:val="FP"/>
              <w:rPr>
                <w:del w:id="1797" w:author="Amandeep Virk" w:date="2018-04-14T16:27:00Z"/>
              </w:rPr>
            </w:pPr>
            <w:del w:id="1798" w:author="Amandeep Virk" w:date="2018-04-14T16:27:00Z">
              <w:r w:rsidDel="00DE3610">
                <w:rPr>
                  <w:rFonts w:hint="eastAsia"/>
                </w:rPr>
                <w:delText>CR3</w:delText>
              </w:r>
            </w:del>
          </w:p>
        </w:tc>
        <w:tc>
          <w:tcPr>
            <w:tcW w:w="0" w:type="auto"/>
          </w:tcPr>
          <w:p w14:paraId="4C86145B" w14:textId="67D52634" w:rsidR="00A45CDE" w:rsidDel="00DE3610" w:rsidRDefault="00A45CDE" w:rsidP="004A33DC">
            <w:pPr>
              <w:pStyle w:val="FP"/>
              <w:rPr>
                <w:del w:id="1799" w:author="Amandeep Virk" w:date="2018-04-14T16:27:00Z"/>
              </w:rPr>
            </w:pPr>
            <w:del w:id="1800" w:author="Amandeep Virk" w:date="2018-04-14T16:27:00Z">
              <w:r w:rsidDel="00DE3610">
                <w:delText>The category indicator</w:delText>
              </w:r>
              <w:r w:rsidDel="00DE3610">
                <w:rPr>
                  <w:rFonts w:hint="eastAsia"/>
                </w:rPr>
                <w:delText xml:space="preserve"> in the historical bytes shall be </w:delText>
              </w:r>
              <w:r w:rsidDel="00DE3610">
                <w:delText>'</w:delText>
              </w:r>
              <w:r w:rsidDel="00DE3610">
                <w:rPr>
                  <w:rFonts w:hint="eastAsia"/>
                </w:rPr>
                <w:delText>80</w:delText>
              </w:r>
              <w:r w:rsidDel="00DE3610">
                <w:delText>'</w:delText>
              </w:r>
              <w:r w:rsidDel="00DE3610">
                <w:rPr>
                  <w:rFonts w:hint="eastAsia"/>
                </w:rPr>
                <w:delText>.</w:delText>
              </w:r>
            </w:del>
          </w:p>
        </w:tc>
        <w:tc>
          <w:tcPr>
            <w:tcW w:w="0" w:type="auto"/>
          </w:tcPr>
          <w:p w14:paraId="4EC7C89D" w14:textId="77277726" w:rsidR="00A45CDE" w:rsidDel="00DE3610" w:rsidRDefault="00A45CDE" w:rsidP="004A33DC">
            <w:pPr>
              <w:pStyle w:val="FP"/>
              <w:rPr>
                <w:del w:id="1801" w:author="Amandeep Virk" w:date="2018-04-14T16:27:00Z"/>
              </w:rPr>
            </w:pPr>
            <w:del w:id="1802" w:author="Amandeep Virk" w:date="2018-04-14T16:27:00Z">
              <w:r w:rsidDel="00DE3610">
                <w:delText>M</w:delText>
              </w:r>
            </w:del>
          </w:p>
        </w:tc>
      </w:tr>
      <w:tr w:rsidR="00A45CDE" w:rsidDel="00DE3610" w14:paraId="216E3D2C" w14:textId="7B19CF5C" w:rsidTr="004A33DC">
        <w:trPr>
          <w:cantSplit/>
          <w:del w:id="1803" w:author="Amandeep Virk" w:date="2018-04-14T16:27:00Z"/>
        </w:trPr>
        <w:tc>
          <w:tcPr>
            <w:tcW w:w="0" w:type="auto"/>
          </w:tcPr>
          <w:p w14:paraId="72036A32" w14:textId="2E411853" w:rsidR="00A45CDE" w:rsidDel="00DE3610" w:rsidRDefault="00A45CDE" w:rsidP="004A33DC">
            <w:pPr>
              <w:pStyle w:val="FP"/>
              <w:rPr>
                <w:del w:id="1804" w:author="Amandeep Virk" w:date="2018-04-14T16:27:00Z"/>
              </w:rPr>
            </w:pPr>
            <w:del w:id="1805" w:author="Amandeep Virk" w:date="2018-04-14T16:27:00Z">
              <w:r w:rsidDel="00DE3610">
                <w:rPr>
                  <w:rFonts w:hint="eastAsia"/>
                </w:rPr>
                <w:delText>CR4</w:delText>
              </w:r>
            </w:del>
          </w:p>
        </w:tc>
        <w:tc>
          <w:tcPr>
            <w:tcW w:w="0" w:type="auto"/>
          </w:tcPr>
          <w:p w14:paraId="080DF4FB" w14:textId="321D28DC" w:rsidR="00A45CDE" w:rsidDel="00DE3610" w:rsidRDefault="00A45CDE" w:rsidP="004A33DC">
            <w:pPr>
              <w:pStyle w:val="FP"/>
              <w:rPr>
                <w:del w:id="1806" w:author="Amandeep Virk" w:date="2018-04-14T16:27:00Z"/>
              </w:rPr>
            </w:pPr>
            <w:del w:id="1807" w:author="Amandeep Virk" w:date="2018-04-14T16:27:00Z">
              <w:r w:rsidDel="00DE3610">
                <w:delText xml:space="preserve">The first information sent by the card </w:delText>
              </w:r>
              <w:r w:rsidDel="00DE3610">
                <w:rPr>
                  <w:rFonts w:hint="eastAsia"/>
                </w:rPr>
                <w:delText xml:space="preserve">in the historical byte </w:delText>
              </w:r>
              <w:r w:rsidDel="00DE3610">
                <w:delText>shall be the "card service data" data object.</w:delText>
              </w:r>
            </w:del>
          </w:p>
        </w:tc>
        <w:tc>
          <w:tcPr>
            <w:tcW w:w="0" w:type="auto"/>
          </w:tcPr>
          <w:p w14:paraId="1A7BFB8E" w14:textId="23B53E0A" w:rsidR="00A45CDE" w:rsidDel="00DE3610" w:rsidRDefault="00A45CDE" w:rsidP="004A33DC">
            <w:pPr>
              <w:pStyle w:val="FP"/>
              <w:rPr>
                <w:del w:id="1808" w:author="Amandeep Virk" w:date="2018-04-14T16:27:00Z"/>
              </w:rPr>
            </w:pPr>
            <w:del w:id="1809" w:author="Amandeep Virk" w:date="2018-04-14T16:27:00Z">
              <w:r w:rsidDel="00DE3610">
                <w:delText>M</w:delText>
              </w:r>
            </w:del>
          </w:p>
        </w:tc>
      </w:tr>
      <w:tr w:rsidR="00A45CDE" w:rsidDel="00DE3610" w14:paraId="22679CEE" w14:textId="4AC1E1C5" w:rsidTr="004A33DC">
        <w:trPr>
          <w:cantSplit/>
          <w:del w:id="1810" w:author="Amandeep Virk" w:date="2018-04-14T16:27:00Z"/>
        </w:trPr>
        <w:tc>
          <w:tcPr>
            <w:tcW w:w="0" w:type="auto"/>
          </w:tcPr>
          <w:p w14:paraId="1D2D7882" w14:textId="2834F270" w:rsidR="00A45CDE" w:rsidDel="00DE3610" w:rsidRDefault="00A45CDE" w:rsidP="004A33DC">
            <w:pPr>
              <w:pStyle w:val="FP"/>
              <w:rPr>
                <w:del w:id="1811" w:author="Amandeep Virk" w:date="2018-04-14T16:27:00Z"/>
              </w:rPr>
            </w:pPr>
            <w:del w:id="1812" w:author="Amandeep Virk" w:date="2018-04-14T16:27:00Z">
              <w:r w:rsidDel="00DE3610">
                <w:rPr>
                  <w:rFonts w:hint="eastAsia"/>
                </w:rPr>
                <w:delText>CR5</w:delText>
              </w:r>
            </w:del>
          </w:p>
        </w:tc>
        <w:tc>
          <w:tcPr>
            <w:tcW w:w="0" w:type="auto"/>
          </w:tcPr>
          <w:p w14:paraId="7474DD8D" w14:textId="2714D358" w:rsidR="00A45CDE" w:rsidDel="00DE3610" w:rsidRDefault="00A45CDE" w:rsidP="004A33DC">
            <w:pPr>
              <w:pStyle w:val="FP"/>
              <w:rPr>
                <w:del w:id="1813" w:author="Amandeep Virk" w:date="2018-04-14T16:27:00Z"/>
              </w:rPr>
            </w:pPr>
            <w:del w:id="1814" w:author="Amandeep Virk" w:date="2018-04-14T16:27:00Z">
              <w:r w:rsidDel="00DE3610">
                <w:delText xml:space="preserve">The second information sent by the card </w:delText>
              </w:r>
              <w:r w:rsidDel="00DE3610">
                <w:rPr>
                  <w:rFonts w:hint="eastAsia"/>
                </w:rPr>
                <w:delText xml:space="preserve">in the historical </w:delText>
              </w:r>
              <w:r w:rsidDel="00DE3610">
                <w:delText>shall be the "card capabilities" data object.</w:delText>
              </w:r>
              <w:r w:rsidDel="00DE3610">
                <w:rPr>
                  <w:rFonts w:hint="eastAsia"/>
                </w:rPr>
                <w:delText xml:space="preserve"> </w:delText>
              </w:r>
            </w:del>
          </w:p>
        </w:tc>
        <w:tc>
          <w:tcPr>
            <w:tcW w:w="0" w:type="auto"/>
          </w:tcPr>
          <w:p w14:paraId="4264719E" w14:textId="64FCA139" w:rsidR="00A45CDE" w:rsidDel="00DE3610" w:rsidRDefault="00A45CDE" w:rsidP="004A33DC">
            <w:pPr>
              <w:pStyle w:val="FP"/>
              <w:rPr>
                <w:del w:id="1815" w:author="Amandeep Virk" w:date="2018-04-14T16:27:00Z"/>
              </w:rPr>
            </w:pPr>
            <w:del w:id="1816" w:author="Amandeep Virk" w:date="2018-04-14T16:27:00Z">
              <w:r w:rsidDel="00DE3610">
                <w:delText>M</w:delText>
              </w:r>
            </w:del>
          </w:p>
        </w:tc>
      </w:tr>
      <w:tr w:rsidR="00A45CDE" w:rsidDel="00DE3610" w14:paraId="428D562C" w14:textId="35AB463C" w:rsidTr="004A33DC">
        <w:trPr>
          <w:cantSplit/>
          <w:del w:id="1817" w:author="Amandeep Virk" w:date="2018-04-14T16:27:00Z"/>
        </w:trPr>
        <w:tc>
          <w:tcPr>
            <w:tcW w:w="0" w:type="auto"/>
          </w:tcPr>
          <w:p w14:paraId="7BFC2AD4" w14:textId="0AFF2926" w:rsidR="00A45CDE" w:rsidDel="00DE3610" w:rsidRDefault="00A45CDE" w:rsidP="004A33DC">
            <w:pPr>
              <w:pStyle w:val="FP"/>
              <w:rPr>
                <w:del w:id="1818" w:author="Amandeep Virk" w:date="2018-04-14T16:27:00Z"/>
              </w:rPr>
            </w:pPr>
            <w:del w:id="1819" w:author="Amandeep Virk" w:date="2018-04-14T16:27:00Z">
              <w:r w:rsidDel="00DE3610">
                <w:rPr>
                  <w:rFonts w:hint="eastAsia"/>
                </w:rPr>
                <w:delText>CR6</w:delText>
              </w:r>
            </w:del>
          </w:p>
        </w:tc>
        <w:tc>
          <w:tcPr>
            <w:tcW w:w="0" w:type="auto"/>
          </w:tcPr>
          <w:p w14:paraId="1403F517" w14:textId="1D447946" w:rsidR="00A45CDE" w:rsidDel="00DE3610" w:rsidRDefault="00A45CDE" w:rsidP="004A33DC">
            <w:pPr>
              <w:pStyle w:val="FP"/>
              <w:rPr>
                <w:del w:id="1820" w:author="Amandeep Virk" w:date="2018-04-14T16:27:00Z"/>
              </w:rPr>
            </w:pPr>
            <w:del w:id="1821" w:author="Amandeep Virk" w:date="2018-04-14T16:27:00Z">
              <w:r w:rsidDel="00DE3610">
                <w:delText>The information carried by the historical bytes of the UICC shall follow clause 8 of ISO/IEC 7816</w:delText>
              </w:r>
              <w:r w:rsidDel="00DE3610">
                <w:noBreakHyphen/>
                <w:delText>4 [</w:delText>
              </w:r>
              <w:r w:rsidDel="00DE3610">
                <w:rPr>
                  <w:noProof/>
                </w:rPr>
                <w:delText>7</w:delText>
              </w:r>
              <w:r w:rsidDel="00DE3610">
                <w:delText>].</w:delText>
              </w:r>
            </w:del>
          </w:p>
        </w:tc>
        <w:tc>
          <w:tcPr>
            <w:tcW w:w="0" w:type="auto"/>
          </w:tcPr>
          <w:p w14:paraId="76DE2062" w14:textId="66ED38DC" w:rsidR="00A45CDE" w:rsidDel="00DE3610" w:rsidRDefault="00A45CDE" w:rsidP="004A33DC">
            <w:pPr>
              <w:pStyle w:val="FP"/>
              <w:rPr>
                <w:del w:id="1822" w:author="Amandeep Virk" w:date="2018-04-14T16:27:00Z"/>
              </w:rPr>
            </w:pPr>
            <w:del w:id="1823" w:author="Amandeep Virk" w:date="2018-04-14T16:27:00Z">
              <w:r w:rsidDel="00DE3610">
                <w:delText>M</w:delText>
              </w:r>
            </w:del>
          </w:p>
        </w:tc>
      </w:tr>
    </w:tbl>
    <w:p w14:paraId="432FB884" w14:textId="4494C6FB" w:rsidR="00A45CDE" w:rsidDel="00DE3610" w:rsidRDefault="00A45CDE" w:rsidP="00A45CDE">
      <w:pPr>
        <w:rPr>
          <w:del w:id="1824" w:author="Amandeep Virk" w:date="2018-04-14T16:27:00Z"/>
        </w:rPr>
      </w:pPr>
      <w:del w:id="1825"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sub</w:delText>
        </w:r>
        <w:r w:rsidDel="00DE3610">
          <w:rPr>
            <w:rFonts w:hint="eastAsia"/>
          </w:rPr>
          <w:delText>clause 6.3</w:delText>
        </w:r>
      </w:del>
    </w:p>
    <w:p w14:paraId="18C67453" w14:textId="5798ECE6" w:rsidR="00A45CDE" w:rsidDel="00DE3610" w:rsidRDefault="00A45CDE" w:rsidP="00A45CDE">
      <w:pPr>
        <w:pStyle w:val="Heading5"/>
        <w:rPr>
          <w:del w:id="1826" w:author="Amandeep Virk" w:date="2018-04-14T16:27:00Z"/>
        </w:rPr>
      </w:pPr>
      <w:bookmarkStart w:id="1827" w:name="_Toc227660933"/>
      <w:del w:id="1828" w:author="Amandeep Virk" w:date="2018-04-14T16:27:00Z">
        <w:r w:rsidDel="00DE3610">
          <w:delText>6</w:delText>
        </w:r>
        <w:r w:rsidDel="00DE3610">
          <w:rPr>
            <w:rFonts w:hint="eastAsia"/>
          </w:rPr>
          <w:delText>.3</w:delText>
        </w:r>
        <w:r w:rsidDel="00DE3610">
          <w:delText>.</w:delText>
        </w:r>
        <w:r w:rsidDel="00DE3610">
          <w:rPr>
            <w:rFonts w:hint="eastAsia"/>
          </w:rPr>
          <w:delText>2.1.</w:delText>
        </w:r>
        <w:r w:rsidDel="00DE3610">
          <w:delText>3</w:delText>
        </w:r>
        <w:r w:rsidDel="00DE3610">
          <w:tab/>
          <w:delText>Test purpose</w:delText>
        </w:r>
        <w:bookmarkEnd w:id="1827"/>
      </w:del>
    </w:p>
    <w:p w14:paraId="10695BDD" w14:textId="74817CDF" w:rsidR="00A45CDE" w:rsidDel="00DE3610" w:rsidRDefault="00A45CDE" w:rsidP="00A45CDE">
      <w:pPr>
        <w:rPr>
          <w:del w:id="1829" w:author="Amandeep Virk" w:date="2018-04-14T16:27:00Z"/>
        </w:rPr>
      </w:pPr>
      <w:del w:id="1830"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34F5DA3E" w14:textId="7453926F" w:rsidR="00A45CDE" w:rsidDel="00DE3610" w:rsidRDefault="00A45CDE" w:rsidP="00A45CDE">
      <w:pPr>
        <w:pStyle w:val="NO"/>
        <w:rPr>
          <w:del w:id="1831" w:author="Amandeep Virk" w:date="2018-04-14T16:27:00Z"/>
        </w:rPr>
      </w:pPr>
      <w:del w:id="1832" w:author="Amandeep Virk" w:date="2018-04-14T16:27:00Z">
        <w:r w:rsidDel="00DE3610">
          <w:delText>NOTE:</w:delText>
        </w:r>
        <w:r w:rsidDel="00DE3610">
          <w:tab/>
          <w:delText xml:space="preserve">The testing of CR1 is outside the scope of </w:delText>
        </w:r>
        <w:r w:rsidDel="00DE3610">
          <w:rPr>
            <w:rFonts w:hint="eastAsia"/>
          </w:rPr>
          <w:delText>the present document</w:delText>
        </w:r>
        <w:r w:rsidDel="00DE3610">
          <w:delText>.</w:delText>
        </w:r>
      </w:del>
    </w:p>
    <w:p w14:paraId="56C255C3" w14:textId="640F66B7" w:rsidR="00A45CDE" w:rsidDel="00DE3610" w:rsidRDefault="00A45CDE" w:rsidP="00A45CDE">
      <w:pPr>
        <w:pStyle w:val="Heading5"/>
        <w:rPr>
          <w:del w:id="1833" w:author="Amandeep Virk" w:date="2018-04-14T16:27:00Z"/>
        </w:rPr>
      </w:pPr>
      <w:bookmarkStart w:id="1834" w:name="_Toc227660934"/>
      <w:del w:id="1835" w:author="Amandeep Virk" w:date="2018-04-14T16:27:00Z">
        <w:r w:rsidDel="00DE3610">
          <w:delText>6</w:delText>
        </w:r>
        <w:r w:rsidDel="00DE3610">
          <w:rPr>
            <w:rFonts w:hint="eastAsia"/>
          </w:rPr>
          <w:delText>.3</w:delText>
        </w:r>
        <w:r w:rsidDel="00DE3610">
          <w:delText>.</w:delText>
        </w:r>
        <w:r w:rsidDel="00DE3610">
          <w:rPr>
            <w:rFonts w:hint="eastAsia"/>
          </w:rPr>
          <w:delText>2</w:delText>
        </w:r>
        <w:r w:rsidDel="00DE3610">
          <w:delText>.</w:delText>
        </w:r>
        <w:r w:rsidDel="00DE3610">
          <w:rPr>
            <w:rFonts w:hint="eastAsia"/>
          </w:rPr>
          <w:delText>1.</w:delText>
        </w:r>
        <w:r w:rsidDel="00DE3610">
          <w:delText>4</w:delText>
        </w:r>
        <w:r w:rsidDel="00DE3610">
          <w:tab/>
          <w:delText>Method of test</w:delText>
        </w:r>
        <w:bookmarkEnd w:id="1834"/>
      </w:del>
    </w:p>
    <w:p w14:paraId="7861007D" w14:textId="7C4CD668" w:rsidR="00A45CDE" w:rsidDel="00DE3610" w:rsidRDefault="00A45CDE" w:rsidP="00A45CDE">
      <w:pPr>
        <w:outlineLvl w:val="0"/>
        <w:rPr>
          <w:del w:id="1836" w:author="Amandeep Virk" w:date="2018-04-14T16:27:00Z"/>
        </w:rPr>
      </w:pPr>
      <w:del w:id="1837" w:author="Amandeep Virk" w:date="2018-04-14T16:27:00Z">
        <w:r w:rsidDel="00DE3610">
          <w:rPr>
            <w:b/>
          </w:rPr>
          <w:delText>Initial conditions</w:delText>
        </w:r>
      </w:del>
    </w:p>
    <w:p w14:paraId="3C5CB5C5" w14:textId="2BF6DF79" w:rsidR="00A45CDE" w:rsidDel="00DE3610" w:rsidRDefault="00A45CDE" w:rsidP="00A45CDE">
      <w:pPr>
        <w:pStyle w:val="B1"/>
        <w:rPr>
          <w:del w:id="1838" w:author="Amandeep Virk" w:date="2018-04-14T16:27:00Z"/>
        </w:rPr>
      </w:pPr>
      <w:del w:id="1839" w:author="Amandeep Virk" w:date="2018-04-14T16:27:00Z">
        <w:r w:rsidDel="00DE3610">
          <w:delText>1)</w:delText>
        </w:r>
        <w:r w:rsidDel="00DE3610">
          <w:tab/>
          <w:delText>The UICC shall be connected to a ME simulator.</w:delText>
        </w:r>
      </w:del>
    </w:p>
    <w:p w14:paraId="4BB611DE" w14:textId="33A2F243" w:rsidR="00A45CDE" w:rsidDel="00DE3610" w:rsidRDefault="00A45CDE" w:rsidP="00A45CDE">
      <w:pPr>
        <w:outlineLvl w:val="0"/>
        <w:rPr>
          <w:del w:id="1840" w:author="Amandeep Virk" w:date="2018-04-14T16:27:00Z"/>
        </w:rPr>
      </w:pPr>
      <w:del w:id="1841" w:author="Amandeep Virk" w:date="2018-04-14T16:27:00Z">
        <w:r w:rsidDel="00DE3610">
          <w:rPr>
            <w:b/>
          </w:rPr>
          <w:delText>Test procedure 1</w:delText>
        </w:r>
      </w:del>
    </w:p>
    <w:p w14:paraId="22D8608B" w14:textId="321814C0" w:rsidR="00A45CDE" w:rsidDel="00DE3610" w:rsidRDefault="00A45CDE" w:rsidP="00A45CDE">
      <w:pPr>
        <w:pStyle w:val="B1"/>
        <w:rPr>
          <w:del w:id="1842" w:author="Amandeep Virk" w:date="2018-04-14T16:27:00Z"/>
        </w:rPr>
      </w:pPr>
      <w:del w:id="1843"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61FC87BD" w14:textId="686E9B35" w:rsidR="00A45CDE" w:rsidDel="00DE3610" w:rsidRDefault="00A45CDE" w:rsidP="00A45CDE">
      <w:pPr>
        <w:pStyle w:val="B2"/>
        <w:ind w:left="540" w:firstLine="27"/>
        <w:rPr>
          <w:del w:id="1844" w:author="Amandeep Virk" w:date="2018-04-14T16:27:00Z"/>
          <w:i/>
        </w:rPr>
      </w:pPr>
      <w:del w:id="1845" w:author="Amandeep Virk" w:date="2018-04-14T16:27:00Z">
        <w:r w:rsidDel="00DE3610">
          <w:rPr>
            <w:i/>
          </w:rPr>
          <w:tab/>
          <w:delText xml:space="preserve">The </w:delText>
        </w:r>
        <w:r w:rsidDel="00DE3610">
          <w:rPr>
            <w:rFonts w:hint="eastAsia"/>
            <w:i/>
          </w:rPr>
          <w:delText>UICC</w:delText>
        </w:r>
        <w:r w:rsidDel="00DE3610">
          <w:rPr>
            <w:i/>
          </w:rPr>
          <w:delText xml:space="preserve"> shall send the valid ATR sequence.</w:delText>
        </w:r>
      </w:del>
    </w:p>
    <w:p w14:paraId="2FF0564C" w14:textId="722C581F" w:rsidR="00A45CDE" w:rsidDel="00DE3610" w:rsidRDefault="00A45CDE" w:rsidP="00A45CDE">
      <w:pPr>
        <w:pStyle w:val="B2"/>
        <w:ind w:left="540" w:firstLine="27"/>
        <w:rPr>
          <w:del w:id="1846" w:author="Amandeep Virk" w:date="2018-04-14T16:27:00Z"/>
          <w:i/>
        </w:rPr>
      </w:pPr>
      <w:del w:id="1847" w:author="Amandeep Virk" w:date="2018-04-14T16:27:00Z">
        <w:r w:rsidDel="00DE3610">
          <w:rPr>
            <w:i/>
          </w:rPr>
          <w:tab/>
        </w:r>
        <w:r w:rsidDel="00DE3610">
          <w:rPr>
            <w:rFonts w:hint="eastAsia"/>
            <w:i/>
          </w:rPr>
          <w:delText xml:space="preserve">The ATR </w:delText>
        </w:r>
        <w:r w:rsidDel="00DE3610">
          <w:rPr>
            <w:i/>
          </w:rPr>
          <w:delText>shall be</w:delText>
        </w:r>
        <w:r w:rsidDel="00DE3610">
          <w:rPr>
            <w:rFonts w:hint="eastAsia"/>
            <w:i/>
          </w:rPr>
          <w:delText xml:space="preserve"> </w:delText>
        </w:r>
        <w:r w:rsidDel="00DE3610">
          <w:rPr>
            <w:i/>
          </w:rPr>
          <w:delText xml:space="preserve">in </w:delText>
        </w:r>
        <w:r w:rsidDel="00DE3610">
          <w:rPr>
            <w:rFonts w:hint="eastAsia"/>
            <w:i/>
          </w:rPr>
          <w:delText>accordance with ISO/IEC</w:delText>
        </w:r>
        <w:r w:rsidDel="00DE3610">
          <w:rPr>
            <w:i/>
          </w:rPr>
          <w:delText> </w:delText>
        </w:r>
        <w:r w:rsidDel="00DE3610">
          <w:rPr>
            <w:rFonts w:hint="eastAsia"/>
            <w:i/>
          </w:rPr>
          <w:delText>7816</w:delText>
        </w:r>
        <w:r w:rsidDel="00DE3610">
          <w:rPr>
            <w:i/>
          </w:rPr>
          <w:noBreakHyphen/>
        </w:r>
        <w:r w:rsidDel="00DE3610">
          <w:rPr>
            <w:rFonts w:hint="eastAsia"/>
            <w:i/>
          </w:rPr>
          <w:delText>3 [</w:delText>
        </w:r>
        <w:r w:rsidDel="00DE3610">
          <w:rPr>
            <w:i/>
            <w:noProof/>
          </w:rPr>
          <w:delText>6</w:delText>
        </w:r>
        <w:r w:rsidDel="00DE3610">
          <w:rPr>
            <w:i/>
          </w:rPr>
          <w:delText>].</w:delText>
        </w:r>
      </w:del>
    </w:p>
    <w:p w14:paraId="322B6605" w14:textId="7DB5A084" w:rsidR="00A45CDE" w:rsidDel="00DE3610" w:rsidRDefault="00A45CDE" w:rsidP="00A45CDE">
      <w:pPr>
        <w:pStyle w:val="B2"/>
        <w:ind w:left="540" w:firstLine="27"/>
        <w:rPr>
          <w:del w:id="1848" w:author="Amandeep Virk" w:date="2018-04-14T16:27:00Z"/>
          <w:i/>
        </w:rPr>
      </w:pPr>
      <w:del w:id="1849" w:author="Amandeep Virk" w:date="2018-04-14T16:27:00Z">
        <w:r w:rsidDel="00DE3610">
          <w:rPr>
            <w:i/>
          </w:rPr>
          <w:tab/>
          <w:delText xml:space="preserve">The following </w:delText>
        </w:r>
        <w:r w:rsidDel="00DE3610">
          <w:rPr>
            <w:rFonts w:hint="eastAsia"/>
            <w:i/>
          </w:rPr>
          <w:delText xml:space="preserve">parameters </w:delText>
        </w:r>
        <w:r w:rsidDel="00DE3610">
          <w:rPr>
            <w:i/>
          </w:rPr>
          <w:delText>shall be present:</w:delText>
        </w:r>
      </w:del>
    </w:p>
    <w:p w14:paraId="45F5A170" w14:textId="3CF94D40" w:rsidR="00A45CDE" w:rsidDel="00DE3610" w:rsidRDefault="00A45CDE" w:rsidP="00A45CDE">
      <w:pPr>
        <w:pStyle w:val="B2"/>
        <w:ind w:left="540" w:firstLine="27"/>
        <w:rPr>
          <w:del w:id="1850" w:author="Amandeep Virk" w:date="2018-04-14T16:27:00Z"/>
          <w:i/>
        </w:rPr>
      </w:pPr>
      <w:del w:id="1851" w:author="Amandeep Virk" w:date="2018-04-14T16:27:00Z">
        <w:r w:rsidDel="00DE3610">
          <w:rPr>
            <w:i/>
          </w:rPr>
          <w:tab/>
        </w:r>
        <w:r w:rsidDel="00DE3610">
          <w:rPr>
            <w:rFonts w:hint="eastAsia"/>
            <w:i/>
          </w:rPr>
          <w:delText>-</w:delText>
        </w:r>
        <w:r w:rsidDel="00DE3610">
          <w:rPr>
            <w:rFonts w:hint="eastAsia"/>
            <w:i/>
          </w:rPr>
          <w:tab/>
          <w:delText>T</w:delText>
        </w:r>
        <w:r w:rsidDel="00DE3610">
          <w:rPr>
            <w:i/>
          </w:rPr>
          <w:delText> </w:delText>
        </w:r>
        <w:r w:rsidDel="00DE3610">
          <w:rPr>
            <w:rFonts w:hint="eastAsia"/>
            <w:i/>
          </w:rPr>
          <w:delText>=</w:delText>
        </w:r>
        <w:r w:rsidDel="00DE3610">
          <w:rPr>
            <w:i/>
          </w:rPr>
          <w:delText> </w:delText>
        </w:r>
        <w:r w:rsidDel="00DE3610">
          <w:rPr>
            <w:rFonts w:hint="eastAsia"/>
            <w:i/>
          </w:rPr>
          <w:delText>15 parameter [CR2].</w:delText>
        </w:r>
      </w:del>
    </w:p>
    <w:p w14:paraId="7B3F146F" w14:textId="48454FF5" w:rsidR="00A45CDE" w:rsidDel="00DE3610" w:rsidRDefault="00A45CDE" w:rsidP="00A45CDE">
      <w:pPr>
        <w:pStyle w:val="B2"/>
        <w:ind w:left="540" w:firstLine="27"/>
        <w:rPr>
          <w:del w:id="1852" w:author="Amandeep Virk" w:date="2018-04-14T16:27:00Z"/>
          <w:i/>
        </w:rPr>
      </w:pPr>
      <w:del w:id="1853" w:author="Amandeep Virk" w:date="2018-04-14T16:27:00Z">
        <w:r w:rsidDel="00DE3610">
          <w:rPr>
            <w:i/>
          </w:rPr>
          <w:tab/>
          <w:delText xml:space="preserve">The following </w:delText>
        </w:r>
        <w:r w:rsidDel="00DE3610">
          <w:rPr>
            <w:rFonts w:hint="eastAsia"/>
            <w:i/>
          </w:rPr>
          <w:delText xml:space="preserve">parameters </w:delText>
        </w:r>
        <w:r w:rsidDel="00DE3610">
          <w:rPr>
            <w:i/>
          </w:rPr>
          <w:delText>shall be present</w:delText>
        </w:r>
        <w:r w:rsidDel="00DE3610">
          <w:rPr>
            <w:rFonts w:hint="eastAsia"/>
            <w:i/>
          </w:rPr>
          <w:delText xml:space="preserve"> and in the following order in the historical bytes</w:delText>
        </w:r>
        <w:r w:rsidDel="00DE3610">
          <w:rPr>
            <w:i/>
          </w:rPr>
          <w:delText>:</w:delText>
        </w:r>
      </w:del>
    </w:p>
    <w:p w14:paraId="3DFFE2DB" w14:textId="1AC5C5F7" w:rsidR="00A45CDE" w:rsidDel="00DE3610" w:rsidRDefault="00A45CDE" w:rsidP="00A45CDE">
      <w:pPr>
        <w:pStyle w:val="B2"/>
        <w:ind w:left="540" w:firstLine="27"/>
        <w:rPr>
          <w:del w:id="1854" w:author="Amandeep Virk" w:date="2018-04-14T16:27:00Z"/>
          <w:i/>
        </w:rPr>
      </w:pPr>
      <w:del w:id="1855" w:author="Amandeep Virk" w:date="2018-04-14T16:27:00Z">
        <w:r w:rsidDel="00DE3610">
          <w:rPr>
            <w:i/>
          </w:rPr>
          <w:tab/>
        </w:r>
        <w:r w:rsidDel="00DE3610">
          <w:rPr>
            <w:rFonts w:hint="eastAsia"/>
            <w:i/>
          </w:rPr>
          <w:delText>-</w:delText>
        </w:r>
        <w:r w:rsidDel="00DE3610">
          <w:rPr>
            <w:rFonts w:hint="eastAsia"/>
            <w:i/>
          </w:rPr>
          <w:tab/>
        </w:r>
        <w:r w:rsidDel="00DE3610">
          <w:rPr>
            <w:i/>
          </w:rPr>
          <w:delText>The category indicator </w:delText>
        </w:r>
        <w:r w:rsidDel="00DE3610">
          <w:rPr>
            <w:rFonts w:hint="eastAsia"/>
            <w:i/>
          </w:rPr>
          <w:delText>=</w:delText>
        </w:r>
        <w:r w:rsidDel="00DE3610">
          <w:rPr>
            <w:i/>
          </w:rPr>
          <w:delText> '</w:delText>
        </w:r>
        <w:r w:rsidDel="00DE3610">
          <w:rPr>
            <w:rFonts w:hint="eastAsia"/>
            <w:i/>
          </w:rPr>
          <w:delText>80</w:delText>
        </w:r>
        <w:r w:rsidDel="00DE3610">
          <w:rPr>
            <w:i/>
          </w:rPr>
          <w:delText>'</w:delText>
        </w:r>
        <w:r w:rsidDel="00DE3610">
          <w:rPr>
            <w:rFonts w:hint="eastAsia"/>
            <w:i/>
          </w:rPr>
          <w:delText xml:space="preserve"> [CR3]</w:delText>
        </w:r>
        <w:r w:rsidDel="00DE3610">
          <w:rPr>
            <w:i/>
          </w:rPr>
          <w:delText>;</w:delText>
        </w:r>
      </w:del>
    </w:p>
    <w:p w14:paraId="1CAEC134" w14:textId="2345347E" w:rsidR="00A45CDE" w:rsidDel="00DE3610" w:rsidRDefault="00A45CDE" w:rsidP="00A45CDE">
      <w:pPr>
        <w:pStyle w:val="B2"/>
        <w:ind w:left="540" w:firstLine="27"/>
        <w:rPr>
          <w:del w:id="1856" w:author="Amandeep Virk" w:date="2018-04-14T16:27:00Z"/>
          <w:i/>
        </w:rPr>
      </w:pPr>
      <w:del w:id="1857" w:author="Amandeep Virk" w:date="2018-04-14T16:27:00Z">
        <w:r w:rsidDel="00DE3610">
          <w:rPr>
            <w:i/>
          </w:rPr>
          <w:tab/>
        </w:r>
        <w:r w:rsidDel="00DE3610">
          <w:rPr>
            <w:rFonts w:hint="eastAsia"/>
            <w:i/>
          </w:rPr>
          <w:delText>-</w:delText>
        </w:r>
        <w:r w:rsidDel="00DE3610">
          <w:rPr>
            <w:rFonts w:hint="eastAsia"/>
            <w:i/>
          </w:rPr>
          <w:tab/>
        </w:r>
        <w:r w:rsidDel="00DE3610">
          <w:rPr>
            <w:i/>
          </w:rPr>
          <w:delText>"card service data" data object</w:delText>
        </w:r>
        <w:r w:rsidDel="00DE3610">
          <w:rPr>
            <w:rFonts w:hint="eastAsia"/>
            <w:i/>
          </w:rPr>
          <w:delText xml:space="preserve"> [CR4]</w:delText>
        </w:r>
        <w:r w:rsidDel="00DE3610">
          <w:rPr>
            <w:i/>
          </w:rPr>
          <w:delText>;</w:delText>
        </w:r>
      </w:del>
    </w:p>
    <w:p w14:paraId="7736B2F7" w14:textId="5D434580" w:rsidR="00A45CDE" w:rsidDel="00DE3610" w:rsidRDefault="00A45CDE" w:rsidP="00A45CDE">
      <w:pPr>
        <w:pStyle w:val="B2"/>
        <w:ind w:left="540" w:firstLine="27"/>
        <w:rPr>
          <w:del w:id="1858" w:author="Amandeep Virk" w:date="2018-04-14T16:27:00Z"/>
          <w:i/>
        </w:rPr>
      </w:pPr>
      <w:del w:id="1859" w:author="Amandeep Virk" w:date="2018-04-14T16:27:00Z">
        <w:r w:rsidDel="00DE3610">
          <w:rPr>
            <w:i/>
          </w:rPr>
          <w:tab/>
        </w:r>
        <w:r w:rsidDel="00DE3610">
          <w:rPr>
            <w:rFonts w:hint="eastAsia"/>
            <w:i/>
          </w:rPr>
          <w:delText>-</w:delText>
        </w:r>
        <w:r w:rsidDel="00DE3610">
          <w:rPr>
            <w:rFonts w:hint="eastAsia"/>
            <w:i/>
          </w:rPr>
          <w:tab/>
        </w:r>
        <w:r w:rsidDel="00DE3610">
          <w:rPr>
            <w:i/>
          </w:rPr>
          <w:delText>"card capabilities" data object</w:delText>
        </w:r>
        <w:r w:rsidDel="00DE3610">
          <w:rPr>
            <w:rFonts w:hint="eastAsia"/>
            <w:i/>
          </w:rPr>
          <w:delText xml:space="preserve"> [CR5]</w:delText>
        </w:r>
        <w:r w:rsidDel="00DE3610">
          <w:rPr>
            <w:i/>
          </w:rPr>
          <w:delText>.</w:delText>
        </w:r>
      </w:del>
    </w:p>
    <w:p w14:paraId="087CAE16" w14:textId="4FE377B8" w:rsidR="00A45CDE" w:rsidDel="00DE3610" w:rsidRDefault="00A45CDE" w:rsidP="00A45CDE">
      <w:pPr>
        <w:pStyle w:val="B2"/>
        <w:ind w:left="540" w:firstLine="27"/>
        <w:rPr>
          <w:del w:id="1860" w:author="Amandeep Virk" w:date="2018-04-14T16:27:00Z"/>
          <w:i/>
        </w:rPr>
      </w:pPr>
      <w:del w:id="1861" w:author="Amandeep Virk" w:date="2018-04-14T16:27:00Z">
        <w:r w:rsidDel="00DE3610">
          <w:rPr>
            <w:i/>
          </w:rPr>
          <w:tab/>
          <w:delText xml:space="preserve">The </w:delText>
        </w:r>
        <w:r w:rsidDel="00DE3610">
          <w:rPr>
            <w:rFonts w:hint="eastAsia"/>
            <w:i/>
          </w:rPr>
          <w:delText xml:space="preserve">historical bytes </w:delText>
        </w:r>
        <w:r w:rsidDel="00DE3610">
          <w:rPr>
            <w:i/>
          </w:rPr>
          <w:delText xml:space="preserve">shall </w:delText>
        </w:r>
        <w:r w:rsidDel="00DE3610">
          <w:rPr>
            <w:rFonts w:hint="eastAsia"/>
            <w:i/>
          </w:rPr>
          <w:delText>follow clause 8 of ISO/IEC</w:delText>
        </w:r>
        <w:r w:rsidDel="00DE3610">
          <w:rPr>
            <w:i/>
          </w:rPr>
          <w:delText> </w:delText>
        </w:r>
        <w:r w:rsidDel="00DE3610">
          <w:rPr>
            <w:rFonts w:hint="eastAsia"/>
            <w:i/>
          </w:rPr>
          <w:delText>7816</w:delText>
        </w:r>
        <w:r w:rsidDel="00DE3610">
          <w:rPr>
            <w:i/>
          </w:rPr>
          <w:noBreakHyphen/>
        </w:r>
        <w:r w:rsidDel="00DE3610">
          <w:rPr>
            <w:rFonts w:hint="eastAsia"/>
            <w:i/>
          </w:rPr>
          <w:delText>4 [</w:delText>
        </w:r>
        <w:r w:rsidDel="00DE3610">
          <w:rPr>
            <w:i/>
            <w:noProof/>
          </w:rPr>
          <w:delText>7</w:delText>
        </w:r>
        <w:r w:rsidDel="00DE3610">
          <w:rPr>
            <w:i/>
          </w:rPr>
          <w:delText>]</w:delText>
        </w:r>
        <w:r w:rsidDel="00DE3610">
          <w:rPr>
            <w:rFonts w:hint="eastAsia"/>
            <w:i/>
          </w:rPr>
          <w:delText>[CR6].</w:delText>
        </w:r>
      </w:del>
    </w:p>
    <w:p w14:paraId="322F3B50" w14:textId="7A9B0BFF" w:rsidR="00A45CDE" w:rsidDel="00DE3610" w:rsidRDefault="00A45CDE" w:rsidP="00A45CDE">
      <w:pPr>
        <w:pStyle w:val="Heading4"/>
        <w:rPr>
          <w:del w:id="1862" w:author="Amandeep Virk" w:date="2018-04-14T16:27:00Z"/>
        </w:rPr>
      </w:pPr>
      <w:bookmarkStart w:id="1863" w:name="_Toc227660935"/>
      <w:del w:id="1864" w:author="Amandeep Virk" w:date="2018-04-14T16:27:00Z">
        <w:r w:rsidDel="00DE3610">
          <w:delText>6</w:delText>
        </w:r>
        <w:r w:rsidDel="00DE3610">
          <w:rPr>
            <w:rFonts w:hint="eastAsia"/>
          </w:rPr>
          <w:delText>.3</w:delText>
        </w:r>
        <w:r w:rsidDel="00DE3610">
          <w:delText>.</w:delText>
        </w:r>
        <w:r w:rsidDel="00DE3610">
          <w:rPr>
            <w:rFonts w:hint="eastAsia"/>
          </w:rPr>
          <w:delText>2.2</w:delText>
        </w:r>
        <w:r w:rsidDel="00DE3610">
          <w:tab/>
        </w:r>
        <w:r w:rsidDel="00DE3610">
          <w:rPr>
            <w:rFonts w:hint="eastAsia"/>
          </w:rPr>
          <w:delText>Speed enhancement</w:delText>
        </w:r>
        <w:bookmarkEnd w:id="1863"/>
        <w:r w:rsidDel="00DE3610">
          <w:delText xml:space="preserve"> </w:delText>
        </w:r>
      </w:del>
    </w:p>
    <w:p w14:paraId="5903442D" w14:textId="24ED25A4" w:rsidR="00A45CDE" w:rsidDel="00DE3610" w:rsidRDefault="00A45CDE" w:rsidP="00A45CDE">
      <w:pPr>
        <w:pStyle w:val="Heading5"/>
        <w:rPr>
          <w:del w:id="1865" w:author="Amandeep Virk" w:date="2018-04-14T16:27:00Z"/>
        </w:rPr>
      </w:pPr>
      <w:bookmarkStart w:id="1866" w:name="_Toc227660936"/>
      <w:del w:id="1867" w:author="Amandeep Virk" w:date="2018-04-14T16:27:00Z">
        <w:r w:rsidDel="00DE3610">
          <w:delText>6</w:delText>
        </w:r>
        <w:r w:rsidDel="00DE3610">
          <w:rPr>
            <w:rFonts w:hint="eastAsia"/>
          </w:rPr>
          <w:delText>.3</w:delText>
        </w:r>
        <w:r w:rsidDel="00DE3610">
          <w:delText>.</w:delText>
        </w:r>
        <w:r w:rsidDel="00DE3610">
          <w:rPr>
            <w:rFonts w:hint="eastAsia"/>
          </w:rPr>
          <w:delText>2.2.1</w:delText>
        </w:r>
        <w:r w:rsidDel="00DE3610">
          <w:tab/>
          <w:delText>Definition and applicability</w:delText>
        </w:r>
        <w:bookmarkEnd w:id="1866"/>
      </w:del>
    </w:p>
    <w:p w14:paraId="6D5B6390" w14:textId="38C9C4B8" w:rsidR="00A45CDE" w:rsidDel="00DE3610" w:rsidRDefault="00A45CDE" w:rsidP="00A45CDE">
      <w:pPr>
        <w:rPr>
          <w:del w:id="1868" w:author="Amandeep Virk" w:date="2018-04-14T16:27:00Z"/>
        </w:rPr>
      </w:pPr>
      <w:del w:id="1869" w:author="Amandeep Virk" w:date="2018-04-14T16:27:00Z">
        <w:r w:rsidDel="00DE3610">
          <w:delText>See clause 3.5.3.</w:delText>
        </w:r>
      </w:del>
    </w:p>
    <w:p w14:paraId="660776C2" w14:textId="6B197FDB" w:rsidR="00A45CDE" w:rsidDel="00DE3610" w:rsidRDefault="00A45CDE" w:rsidP="00A45CDE">
      <w:pPr>
        <w:pStyle w:val="Heading5"/>
        <w:rPr>
          <w:del w:id="1870" w:author="Amandeep Virk" w:date="2018-04-14T16:27:00Z"/>
        </w:rPr>
      </w:pPr>
      <w:bookmarkStart w:id="1871" w:name="_Toc227660937"/>
      <w:del w:id="1872" w:author="Amandeep Virk" w:date="2018-04-14T16:27:00Z">
        <w:r w:rsidDel="00DE3610">
          <w:delText>6</w:delText>
        </w:r>
        <w:r w:rsidDel="00DE3610">
          <w:rPr>
            <w:rFonts w:hint="eastAsia"/>
          </w:rPr>
          <w:delText>.3</w:delText>
        </w:r>
        <w:r w:rsidDel="00DE3610">
          <w:delText>.</w:delText>
        </w:r>
        <w:r w:rsidDel="00DE3610">
          <w:rPr>
            <w:rFonts w:hint="eastAsia"/>
          </w:rPr>
          <w:delText>2.2</w:delText>
        </w:r>
        <w:r w:rsidDel="00DE3610">
          <w:delText>.2</w:delText>
        </w:r>
        <w:r w:rsidDel="00DE3610">
          <w:tab/>
          <w:delText>Conformance requirement</w:delText>
        </w:r>
        <w:bookmarkEnd w:id="1871"/>
      </w:del>
    </w:p>
    <w:p w14:paraId="4763DC99" w14:textId="4C4AD49E" w:rsidR="00A45CDE" w:rsidDel="00DE3610" w:rsidRDefault="00A45CDE" w:rsidP="00A45CDE">
      <w:pPr>
        <w:pStyle w:val="TH"/>
        <w:spacing w:before="0" w:after="0"/>
        <w:rPr>
          <w:del w:id="187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100"/>
        <w:gridCol w:w="394"/>
      </w:tblGrid>
      <w:tr w:rsidR="00A45CDE" w:rsidDel="00DE3610" w14:paraId="6B2057DC" w14:textId="1444D571" w:rsidTr="004A33DC">
        <w:trPr>
          <w:cantSplit/>
          <w:del w:id="1874" w:author="Amandeep Virk" w:date="2018-04-14T16:27:00Z"/>
        </w:trPr>
        <w:tc>
          <w:tcPr>
            <w:tcW w:w="0" w:type="auto"/>
          </w:tcPr>
          <w:p w14:paraId="5D12B78A" w14:textId="6DCB8624" w:rsidR="00A45CDE" w:rsidDel="00DE3610" w:rsidRDefault="00A45CDE" w:rsidP="004A33DC">
            <w:pPr>
              <w:pStyle w:val="FP"/>
              <w:rPr>
                <w:del w:id="1875" w:author="Amandeep Virk" w:date="2018-04-14T16:27:00Z"/>
              </w:rPr>
            </w:pPr>
            <w:del w:id="1876" w:author="Amandeep Virk" w:date="2018-04-14T16:27:00Z">
              <w:r w:rsidDel="00DE3610">
                <w:rPr>
                  <w:rFonts w:hint="eastAsia"/>
                </w:rPr>
                <w:delText>CR1</w:delText>
              </w:r>
            </w:del>
          </w:p>
        </w:tc>
        <w:tc>
          <w:tcPr>
            <w:tcW w:w="0" w:type="auto"/>
          </w:tcPr>
          <w:p w14:paraId="321820CB" w14:textId="007A2531" w:rsidR="00A45CDE" w:rsidDel="00DE3610" w:rsidRDefault="00A45CDE" w:rsidP="004A33DC">
            <w:pPr>
              <w:pStyle w:val="FP"/>
              <w:rPr>
                <w:del w:id="1877" w:author="Amandeep Virk" w:date="2018-04-14T16:27:00Z"/>
              </w:rPr>
            </w:pPr>
            <w:del w:id="1878" w:author="Amandeep Virk" w:date="2018-04-14T16:27:00Z">
              <w:r w:rsidDel="00DE3610">
                <w:rPr>
                  <w:rFonts w:hint="eastAsia"/>
                </w:rPr>
                <w:delText>T</w:delText>
              </w:r>
              <w:r w:rsidDel="00DE3610">
                <w:delText>he UICC shall at least support (F, D) = (512, 8) and (512, 16) in addition to (372, 1)</w:delText>
              </w:r>
              <w:r w:rsidDel="00DE3610">
                <w:rPr>
                  <w:rFonts w:hint="eastAsia"/>
                </w:rPr>
                <w:delText>.</w:delText>
              </w:r>
            </w:del>
          </w:p>
        </w:tc>
        <w:tc>
          <w:tcPr>
            <w:tcW w:w="0" w:type="auto"/>
          </w:tcPr>
          <w:p w14:paraId="62AEE8A8" w14:textId="68F1833E" w:rsidR="00A45CDE" w:rsidDel="00DE3610" w:rsidRDefault="00A45CDE" w:rsidP="004A33DC">
            <w:pPr>
              <w:pStyle w:val="FP"/>
              <w:rPr>
                <w:del w:id="1879" w:author="Amandeep Virk" w:date="2018-04-14T16:27:00Z"/>
              </w:rPr>
            </w:pPr>
            <w:del w:id="1880" w:author="Amandeep Virk" w:date="2018-04-14T16:27:00Z">
              <w:r w:rsidDel="00DE3610">
                <w:delText>M</w:delText>
              </w:r>
            </w:del>
          </w:p>
        </w:tc>
      </w:tr>
      <w:tr w:rsidR="00A45CDE" w:rsidDel="00DE3610" w14:paraId="40C233D1" w14:textId="680B75BD" w:rsidTr="004A33DC">
        <w:trPr>
          <w:cantSplit/>
          <w:del w:id="1881" w:author="Amandeep Virk" w:date="2018-04-14T16:27:00Z"/>
        </w:trPr>
        <w:tc>
          <w:tcPr>
            <w:tcW w:w="0" w:type="auto"/>
          </w:tcPr>
          <w:p w14:paraId="52D7832A" w14:textId="2FBD0EEB" w:rsidR="00A45CDE" w:rsidDel="00DE3610" w:rsidRDefault="00A45CDE" w:rsidP="004A33DC">
            <w:pPr>
              <w:pStyle w:val="FP"/>
              <w:rPr>
                <w:del w:id="1882" w:author="Amandeep Virk" w:date="2018-04-14T16:27:00Z"/>
              </w:rPr>
            </w:pPr>
            <w:del w:id="1883" w:author="Amandeep Virk" w:date="2018-04-14T16:27:00Z">
              <w:r w:rsidDel="00DE3610">
                <w:rPr>
                  <w:rFonts w:hint="eastAsia"/>
                </w:rPr>
                <w:delText>CR2</w:delText>
              </w:r>
            </w:del>
          </w:p>
        </w:tc>
        <w:tc>
          <w:tcPr>
            <w:tcW w:w="0" w:type="auto"/>
          </w:tcPr>
          <w:p w14:paraId="30CFBFFF" w14:textId="4C2DA199" w:rsidR="00A45CDE" w:rsidDel="00DE3610" w:rsidRDefault="00A45CDE" w:rsidP="004A33DC">
            <w:pPr>
              <w:pStyle w:val="FP"/>
              <w:rPr>
                <w:del w:id="1884" w:author="Amandeep Virk" w:date="2018-04-14T16:27:00Z"/>
              </w:rPr>
            </w:pPr>
            <w:del w:id="1885" w:author="Amandeep Virk" w:date="2018-04-14T16:27:00Z">
              <w:r w:rsidDel="00DE3610">
                <w:rPr>
                  <w:rFonts w:hint="eastAsia"/>
                </w:rPr>
                <w:delText>(F,</w:delText>
              </w:r>
              <w:r w:rsidDel="00DE3610">
                <w:delText xml:space="preserve"> </w:delText>
              </w:r>
              <w:r w:rsidDel="00DE3610">
                <w:rPr>
                  <w:rFonts w:hint="eastAsia"/>
                </w:rPr>
                <w:delText>D)</w:delText>
              </w:r>
              <w:r w:rsidDel="00DE3610">
                <w:delText> </w:delText>
              </w:r>
              <w:r w:rsidDel="00DE3610">
                <w:rPr>
                  <w:rFonts w:hint="eastAsia"/>
                </w:rPr>
                <w:delText>=</w:delText>
              </w:r>
              <w:r w:rsidDel="00DE3610">
                <w:delText> </w:delText>
              </w:r>
              <w:r w:rsidDel="00DE3610">
                <w:rPr>
                  <w:rFonts w:hint="eastAsia"/>
                </w:rPr>
                <w:delText>(372,</w:delText>
              </w:r>
              <w:r w:rsidDel="00DE3610">
                <w:delText xml:space="preserve"> </w:delText>
              </w:r>
              <w:r w:rsidDel="00DE3610">
                <w:rPr>
                  <w:rFonts w:hint="eastAsia"/>
                </w:rPr>
                <w:delText xml:space="preserve">1) </w:delText>
              </w:r>
              <w:r w:rsidDel="00DE3610">
                <w:delText>shall be</w:delText>
              </w:r>
              <w:r w:rsidDel="00DE3610">
                <w:rPr>
                  <w:rFonts w:hint="eastAsia"/>
                </w:rPr>
                <w:delText xml:space="preserve"> the default value.</w:delText>
              </w:r>
            </w:del>
          </w:p>
        </w:tc>
        <w:tc>
          <w:tcPr>
            <w:tcW w:w="0" w:type="auto"/>
          </w:tcPr>
          <w:p w14:paraId="2D055608" w14:textId="0D9D567B" w:rsidR="00A45CDE" w:rsidDel="00DE3610" w:rsidRDefault="00A45CDE" w:rsidP="004A33DC">
            <w:pPr>
              <w:pStyle w:val="FP"/>
              <w:rPr>
                <w:del w:id="1886" w:author="Amandeep Virk" w:date="2018-04-14T16:27:00Z"/>
              </w:rPr>
            </w:pPr>
            <w:del w:id="1887" w:author="Amandeep Virk" w:date="2018-04-14T16:27:00Z">
              <w:r w:rsidDel="00DE3610">
                <w:delText>M</w:delText>
              </w:r>
            </w:del>
          </w:p>
        </w:tc>
      </w:tr>
    </w:tbl>
    <w:p w14:paraId="754ABAA1" w14:textId="2BB5E8BC" w:rsidR="00A45CDE" w:rsidDel="00DE3610" w:rsidRDefault="00A45CDE" w:rsidP="00A45CDE">
      <w:pPr>
        <w:rPr>
          <w:del w:id="1888" w:author="Amandeep Virk" w:date="2018-04-14T16:27:00Z"/>
        </w:rPr>
      </w:pPr>
      <w:del w:id="1889"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6.3.2</w:delText>
        </w:r>
        <w:r w:rsidDel="00DE3610">
          <w:delText>.</w:delText>
        </w:r>
      </w:del>
    </w:p>
    <w:p w14:paraId="4EE6AD4C" w14:textId="747EF717" w:rsidR="00A45CDE" w:rsidDel="00DE3610" w:rsidRDefault="00A45CDE" w:rsidP="00A45CDE">
      <w:pPr>
        <w:pStyle w:val="Heading5"/>
        <w:rPr>
          <w:del w:id="1890" w:author="Amandeep Virk" w:date="2018-04-14T16:27:00Z"/>
        </w:rPr>
      </w:pPr>
      <w:bookmarkStart w:id="1891" w:name="_Toc227660938"/>
      <w:del w:id="1892" w:author="Amandeep Virk" w:date="2018-04-14T16:27:00Z">
        <w:r w:rsidDel="00DE3610">
          <w:delText>6</w:delText>
        </w:r>
        <w:r w:rsidDel="00DE3610">
          <w:rPr>
            <w:rFonts w:hint="eastAsia"/>
          </w:rPr>
          <w:delText>.3</w:delText>
        </w:r>
        <w:r w:rsidDel="00DE3610">
          <w:delText>.</w:delText>
        </w:r>
        <w:r w:rsidDel="00DE3610">
          <w:rPr>
            <w:rFonts w:hint="eastAsia"/>
          </w:rPr>
          <w:delText>2.2.3</w:delText>
        </w:r>
        <w:r w:rsidDel="00DE3610">
          <w:tab/>
          <w:delText>Test purpose</w:delText>
        </w:r>
        <w:bookmarkEnd w:id="1891"/>
      </w:del>
    </w:p>
    <w:p w14:paraId="02930B5D" w14:textId="7B63A17C" w:rsidR="00A45CDE" w:rsidDel="00DE3610" w:rsidRDefault="00A45CDE" w:rsidP="00A45CDE">
      <w:pPr>
        <w:rPr>
          <w:del w:id="1893" w:author="Amandeep Virk" w:date="2018-04-14T16:27:00Z"/>
        </w:rPr>
      </w:pPr>
      <w:del w:id="1894"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5E279E97" w14:textId="2A698448" w:rsidR="00A45CDE" w:rsidDel="00DE3610" w:rsidRDefault="00A45CDE" w:rsidP="00A45CDE">
      <w:pPr>
        <w:pStyle w:val="Heading5"/>
        <w:rPr>
          <w:del w:id="1895" w:author="Amandeep Virk" w:date="2018-04-14T16:27:00Z"/>
        </w:rPr>
      </w:pPr>
      <w:bookmarkStart w:id="1896" w:name="_Toc227660939"/>
      <w:del w:id="1897" w:author="Amandeep Virk" w:date="2018-04-14T16:27:00Z">
        <w:r w:rsidDel="00DE3610">
          <w:delText>6</w:delText>
        </w:r>
        <w:r w:rsidDel="00DE3610">
          <w:rPr>
            <w:rFonts w:hint="eastAsia"/>
          </w:rPr>
          <w:delText>.3</w:delText>
        </w:r>
        <w:r w:rsidDel="00DE3610">
          <w:delText>.</w:delText>
        </w:r>
        <w:r w:rsidDel="00DE3610">
          <w:rPr>
            <w:rFonts w:hint="eastAsia"/>
          </w:rPr>
          <w:delText>2.2.4</w:delText>
        </w:r>
        <w:r w:rsidDel="00DE3610">
          <w:tab/>
          <w:delText>Method of test</w:delText>
        </w:r>
        <w:bookmarkEnd w:id="1896"/>
      </w:del>
    </w:p>
    <w:p w14:paraId="30FBDC5A" w14:textId="23EEC752" w:rsidR="00A45CDE" w:rsidDel="00DE3610" w:rsidRDefault="00A45CDE" w:rsidP="00A45CDE">
      <w:pPr>
        <w:outlineLvl w:val="0"/>
        <w:rPr>
          <w:del w:id="1898" w:author="Amandeep Virk" w:date="2018-04-14T16:27:00Z"/>
        </w:rPr>
      </w:pPr>
      <w:del w:id="1899" w:author="Amandeep Virk" w:date="2018-04-14T16:27:00Z">
        <w:r w:rsidDel="00DE3610">
          <w:rPr>
            <w:b/>
          </w:rPr>
          <w:delText>Initial conditions</w:delText>
        </w:r>
      </w:del>
    </w:p>
    <w:p w14:paraId="49413CD7" w14:textId="1A61547B" w:rsidR="00A45CDE" w:rsidDel="00DE3610" w:rsidRDefault="00A45CDE" w:rsidP="00A45CDE">
      <w:pPr>
        <w:pStyle w:val="B1"/>
        <w:rPr>
          <w:del w:id="1900" w:author="Amandeep Virk" w:date="2018-04-14T16:27:00Z"/>
        </w:rPr>
      </w:pPr>
      <w:del w:id="1901" w:author="Amandeep Virk" w:date="2018-04-14T16:27:00Z">
        <w:r w:rsidDel="00DE3610">
          <w:delText>1)</w:delText>
        </w:r>
        <w:r w:rsidDel="00DE3610">
          <w:tab/>
          <w:delText>The UICC shall be connected to a ME simulator.</w:delText>
        </w:r>
      </w:del>
    </w:p>
    <w:p w14:paraId="66C7DD45" w14:textId="5421EA71" w:rsidR="00A45CDE" w:rsidDel="00DE3610" w:rsidRDefault="00A45CDE" w:rsidP="00A45CDE">
      <w:pPr>
        <w:outlineLvl w:val="0"/>
        <w:rPr>
          <w:del w:id="1902" w:author="Amandeep Virk" w:date="2018-04-14T16:27:00Z"/>
        </w:rPr>
      </w:pPr>
      <w:del w:id="1903" w:author="Amandeep Virk" w:date="2018-04-14T16:27:00Z">
        <w:r w:rsidDel="00DE3610">
          <w:rPr>
            <w:b/>
          </w:rPr>
          <w:delText>Test Procedure 1</w:delText>
        </w:r>
      </w:del>
    </w:p>
    <w:p w14:paraId="1C807FC1" w14:textId="6394B010" w:rsidR="00A45CDE" w:rsidDel="00DE3610" w:rsidRDefault="00A45CDE" w:rsidP="00A45CDE">
      <w:pPr>
        <w:pStyle w:val="B1"/>
        <w:rPr>
          <w:del w:id="1904" w:author="Amandeep Virk" w:date="2018-04-14T16:27:00Z"/>
        </w:rPr>
      </w:pPr>
      <w:del w:id="1905" w:author="Amandeep Virk" w:date="2018-04-14T16:27:00Z">
        <w:r w:rsidDel="00DE3610">
          <w:delText>a)</w:delText>
        </w:r>
        <w:r w:rsidDel="00DE3610">
          <w:tab/>
          <w:delText xml:space="preserve">The ME simulator shall cold reset the </w:delText>
        </w:r>
        <w:r w:rsidDel="00DE3610">
          <w:rPr>
            <w:rFonts w:hint="eastAsia"/>
          </w:rPr>
          <w:delText>UICC</w:delText>
        </w:r>
        <w:r w:rsidDel="00DE3610">
          <w:delText>.</w:delText>
        </w:r>
      </w:del>
    </w:p>
    <w:p w14:paraId="08B1C0DF" w14:textId="3AB5C96A" w:rsidR="00A45CDE" w:rsidDel="00DE3610" w:rsidRDefault="00A45CDE" w:rsidP="00A45CDE">
      <w:pPr>
        <w:pStyle w:val="B1"/>
        <w:rPr>
          <w:del w:id="1906" w:author="Amandeep Virk" w:date="2018-04-14T16:27:00Z"/>
        </w:rPr>
      </w:pPr>
      <w:del w:id="1907" w:author="Amandeep Virk" w:date="2018-04-14T16:27:00Z">
        <w:r w:rsidDel="00DE3610">
          <w:delText>b)</w:delText>
        </w:r>
        <w:r w:rsidDel="00DE3610">
          <w:tab/>
          <w:delText>The ME simulator shall send a P</w:delText>
        </w:r>
        <w:r w:rsidDel="00DE3610">
          <w:rPr>
            <w:rFonts w:hint="eastAsia"/>
          </w:rPr>
          <w:delText>P</w:delText>
        </w:r>
        <w:r w:rsidDel="00DE3610">
          <w:delText xml:space="preserve">S-Request to the </w:delText>
        </w:r>
        <w:r w:rsidDel="00DE3610">
          <w:rPr>
            <w:rFonts w:hint="eastAsia"/>
          </w:rPr>
          <w:delText>UICC</w:delText>
        </w:r>
        <w:r w:rsidDel="00DE3610">
          <w:delText>, selecting T = 0 protocol</w:delText>
        </w:r>
        <w:r w:rsidDel="00DE3610">
          <w:rPr>
            <w:rFonts w:hint="eastAsia"/>
          </w:rPr>
          <w:delText xml:space="preserve"> and (F,</w:delText>
        </w:r>
        <w:r w:rsidDel="00DE3610">
          <w:delText xml:space="preserve"> </w:delText>
        </w:r>
        <w:r w:rsidDel="00DE3610">
          <w:rPr>
            <w:rFonts w:hint="eastAsia"/>
          </w:rPr>
          <w:delText>D)</w:delText>
        </w:r>
        <w:r w:rsidDel="00DE3610">
          <w:delText> = </w:delText>
        </w:r>
        <w:r w:rsidDel="00DE3610">
          <w:rPr>
            <w:rFonts w:hint="eastAsia"/>
          </w:rPr>
          <w:delText>(512, 8)</w:delText>
        </w:r>
        <w:r w:rsidDel="00DE3610">
          <w:delText>.</w:delText>
        </w:r>
      </w:del>
    </w:p>
    <w:p w14:paraId="2640CF81" w14:textId="57EF4187" w:rsidR="00A45CDE" w:rsidDel="00DE3610" w:rsidRDefault="00A45CDE" w:rsidP="00A45CDE">
      <w:pPr>
        <w:pStyle w:val="B2"/>
        <w:ind w:left="540" w:firstLine="27"/>
        <w:rPr>
          <w:del w:id="1908" w:author="Amandeep Virk" w:date="2018-04-14T16:27:00Z"/>
        </w:rPr>
      </w:pPr>
      <w:del w:id="1909" w:author="Amandeep Virk" w:date="2018-04-14T16:27:00Z">
        <w:r w:rsidDel="00DE3610">
          <w:rPr>
            <w:i/>
          </w:rPr>
          <w:tab/>
        </w:r>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requested parameters.</w:delText>
        </w:r>
      </w:del>
    </w:p>
    <w:p w14:paraId="1F654CF3" w14:textId="38CF3007" w:rsidR="00A45CDE" w:rsidDel="00DE3610" w:rsidRDefault="00A45CDE" w:rsidP="00A45CDE">
      <w:pPr>
        <w:pStyle w:val="B1"/>
        <w:rPr>
          <w:del w:id="1910" w:author="Amandeep Virk" w:date="2018-04-14T16:27:00Z"/>
        </w:rPr>
      </w:pPr>
      <w:del w:id="1911" w:author="Amandeep Virk" w:date="2018-04-14T16:27:00Z">
        <w:r w:rsidDel="00DE3610">
          <w:delText>c)</w:delText>
        </w:r>
        <w:r w:rsidDel="00DE3610">
          <w:tab/>
          <w:delText xml:space="preserve">The ME simulator shall send a </w:delText>
        </w:r>
        <w:r w:rsidDel="00DE3610">
          <w:rPr>
            <w:rFonts w:hint="eastAsia"/>
          </w:rPr>
          <w:delText>STATUS command with P2</w:delText>
        </w:r>
        <w:r w:rsidDel="00DE3610">
          <w:delText> = '</w:delText>
        </w:r>
        <w:r w:rsidDel="00DE3610">
          <w:rPr>
            <w:rFonts w:hint="eastAsia"/>
          </w:rPr>
          <w:delText>00</w:delText>
        </w:r>
        <w:r w:rsidDel="00DE3610">
          <w:delText>'</w:delText>
        </w:r>
        <w:r w:rsidDel="00DE3610">
          <w:rPr>
            <w:rFonts w:hint="eastAsia"/>
          </w:rPr>
          <w:delText xml:space="preserve"> at (F,</w:delText>
        </w:r>
        <w:r w:rsidDel="00DE3610">
          <w:delText xml:space="preserve"> </w:delText>
        </w:r>
        <w:r w:rsidDel="00DE3610">
          <w:rPr>
            <w:rFonts w:hint="eastAsia"/>
          </w:rPr>
          <w:delText>D)</w:delText>
        </w:r>
        <w:r w:rsidDel="00DE3610">
          <w:delText> = </w:delText>
        </w:r>
        <w:r w:rsidDel="00DE3610">
          <w:rPr>
            <w:rFonts w:hint="eastAsia"/>
          </w:rPr>
          <w:delText>(512, 8)</w:delText>
        </w:r>
        <w:r w:rsidDel="00DE3610">
          <w:delText>.</w:delText>
        </w:r>
      </w:del>
    </w:p>
    <w:p w14:paraId="0C45CBE4" w14:textId="59EBF29E" w:rsidR="00A45CDE" w:rsidDel="00DE3610" w:rsidRDefault="00A45CDE" w:rsidP="00A45CDE">
      <w:pPr>
        <w:pStyle w:val="B2"/>
        <w:ind w:left="540" w:firstLine="27"/>
        <w:rPr>
          <w:del w:id="1912" w:author="Amandeep Virk" w:date="2018-04-14T16:27:00Z"/>
        </w:rPr>
      </w:pPr>
      <w:del w:id="1913" w:author="Amandeep Virk" w:date="2018-04-14T16:27:00Z">
        <w:r w:rsidDel="00DE3610">
          <w:rPr>
            <w:i/>
          </w:rPr>
          <w:tab/>
        </w:r>
        <w:r w:rsidDel="00DE3610">
          <w:rPr>
            <w:rFonts w:hint="eastAsia"/>
            <w:i/>
          </w:rPr>
          <w:delText>T</w:delText>
        </w:r>
        <w:r w:rsidDel="00DE3610">
          <w:rPr>
            <w:i/>
          </w:rPr>
          <w:delText xml:space="preserve">he </w:delText>
        </w:r>
        <w:r w:rsidDel="00DE3610">
          <w:rPr>
            <w:rFonts w:hint="eastAsia"/>
            <w:i/>
          </w:rPr>
          <w:delText>UICC</w:delText>
        </w:r>
        <w:r w:rsidDel="00DE3610">
          <w:rPr>
            <w:i/>
          </w:rPr>
          <w:delText xml:space="preserve"> </w:delText>
        </w:r>
        <w:r w:rsidDel="00DE3610">
          <w:rPr>
            <w:rFonts w:hint="eastAsia"/>
            <w:i/>
          </w:rPr>
          <w:delText xml:space="preserve">shall send </w:delText>
        </w:r>
        <w:r w:rsidDel="00DE3610">
          <w:rPr>
            <w:i/>
          </w:rPr>
          <w:delText xml:space="preserve">a </w:delText>
        </w:r>
        <w:r w:rsidDel="00DE3610">
          <w:rPr>
            <w:rFonts w:hint="eastAsia"/>
            <w:i/>
          </w:rPr>
          <w:delText>valid FCP [CR1].</w:delText>
        </w:r>
      </w:del>
    </w:p>
    <w:p w14:paraId="6CAB937C" w14:textId="23644724" w:rsidR="00A45CDE" w:rsidDel="00DE3610" w:rsidRDefault="00A45CDE" w:rsidP="00A45CDE">
      <w:pPr>
        <w:pStyle w:val="B1"/>
        <w:rPr>
          <w:del w:id="1914" w:author="Amandeep Virk" w:date="2018-04-14T16:27:00Z"/>
        </w:rPr>
      </w:pPr>
      <w:del w:id="1915" w:author="Amandeep Virk" w:date="2018-04-14T16:27:00Z">
        <w:r w:rsidDel="00DE3610">
          <w:delText>d)</w:delText>
        </w:r>
        <w:r w:rsidDel="00DE3610">
          <w:tab/>
          <w:delText xml:space="preserve">The ME simulator shall cold reset the </w:delText>
        </w:r>
        <w:r w:rsidDel="00DE3610">
          <w:rPr>
            <w:rFonts w:hint="eastAsia"/>
          </w:rPr>
          <w:delText>UICC</w:delText>
        </w:r>
        <w:r w:rsidDel="00DE3610">
          <w:delText>.</w:delText>
        </w:r>
      </w:del>
    </w:p>
    <w:p w14:paraId="0D45FBF4" w14:textId="4E16FF3F" w:rsidR="00A45CDE" w:rsidDel="00DE3610" w:rsidRDefault="00A45CDE" w:rsidP="00A45CDE">
      <w:pPr>
        <w:pStyle w:val="B1"/>
        <w:rPr>
          <w:del w:id="1916" w:author="Amandeep Virk" w:date="2018-04-14T16:27:00Z"/>
        </w:rPr>
      </w:pPr>
      <w:del w:id="1917" w:author="Amandeep Virk" w:date="2018-04-14T16:27:00Z">
        <w:r w:rsidDel="00DE3610">
          <w:delText>e)</w:delText>
        </w:r>
        <w:r w:rsidDel="00DE3610">
          <w:tab/>
          <w:delText>The ME simulator shall send a P</w:delText>
        </w:r>
        <w:r w:rsidDel="00DE3610">
          <w:rPr>
            <w:rFonts w:hint="eastAsia"/>
          </w:rPr>
          <w:delText>P</w:delText>
        </w:r>
        <w:r w:rsidDel="00DE3610">
          <w:delText xml:space="preserve">S-Request to the </w:delText>
        </w:r>
        <w:r w:rsidDel="00DE3610">
          <w:rPr>
            <w:rFonts w:hint="eastAsia"/>
          </w:rPr>
          <w:delText>UICC</w:delText>
        </w:r>
        <w:r w:rsidDel="00DE3610">
          <w:delText>, selecting T = 0 protocol</w:delText>
        </w:r>
        <w:r w:rsidDel="00DE3610">
          <w:rPr>
            <w:rFonts w:hint="eastAsia"/>
          </w:rPr>
          <w:delText xml:space="preserve"> and (F, D)</w:delText>
        </w:r>
        <w:r w:rsidDel="00DE3610">
          <w:delText> = </w:delText>
        </w:r>
        <w:r w:rsidDel="00DE3610">
          <w:rPr>
            <w:rFonts w:hint="eastAsia"/>
          </w:rPr>
          <w:delText>(512, 16)</w:delText>
        </w:r>
        <w:r w:rsidDel="00DE3610">
          <w:delText>.</w:delText>
        </w:r>
      </w:del>
    </w:p>
    <w:p w14:paraId="50DF7583" w14:textId="10BF56B6" w:rsidR="00A45CDE" w:rsidDel="00DE3610" w:rsidRDefault="00A45CDE" w:rsidP="00A45CDE">
      <w:pPr>
        <w:pStyle w:val="B2"/>
        <w:ind w:left="630" w:hanging="63"/>
        <w:rPr>
          <w:del w:id="1918" w:author="Amandeep Virk" w:date="2018-04-14T16:27:00Z"/>
        </w:rPr>
      </w:pPr>
      <w:del w:id="1919" w:author="Amandeep Virk" w:date="2018-04-14T16:27:00Z">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requested parameters.</w:delText>
        </w:r>
      </w:del>
    </w:p>
    <w:p w14:paraId="27AC136F" w14:textId="6B121E9B" w:rsidR="00A45CDE" w:rsidDel="00DE3610" w:rsidRDefault="00A45CDE" w:rsidP="00A45CDE">
      <w:pPr>
        <w:pStyle w:val="B1"/>
        <w:rPr>
          <w:del w:id="1920" w:author="Amandeep Virk" w:date="2018-04-14T16:27:00Z"/>
        </w:rPr>
      </w:pPr>
      <w:del w:id="1921" w:author="Amandeep Virk" w:date="2018-04-14T16:27:00Z">
        <w:r w:rsidDel="00DE3610">
          <w:delText>f)</w:delText>
        </w:r>
        <w:r w:rsidDel="00DE3610">
          <w:tab/>
          <w:delText xml:space="preserve">The ME simulator shall send a </w:delText>
        </w:r>
        <w:r w:rsidDel="00DE3610">
          <w:rPr>
            <w:rFonts w:hint="eastAsia"/>
          </w:rPr>
          <w:delText>STATUS command with P2</w:delText>
        </w:r>
        <w:r w:rsidDel="00DE3610">
          <w:delText> = '</w:delText>
        </w:r>
        <w:r w:rsidDel="00DE3610">
          <w:rPr>
            <w:rFonts w:hint="eastAsia"/>
          </w:rPr>
          <w:delText>00</w:delText>
        </w:r>
        <w:r w:rsidDel="00DE3610">
          <w:delText>'</w:delText>
        </w:r>
        <w:r w:rsidDel="00DE3610">
          <w:rPr>
            <w:rFonts w:hint="eastAsia"/>
          </w:rPr>
          <w:delText xml:space="preserve"> at (F,</w:delText>
        </w:r>
        <w:r w:rsidDel="00DE3610">
          <w:delText xml:space="preserve"> </w:delText>
        </w:r>
        <w:r w:rsidDel="00DE3610">
          <w:rPr>
            <w:rFonts w:hint="eastAsia"/>
          </w:rPr>
          <w:delText>D)</w:delText>
        </w:r>
        <w:r w:rsidDel="00DE3610">
          <w:delText> = </w:delText>
        </w:r>
        <w:r w:rsidDel="00DE3610">
          <w:rPr>
            <w:rFonts w:hint="eastAsia"/>
          </w:rPr>
          <w:delText>(512, 16)</w:delText>
        </w:r>
        <w:r w:rsidDel="00DE3610">
          <w:delText>.</w:delText>
        </w:r>
      </w:del>
    </w:p>
    <w:p w14:paraId="0F7251EF" w14:textId="19C710E6" w:rsidR="00A45CDE" w:rsidDel="00DE3610" w:rsidRDefault="00A45CDE" w:rsidP="00A45CDE">
      <w:pPr>
        <w:pStyle w:val="B2"/>
        <w:ind w:left="540" w:firstLine="27"/>
        <w:rPr>
          <w:del w:id="1922" w:author="Amandeep Virk" w:date="2018-04-14T16:27:00Z"/>
        </w:rPr>
      </w:pPr>
      <w:del w:id="1923" w:author="Amandeep Virk" w:date="2018-04-14T16:27:00Z">
        <w:r w:rsidDel="00DE3610">
          <w:rPr>
            <w:i/>
          </w:rPr>
          <w:tab/>
        </w:r>
        <w:r w:rsidDel="00DE3610">
          <w:rPr>
            <w:rFonts w:hint="eastAsia"/>
            <w:i/>
          </w:rPr>
          <w:delText>T</w:delText>
        </w:r>
        <w:r w:rsidDel="00DE3610">
          <w:rPr>
            <w:i/>
          </w:rPr>
          <w:delText xml:space="preserve">he </w:delText>
        </w:r>
        <w:r w:rsidDel="00DE3610">
          <w:rPr>
            <w:rFonts w:hint="eastAsia"/>
            <w:i/>
          </w:rPr>
          <w:delText>UICC</w:delText>
        </w:r>
        <w:r w:rsidDel="00DE3610">
          <w:rPr>
            <w:i/>
          </w:rPr>
          <w:delText xml:space="preserve"> </w:delText>
        </w:r>
        <w:r w:rsidDel="00DE3610">
          <w:rPr>
            <w:rFonts w:hint="eastAsia"/>
            <w:i/>
          </w:rPr>
          <w:delText xml:space="preserve">shall send </w:delText>
        </w:r>
        <w:r w:rsidDel="00DE3610">
          <w:rPr>
            <w:i/>
          </w:rPr>
          <w:delText xml:space="preserve">a </w:delText>
        </w:r>
        <w:r w:rsidDel="00DE3610">
          <w:rPr>
            <w:rFonts w:hint="eastAsia"/>
            <w:i/>
          </w:rPr>
          <w:delText>valid FCP [CR1].</w:delText>
        </w:r>
      </w:del>
    </w:p>
    <w:p w14:paraId="2FBDF1AD" w14:textId="1EB5895E" w:rsidR="00A45CDE" w:rsidDel="00DE3610" w:rsidRDefault="00A45CDE" w:rsidP="00A45CDE">
      <w:pPr>
        <w:pStyle w:val="B1"/>
        <w:rPr>
          <w:del w:id="1924" w:author="Amandeep Virk" w:date="2018-04-14T16:27:00Z"/>
        </w:rPr>
      </w:pPr>
      <w:del w:id="1925" w:author="Amandeep Virk" w:date="2018-04-14T16:27:00Z">
        <w:r w:rsidDel="00DE3610">
          <w:rPr>
            <w:rFonts w:hint="eastAsia"/>
          </w:rPr>
          <w:delText>g</w:delText>
        </w:r>
        <w:r w:rsidDel="00DE3610">
          <w:delText>)</w:delText>
        </w:r>
        <w:r w:rsidDel="00DE3610">
          <w:tab/>
          <w:delText xml:space="preserve">The ME simulator shall cold reset the </w:delText>
        </w:r>
        <w:r w:rsidDel="00DE3610">
          <w:rPr>
            <w:rFonts w:hint="eastAsia"/>
          </w:rPr>
          <w:delText>UICC</w:delText>
        </w:r>
        <w:r w:rsidDel="00DE3610">
          <w:delText>.</w:delText>
        </w:r>
      </w:del>
    </w:p>
    <w:p w14:paraId="24ED4800" w14:textId="5DDA1FFE" w:rsidR="00A45CDE" w:rsidDel="00DE3610" w:rsidRDefault="00A45CDE" w:rsidP="00A45CDE">
      <w:pPr>
        <w:pStyle w:val="B1"/>
        <w:rPr>
          <w:del w:id="1926" w:author="Amandeep Virk" w:date="2018-04-14T16:27:00Z"/>
        </w:rPr>
      </w:pPr>
      <w:del w:id="1927" w:author="Amandeep Virk" w:date="2018-04-14T16:27:00Z">
        <w:r w:rsidDel="00DE3610">
          <w:rPr>
            <w:rFonts w:hint="eastAsia"/>
          </w:rPr>
          <w:delText>h</w:delText>
        </w:r>
        <w:r w:rsidDel="00DE3610">
          <w:delText>)</w:delText>
        </w:r>
        <w:r w:rsidDel="00DE3610">
          <w:tab/>
          <w:delText xml:space="preserve">The ME simulator shall send a </w:delText>
        </w:r>
        <w:r w:rsidDel="00DE3610">
          <w:rPr>
            <w:rFonts w:hint="eastAsia"/>
          </w:rPr>
          <w:delText>STATUS command with P2</w:delText>
        </w:r>
        <w:r w:rsidDel="00DE3610">
          <w:delText> = '</w:delText>
        </w:r>
        <w:r w:rsidDel="00DE3610">
          <w:rPr>
            <w:rFonts w:hint="eastAsia"/>
          </w:rPr>
          <w:delText>00</w:delText>
        </w:r>
        <w:r w:rsidDel="00DE3610">
          <w:delText>'</w:delText>
        </w:r>
        <w:r w:rsidDel="00DE3610">
          <w:rPr>
            <w:rFonts w:hint="eastAsia"/>
          </w:rPr>
          <w:delText xml:space="preserve"> at (F,</w:delText>
        </w:r>
        <w:r w:rsidDel="00DE3610">
          <w:delText xml:space="preserve"> </w:delText>
        </w:r>
        <w:r w:rsidDel="00DE3610">
          <w:rPr>
            <w:rFonts w:hint="eastAsia"/>
          </w:rPr>
          <w:delText>D)</w:delText>
        </w:r>
        <w:r w:rsidDel="00DE3610">
          <w:delText> = </w:delText>
        </w:r>
        <w:r w:rsidDel="00DE3610">
          <w:rPr>
            <w:rFonts w:hint="eastAsia"/>
          </w:rPr>
          <w:delText>(372,</w:delText>
        </w:r>
        <w:r w:rsidDel="00DE3610">
          <w:delText xml:space="preserve"> </w:delText>
        </w:r>
        <w:r w:rsidDel="00DE3610">
          <w:rPr>
            <w:rFonts w:hint="eastAsia"/>
          </w:rPr>
          <w:delText>1)</w:delText>
        </w:r>
        <w:r w:rsidDel="00DE3610">
          <w:delText>.</w:delText>
        </w:r>
      </w:del>
    </w:p>
    <w:p w14:paraId="3DEFECC9" w14:textId="17CA6DB4" w:rsidR="00A45CDE" w:rsidDel="00DE3610" w:rsidRDefault="00A45CDE" w:rsidP="00A45CDE">
      <w:pPr>
        <w:pStyle w:val="B2"/>
        <w:ind w:left="540" w:firstLine="27"/>
        <w:rPr>
          <w:del w:id="1928" w:author="Amandeep Virk" w:date="2018-04-14T16:27:00Z"/>
        </w:rPr>
      </w:pPr>
      <w:del w:id="1929" w:author="Amandeep Virk" w:date="2018-04-14T16:27:00Z">
        <w:r w:rsidDel="00DE3610">
          <w:rPr>
            <w:i/>
          </w:rPr>
          <w:tab/>
        </w:r>
        <w:r w:rsidDel="00DE3610">
          <w:rPr>
            <w:rFonts w:hint="eastAsia"/>
            <w:i/>
          </w:rPr>
          <w:delText>T</w:delText>
        </w:r>
        <w:r w:rsidDel="00DE3610">
          <w:rPr>
            <w:i/>
          </w:rPr>
          <w:delText xml:space="preserve">he </w:delText>
        </w:r>
        <w:r w:rsidDel="00DE3610">
          <w:rPr>
            <w:rFonts w:hint="eastAsia"/>
            <w:i/>
          </w:rPr>
          <w:delText>UICC</w:delText>
        </w:r>
        <w:r w:rsidDel="00DE3610">
          <w:rPr>
            <w:i/>
          </w:rPr>
          <w:delText xml:space="preserve"> </w:delText>
        </w:r>
        <w:r w:rsidDel="00DE3610">
          <w:rPr>
            <w:rFonts w:hint="eastAsia"/>
            <w:i/>
          </w:rPr>
          <w:delText xml:space="preserve">shall send </w:delText>
        </w:r>
        <w:r w:rsidDel="00DE3610">
          <w:rPr>
            <w:i/>
          </w:rPr>
          <w:delText xml:space="preserve">a </w:delText>
        </w:r>
        <w:r w:rsidDel="00DE3610">
          <w:rPr>
            <w:rFonts w:hint="eastAsia"/>
            <w:i/>
          </w:rPr>
          <w:delText>valid FCP [CR2].</w:delText>
        </w:r>
      </w:del>
    </w:p>
    <w:p w14:paraId="385BAB1E" w14:textId="3C61B581" w:rsidR="00A45CDE" w:rsidDel="00DE3610" w:rsidRDefault="00A45CDE" w:rsidP="00A45CDE">
      <w:pPr>
        <w:pStyle w:val="B1"/>
        <w:rPr>
          <w:del w:id="1930" w:author="Amandeep Virk" w:date="2018-04-14T16:27:00Z"/>
        </w:rPr>
      </w:pPr>
      <w:del w:id="1931" w:author="Amandeep Virk" w:date="2018-04-14T16:27:00Z">
        <w:r w:rsidDel="00DE3610">
          <w:delText>i)</w:delText>
        </w:r>
        <w:r w:rsidDel="00DE3610">
          <w:tab/>
          <w:delText xml:space="preserve">The ME simulator shall cold reset the </w:delText>
        </w:r>
        <w:r w:rsidDel="00DE3610">
          <w:rPr>
            <w:rFonts w:hint="eastAsia"/>
          </w:rPr>
          <w:delText>UICC</w:delText>
        </w:r>
        <w:r w:rsidDel="00DE3610">
          <w:delText>.</w:delText>
        </w:r>
      </w:del>
    </w:p>
    <w:p w14:paraId="2FC07E68" w14:textId="2C651D7E" w:rsidR="00A45CDE" w:rsidDel="00DE3610" w:rsidRDefault="00A45CDE" w:rsidP="00A45CDE">
      <w:pPr>
        <w:pStyle w:val="B1"/>
        <w:rPr>
          <w:del w:id="1932" w:author="Amandeep Virk" w:date="2018-04-14T16:27:00Z"/>
        </w:rPr>
      </w:pPr>
      <w:del w:id="1933" w:author="Amandeep Virk" w:date="2018-04-14T16:27:00Z">
        <w:r w:rsidDel="00DE3610">
          <w:delText>j)</w:delText>
        </w:r>
        <w:r w:rsidDel="00DE3610">
          <w:tab/>
          <w:delText>The ME simulator shall send a P</w:delText>
        </w:r>
        <w:r w:rsidDel="00DE3610">
          <w:rPr>
            <w:rFonts w:hint="eastAsia"/>
          </w:rPr>
          <w:delText>P</w:delText>
        </w:r>
        <w:r w:rsidDel="00DE3610">
          <w:delText xml:space="preserve">S-Request to the </w:delText>
        </w:r>
        <w:r w:rsidDel="00DE3610">
          <w:rPr>
            <w:rFonts w:hint="eastAsia"/>
          </w:rPr>
          <w:delText>UICC</w:delText>
        </w:r>
        <w:r w:rsidDel="00DE3610">
          <w:delText>, selecting T = 0 protocol</w:delText>
        </w:r>
        <w:r w:rsidDel="00DE3610">
          <w:rPr>
            <w:rFonts w:hint="eastAsia"/>
          </w:rPr>
          <w:delText xml:space="preserve"> and (F, D)</w:delText>
        </w:r>
        <w:r w:rsidDel="00DE3610">
          <w:delText> = </w:delText>
        </w:r>
        <w:r w:rsidDel="00DE3610">
          <w:rPr>
            <w:rFonts w:hint="eastAsia"/>
          </w:rPr>
          <w:delText>(372, 1)</w:delText>
        </w:r>
        <w:r w:rsidDel="00DE3610">
          <w:delText>.</w:delText>
        </w:r>
      </w:del>
    </w:p>
    <w:p w14:paraId="06BE33D3" w14:textId="65078A13" w:rsidR="00A45CDE" w:rsidDel="00DE3610" w:rsidRDefault="00A45CDE" w:rsidP="00A45CDE">
      <w:pPr>
        <w:pStyle w:val="B2"/>
        <w:ind w:left="540" w:firstLine="27"/>
        <w:rPr>
          <w:del w:id="1934" w:author="Amandeep Virk" w:date="2018-04-14T16:27:00Z"/>
        </w:rPr>
      </w:pPr>
      <w:del w:id="1935" w:author="Amandeep Virk" w:date="2018-04-14T16:27:00Z">
        <w:r w:rsidDel="00DE3610">
          <w:rPr>
            <w:i/>
          </w:rPr>
          <w:tab/>
        </w:r>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requested parameters.</w:delText>
        </w:r>
      </w:del>
    </w:p>
    <w:p w14:paraId="49D6E989" w14:textId="06FEF598" w:rsidR="00A45CDE" w:rsidDel="00DE3610" w:rsidRDefault="00A45CDE" w:rsidP="00A45CDE">
      <w:pPr>
        <w:pStyle w:val="B1"/>
        <w:rPr>
          <w:del w:id="1936" w:author="Amandeep Virk" w:date="2018-04-14T16:27:00Z"/>
        </w:rPr>
      </w:pPr>
      <w:del w:id="1937" w:author="Amandeep Virk" w:date="2018-04-14T16:27:00Z">
        <w:r w:rsidDel="00DE3610">
          <w:delText>k)</w:delText>
        </w:r>
        <w:r w:rsidDel="00DE3610">
          <w:tab/>
          <w:delText xml:space="preserve">The ME simulator shall send a </w:delText>
        </w:r>
        <w:r w:rsidDel="00DE3610">
          <w:rPr>
            <w:rFonts w:hint="eastAsia"/>
          </w:rPr>
          <w:delText>STATUS command with P2</w:delText>
        </w:r>
        <w:r w:rsidDel="00DE3610">
          <w:delText> = '</w:delText>
        </w:r>
        <w:r w:rsidDel="00DE3610">
          <w:rPr>
            <w:rFonts w:hint="eastAsia"/>
          </w:rPr>
          <w:delText>00</w:delText>
        </w:r>
        <w:r w:rsidDel="00DE3610">
          <w:delText>'</w:delText>
        </w:r>
        <w:r w:rsidDel="00DE3610">
          <w:rPr>
            <w:rFonts w:hint="eastAsia"/>
          </w:rPr>
          <w:delText xml:space="preserve"> at (F,</w:delText>
        </w:r>
        <w:r w:rsidDel="00DE3610">
          <w:delText xml:space="preserve"> </w:delText>
        </w:r>
        <w:r w:rsidDel="00DE3610">
          <w:rPr>
            <w:rFonts w:hint="eastAsia"/>
          </w:rPr>
          <w:delText>D)</w:delText>
        </w:r>
        <w:r w:rsidDel="00DE3610">
          <w:delText> = </w:delText>
        </w:r>
        <w:r w:rsidDel="00DE3610">
          <w:rPr>
            <w:rFonts w:hint="eastAsia"/>
          </w:rPr>
          <w:delText>(372,</w:delText>
        </w:r>
        <w:r w:rsidDel="00DE3610">
          <w:delText xml:space="preserve"> </w:delText>
        </w:r>
        <w:r w:rsidDel="00DE3610">
          <w:rPr>
            <w:rFonts w:hint="eastAsia"/>
          </w:rPr>
          <w:delText>1)</w:delText>
        </w:r>
        <w:r w:rsidDel="00DE3610">
          <w:delText>.</w:delText>
        </w:r>
      </w:del>
    </w:p>
    <w:p w14:paraId="54CA1C56" w14:textId="3E3FF763" w:rsidR="00A45CDE" w:rsidDel="00DE3610" w:rsidRDefault="00A45CDE" w:rsidP="00A45CDE">
      <w:pPr>
        <w:pStyle w:val="B2"/>
        <w:ind w:left="540" w:firstLine="27"/>
        <w:rPr>
          <w:del w:id="1938" w:author="Amandeep Virk" w:date="2018-04-14T16:27:00Z"/>
          <w:i/>
        </w:rPr>
      </w:pPr>
      <w:del w:id="1939" w:author="Amandeep Virk" w:date="2018-04-14T16:27:00Z">
        <w:r w:rsidDel="00DE3610">
          <w:rPr>
            <w:i/>
          </w:rPr>
          <w:tab/>
        </w:r>
        <w:r w:rsidDel="00DE3610">
          <w:rPr>
            <w:rFonts w:hint="eastAsia"/>
            <w:i/>
          </w:rPr>
          <w:delText>T</w:delText>
        </w:r>
        <w:r w:rsidDel="00DE3610">
          <w:rPr>
            <w:i/>
          </w:rPr>
          <w:delText xml:space="preserve">he </w:delText>
        </w:r>
        <w:r w:rsidDel="00DE3610">
          <w:rPr>
            <w:rFonts w:hint="eastAsia"/>
            <w:i/>
          </w:rPr>
          <w:delText>UICC</w:delText>
        </w:r>
        <w:r w:rsidDel="00DE3610">
          <w:rPr>
            <w:i/>
          </w:rPr>
          <w:delText xml:space="preserve"> </w:delText>
        </w:r>
        <w:r w:rsidDel="00DE3610">
          <w:rPr>
            <w:rFonts w:hint="eastAsia"/>
            <w:i/>
          </w:rPr>
          <w:delText xml:space="preserve">shall send </w:delText>
        </w:r>
        <w:r w:rsidDel="00DE3610">
          <w:rPr>
            <w:i/>
          </w:rPr>
          <w:delText xml:space="preserve">a </w:delText>
        </w:r>
        <w:r w:rsidDel="00DE3610">
          <w:rPr>
            <w:rFonts w:hint="eastAsia"/>
            <w:i/>
          </w:rPr>
          <w:delText>valid FCP [CR1].</w:delText>
        </w:r>
      </w:del>
    </w:p>
    <w:p w14:paraId="68ADFAD6" w14:textId="59E27FE4" w:rsidR="00A45CDE" w:rsidDel="00DE3610" w:rsidRDefault="00A45CDE" w:rsidP="00A45CDE">
      <w:pPr>
        <w:pStyle w:val="Heading4"/>
        <w:rPr>
          <w:del w:id="1940" w:author="Amandeep Virk" w:date="2018-04-14T16:27:00Z"/>
        </w:rPr>
      </w:pPr>
      <w:bookmarkStart w:id="1941" w:name="_Toc227660940"/>
      <w:del w:id="1942" w:author="Amandeep Virk" w:date="2018-04-14T16:27:00Z">
        <w:r w:rsidDel="00DE3610">
          <w:delText>6.3.2.3</w:delText>
        </w:r>
        <w:r w:rsidDel="00DE3610">
          <w:tab/>
          <w:delText>Global Interface bytes</w:delText>
        </w:r>
        <w:bookmarkEnd w:id="1941"/>
      </w:del>
    </w:p>
    <w:p w14:paraId="757CDDA6" w14:textId="16B4475E" w:rsidR="00A45CDE" w:rsidDel="00DE3610" w:rsidRDefault="00A45CDE" w:rsidP="00A45CDE">
      <w:pPr>
        <w:pStyle w:val="Heading5"/>
        <w:rPr>
          <w:del w:id="1943" w:author="Amandeep Virk" w:date="2018-04-14T16:27:00Z"/>
        </w:rPr>
      </w:pPr>
      <w:bookmarkStart w:id="1944" w:name="_Toc227660941"/>
      <w:del w:id="1945" w:author="Amandeep Virk" w:date="2018-04-14T16:27:00Z">
        <w:r w:rsidDel="00DE3610">
          <w:delText>6.3.2.3</w:delText>
        </w:r>
        <w:r w:rsidDel="00DE3610">
          <w:rPr>
            <w:rFonts w:hint="eastAsia"/>
          </w:rPr>
          <w:delText>.1</w:delText>
        </w:r>
        <w:r w:rsidDel="00DE3610">
          <w:tab/>
          <w:delText>Definition and applicability</w:delText>
        </w:r>
        <w:bookmarkEnd w:id="1944"/>
      </w:del>
    </w:p>
    <w:p w14:paraId="52501773" w14:textId="1D22A137" w:rsidR="00A45CDE" w:rsidDel="00DE3610" w:rsidRDefault="00A45CDE" w:rsidP="00A45CDE">
      <w:pPr>
        <w:rPr>
          <w:del w:id="1946" w:author="Amandeep Virk" w:date="2018-04-14T16:27:00Z"/>
        </w:rPr>
      </w:pPr>
      <w:del w:id="1947" w:author="Amandeep Virk" w:date="2018-04-14T16:27:00Z">
        <w:r w:rsidDel="00DE3610">
          <w:delText>See clause 3.5.3.</w:delText>
        </w:r>
      </w:del>
    </w:p>
    <w:p w14:paraId="65A07137" w14:textId="6360F569" w:rsidR="00A45CDE" w:rsidDel="00DE3610" w:rsidRDefault="00A45CDE" w:rsidP="00A45CDE">
      <w:pPr>
        <w:pStyle w:val="Heading5"/>
        <w:rPr>
          <w:del w:id="1948" w:author="Amandeep Virk" w:date="2018-04-14T16:27:00Z"/>
        </w:rPr>
      </w:pPr>
      <w:bookmarkStart w:id="1949" w:name="_Toc227660942"/>
      <w:del w:id="1950" w:author="Amandeep Virk" w:date="2018-04-14T16:27:00Z">
        <w:r w:rsidDel="00DE3610">
          <w:delText>6.3.2.3.2</w:delText>
        </w:r>
        <w:r w:rsidDel="00DE3610">
          <w:tab/>
          <w:delText>Conformance requirement</w:delText>
        </w:r>
        <w:bookmarkEnd w:id="1949"/>
      </w:del>
    </w:p>
    <w:p w14:paraId="57242E09" w14:textId="19B3A5D2" w:rsidR="00A45CDE" w:rsidDel="00DE3610" w:rsidRDefault="00A45CDE" w:rsidP="00A45CDE">
      <w:pPr>
        <w:pStyle w:val="TH"/>
        <w:spacing w:before="0" w:after="0"/>
        <w:rPr>
          <w:del w:id="1951"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4"/>
        <w:gridCol w:w="887"/>
      </w:tblGrid>
      <w:tr w:rsidR="00A45CDE" w:rsidDel="00DE3610" w14:paraId="322E569B" w14:textId="25E54B98" w:rsidTr="004A33DC">
        <w:trPr>
          <w:cantSplit/>
          <w:del w:id="1952" w:author="Amandeep Virk" w:date="2018-04-14T16:27:00Z"/>
        </w:trPr>
        <w:tc>
          <w:tcPr>
            <w:tcW w:w="0" w:type="auto"/>
          </w:tcPr>
          <w:p w14:paraId="2206EE0E" w14:textId="1BED399D" w:rsidR="00A45CDE" w:rsidDel="00DE3610" w:rsidRDefault="00A45CDE" w:rsidP="004A33DC">
            <w:pPr>
              <w:pStyle w:val="FP"/>
              <w:rPr>
                <w:del w:id="1953" w:author="Amandeep Virk" w:date="2018-04-14T16:27:00Z"/>
              </w:rPr>
            </w:pPr>
            <w:del w:id="1954" w:author="Amandeep Virk" w:date="2018-04-14T16:27:00Z">
              <w:r w:rsidDel="00DE3610">
                <w:delText>CR1</w:delText>
              </w:r>
            </w:del>
          </w:p>
        </w:tc>
        <w:tc>
          <w:tcPr>
            <w:tcW w:w="0" w:type="auto"/>
          </w:tcPr>
          <w:p w14:paraId="7EE7604E" w14:textId="735E16AB" w:rsidR="00A45CDE" w:rsidDel="00DE3610" w:rsidRDefault="00A45CDE" w:rsidP="004A33DC">
            <w:pPr>
              <w:pStyle w:val="FP"/>
              <w:rPr>
                <w:del w:id="1955" w:author="Amandeep Virk" w:date="2018-04-14T16:27:00Z"/>
              </w:rPr>
            </w:pPr>
            <w:del w:id="1956" w:author="Amandeep Virk" w:date="2018-04-14T16:27:00Z">
              <w:r w:rsidDel="00DE3610">
                <w:delText>The content and coding of the first TAi (i &gt; 2) after T=15 is defined in ISO/IEC 7816-3 [6]</w:delText>
              </w:r>
            </w:del>
          </w:p>
        </w:tc>
        <w:tc>
          <w:tcPr>
            <w:tcW w:w="0" w:type="auto"/>
          </w:tcPr>
          <w:p w14:paraId="0D668CA5" w14:textId="7B9889A4" w:rsidR="00A45CDE" w:rsidDel="00DE3610" w:rsidRDefault="00A45CDE" w:rsidP="004A33DC">
            <w:pPr>
              <w:pStyle w:val="FP"/>
              <w:rPr>
                <w:del w:id="1957" w:author="Amandeep Virk" w:date="2018-04-14T16:27:00Z"/>
              </w:rPr>
            </w:pPr>
            <w:del w:id="1958" w:author="Amandeep Virk" w:date="2018-04-14T16:27:00Z">
              <w:r w:rsidDel="00DE3610">
                <w:delText>Rel-6 - …</w:delText>
              </w:r>
            </w:del>
          </w:p>
        </w:tc>
      </w:tr>
      <w:tr w:rsidR="00A45CDE" w:rsidDel="00DE3610" w14:paraId="311C5CFF" w14:textId="0902813E" w:rsidTr="004A33DC">
        <w:trPr>
          <w:cantSplit/>
          <w:del w:id="1959" w:author="Amandeep Virk" w:date="2018-04-14T16:27:00Z"/>
        </w:trPr>
        <w:tc>
          <w:tcPr>
            <w:tcW w:w="0" w:type="auto"/>
          </w:tcPr>
          <w:p w14:paraId="36BD48C8" w14:textId="6891D92A" w:rsidR="00A45CDE" w:rsidDel="00DE3610" w:rsidRDefault="00A45CDE" w:rsidP="004A33DC">
            <w:pPr>
              <w:pStyle w:val="FP"/>
              <w:rPr>
                <w:del w:id="1960" w:author="Amandeep Virk" w:date="2018-04-14T16:27:00Z"/>
              </w:rPr>
            </w:pPr>
            <w:del w:id="1961" w:author="Amandeep Virk" w:date="2018-04-14T16:27:00Z">
              <w:r w:rsidDel="00DE3610">
                <w:delText>CR2</w:delText>
              </w:r>
            </w:del>
          </w:p>
        </w:tc>
        <w:tc>
          <w:tcPr>
            <w:tcW w:w="0" w:type="auto"/>
          </w:tcPr>
          <w:p w14:paraId="169DFDA5" w14:textId="3E44FD05" w:rsidR="00A45CDE" w:rsidDel="00DE3610" w:rsidRDefault="00A45CDE" w:rsidP="004A33DC">
            <w:pPr>
              <w:pStyle w:val="FP"/>
              <w:rPr>
                <w:del w:id="1962" w:author="Amandeep Virk" w:date="2018-04-14T16:27:00Z"/>
              </w:rPr>
            </w:pPr>
            <w:del w:id="1963" w:author="Amandeep Virk" w:date="2018-04-14T16:27:00Z">
              <w:r w:rsidDel="00DE3610">
                <w:delText>The content and coding of the first TBi (i &gt; 2) after T=15 shall be as indicated in Table 6.7 of TS 102 221 [1], as reproduced in table 8a.</w:delText>
              </w:r>
            </w:del>
          </w:p>
        </w:tc>
        <w:tc>
          <w:tcPr>
            <w:tcW w:w="0" w:type="auto"/>
          </w:tcPr>
          <w:p w14:paraId="46186660" w14:textId="77AB7DB5" w:rsidR="00A45CDE" w:rsidDel="00DE3610" w:rsidRDefault="00A45CDE" w:rsidP="004A33DC">
            <w:pPr>
              <w:pStyle w:val="FP"/>
              <w:rPr>
                <w:del w:id="1964" w:author="Amandeep Virk" w:date="2018-04-14T16:27:00Z"/>
              </w:rPr>
            </w:pPr>
            <w:del w:id="1965" w:author="Amandeep Virk" w:date="2018-04-14T16:27:00Z">
              <w:r w:rsidDel="00DE3610">
                <w:delText>Rel-6 - …</w:delText>
              </w:r>
            </w:del>
          </w:p>
        </w:tc>
      </w:tr>
    </w:tbl>
    <w:p w14:paraId="28288099" w14:textId="4024DDFF" w:rsidR="00A45CDE" w:rsidDel="00DE3610" w:rsidRDefault="00A45CDE" w:rsidP="00A45CDE">
      <w:pPr>
        <w:ind w:left="900" w:hanging="616"/>
        <w:rPr>
          <w:del w:id="1966" w:author="Amandeep Virk" w:date="2018-04-14T16:27:00Z"/>
        </w:rPr>
      </w:pPr>
    </w:p>
    <w:p w14:paraId="34DA3EE1" w14:textId="36FE2968" w:rsidR="00A45CDE" w:rsidDel="00DE3610" w:rsidRDefault="00A45CDE" w:rsidP="00A45CDE">
      <w:pPr>
        <w:pStyle w:val="TH"/>
        <w:rPr>
          <w:del w:id="1967" w:author="Amandeep Virk" w:date="2018-04-14T16:27:00Z"/>
        </w:rPr>
      </w:pPr>
      <w:del w:id="1968" w:author="Amandeep Virk" w:date="2018-04-14T16:27:00Z">
        <w:r w:rsidDel="00DE3610">
          <w:rPr>
            <w:rFonts w:hint="eastAsia"/>
          </w:rPr>
          <w:delText xml:space="preserve">Table </w:delText>
        </w:r>
        <w:r w:rsidDel="00DE3610">
          <w:delText>8a</w:delText>
        </w:r>
        <w:r w:rsidDel="00DE3610">
          <w:rPr>
            <w:rFonts w:hint="eastAsia"/>
          </w:rPr>
          <w:delText xml:space="preserve">: </w:delText>
        </w:r>
        <w:r w:rsidDel="00DE3610">
          <w:delText>Coding of the first TB</w:delText>
        </w:r>
        <w:r w:rsidDel="00DE3610">
          <w:rPr>
            <w:rFonts w:cs="Arial"/>
            <w:position w:val="-4"/>
            <w:sz w:val="16"/>
          </w:rPr>
          <w:delText>i</w:delText>
        </w:r>
        <w:r w:rsidDel="00DE3610">
          <w:delText xml:space="preserve"> (i &gt; 2) after T=15 of the ATR</w:delText>
        </w:r>
      </w:del>
    </w:p>
    <w:tbl>
      <w:tblPr>
        <w:tblW w:w="0" w:type="auto"/>
        <w:jc w:val="center"/>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4358"/>
      </w:tblGrid>
      <w:tr w:rsidR="00A45CDE" w:rsidDel="00DE3610" w14:paraId="6338776E" w14:textId="405A438A" w:rsidTr="004A33DC">
        <w:trPr>
          <w:cantSplit/>
          <w:jc w:val="center"/>
          <w:del w:id="1969" w:author="Amandeep Virk" w:date="2018-04-14T16:27:00Z"/>
        </w:trPr>
        <w:tc>
          <w:tcPr>
            <w:tcW w:w="548" w:type="dxa"/>
            <w:tcBorders>
              <w:top w:val="single" w:sz="8" w:space="0" w:color="000000"/>
              <w:left w:val="single" w:sz="8" w:space="0" w:color="000000"/>
              <w:bottom w:val="single" w:sz="8" w:space="0" w:color="000000"/>
            </w:tcBorders>
          </w:tcPr>
          <w:p w14:paraId="33AB1AA7" w14:textId="4F874735" w:rsidR="00A45CDE" w:rsidDel="00DE3610" w:rsidRDefault="00A45CDE" w:rsidP="004A33DC">
            <w:pPr>
              <w:pStyle w:val="TAH"/>
              <w:rPr>
                <w:del w:id="1970" w:author="Amandeep Virk" w:date="2018-04-14T16:27:00Z"/>
              </w:rPr>
            </w:pPr>
            <w:del w:id="1971" w:author="Amandeep Virk" w:date="2018-04-14T16:27:00Z">
              <w:r w:rsidDel="00DE3610">
                <w:delText>b8</w:delText>
              </w:r>
            </w:del>
          </w:p>
        </w:tc>
        <w:tc>
          <w:tcPr>
            <w:tcW w:w="548" w:type="dxa"/>
            <w:tcBorders>
              <w:top w:val="single" w:sz="8" w:space="0" w:color="000000"/>
              <w:left w:val="single" w:sz="8" w:space="0" w:color="000000"/>
              <w:bottom w:val="single" w:sz="8" w:space="0" w:color="000000"/>
            </w:tcBorders>
          </w:tcPr>
          <w:p w14:paraId="462A3523" w14:textId="13C3A096" w:rsidR="00A45CDE" w:rsidDel="00DE3610" w:rsidRDefault="00A45CDE" w:rsidP="004A33DC">
            <w:pPr>
              <w:pStyle w:val="TAH"/>
              <w:rPr>
                <w:del w:id="1972" w:author="Amandeep Virk" w:date="2018-04-14T16:27:00Z"/>
              </w:rPr>
            </w:pPr>
            <w:del w:id="1973" w:author="Amandeep Virk" w:date="2018-04-14T16:27:00Z">
              <w:r w:rsidDel="00DE3610">
                <w:delText>b7</w:delText>
              </w:r>
            </w:del>
          </w:p>
        </w:tc>
        <w:tc>
          <w:tcPr>
            <w:tcW w:w="543" w:type="dxa"/>
            <w:tcBorders>
              <w:top w:val="single" w:sz="8" w:space="0" w:color="000000"/>
              <w:left w:val="single" w:sz="8" w:space="0" w:color="000000"/>
              <w:bottom w:val="single" w:sz="8" w:space="0" w:color="000000"/>
            </w:tcBorders>
          </w:tcPr>
          <w:p w14:paraId="5C454998" w14:textId="52F45649" w:rsidR="00A45CDE" w:rsidDel="00DE3610" w:rsidRDefault="00A45CDE" w:rsidP="004A33DC">
            <w:pPr>
              <w:pStyle w:val="TAH"/>
              <w:rPr>
                <w:del w:id="1974" w:author="Amandeep Virk" w:date="2018-04-14T16:27:00Z"/>
              </w:rPr>
            </w:pPr>
            <w:del w:id="1975" w:author="Amandeep Virk" w:date="2018-04-14T16:27:00Z">
              <w:r w:rsidDel="00DE3610">
                <w:delText>b6</w:delText>
              </w:r>
            </w:del>
          </w:p>
        </w:tc>
        <w:tc>
          <w:tcPr>
            <w:tcW w:w="553" w:type="dxa"/>
            <w:tcBorders>
              <w:top w:val="single" w:sz="8" w:space="0" w:color="000000"/>
              <w:left w:val="single" w:sz="8" w:space="0" w:color="000000"/>
              <w:bottom w:val="single" w:sz="8" w:space="0" w:color="000000"/>
            </w:tcBorders>
          </w:tcPr>
          <w:p w14:paraId="692529CD" w14:textId="029F066A" w:rsidR="00A45CDE" w:rsidDel="00DE3610" w:rsidRDefault="00A45CDE" w:rsidP="004A33DC">
            <w:pPr>
              <w:pStyle w:val="TAH"/>
              <w:rPr>
                <w:del w:id="1976" w:author="Amandeep Virk" w:date="2018-04-14T16:27:00Z"/>
              </w:rPr>
            </w:pPr>
            <w:del w:id="1977" w:author="Amandeep Virk" w:date="2018-04-14T16:27:00Z">
              <w:r w:rsidDel="00DE3610">
                <w:delText>b5</w:delText>
              </w:r>
            </w:del>
          </w:p>
        </w:tc>
        <w:tc>
          <w:tcPr>
            <w:tcW w:w="548" w:type="dxa"/>
            <w:tcBorders>
              <w:top w:val="single" w:sz="8" w:space="0" w:color="000000"/>
              <w:left w:val="single" w:sz="8" w:space="0" w:color="000000"/>
              <w:bottom w:val="single" w:sz="8" w:space="0" w:color="000000"/>
            </w:tcBorders>
          </w:tcPr>
          <w:p w14:paraId="51C198A7" w14:textId="29C5C675" w:rsidR="00A45CDE" w:rsidDel="00DE3610" w:rsidRDefault="00A45CDE" w:rsidP="004A33DC">
            <w:pPr>
              <w:pStyle w:val="TAH"/>
              <w:rPr>
                <w:del w:id="1978" w:author="Amandeep Virk" w:date="2018-04-14T16:27:00Z"/>
              </w:rPr>
            </w:pPr>
            <w:del w:id="1979" w:author="Amandeep Virk" w:date="2018-04-14T16:27:00Z">
              <w:r w:rsidDel="00DE3610">
                <w:delText>b4</w:delText>
              </w:r>
            </w:del>
          </w:p>
        </w:tc>
        <w:tc>
          <w:tcPr>
            <w:tcW w:w="548" w:type="dxa"/>
            <w:tcBorders>
              <w:top w:val="single" w:sz="8" w:space="0" w:color="000000"/>
              <w:left w:val="single" w:sz="8" w:space="0" w:color="000000"/>
              <w:bottom w:val="single" w:sz="8" w:space="0" w:color="000000"/>
            </w:tcBorders>
          </w:tcPr>
          <w:p w14:paraId="0B0A3030" w14:textId="235B47F5" w:rsidR="00A45CDE" w:rsidDel="00DE3610" w:rsidRDefault="00A45CDE" w:rsidP="004A33DC">
            <w:pPr>
              <w:pStyle w:val="TAH"/>
              <w:rPr>
                <w:del w:id="1980" w:author="Amandeep Virk" w:date="2018-04-14T16:27:00Z"/>
              </w:rPr>
            </w:pPr>
            <w:del w:id="1981" w:author="Amandeep Virk" w:date="2018-04-14T16:27:00Z">
              <w:r w:rsidDel="00DE3610">
                <w:delText>b3</w:delText>
              </w:r>
            </w:del>
          </w:p>
        </w:tc>
        <w:tc>
          <w:tcPr>
            <w:tcW w:w="548" w:type="dxa"/>
            <w:tcBorders>
              <w:top w:val="single" w:sz="8" w:space="0" w:color="000000"/>
              <w:left w:val="single" w:sz="8" w:space="0" w:color="000000"/>
              <w:bottom w:val="single" w:sz="8" w:space="0" w:color="000000"/>
            </w:tcBorders>
          </w:tcPr>
          <w:p w14:paraId="20E75C09" w14:textId="7FE43720" w:rsidR="00A45CDE" w:rsidDel="00DE3610" w:rsidRDefault="00A45CDE" w:rsidP="004A33DC">
            <w:pPr>
              <w:pStyle w:val="TAH"/>
              <w:rPr>
                <w:del w:id="1982" w:author="Amandeep Virk" w:date="2018-04-14T16:27:00Z"/>
              </w:rPr>
            </w:pPr>
            <w:del w:id="1983" w:author="Amandeep Virk" w:date="2018-04-14T16:27:00Z">
              <w:r w:rsidDel="00DE3610">
                <w:delText>b2</w:delText>
              </w:r>
            </w:del>
          </w:p>
        </w:tc>
        <w:tc>
          <w:tcPr>
            <w:tcW w:w="548" w:type="dxa"/>
            <w:tcBorders>
              <w:top w:val="single" w:sz="8" w:space="0" w:color="000000"/>
              <w:left w:val="single" w:sz="8" w:space="0" w:color="000000"/>
              <w:bottom w:val="single" w:sz="8" w:space="0" w:color="000000"/>
            </w:tcBorders>
          </w:tcPr>
          <w:p w14:paraId="66C27A64" w14:textId="7123BE82" w:rsidR="00A45CDE" w:rsidDel="00DE3610" w:rsidRDefault="00A45CDE" w:rsidP="004A33DC">
            <w:pPr>
              <w:pStyle w:val="TAH"/>
              <w:rPr>
                <w:del w:id="1984" w:author="Amandeep Virk" w:date="2018-04-14T16:27:00Z"/>
              </w:rPr>
            </w:pPr>
            <w:del w:id="1985" w:author="Amandeep Virk" w:date="2018-04-14T16:27:00Z">
              <w:r w:rsidDel="00DE3610">
                <w:delText>b1</w:delText>
              </w:r>
            </w:del>
          </w:p>
        </w:tc>
        <w:tc>
          <w:tcPr>
            <w:tcW w:w="4358" w:type="dxa"/>
            <w:tcBorders>
              <w:top w:val="single" w:sz="8" w:space="0" w:color="000000"/>
              <w:left w:val="single" w:sz="8" w:space="0" w:color="000000"/>
              <w:bottom w:val="single" w:sz="8" w:space="0" w:color="000000"/>
              <w:right w:val="single" w:sz="8" w:space="0" w:color="000000"/>
            </w:tcBorders>
          </w:tcPr>
          <w:p w14:paraId="4DDE4636" w14:textId="0350730C" w:rsidR="00A45CDE" w:rsidDel="00DE3610" w:rsidRDefault="00A45CDE" w:rsidP="004A33DC">
            <w:pPr>
              <w:pStyle w:val="TAH"/>
              <w:rPr>
                <w:del w:id="1986" w:author="Amandeep Virk" w:date="2018-04-14T16:27:00Z"/>
              </w:rPr>
            </w:pPr>
            <w:del w:id="1987" w:author="Amandeep Virk" w:date="2018-04-14T16:27:00Z">
              <w:r w:rsidDel="00DE3610">
                <w:delText>Meaning</w:delText>
              </w:r>
            </w:del>
          </w:p>
        </w:tc>
      </w:tr>
      <w:tr w:rsidR="00A45CDE" w:rsidDel="00DE3610" w14:paraId="6205C2CA" w14:textId="6A88D32E" w:rsidTr="004A33DC">
        <w:trPr>
          <w:cantSplit/>
          <w:jc w:val="center"/>
          <w:del w:id="1988" w:author="Amandeep Virk" w:date="2018-04-14T16:27:00Z"/>
        </w:trPr>
        <w:tc>
          <w:tcPr>
            <w:tcW w:w="548" w:type="dxa"/>
            <w:tcBorders>
              <w:left w:val="single" w:sz="8" w:space="0" w:color="000000"/>
              <w:bottom w:val="single" w:sz="8" w:space="0" w:color="000000"/>
            </w:tcBorders>
          </w:tcPr>
          <w:p w14:paraId="084AB3CC" w14:textId="61DDD71B" w:rsidR="00A45CDE" w:rsidDel="00DE3610" w:rsidRDefault="00A45CDE" w:rsidP="004A33DC">
            <w:pPr>
              <w:pStyle w:val="TAH"/>
              <w:rPr>
                <w:del w:id="1989" w:author="Amandeep Virk" w:date="2018-04-14T16:27:00Z"/>
                <w:b w:val="0"/>
              </w:rPr>
            </w:pPr>
            <w:del w:id="1990" w:author="Amandeep Virk" w:date="2018-04-14T16:27:00Z">
              <w:r w:rsidDel="00DE3610">
                <w:rPr>
                  <w:b w:val="0"/>
                </w:rPr>
                <w:delText>0</w:delText>
              </w:r>
            </w:del>
          </w:p>
        </w:tc>
        <w:tc>
          <w:tcPr>
            <w:tcW w:w="548" w:type="dxa"/>
            <w:tcBorders>
              <w:left w:val="single" w:sz="8" w:space="0" w:color="000000"/>
              <w:bottom w:val="single" w:sz="8" w:space="0" w:color="000000"/>
            </w:tcBorders>
            <w:shd w:val="clear" w:color="auto" w:fill="FFFFFF"/>
          </w:tcPr>
          <w:p w14:paraId="34E03DC0" w14:textId="16920CB7" w:rsidR="00A45CDE" w:rsidDel="00DE3610" w:rsidRDefault="00A45CDE" w:rsidP="004A33DC">
            <w:pPr>
              <w:pStyle w:val="TAH"/>
              <w:rPr>
                <w:del w:id="1991" w:author="Amandeep Virk" w:date="2018-04-14T16:27:00Z"/>
                <w:b w:val="0"/>
              </w:rPr>
            </w:pPr>
            <w:del w:id="1992" w:author="Amandeep Virk" w:date="2018-04-14T16:27:00Z">
              <w:r w:rsidDel="00DE3610">
                <w:rPr>
                  <w:b w:val="0"/>
                </w:rPr>
                <w:delText>0</w:delText>
              </w:r>
            </w:del>
          </w:p>
        </w:tc>
        <w:tc>
          <w:tcPr>
            <w:tcW w:w="543" w:type="dxa"/>
            <w:tcBorders>
              <w:left w:val="single" w:sz="8" w:space="0" w:color="000000"/>
              <w:bottom w:val="single" w:sz="8" w:space="0" w:color="000000"/>
            </w:tcBorders>
            <w:shd w:val="clear" w:color="auto" w:fill="FFFFFF"/>
          </w:tcPr>
          <w:p w14:paraId="19ADC1C6" w14:textId="7BFE7D27" w:rsidR="00A45CDE" w:rsidDel="00DE3610" w:rsidRDefault="00A45CDE" w:rsidP="004A33DC">
            <w:pPr>
              <w:pStyle w:val="TAH"/>
              <w:rPr>
                <w:del w:id="1993" w:author="Amandeep Virk" w:date="2018-04-14T16:27:00Z"/>
                <w:b w:val="0"/>
              </w:rPr>
            </w:pPr>
            <w:del w:id="1994" w:author="Amandeep Virk" w:date="2018-04-14T16:27:00Z">
              <w:r w:rsidDel="00DE3610">
                <w:rPr>
                  <w:b w:val="0"/>
                </w:rPr>
                <w:delText>0</w:delText>
              </w:r>
            </w:del>
          </w:p>
        </w:tc>
        <w:tc>
          <w:tcPr>
            <w:tcW w:w="553" w:type="dxa"/>
            <w:tcBorders>
              <w:left w:val="single" w:sz="8" w:space="0" w:color="000000"/>
              <w:bottom w:val="single" w:sz="8" w:space="0" w:color="000000"/>
            </w:tcBorders>
            <w:shd w:val="clear" w:color="auto" w:fill="FFFFFF"/>
          </w:tcPr>
          <w:p w14:paraId="39EF864C" w14:textId="6D14359B" w:rsidR="00A45CDE" w:rsidDel="00DE3610" w:rsidRDefault="00A45CDE" w:rsidP="004A33DC">
            <w:pPr>
              <w:pStyle w:val="TAH"/>
              <w:rPr>
                <w:del w:id="1995" w:author="Amandeep Virk" w:date="2018-04-14T16:27:00Z"/>
                <w:b w:val="0"/>
              </w:rPr>
            </w:pPr>
            <w:del w:id="1996" w:author="Amandeep Virk" w:date="2018-04-14T16:27:00Z">
              <w:r w:rsidDel="00DE3610">
                <w:rPr>
                  <w:b w:val="0"/>
                </w:rPr>
                <w:delText>0</w:delText>
              </w:r>
            </w:del>
          </w:p>
        </w:tc>
        <w:tc>
          <w:tcPr>
            <w:tcW w:w="548" w:type="dxa"/>
            <w:tcBorders>
              <w:left w:val="single" w:sz="8" w:space="0" w:color="000000"/>
              <w:bottom w:val="single" w:sz="8" w:space="0" w:color="000000"/>
            </w:tcBorders>
            <w:shd w:val="clear" w:color="auto" w:fill="FFFFFF"/>
          </w:tcPr>
          <w:p w14:paraId="34FFE262" w14:textId="3B595FA3" w:rsidR="00A45CDE" w:rsidDel="00DE3610" w:rsidRDefault="00A45CDE" w:rsidP="004A33DC">
            <w:pPr>
              <w:pStyle w:val="TAH"/>
              <w:rPr>
                <w:del w:id="1997" w:author="Amandeep Virk" w:date="2018-04-14T16:27:00Z"/>
                <w:b w:val="0"/>
              </w:rPr>
            </w:pPr>
            <w:del w:id="1998" w:author="Amandeep Virk" w:date="2018-04-14T16:27:00Z">
              <w:r w:rsidDel="00DE3610">
                <w:rPr>
                  <w:b w:val="0"/>
                </w:rPr>
                <w:delText>0</w:delText>
              </w:r>
            </w:del>
          </w:p>
        </w:tc>
        <w:tc>
          <w:tcPr>
            <w:tcW w:w="548" w:type="dxa"/>
            <w:tcBorders>
              <w:left w:val="single" w:sz="8" w:space="0" w:color="000000"/>
              <w:bottom w:val="single" w:sz="8" w:space="0" w:color="000000"/>
            </w:tcBorders>
            <w:shd w:val="clear" w:color="auto" w:fill="FFFFFF"/>
          </w:tcPr>
          <w:p w14:paraId="579C9C19" w14:textId="6EB6D271" w:rsidR="00A45CDE" w:rsidDel="00DE3610" w:rsidRDefault="00A45CDE" w:rsidP="004A33DC">
            <w:pPr>
              <w:pStyle w:val="TAH"/>
              <w:rPr>
                <w:del w:id="1999" w:author="Amandeep Virk" w:date="2018-04-14T16:27:00Z"/>
                <w:b w:val="0"/>
              </w:rPr>
            </w:pPr>
            <w:del w:id="2000" w:author="Amandeep Virk" w:date="2018-04-14T16:27:00Z">
              <w:r w:rsidDel="00DE3610">
                <w:rPr>
                  <w:b w:val="0"/>
                </w:rPr>
                <w:delText>0</w:delText>
              </w:r>
            </w:del>
          </w:p>
        </w:tc>
        <w:tc>
          <w:tcPr>
            <w:tcW w:w="548" w:type="dxa"/>
            <w:tcBorders>
              <w:left w:val="single" w:sz="8" w:space="0" w:color="000000"/>
              <w:bottom w:val="single" w:sz="8" w:space="0" w:color="000000"/>
            </w:tcBorders>
          </w:tcPr>
          <w:p w14:paraId="2E1D4466" w14:textId="76B43E45" w:rsidR="00A45CDE" w:rsidDel="00DE3610" w:rsidRDefault="00A45CDE" w:rsidP="004A33DC">
            <w:pPr>
              <w:pStyle w:val="TAH"/>
              <w:rPr>
                <w:del w:id="2001" w:author="Amandeep Virk" w:date="2018-04-14T16:27:00Z"/>
                <w:b w:val="0"/>
              </w:rPr>
            </w:pPr>
            <w:del w:id="2002" w:author="Amandeep Virk" w:date="2018-04-14T16:27:00Z">
              <w:r w:rsidDel="00DE3610">
                <w:rPr>
                  <w:b w:val="0"/>
                </w:rPr>
                <w:delText>0</w:delText>
              </w:r>
            </w:del>
          </w:p>
        </w:tc>
        <w:tc>
          <w:tcPr>
            <w:tcW w:w="548" w:type="dxa"/>
            <w:tcBorders>
              <w:left w:val="single" w:sz="8" w:space="0" w:color="000000"/>
              <w:bottom w:val="single" w:sz="8" w:space="0" w:color="000000"/>
            </w:tcBorders>
          </w:tcPr>
          <w:p w14:paraId="33D5C450" w14:textId="7BC5DBC4" w:rsidR="00A45CDE" w:rsidDel="00DE3610" w:rsidRDefault="00A45CDE" w:rsidP="004A33DC">
            <w:pPr>
              <w:pStyle w:val="TAH"/>
              <w:rPr>
                <w:del w:id="2003" w:author="Amandeep Virk" w:date="2018-04-14T16:27:00Z"/>
                <w:b w:val="0"/>
              </w:rPr>
            </w:pPr>
            <w:del w:id="2004" w:author="Amandeep Virk" w:date="2018-04-14T16:27:00Z">
              <w:r w:rsidDel="00DE3610">
                <w:rPr>
                  <w:b w:val="0"/>
                </w:rPr>
                <w:delText>0</w:delText>
              </w:r>
            </w:del>
          </w:p>
        </w:tc>
        <w:tc>
          <w:tcPr>
            <w:tcW w:w="4358" w:type="dxa"/>
            <w:tcBorders>
              <w:left w:val="single" w:sz="8" w:space="0" w:color="000000"/>
              <w:bottom w:val="single" w:sz="8" w:space="0" w:color="000000"/>
              <w:right w:val="single" w:sz="8" w:space="0" w:color="000000"/>
            </w:tcBorders>
          </w:tcPr>
          <w:p w14:paraId="2AD900F0" w14:textId="708CF466" w:rsidR="00A45CDE" w:rsidDel="00DE3610" w:rsidRDefault="00A45CDE" w:rsidP="004A33DC">
            <w:pPr>
              <w:pStyle w:val="TAL"/>
              <w:rPr>
                <w:del w:id="2005" w:author="Amandeep Virk" w:date="2018-04-14T16:27:00Z"/>
              </w:rPr>
            </w:pPr>
            <w:del w:id="2006" w:author="Amandeep Virk" w:date="2018-04-14T16:27:00Z">
              <w:r w:rsidDel="00DE3610">
                <w:delText>No additional global interface parameters supported</w:delText>
              </w:r>
            </w:del>
          </w:p>
        </w:tc>
      </w:tr>
      <w:tr w:rsidR="00A45CDE" w:rsidDel="00DE3610" w14:paraId="18B14A88" w14:textId="32C1D20C" w:rsidTr="004A33DC">
        <w:trPr>
          <w:cantSplit/>
          <w:jc w:val="center"/>
          <w:del w:id="2007" w:author="Amandeep Virk" w:date="2018-04-14T16:27:00Z"/>
        </w:trPr>
        <w:tc>
          <w:tcPr>
            <w:tcW w:w="548" w:type="dxa"/>
            <w:tcBorders>
              <w:left w:val="single" w:sz="8" w:space="0" w:color="000000"/>
              <w:bottom w:val="single" w:sz="8" w:space="0" w:color="000000"/>
            </w:tcBorders>
          </w:tcPr>
          <w:p w14:paraId="120EA3CA" w14:textId="1E1A7BBB" w:rsidR="00A45CDE" w:rsidDel="00DE3610" w:rsidRDefault="00A45CDE" w:rsidP="004A33DC">
            <w:pPr>
              <w:pStyle w:val="TAH"/>
              <w:rPr>
                <w:del w:id="2008" w:author="Amandeep Virk" w:date="2018-04-14T16:27:00Z"/>
                <w:b w:val="0"/>
              </w:rPr>
            </w:pPr>
            <w:del w:id="2009" w:author="Amandeep Virk" w:date="2018-04-14T16:27:00Z">
              <w:r w:rsidDel="00DE3610">
                <w:rPr>
                  <w:b w:val="0"/>
                </w:rPr>
                <w:delText>1</w:delText>
              </w:r>
            </w:del>
          </w:p>
        </w:tc>
        <w:tc>
          <w:tcPr>
            <w:tcW w:w="548" w:type="dxa"/>
            <w:tcBorders>
              <w:left w:val="single" w:sz="8" w:space="0" w:color="000000"/>
              <w:bottom w:val="single" w:sz="8" w:space="0" w:color="000000"/>
            </w:tcBorders>
            <w:shd w:val="clear" w:color="auto" w:fill="FFFFFF"/>
          </w:tcPr>
          <w:p w14:paraId="56AE3F25" w14:textId="79097D9C" w:rsidR="00A45CDE" w:rsidDel="00DE3610" w:rsidRDefault="00A45CDE" w:rsidP="004A33DC">
            <w:pPr>
              <w:pStyle w:val="TAH"/>
              <w:rPr>
                <w:del w:id="2010" w:author="Amandeep Virk" w:date="2018-04-14T16:27:00Z"/>
                <w:b w:val="0"/>
              </w:rPr>
            </w:pPr>
            <w:del w:id="2011" w:author="Amandeep Virk" w:date="2018-04-14T16:27:00Z">
              <w:r w:rsidDel="00DE3610">
                <w:rPr>
                  <w:b w:val="0"/>
                </w:rPr>
                <w:delText>-</w:delText>
              </w:r>
            </w:del>
          </w:p>
        </w:tc>
        <w:tc>
          <w:tcPr>
            <w:tcW w:w="543" w:type="dxa"/>
            <w:tcBorders>
              <w:left w:val="single" w:sz="8" w:space="0" w:color="000000"/>
              <w:bottom w:val="single" w:sz="8" w:space="0" w:color="000000"/>
            </w:tcBorders>
            <w:shd w:val="clear" w:color="auto" w:fill="FFFFFF"/>
          </w:tcPr>
          <w:p w14:paraId="75B94235" w14:textId="7C24D137" w:rsidR="00A45CDE" w:rsidDel="00DE3610" w:rsidRDefault="00A45CDE" w:rsidP="004A33DC">
            <w:pPr>
              <w:pStyle w:val="TAH"/>
              <w:rPr>
                <w:del w:id="2012" w:author="Amandeep Virk" w:date="2018-04-14T16:27:00Z"/>
                <w:b w:val="0"/>
              </w:rPr>
            </w:pPr>
            <w:del w:id="2013" w:author="Amandeep Virk" w:date="2018-04-14T16:27:00Z">
              <w:r w:rsidDel="00DE3610">
                <w:rPr>
                  <w:b w:val="0"/>
                </w:rPr>
                <w:delText>-</w:delText>
              </w:r>
            </w:del>
          </w:p>
        </w:tc>
        <w:tc>
          <w:tcPr>
            <w:tcW w:w="553" w:type="dxa"/>
            <w:tcBorders>
              <w:left w:val="single" w:sz="8" w:space="0" w:color="000000"/>
              <w:bottom w:val="single" w:sz="8" w:space="0" w:color="000000"/>
            </w:tcBorders>
            <w:shd w:val="clear" w:color="auto" w:fill="FFFFFF"/>
          </w:tcPr>
          <w:p w14:paraId="5F2DEE4D" w14:textId="2B7B1B73" w:rsidR="00A45CDE" w:rsidDel="00DE3610" w:rsidRDefault="00A45CDE" w:rsidP="004A33DC">
            <w:pPr>
              <w:pStyle w:val="TAH"/>
              <w:rPr>
                <w:del w:id="2014" w:author="Amandeep Virk" w:date="2018-04-14T16:27:00Z"/>
                <w:b w:val="0"/>
              </w:rPr>
            </w:pPr>
            <w:del w:id="2015" w:author="Amandeep Virk" w:date="2018-04-14T16:27:00Z">
              <w:r w:rsidDel="00DE3610">
                <w:rPr>
                  <w:b w:val="0"/>
                </w:rPr>
                <w:delText>1</w:delText>
              </w:r>
            </w:del>
          </w:p>
        </w:tc>
        <w:tc>
          <w:tcPr>
            <w:tcW w:w="548" w:type="dxa"/>
            <w:tcBorders>
              <w:left w:val="single" w:sz="8" w:space="0" w:color="000000"/>
              <w:bottom w:val="single" w:sz="8" w:space="0" w:color="000000"/>
            </w:tcBorders>
            <w:shd w:val="clear" w:color="auto" w:fill="FFFFFF"/>
          </w:tcPr>
          <w:p w14:paraId="001BF457" w14:textId="2CD8D6FB" w:rsidR="00A45CDE" w:rsidDel="00DE3610" w:rsidRDefault="00A45CDE" w:rsidP="004A33DC">
            <w:pPr>
              <w:pStyle w:val="TAH"/>
              <w:rPr>
                <w:del w:id="2016" w:author="Amandeep Virk" w:date="2018-04-14T16:27:00Z"/>
                <w:b w:val="0"/>
              </w:rPr>
            </w:pPr>
            <w:del w:id="2017" w:author="Amandeep Virk" w:date="2018-04-14T16:27:00Z">
              <w:r w:rsidDel="00DE3610">
                <w:rPr>
                  <w:b w:val="0"/>
                </w:rPr>
                <w:delText>-</w:delText>
              </w:r>
            </w:del>
          </w:p>
        </w:tc>
        <w:tc>
          <w:tcPr>
            <w:tcW w:w="548" w:type="dxa"/>
            <w:tcBorders>
              <w:left w:val="single" w:sz="8" w:space="0" w:color="000000"/>
              <w:bottom w:val="single" w:sz="8" w:space="0" w:color="000000"/>
            </w:tcBorders>
            <w:shd w:val="clear" w:color="auto" w:fill="FFFFFF"/>
          </w:tcPr>
          <w:p w14:paraId="4B796474" w14:textId="15BC2A9C" w:rsidR="00A45CDE" w:rsidDel="00DE3610" w:rsidRDefault="00A45CDE" w:rsidP="004A33DC">
            <w:pPr>
              <w:pStyle w:val="TAH"/>
              <w:rPr>
                <w:del w:id="2018" w:author="Amandeep Virk" w:date="2018-04-14T16:27:00Z"/>
                <w:b w:val="0"/>
              </w:rPr>
            </w:pPr>
            <w:del w:id="2019" w:author="Amandeep Virk" w:date="2018-04-14T16:27:00Z">
              <w:r w:rsidDel="00DE3610">
                <w:rPr>
                  <w:b w:val="0"/>
                </w:rPr>
                <w:delText>-</w:delText>
              </w:r>
            </w:del>
          </w:p>
        </w:tc>
        <w:tc>
          <w:tcPr>
            <w:tcW w:w="548" w:type="dxa"/>
            <w:tcBorders>
              <w:left w:val="single" w:sz="8" w:space="0" w:color="000000"/>
              <w:bottom w:val="single" w:sz="8" w:space="0" w:color="000000"/>
            </w:tcBorders>
          </w:tcPr>
          <w:p w14:paraId="0B0F8E7C" w14:textId="6EBB6AD3" w:rsidR="00A45CDE" w:rsidDel="00DE3610" w:rsidRDefault="00A45CDE" w:rsidP="004A33DC">
            <w:pPr>
              <w:pStyle w:val="TAH"/>
              <w:rPr>
                <w:del w:id="2020" w:author="Amandeep Virk" w:date="2018-04-14T16:27:00Z"/>
                <w:b w:val="0"/>
              </w:rPr>
            </w:pPr>
            <w:del w:id="2021" w:author="Amandeep Virk" w:date="2018-04-14T16:27:00Z">
              <w:r w:rsidDel="00DE3610">
                <w:rPr>
                  <w:b w:val="0"/>
                </w:rPr>
                <w:delText>-</w:delText>
              </w:r>
            </w:del>
          </w:p>
        </w:tc>
        <w:tc>
          <w:tcPr>
            <w:tcW w:w="548" w:type="dxa"/>
            <w:tcBorders>
              <w:left w:val="single" w:sz="8" w:space="0" w:color="000000"/>
              <w:bottom w:val="single" w:sz="8" w:space="0" w:color="000000"/>
            </w:tcBorders>
          </w:tcPr>
          <w:p w14:paraId="6ED9F2D3" w14:textId="26FE1DC9" w:rsidR="00A45CDE" w:rsidDel="00DE3610" w:rsidRDefault="00A45CDE" w:rsidP="004A33DC">
            <w:pPr>
              <w:pStyle w:val="TAH"/>
              <w:rPr>
                <w:del w:id="2022" w:author="Amandeep Virk" w:date="2018-04-14T16:27:00Z"/>
                <w:b w:val="0"/>
              </w:rPr>
            </w:pPr>
            <w:del w:id="2023" w:author="Amandeep Virk" w:date="2018-04-14T16:27:00Z">
              <w:r w:rsidDel="00DE3610">
                <w:rPr>
                  <w:b w:val="0"/>
                </w:rPr>
                <w:delText>-</w:delText>
              </w:r>
            </w:del>
          </w:p>
        </w:tc>
        <w:tc>
          <w:tcPr>
            <w:tcW w:w="4358" w:type="dxa"/>
            <w:tcBorders>
              <w:left w:val="single" w:sz="8" w:space="0" w:color="000000"/>
              <w:bottom w:val="single" w:sz="8" w:space="0" w:color="000000"/>
              <w:right w:val="single" w:sz="8" w:space="0" w:color="000000"/>
            </w:tcBorders>
          </w:tcPr>
          <w:p w14:paraId="3A45894E" w14:textId="7DC968AE" w:rsidR="00A45CDE" w:rsidDel="00DE3610" w:rsidRDefault="00A45CDE" w:rsidP="004A33DC">
            <w:pPr>
              <w:pStyle w:val="TAL"/>
              <w:rPr>
                <w:del w:id="2024" w:author="Amandeep Virk" w:date="2018-04-14T16:27:00Z"/>
              </w:rPr>
            </w:pPr>
            <w:del w:id="2025" w:author="Amandeep Virk" w:date="2018-04-14T16:27:00Z">
              <w:r w:rsidDel="00DE3610">
                <w:delText>Low Impedance drivers and protocol available on the I/O line available (see clause 7.2.1)</w:delText>
              </w:r>
            </w:del>
          </w:p>
        </w:tc>
      </w:tr>
      <w:tr w:rsidR="00A45CDE" w:rsidDel="00DE3610" w14:paraId="5F054AFC" w14:textId="5808FF1B" w:rsidTr="004A33DC">
        <w:trPr>
          <w:cantSplit/>
          <w:jc w:val="center"/>
          <w:del w:id="2026" w:author="Amandeep Virk" w:date="2018-04-14T16:27:00Z"/>
        </w:trPr>
        <w:tc>
          <w:tcPr>
            <w:tcW w:w="8742" w:type="dxa"/>
            <w:gridSpan w:val="9"/>
            <w:tcBorders>
              <w:left w:val="single" w:sz="8" w:space="0" w:color="000000"/>
              <w:bottom w:val="single" w:sz="8" w:space="0" w:color="000000"/>
              <w:right w:val="single" w:sz="8" w:space="0" w:color="000000"/>
            </w:tcBorders>
          </w:tcPr>
          <w:p w14:paraId="64850B09" w14:textId="3CC12082" w:rsidR="00A45CDE" w:rsidDel="00DE3610" w:rsidRDefault="00A45CDE" w:rsidP="004A33DC">
            <w:pPr>
              <w:pStyle w:val="TAN"/>
              <w:rPr>
                <w:del w:id="2027" w:author="Amandeep Virk" w:date="2018-04-14T16:27:00Z"/>
              </w:rPr>
            </w:pPr>
            <w:del w:id="2028" w:author="Amandeep Virk" w:date="2018-04-14T16:27:00Z">
              <w:r w:rsidDel="00DE3610">
                <w:delText>NOTE:</w:delText>
              </w:r>
              <w:r w:rsidDel="00DE3610">
                <w:tab/>
                <w:delText>Any other value is RFU.</w:delText>
              </w:r>
            </w:del>
          </w:p>
        </w:tc>
      </w:tr>
    </w:tbl>
    <w:p w14:paraId="691A82E8" w14:textId="6C2F8D84" w:rsidR="00A45CDE" w:rsidDel="00DE3610" w:rsidRDefault="00A45CDE" w:rsidP="00A45CDE">
      <w:pPr>
        <w:rPr>
          <w:del w:id="2029" w:author="Amandeep Virk" w:date="2018-04-14T16:27:00Z"/>
        </w:rPr>
      </w:pPr>
    </w:p>
    <w:p w14:paraId="391CE48F" w14:textId="220320D2" w:rsidR="00A45CDE" w:rsidDel="00DE3610" w:rsidRDefault="00A45CDE" w:rsidP="00A45CDE">
      <w:pPr>
        <w:rPr>
          <w:del w:id="2030" w:author="Amandeep Virk" w:date="2018-04-14T16:27:00Z"/>
        </w:rPr>
      </w:pPr>
      <w:del w:id="2031" w:author="Amandeep Virk" w:date="2018-04-14T16:27:00Z">
        <w:r w:rsidDel="00DE3610">
          <w:delText xml:space="preserve">Reference: </w:delText>
        </w:r>
        <w:r w:rsidDel="00DE3610">
          <w:rPr>
            <w:rFonts w:hint="eastAsia"/>
          </w:rPr>
          <w:delText>TS 102</w:delText>
        </w:r>
        <w:r w:rsidDel="00DE3610">
          <w:delText xml:space="preserve"> </w:delText>
        </w:r>
        <w:r w:rsidDel="00DE3610">
          <w:rPr>
            <w:rFonts w:hint="eastAsia"/>
          </w:rPr>
          <w:delText>221 [</w:delText>
        </w:r>
        <w:r w:rsidDel="00DE3610">
          <w:rPr>
            <w:noProof/>
          </w:rPr>
          <w:delText>1</w:delText>
        </w:r>
        <w:r w:rsidDel="00DE3610">
          <w:delText xml:space="preserve">], subclause </w:delText>
        </w:r>
        <w:r w:rsidDel="00DE3610">
          <w:rPr>
            <w:rFonts w:hint="eastAsia"/>
          </w:rPr>
          <w:delText>6.3.</w:delText>
        </w:r>
        <w:r w:rsidDel="00DE3610">
          <w:delText>3.</w:delText>
        </w:r>
      </w:del>
    </w:p>
    <w:p w14:paraId="24791978" w14:textId="6A33AA31" w:rsidR="00A45CDE" w:rsidDel="00DE3610" w:rsidRDefault="00A45CDE" w:rsidP="00A45CDE">
      <w:pPr>
        <w:pStyle w:val="Heading5"/>
        <w:rPr>
          <w:del w:id="2032" w:author="Amandeep Virk" w:date="2018-04-14T16:27:00Z"/>
        </w:rPr>
      </w:pPr>
      <w:bookmarkStart w:id="2033" w:name="_Toc227660943"/>
      <w:del w:id="2034" w:author="Amandeep Virk" w:date="2018-04-14T16:27:00Z">
        <w:r w:rsidDel="00DE3610">
          <w:delText>6.3.2.3</w:delText>
        </w:r>
        <w:r w:rsidDel="00DE3610">
          <w:rPr>
            <w:rFonts w:hint="eastAsia"/>
          </w:rPr>
          <w:delText>.3</w:delText>
        </w:r>
        <w:r w:rsidDel="00DE3610">
          <w:tab/>
          <w:delText>Test purpose</w:delText>
        </w:r>
        <w:bookmarkEnd w:id="2033"/>
      </w:del>
    </w:p>
    <w:p w14:paraId="54D2CA10" w14:textId="6BEB1684" w:rsidR="00A45CDE" w:rsidDel="00DE3610" w:rsidRDefault="00A45CDE" w:rsidP="00A45CDE">
      <w:pPr>
        <w:rPr>
          <w:del w:id="2035" w:author="Amandeep Virk" w:date="2018-04-14T16:27:00Z"/>
        </w:rPr>
      </w:pPr>
      <w:del w:id="2036"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359EADDE" w14:textId="26849698" w:rsidR="00A45CDE" w:rsidDel="00DE3610" w:rsidRDefault="00A45CDE" w:rsidP="00A45CDE">
      <w:pPr>
        <w:pStyle w:val="NO"/>
        <w:rPr>
          <w:del w:id="2037" w:author="Amandeep Virk" w:date="2018-04-14T16:27:00Z"/>
        </w:rPr>
      </w:pPr>
      <w:del w:id="2038" w:author="Amandeep Virk" w:date="2018-04-14T16:27:00Z">
        <w:r w:rsidDel="00DE3610">
          <w:delText>NOTE:</w:delText>
        </w:r>
        <w:r w:rsidDel="00DE3610">
          <w:tab/>
          <w:delText xml:space="preserve">The testing of CR1 is outside the scope of </w:delText>
        </w:r>
        <w:r w:rsidDel="00DE3610">
          <w:rPr>
            <w:rFonts w:hint="eastAsia"/>
          </w:rPr>
          <w:delText>the present document</w:delText>
        </w:r>
        <w:r w:rsidDel="00DE3610">
          <w:delText>.</w:delText>
        </w:r>
      </w:del>
    </w:p>
    <w:p w14:paraId="2380E043" w14:textId="47B7BA39" w:rsidR="00A45CDE" w:rsidDel="00DE3610" w:rsidRDefault="00A45CDE" w:rsidP="00A45CDE">
      <w:pPr>
        <w:pStyle w:val="Heading5"/>
        <w:rPr>
          <w:del w:id="2039" w:author="Amandeep Virk" w:date="2018-04-14T16:27:00Z"/>
        </w:rPr>
      </w:pPr>
      <w:bookmarkStart w:id="2040" w:name="_Toc227660944"/>
      <w:del w:id="2041" w:author="Amandeep Virk" w:date="2018-04-14T16:27:00Z">
        <w:r w:rsidDel="00DE3610">
          <w:delText>6.3.2.3</w:delText>
        </w:r>
        <w:r w:rsidDel="00DE3610">
          <w:rPr>
            <w:rFonts w:hint="eastAsia"/>
          </w:rPr>
          <w:delText>.4</w:delText>
        </w:r>
        <w:r w:rsidDel="00DE3610">
          <w:tab/>
          <w:delText>Method of test</w:delText>
        </w:r>
        <w:bookmarkEnd w:id="2040"/>
      </w:del>
    </w:p>
    <w:p w14:paraId="2228302D" w14:textId="59212138" w:rsidR="00A45CDE" w:rsidDel="00DE3610" w:rsidRDefault="00A45CDE" w:rsidP="00A45CDE">
      <w:pPr>
        <w:outlineLvl w:val="0"/>
        <w:rPr>
          <w:del w:id="2042" w:author="Amandeep Virk" w:date="2018-04-14T16:27:00Z"/>
        </w:rPr>
      </w:pPr>
      <w:del w:id="2043" w:author="Amandeep Virk" w:date="2018-04-14T16:27:00Z">
        <w:r w:rsidDel="00DE3610">
          <w:rPr>
            <w:b/>
          </w:rPr>
          <w:delText>Initial conditions</w:delText>
        </w:r>
      </w:del>
    </w:p>
    <w:p w14:paraId="7ACCECE9" w14:textId="29DABAAD" w:rsidR="00A45CDE" w:rsidDel="00DE3610" w:rsidRDefault="00A45CDE" w:rsidP="00A45CDE">
      <w:pPr>
        <w:pStyle w:val="B1"/>
        <w:rPr>
          <w:del w:id="2044" w:author="Amandeep Virk" w:date="2018-04-14T16:27:00Z"/>
        </w:rPr>
      </w:pPr>
      <w:del w:id="2045" w:author="Amandeep Virk" w:date="2018-04-14T16:27:00Z">
        <w:r w:rsidDel="00DE3610">
          <w:delText>1)</w:delText>
        </w:r>
        <w:r w:rsidDel="00DE3610">
          <w:tab/>
          <w:delText>The UICC shall be connected to a ME simulator.</w:delText>
        </w:r>
      </w:del>
    </w:p>
    <w:p w14:paraId="22A99A30" w14:textId="56957648" w:rsidR="00A45CDE" w:rsidDel="00DE3610" w:rsidRDefault="00A45CDE" w:rsidP="00A45CDE">
      <w:pPr>
        <w:outlineLvl w:val="0"/>
        <w:rPr>
          <w:del w:id="2046" w:author="Amandeep Virk" w:date="2018-04-14T16:27:00Z"/>
        </w:rPr>
      </w:pPr>
      <w:del w:id="2047" w:author="Amandeep Virk" w:date="2018-04-14T16:27:00Z">
        <w:r w:rsidDel="00DE3610">
          <w:rPr>
            <w:b/>
          </w:rPr>
          <w:delText>Test Procedure 1</w:delText>
        </w:r>
      </w:del>
    </w:p>
    <w:p w14:paraId="5F8CDA82" w14:textId="6E21B31C" w:rsidR="00A45CDE" w:rsidDel="00DE3610" w:rsidRDefault="00A45CDE" w:rsidP="00A45CDE">
      <w:pPr>
        <w:pStyle w:val="B1"/>
        <w:rPr>
          <w:del w:id="2048" w:author="Amandeep Virk" w:date="2018-04-14T16:27:00Z"/>
        </w:rPr>
      </w:pPr>
      <w:del w:id="2049" w:author="Amandeep Virk" w:date="2018-04-14T16:27:00Z">
        <w:r w:rsidDel="00DE3610">
          <w:delText>a)</w:delText>
        </w:r>
        <w:r w:rsidDel="00DE3610">
          <w:tab/>
          <w:delText xml:space="preserve">The ME simulator shall cold reset the </w:delText>
        </w:r>
        <w:r w:rsidDel="00DE3610">
          <w:rPr>
            <w:rFonts w:hint="eastAsia"/>
          </w:rPr>
          <w:delText>UICC</w:delText>
        </w:r>
        <w:r w:rsidDel="00DE3610">
          <w:delText>.</w:delText>
        </w:r>
      </w:del>
    </w:p>
    <w:p w14:paraId="39A79A79" w14:textId="60ED9174" w:rsidR="00A45CDE" w:rsidDel="00DE3610" w:rsidRDefault="00A45CDE" w:rsidP="00A45CDE">
      <w:pPr>
        <w:ind w:firstLine="568"/>
        <w:rPr>
          <w:del w:id="2050" w:author="Amandeep Virk" w:date="2018-04-14T16:27:00Z"/>
          <w:i/>
        </w:rPr>
      </w:pPr>
      <w:del w:id="2051" w:author="Amandeep Virk" w:date="2018-04-14T16:27:00Z">
        <w:r w:rsidDel="00DE3610">
          <w:rPr>
            <w:rFonts w:hint="eastAsia"/>
            <w:i/>
          </w:rPr>
          <w:delText xml:space="preserve">The </w:delText>
        </w:r>
        <w:r w:rsidDel="00DE3610">
          <w:rPr>
            <w:i/>
          </w:rPr>
          <w:delText>following shall be true of the returned ATR:</w:delText>
        </w:r>
      </w:del>
    </w:p>
    <w:p w14:paraId="6DDDE75A" w14:textId="0912F8A1" w:rsidR="00A45CDE" w:rsidDel="00DE3610" w:rsidRDefault="00A45CDE" w:rsidP="00A45CDE">
      <w:pPr>
        <w:ind w:left="851" w:hanging="284"/>
        <w:rPr>
          <w:del w:id="2052" w:author="Amandeep Virk" w:date="2018-04-14T16:27:00Z"/>
          <w:i/>
        </w:rPr>
      </w:pPr>
      <w:del w:id="2053" w:author="Amandeep Virk" w:date="2018-04-14T16:27:00Z">
        <w:r w:rsidDel="00DE3610">
          <w:delText>-</w:delText>
        </w:r>
        <w:r w:rsidDel="00DE3610">
          <w:tab/>
          <w:delText>If the first TBi (i &gt; 2) is present after T=15, then its value shall be either '00' or '90' [CR2].</w:delText>
        </w:r>
      </w:del>
    </w:p>
    <w:p w14:paraId="245089AB" w14:textId="319C15D4" w:rsidR="001E4B52" w:rsidDel="00DE3610" w:rsidRDefault="001E4B52" w:rsidP="001E4B52">
      <w:pPr>
        <w:pStyle w:val="Heading3"/>
        <w:rPr>
          <w:del w:id="2054" w:author="Amandeep Virk" w:date="2018-04-14T16:27:00Z"/>
        </w:rPr>
      </w:pPr>
      <w:del w:id="2055" w:author="Amandeep Virk" w:date="2018-04-14T16:27:00Z">
        <w:r w:rsidDel="00DE3610">
          <w:delText>6</w:delText>
        </w:r>
        <w:r w:rsidDel="00DE3610">
          <w:rPr>
            <w:rFonts w:hint="eastAsia"/>
          </w:rPr>
          <w:delText>.3</w:delText>
        </w:r>
        <w:r w:rsidDel="00DE3610">
          <w:delText>.</w:delText>
        </w:r>
        <w:r w:rsidDel="00DE3610">
          <w:rPr>
            <w:rFonts w:hint="eastAsia"/>
          </w:rPr>
          <w:delText>3</w:delText>
        </w:r>
        <w:r w:rsidDel="00DE3610">
          <w:tab/>
          <w:delText>P</w:delText>
        </w:r>
        <w:r w:rsidDel="00DE3610">
          <w:rPr>
            <w:rFonts w:hint="eastAsia"/>
          </w:rPr>
          <w:delText>P</w:delText>
        </w:r>
        <w:r w:rsidDel="00DE3610">
          <w:delText>S procedure</w:delText>
        </w:r>
        <w:bookmarkEnd w:id="5"/>
      </w:del>
    </w:p>
    <w:p w14:paraId="40BE34EC" w14:textId="1198806E" w:rsidR="001E4B52" w:rsidDel="00DE3610" w:rsidRDefault="001E4B52" w:rsidP="001E4B52">
      <w:pPr>
        <w:pStyle w:val="Heading4"/>
        <w:rPr>
          <w:del w:id="2056" w:author="Amandeep Virk" w:date="2018-04-14T16:27:00Z"/>
        </w:rPr>
      </w:pPr>
      <w:bookmarkStart w:id="2057" w:name="_Toc227660946"/>
      <w:del w:id="2058" w:author="Amandeep Virk" w:date="2018-04-14T16:27:00Z">
        <w:r w:rsidDel="00DE3610">
          <w:delText>6</w:delText>
        </w:r>
        <w:r w:rsidDel="00DE3610">
          <w:rPr>
            <w:rFonts w:hint="eastAsia"/>
          </w:rPr>
          <w:delText>.3</w:delText>
        </w:r>
        <w:r w:rsidDel="00DE3610">
          <w:delText>.</w:delText>
        </w:r>
        <w:r w:rsidDel="00DE3610">
          <w:rPr>
            <w:rFonts w:hint="eastAsia"/>
          </w:rPr>
          <w:delText>3.1</w:delText>
        </w:r>
        <w:r w:rsidDel="00DE3610">
          <w:tab/>
          <w:delText>Definition and applicability</w:delText>
        </w:r>
        <w:bookmarkEnd w:id="2057"/>
      </w:del>
    </w:p>
    <w:p w14:paraId="5C01065E" w14:textId="2283B32F" w:rsidR="001E4B52" w:rsidDel="00DE3610" w:rsidRDefault="001E4B52" w:rsidP="001E4B52">
      <w:pPr>
        <w:rPr>
          <w:del w:id="2059" w:author="Amandeep Virk" w:date="2018-04-14T16:27:00Z"/>
        </w:rPr>
      </w:pPr>
      <w:del w:id="2060" w:author="Amandeep Virk" w:date="2018-04-14T16:27:00Z">
        <w:r w:rsidDel="00DE3610">
          <w:delText>See clause 3.5.3.</w:delText>
        </w:r>
      </w:del>
    </w:p>
    <w:p w14:paraId="2E5E2CAD" w14:textId="47592DE0" w:rsidR="001E4B52" w:rsidDel="00DE3610" w:rsidRDefault="001E4B52" w:rsidP="001E4B52">
      <w:pPr>
        <w:pStyle w:val="Heading4"/>
        <w:rPr>
          <w:del w:id="2061" w:author="Amandeep Virk" w:date="2018-04-14T16:27:00Z"/>
        </w:rPr>
      </w:pPr>
      <w:bookmarkStart w:id="2062" w:name="_Toc227660947"/>
      <w:del w:id="2063" w:author="Amandeep Virk" w:date="2018-04-14T16:27:00Z">
        <w:r w:rsidDel="00DE3610">
          <w:delText>6</w:delText>
        </w:r>
        <w:r w:rsidDel="00DE3610">
          <w:rPr>
            <w:rFonts w:hint="eastAsia"/>
          </w:rPr>
          <w:delText>.3</w:delText>
        </w:r>
        <w:r w:rsidDel="00DE3610">
          <w:delText>.</w:delText>
        </w:r>
        <w:r w:rsidDel="00DE3610">
          <w:rPr>
            <w:rFonts w:hint="eastAsia"/>
          </w:rPr>
          <w:delText>3</w:delText>
        </w:r>
        <w:r w:rsidDel="00DE3610">
          <w:delText>.2</w:delText>
        </w:r>
        <w:r w:rsidDel="00DE3610">
          <w:tab/>
          <w:delText>Conformance requirement</w:delText>
        </w:r>
        <w:bookmarkEnd w:id="2062"/>
      </w:del>
    </w:p>
    <w:p w14:paraId="6DE4AB3B" w14:textId="4341C5DD" w:rsidR="001E4B52" w:rsidDel="00DE3610" w:rsidRDefault="001E4B52" w:rsidP="001E4B52">
      <w:pPr>
        <w:pStyle w:val="TH"/>
        <w:spacing w:before="0" w:after="0"/>
        <w:rPr>
          <w:del w:id="206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1E4B52" w:rsidDel="00DE3610" w14:paraId="640E07A6" w14:textId="07BB1B4E" w:rsidTr="004A33DC">
        <w:trPr>
          <w:cantSplit/>
          <w:del w:id="2065" w:author="Amandeep Virk" w:date="2018-04-14T16:27:00Z"/>
        </w:trPr>
        <w:tc>
          <w:tcPr>
            <w:tcW w:w="0" w:type="auto"/>
          </w:tcPr>
          <w:p w14:paraId="7889F416" w14:textId="4D5080CF" w:rsidR="001E4B52" w:rsidDel="00DE3610" w:rsidRDefault="001E4B52" w:rsidP="004A33DC">
            <w:pPr>
              <w:pStyle w:val="FP"/>
              <w:rPr>
                <w:del w:id="2066" w:author="Amandeep Virk" w:date="2018-04-14T16:27:00Z"/>
              </w:rPr>
            </w:pPr>
            <w:del w:id="2067" w:author="Amandeep Virk" w:date="2018-04-14T16:27:00Z">
              <w:r w:rsidDel="00DE3610">
                <w:delText>CR1</w:delText>
              </w:r>
            </w:del>
          </w:p>
        </w:tc>
        <w:tc>
          <w:tcPr>
            <w:tcW w:w="0" w:type="auto"/>
          </w:tcPr>
          <w:p w14:paraId="5F65E15B" w14:textId="7A82BFDC" w:rsidR="001E4B52" w:rsidDel="00DE3610" w:rsidRDefault="001E4B52" w:rsidP="004A33DC">
            <w:pPr>
              <w:pStyle w:val="FP"/>
              <w:rPr>
                <w:del w:id="2068" w:author="Amandeep Virk" w:date="2018-04-14T16:27:00Z"/>
              </w:rPr>
            </w:pPr>
            <w:del w:id="2069" w:author="Amandeep Virk" w:date="2018-04-14T16:27:00Z">
              <w:r w:rsidDel="00DE3610">
                <w:rPr>
                  <w:rFonts w:hint="eastAsia"/>
                </w:rPr>
                <w:delText>The UICC shall support the PPS procedure in order to use transmission parameters</w:delText>
              </w:r>
              <w:r w:rsidDel="00DE3610">
                <w:delText xml:space="preserve"> other than the default values</w:delText>
              </w:r>
              <w:r w:rsidDel="00DE3610">
                <w:rPr>
                  <w:rFonts w:hint="eastAsia"/>
                </w:rPr>
                <w:delText>.</w:delText>
              </w:r>
            </w:del>
          </w:p>
        </w:tc>
        <w:tc>
          <w:tcPr>
            <w:tcW w:w="0" w:type="auto"/>
          </w:tcPr>
          <w:p w14:paraId="62835984" w14:textId="05076505" w:rsidR="001E4B52" w:rsidDel="00DE3610" w:rsidRDefault="001E4B52" w:rsidP="004A33DC">
            <w:pPr>
              <w:pStyle w:val="FP"/>
              <w:rPr>
                <w:del w:id="2070" w:author="Amandeep Virk" w:date="2018-04-14T16:27:00Z"/>
              </w:rPr>
            </w:pPr>
            <w:del w:id="2071" w:author="Amandeep Virk" w:date="2018-04-14T16:27:00Z">
              <w:r w:rsidDel="00DE3610">
                <w:delText>M</w:delText>
              </w:r>
            </w:del>
          </w:p>
        </w:tc>
      </w:tr>
      <w:tr w:rsidR="001E4B52" w:rsidDel="00DE3610" w14:paraId="0843C175" w14:textId="6CB298C1" w:rsidTr="004A33DC">
        <w:trPr>
          <w:cantSplit/>
          <w:del w:id="2072" w:author="Amandeep Virk" w:date="2018-04-14T16:27:00Z"/>
        </w:trPr>
        <w:tc>
          <w:tcPr>
            <w:tcW w:w="0" w:type="auto"/>
          </w:tcPr>
          <w:p w14:paraId="09485E53" w14:textId="30133270" w:rsidR="001E4B52" w:rsidDel="00DE3610" w:rsidRDefault="001E4B52" w:rsidP="004A33DC">
            <w:pPr>
              <w:pStyle w:val="FP"/>
              <w:rPr>
                <w:del w:id="2073" w:author="Amandeep Virk" w:date="2018-04-14T16:27:00Z"/>
              </w:rPr>
            </w:pPr>
            <w:del w:id="2074" w:author="Amandeep Virk" w:date="2018-04-14T16:27:00Z">
              <w:r w:rsidDel="00DE3610">
                <w:rPr>
                  <w:rFonts w:hint="eastAsia"/>
                </w:rPr>
                <w:delText>CR2</w:delText>
              </w:r>
            </w:del>
          </w:p>
        </w:tc>
        <w:tc>
          <w:tcPr>
            <w:tcW w:w="0" w:type="auto"/>
          </w:tcPr>
          <w:p w14:paraId="385742A9" w14:textId="754EA602" w:rsidR="001E4B52" w:rsidDel="00DE3610" w:rsidRDefault="001E4B52" w:rsidP="004A33DC">
            <w:pPr>
              <w:pStyle w:val="FP"/>
              <w:rPr>
                <w:del w:id="2075" w:author="Amandeep Virk" w:date="2018-04-14T16:27:00Z"/>
              </w:rPr>
            </w:pPr>
            <w:del w:id="2076" w:author="Amandeep Virk" w:date="2018-04-14T16:27:00Z">
              <w:r w:rsidDel="00DE3610">
                <w:delText xml:space="preserve">The </w:delText>
              </w:r>
              <w:r w:rsidDel="00DE3610">
                <w:rPr>
                  <w:rFonts w:hint="eastAsia"/>
                </w:rPr>
                <w:delText>UICC</w:delText>
              </w:r>
              <w:r w:rsidDel="00DE3610">
                <w:delText xml:space="preserve"> shall respond to a P</w:delText>
              </w:r>
              <w:r w:rsidDel="00DE3610">
                <w:rPr>
                  <w:rFonts w:hint="eastAsia"/>
                </w:rPr>
                <w:delText>P</w:delText>
              </w:r>
              <w:r w:rsidDel="00DE3610">
                <w:delText>S-Request from the terminal with a P</w:delText>
              </w:r>
              <w:r w:rsidDel="00DE3610">
                <w:rPr>
                  <w:rFonts w:hint="eastAsia"/>
                </w:rPr>
                <w:delText>P</w:delText>
              </w:r>
              <w:r w:rsidDel="00DE3610">
                <w:delText>S-Response.</w:delText>
              </w:r>
            </w:del>
          </w:p>
        </w:tc>
        <w:tc>
          <w:tcPr>
            <w:tcW w:w="0" w:type="auto"/>
          </w:tcPr>
          <w:p w14:paraId="06A52331" w14:textId="654394DC" w:rsidR="001E4B52" w:rsidDel="00DE3610" w:rsidRDefault="001E4B52" w:rsidP="004A33DC">
            <w:pPr>
              <w:pStyle w:val="FP"/>
              <w:rPr>
                <w:del w:id="2077" w:author="Amandeep Virk" w:date="2018-04-14T16:27:00Z"/>
              </w:rPr>
            </w:pPr>
            <w:del w:id="2078" w:author="Amandeep Virk" w:date="2018-04-14T16:27:00Z">
              <w:r w:rsidDel="00DE3610">
                <w:delText>M</w:delText>
              </w:r>
            </w:del>
          </w:p>
        </w:tc>
      </w:tr>
      <w:tr w:rsidR="001E4B52" w:rsidDel="00DE3610" w14:paraId="6E473AAD" w14:textId="496B0BA3" w:rsidTr="004A33DC">
        <w:trPr>
          <w:cantSplit/>
          <w:del w:id="2079" w:author="Amandeep Virk" w:date="2018-04-14T16:27:00Z"/>
        </w:trPr>
        <w:tc>
          <w:tcPr>
            <w:tcW w:w="0" w:type="auto"/>
          </w:tcPr>
          <w:p w14:paraId="2A6150E4" w14:textId="1A9B2657" w:rsidR="001E4B52" w:rsidDel="00DE3610" w:rsidRDefault="001E4B52" w:rsidP="004A33DC">
            <w:pPr>
              <w:pStyle w:val="FP"/>
              <w:rPr>
                <w:del w:id="2080" w:author="Amandeep Virk" w:date="2018-04-14T16:27:00Z"/>
              </w:rPr>
            </w:pPr>
            <w:del w:id="2081" w:author="Amandeep Virk" w:date="2018-04-14T16:27:00Z">
              <w:r w:rsidDel="00DE3610">
                <w:rPr>
                  <w:rFonts w:hint="eastAsia"/>
                </w:rPr>
                <w:delText>CR3</w:delText>
              </w:r>
            </w:del>
          </w:p>
        </w:tc>
        <w:tc>
          <w:tcPr>
            <w:tcW w:w="0" w:type="auto"/>
          </w:tcPr>
          <w:p w14:paraId="7268F4D2" w14:textId="179284A9" w:rsidR="001E4B52" w:rsidDel="00DE3610" w:rsidRDefault="001E4B52" w:rsidP="004A33DC">
            <w:pPr>
              <w:pStyle w:val="FP"/>
              <w:rPr>
                <w:del w:id="2082" w:author="Amandeep Virk" w:date="2018-04-14T16:27:00Z"/>
              </w:rPr>
            </w:pPr>
            <w:del w:id="2083" w:author="Amandeep Virk" w:date="2018-04-14T16:27:00Z">
              <w:r w:rsidDel="00DE3610">
                <w:rPr>
                  <w:rFonts w:hint="eastAsia"/>
                </w:rPr>
                <w:delText xml:space="preserve">If the transmission parameters </w:delText>
              </w:r>
              <w:r w:rsidDel="00DE3610">
                <w:delText>are indicated in the ATR</w:delText>
              </w:r>
              <w:r w:rsidDel="00DE3610">
                <w:rPr>
                  <w:rFonts w:hint="eastAsia"/>
                </w:rPr>
                <w:delText xml:space="preserve">, these shall be </w:delText>
              </w:r>
              <w:r w:rsidDel="00DE3610">
                <w:delText>interpreted</w:delText>
              </w:r>
              <w:r w:rsidDel="00DE3610">
                <w:rPr>
                  <w:rFonts w:hint="eastAsia"/>
                </w:rPr>
                <w:delText xml:space="preserve"> in accordance with </w:delText>
              </w:r>
              <w:r w:rsidDel="00DE3610">
                <w:delText>ISO/IEC 7816</w:delText>
              </w:r>
              <w:r w:rsidDel="00DE3610">
                <w:noBreakHyphen/>
                <w:delText>3 [</w:delText>
              </w:r>
              <w:r w:rsidDel="00DE3610">
                <w:rPr>
                  <w:noProof/>
                </w:rPr>
                <w:delText>6</w:delText>
              </w:r>
              <w:r w:rsidDel="00DE3610">
                <w:delText>].</w:delText>
              </w:r>
            </w:del>
          </w:p>
        </w:tc>
        <w:tc>
          <w:tcPr>
            <w:tcW w:w="0" w:type="auto"/>
          </w:tcPr>
          <w:p w14:paraId="3F850CC2" w14:textId="6AF80F2C" w:rsidR="001E4B52" w:rsidDel="00DE3610" w:rsidRDefault="001E4B52" w:rsidP="004A33DC">
            <w:pPr>
              <w:pStyle w:val="FP"/>
              <w:rPr>
                <w:del w:id="2084" w:author="Amandeep Virk" w:date="2018-04-14T16:27:00Z"/>
              </w:rPr>
            </w:pPr>
            <w:del w:id="2085" w:author="Amandeep Virk" w:date="2018-04-14T16:27:00Z">
              <w:r w:rsidDel="00DE3610">
                <w:delText>M</w:delText>
              </w:r>
            </w:del>
          </w:p>
        </w:tc>
      </w:tr>
    </w:tbl>
    <w:p w14:paraId="3DA2F4A3" w14:textId="4B4A1D4D" w:rsidR="001E4B52" w:rsidDel="00DE3610" w:rsidRDefault="001E4B52" w:rsidP="001E4B52">
      <w:pPr>
        <w:rPr>
          <w:del w:id="2086" w:author="Amandeep Virk" w:date="2018-04-14T16:27:00Z"/>
        </w:rPr>
      </w:pPr>
      <w:del w:id="2087"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subclause 6.4.</w:delText>
        </w:r>
      </w:del>
    </w:p>
    <w:p w14:paraId="2F8FD95F" w14:textId="251E4A36" w:rsidR="001E4B52" w:rsidDel="00DE3610" w:rsidRDefault="001E4B52" w:rsidP="001E4B52">
      <w:pPr>
        <w:pStyle w:val="Heading4"/>
        <w:rPr>
          <w:del w:id="2088" w:author="Amandeep Virk" w:date="2018-04-14T16:27:00Z"/>
        </w:rPr>
      </w:pPr>
      <w:bookmarkStart w:id="2089" w:name="_Toc227660948"/>
      <w:del w:id="2090" w:author="Amandeep Virk" w:date="2018-04-14T16:27:00Z">
        <w:r w:rsidDel="00DE3610">
          <w:delText>6</w:delText>
        </w:r>
        <w:r w:rsidDel="00DE3610">
          <w:rPr>
            <w:rFonts w:hint="eastAsia"/>
          </w:rPr>
          <w:delText>.3</w:delText>
        </w:r>
        <w:r w:rsidDel="00DE3610">
          <w:delText>.</w:delText>
        </w:r>
        <w:r w:rsidDel="00DE3610">
          <w:rPr>
            <w:rFonts w:hint="eastAsia"/>
          </w:rPr>
          <w:delText>3.3</w:delText>
        </w:r>
        <w:r w:rsidDel="00DE3610">
          <w:tab/>
          <w:delText>Test purpose</w:delText>
        </w:r>
        <w:bookmarkEnd w:id="2089"/>
      </w:del>
    </w:p>
    <w:p w14:paraId="3C92E847" w14:textId="19D210BB" w:rsidR="001E4B52" w:rsidDel="00DE3610" w:rsidRDefault="001E4B52" w:rsidP="001E4B52">
      <w:pPr>
        <w:rPr>
          <w:del w:id="2091" w:author="Amandeep Virk" w:date="2018-04-14T16:27:00Z"/>
        </w:rPr>
      </w:pPr>
      <w:del w:id="2092"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6AE5D2AB" w14:textId="513EA5C1" w:rsidR="001E4B52" w:rsidDel="00DE3610" w:rsidRDefault="001E4B52" w:rsidP="001E4B52">
      <w:pPr>
        <w:pStyle w:val="NO"/>
        <w:rPr>
          <w:del w:id="2093" w:author="Amandeep Virk" w:date="2018-04-14T16:27:00Z"/>
        </w:rPr>
      </w:pPr>
      <w:del w:id="2094" w:author="Amandeep Virk" w:date="2018-04-14T16:27:00Z">
        <w:r w:rsidDel="00DE3610">
          <w:rPr>
            <w:rFonts w:hint="eastAsia"/>
          </w:rPr>
          <w:delText>NOTE:</w:delText>
        </w:r>
        <w:r w:rsidDel="00DE3610">
          <w:rPr>
            <w:rFonts w:hint="eastAsia"/>
          </w:rPr>
          <w:tab/>
          <w:delText>CR3 is not tested as it is out of the scope of the present document.</w:delText>
        </w:r>
      </w:del>
    </w:p>
    <w:p w14:paraId="0DCFD306" w14:textId="11912FAE" w:rsidR="001E4B52" w:rsidDel="00DE3610" w:rsidRDefault="001E4B52" w:rsidP="001E4B52">
      <w:pPr>
        <w:pStyle w:val="Heading4"/>
        <w:rPr>
          <w:del w:id="2095" w:author="Amandeep Virk" w:date="2018-04-14T16:27:00Z"/>
        </w:rPr>
      </w:pPr>
      <w:bookmarkStart w:id="2096" w:name="_Toc227660949"/>
      <w:del w:id="2097" w:author="Amandeep Virk" w:date="2018-04-14T16:27:00Z">
        <w:r w:rsidDel="00DE3610">
          <w:delText>6</w:delText>
        </w:r>
        <w:r w:rsidDel="00DE3610">
          <w:rPr>
            <w:rFonts w:hint="eastAsia"/>
          </w:rPr>
          <w:delText>.3</w:delText>
        </w:r>
        <w:r w:rsidDel="00DE3610">
          <w:delText>.3</w:delText>
        </w:r>
        <w:r w:rsidDel="00DE3610">
          <w:rPr>
            <w:rFonts w:hint="eastAsia"/>
          </w:rPr>
          <w:delText>.4</w:delText>
        </w:r>
        <w:r w:rsidDel="00DE3610">
          <w:tab/>
          <w:delText>Method of test</w:delText>
        </w:r>
        <w:bookmarkEnd w:id="2096"/>
      </w:del>
    </w:p>
    <w:p w14:paraId="78DF4C0B" w14:textId="48266605" w:rsidR="001E4B52" w:rsidDel="00DE3610" w:rsidRDefault="001E4B52" w:rsidP="001E4B52">
      <w:pPr>
        <w:outlineLvl w:val="0"/>
        <w:rPr>
          <w:del w:id="2098" w:author="Amandeep Virk" w:date="2018-04-14T16:27:00Z"/>
        </w:rPr>
      </w:pPr>
      <w:del w:id="2099" w:author="Amandeep Virk" w:date="2018-04-14T16:27:00Z">
        <w:r w:rsidDel="00DE3610">
          <w:rPr>
            <w:b/>
          </w:rPr>
          <w:delText>Initial conditions</w:delText>
        </w:r>
      </w:del>
    </w:p>
    <w:p w14:paraId="29752B0C" w14:textId="0424A483" w:rsidR="001E4B52" w:rsidDel="00DE3610" w:rsidRDefault="001E4B52" w:rsidP="001E4B52">
      <w:pPr>
        <w:pStyle w:val="B1"/>
        <w:rPr>
          <w:del w:id="2100" w:author="Amandeep Virk" w:date="2018-04-14T16:27:00Z"/>
        </w:rPr>
      </w:pPr>
      <w:del w:id="2101" w:author="Amandeep Virk" w:date="2018-04-14T16:27:00Z">
        <w:r w:rsidDel="00DE3610">
          <w:delText>1)</w:delText>
        </w:r>
        <w:r w:rsidDel="00DE3610">
          <w:tab/>
          <w:delText>The UICC shall be connected to a ME simulator.</w:delText>
        </w:r>
      </w:del>
    </w:p>
    <w:p w14:paraId="0F013850" w14:textId="6D2DD85F" w:rsidR="001E4B52" w:rsidDel="00DE3610" w:rsidRDefault="001E4B52" w:rsidP="001E4B52">
      <w:pPr>
        <w:outlineLvl w:val="0"/>
        <w:rPr>
          <w:del w:id="2102" w:author="Amandeep Virk" w:date="2018-04-14T16:27:00Z"/>
        </w:rPr>
      </w:pPr>
      <w:del w:id="2103" w:author="Amandeep Virk" w:date="2018-04-14T16:27:00Z">
        <w:r w:rsidDel="00DE3610">
          <w:rPr>
            <w:b/>
          </w:rPr>
          <w:delText>Test Procedure 1</w:delText>
        </w:r>
      </w:del>
    </w:p>
    <w:p w14:paraId="3CDA1D72" w14:textId="010D34F3" w:rsidR="001E4B52" w:rsidDel="00DE3610" w:rsidRDefault="001E4B52" w:rsidP="001E4B52">
      <w:pPr>
        <w:pStyle w:val="B1"/>
        <w:rPr>
          <w:del w:id="2104" w:author="Amandeep Virk" w:date="2018-04-14T16:27:00Z"/>
        </w:rPr>
      </w:pPr>
      <w:del w:id="2105" w:author="Amandeep Virk" w:date="2018-04-14T16:27:00Z">
        <w:r w:rsidDel="00DE3610">
          <w:delText>a)</w:delText>
        </w:r>
        <w:r w:rsidDel="00DE3610">
          <w:tab/>
          <w:delText xml:space="preserve">The ME simulator shall cold reset the </w:delText>
        </w:r>
        <w:r w:rsidDel="00DE3610">
          <w:rPr>
            <w:rFonts w:hint="eastAsia"/>
          </w:rPr>
          <w:delText>UICC</w:delText>
        </w:r>
        <w:r w:rsidDel="00DE3610">
          <w:delText>.</w:delText>
        </w:r>
      </w:del>
    </w:p>
    <w:p w14:paraId="16A863BA" w14:textId="72B507D2" w:rsidR="001E4B52" w:rsidDel="00DE3610" w:rsidRDefault="001E4B52" w:rsidP="001E4B52">
      <w:pPr>
        <w:pStyle w:val="B1"/>
        <w:rPr>
          <w:del w:id="2106" w:author="Amandeep Virk" w:date="2018-04-14T16:27:00Z"/>
        </w:rPr>
      </w:pPr>
      <w:del w:id="2107" w:author="Amandeep Virk" w:date="2018-04-14T16:27:00Z">
        <w:r w:rsidDel="00DE3610">
          <w:delText>b)</w:delText>
        </w:r>
        <w:r w:rsidDel="00DE3610">
          <w:tab/>
          <w:delText>Steps c) to d) shall only be carried out if the ATR contains the first TBi (i &gt; 2) after T=15.</w:delText>
        </w:r>
      </w:del>
    </w:p>
    <w:p w14:paraId="55068AB8" w14:textId="1CDE72F3" w:rsidR="001E4B52" w:rsidDel="00DE3610" w:rsidRDefault="001E4B52" w:rsidP="001E4B52">
      <w:pPr>
        <w:pStyle w:val="B1"/>
        <w:rPr>
          <w:del w:id="2108" w:author="Amandeep Virk" w:date="2018-04-14T16:27:00Z"/>
        </w:rPr>
      </w:pPr>
      <w:del w:id="2109" w:author="Amandeep Virk" w:date="2018-04-14T16:27:00Z">
        <w:r w:rsidDel="00DE3610">
          <w:delText>c)</w:delText>
        </w:r>
        <w:r w:rsidDel="00DE3610">
          <w:tab/>
          <w:delText>The ME simulator shall send a P</w:delText>
        </w:r>
        <w:r w:rsidDel="00DE3610">
          <w:rPr>
            <w:rFonts w:hint="eastAsia"/>
          </w:rPr>
          <w:delText>P</w:delText>
        </w:r>
        <w:r w:rsidDel="00DE3610">
          <w:delText xml:space="preserve">S-Request to the </w:delText>
        </w:r>
        <w:r w:rsidDel="00DE3610">
          <w:rPr>
            <w:rFonts w:hint="eastAsia"/>
          </w:rPr>
          <w:delText>UICC</w:delText>
        </w:r>
        <w:r w:rsidDel="00DE3610">
          <w:delText>, containing a value of PPS2 equal to '00'.</w:delText>
        </w:r>
      </w:del>
    </w:p>
    <w:p w14:paraId="77049EDD" w14:textId="24B3F4FA" w:rsidR="001E4B52" w:rsidDel="00DE3610" w:rsidRDefault="001E4B52" w:rsidP="001E4B52">
      <w:pPr>
        <w:pStyle w:val="B2"/>
        <w:ind w:left="540" w:firstLine="27"/>
        <w:rPr>
          <w:del w:id="2110" w:author="Amandeep Virk" w:date="2018-04-14T16:27:00Z"/>
        </w:rPr>
      </w:pPr>
      <w:del w:id="2111" w:author="Amandeep Virk" w:date="2018-04-14T16:27:00Z">
        <w:r w:rsidDel="00DE3610">
          <w:rPr>
            <w:i/>
          </w:rPr>
          <w:tab/>
        </w:r>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requested parameters [CR1, CR2].</w:delText>
        </w:r>
      </w:del>
    </w:p>
    <w:p w14:paraId="074F8551" w14:textId="6F7AC5E4" w:rsidR="001E4B52" w:rsidDel="00DE3610" w:rsidRDefault="001E4B52" w:rsidP="001E4B52">
      <w:pPr>
        <w:pStyle w:val="B1"/>
        <w:rPr>
          <w:del w:id="2112" w:author="Amandeep Virk" w:date="2018-04-14T16:27:00Z"/>
        </w:rPr>
      </w:pPr>
      <w:del w:id="2113" w:author="Amandeep Virk" w:date="2018-04-14T16:27:00Z">
        <w:r w:rsidDel="00DE3610">
          <w:delText>d)</w:delText>
        </w:r>
        <w:r w:rsidDel="00DE3610">
          <w:tab/>
          <w:delText xml:space="preserve">The ME simulator shall send a </w:delText>
        </w:r>
        <w:r w:rsidDel="00DE3610">
          <w:rPr>
            <w:rFonts w:hint="eastAsia"/>
          </w:rPr>
          <w:delText>STATUS command with P2</w:delText>
        </w:r>
        <w:r w:rsidDel="00DE3610">
          <w:delText> = '</w:delText>
        </w:r>
        <w:r w:rsidDel="00DE3610">
          <w:rPr>
            <w:rFonts w:hint="eastAsia"/>
          </w:rPr>
          <w:delText>00</w:delText>
        </w:r>
        <w:r w:rsidDel="00DE3610">
          <w:delText>'.</w:delText>
        </w:r>
      </w:del>
    </w:p>
    <w:p w14:paraId="10BA1FD0" w14:textId="66CDF346" w:rsidR="001E4B52" w:rsidDel="00DE3610" w:rsidRDefault="001E4B52" w:rsidP="001E4B52">
      <w:pPr>
        <w:pStyle w:val="B2"/>
        <w:ind w:left="540" w:firstLine="27"/>
        <w:rPr>
          <w:del w:id="2114" w:author="Amandeep Virk" w:date="2018-04-14T16:27:00Z"/>
        </w:rPr>
      </w:pPr>
      <w:del w:id="2115" w:author="Amandeep Virk" w:date="2018-04-14T16:27:00Z">
        <w:r w:rsidDel="00DE3610">
          <w:rPr>
            <w:i/>
          </w:rPr>
          <w:tab/>
        </w:r>
        <w:r w:rsidDel="00DE3610">
          <w:rPr>
            <w:rFonts w:hint="eastAsia"/>
            <w:i/>
          </w:rPr>
          <w:delText>T</w:delText>
        </w:r>
        <w:r w:rsidDel="00DE3610">
          <w:rPr>
            <w:i/>
          </w:rPr>
          <w:delText xml:space="preserve">he </w:delText>
        </w:r>
        <w:r w:rsidDel="00DE3610">
          <w:rPr>
            <w:rFonts w:hint="eastAsia"/>
            <w:i/>
          </w:rPr>
          <w:delText>UICC</w:delText>
        </w:r>
        <w:r w:rsidDel="00DE3610">
          <w:rPr>
            <w:i/>
          </w:rPr>
          <w:delText xml:space="preserve"> </w:delText>
        </w:r>
        <w:r w:rsidDel="00DE3610">
          <w:rPr>
            <w:rFonts w:hint="eastAsia"/>
            <w:i/>
          </w:rPr>
          <w:delText xml:space="preserve">shall send </w:delText>
        </w:r>
        <w:r w:rsidDel="00DE3610">
          <w:rPr>
            <w:i/>
          </w:rPr>
          <w:delText>a status word indicating successful command execution</w:delText>
        </w:r>
        <w:r w:rsidDel="00DE3610">
          <w:rPr>
            <w:rFonts w:hint="eastAsia"/>
            <w:i/>
          </w:rPr>
          <w:delText>.</w:delText>
        </w:r>
      </w:del>
    </w:p>
    <w:p w14:paraId="4F63288E" w14:textId="2B354E7D" w:rsidR="001E4B52" w:rsidDel="00DE3610" w:rsidRDefault="001E4B52" w:rsidP="001E4B52">
      <w:pPr>
        <w:pStyle w:val="B1"/>
        <w:rPr>
          <w:del w:id="2116" w:author="Amandeep Virk" w:date="2018-04-14T16:27:00Z"/>
        </w:rPr>
      </w:pPr>
      <w:del w:id="2117" w:author="Amandeep Virk" w:date="2018-04-14T16:27:00Z">
        <w:r w:rsidDel="00DE3610">
          <w:delText>e)</w:delText>
        </w:r>
        <w:r w:rsidDel="00DE3610">
          <w:tab/>
          <w:delText xml:space="preserve">The ME simulator shall cold reset the </w:delText>
        </w:r>
        <w:r w:rsidDel="00DE3610">
          <w:rPr>
            <w:rFonts w:hint="eastAsia"/>
          </w:rPr>
          <w:delText>UICC</w:delText>
        </w:r>
        <w:r w:rsidDel="00DE3610">
          <w:delText>.</w:delText>
        </w:r>
      </w:del>
    </w:p>
    <w:p w14:paraId="2A17C00E" w14:textId="3710EB53" w:rsidR="001E4B52" w:rsidDel="00DE3610" w:rsidRDefault="001E4B52" w:rsidP="001E4B52">
      <w:pPr>
        <w:pStyle w:val="B1"/>
        <w:rPr>
          <w:del w:id="2118" w:author="Amandeep Virk" w:date="2018-04-14T16:27:00Z"/>
        </w:rPr>
      </w:pPr>
      <w:del w:id="2119" w:author="Amandeep Virk" w:date="2018-04-14T16:27:00Z">
        <w:r w:rsidDel="00DE3610">
          <w:delText>f)</w:delText>
        </w:r>
        <w:r w:rsidDel="00DE3610">
          <w:tab/>
          <w:delText>Steps g) to h) shall only be carried out if the ATR contains the first TBi (i &gt; 2) after T=15 with a value of '90'.</w:delText>
        </w:r>
      </w:del>
    </w:p>
    <w:p w14:paraId="6C2FA536" w14:textId="7EF2C1B9" w:rsidR="001E4B52" w:rsidDel="00DE3610" w:rsidRDefault="001E4B52" w:rsidP="001E4B52">
      <w:pPr>
        <w:pStyle w:val="B1"/>
        <w:rPr>
          <w:del w:id="2120" w:author="Amandeep Virk" w:date="2018-04-14T16:27:00Z"/>
        </w:rPr>
      </w:pPr>
      <w:del w:id="2121" w:author="Amandeep Virk" w:date="2018-04-14T16:27:00Z">
        <w:r w:rsidDel="00DE3610">
          <w:delText>g)</w:delText>
        </w:r>
        <w:r w:rsidDel="00DE3610">
          <w:tab/>
          <w:delText>The ME simulator shall send a P</w:delText>
        </w:r>
        <w:r w:rsidDel="00DE3610">
          <w:rPr>
            <w:rFonts w:hint="eastAsia"/>
          </w:rPr>
          <w:delText>P</w:delText>
        </w:r>
        <w:r w:rsidDel="00DE3610">
          <w:delText xml:space="preserve">S-Request to the </w:delText>
        </w:r>
        <w:r w:rsidDel="00DE3610">
          <w:rPr>
            <w:rFonts w:hint="eastAsia"/>
          </w:rPr>
          <w:delText>UICC</w:delText>
        </w:r>
        <w:r w:rsidDel="00DE3610">
          <w:delText>, containing a value of PPS2 equal to '90'.</w:delText>
        </w:r>
      </w:del>
    </w:p>
    <w:p w14:paraId="7AE1F76F" w14:textId="6500ED69" w:rsidR="001E4B52" w:rsidDel="00DE3610" w:rsidRDefault="001E4B52" w:rsidP="001E4B52">
      <w:pPr>
        <w:pStyle w:val="B2"/>
        <w:ind w:left="540" w:firstLine="27"/>
        <w:rPr>
          <w:del w:id="2122" w:author="Amandeep Virk" w:date="2018-04-14T16:27:00Z"/>
        </w:rPr>
      </w:pPr>
      <w:del w:id="2123" w:author="Amandeep Virk" w:date="2018-04-14T16:27:00Z">
        <w:r w:rsidDel="00DE3610">
          <w:rPr>
            <w:i/>
          </w:rPr>
          <w:tab/>
        </w:r>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requested parameters [CR1, CR2].</w:delText>
        </w:r>
      </w:del>
    </w:p>
    <w:p w14:paraId="49DE500A" w14:textId="44B9776D" w:rsidR="001E4B52" w:rsidDel="00DE3610" w:rsidRDefault="001E4B52" w:rsidP="001E4B52">
      <w:pPr>
        <w:pStyle w:val="B1"/>
        <w:rPr>
          <w:del w:id="2124" w:author="Amandeep Virk" w:date="2018-04-14T16:27:00Z"/>
        </w:rPr>
      </w:pPr>
      <w:del w:id="2125" w:author="Amandeep Virk" w:date="2018-04-14T16:27:00Z">
        <w:r w:rsidDel="00DE3610">
          <w:delText>h)</w:delText>
        </w:r>
        <w:r w:rsidDel="00DE3610">
          <w:tab/>
          <w:delText xml:space="preserve">The ME simulator shall send a </w:delText>
        </w:r>
        <w:r w:rsidDel="00DE3610">
          <w:rPr>
            <w:rFonts w:hint="eastAsia"/>
          </w:rPr>
          <w:delText>STATUS command with P2</w:delText>
        </w:r>
        <w:r w:rsidDel="00DE3610">
          <w:delText> = '</w:delText>
        </w:r>
        <w:r w:rsidDel="00DE3610">
          <w:rPr>
            <w:rFonts w:hint="eastAsia"/>
          </w:rPr>
          <w:delText>00</w:delText>
        </w:r>
        <w:r w:rsidDel="00DE3610">
          <w:delText>'.</w:delText>
        </w:r>
      </w:del>
    </w:p>
    <w:p w14:paraId="70B16D11" w14:textId="633B6BCC" w:rsidR="001E4B52" w:rsidDel="00DE3610" w:rsidRDefault="001E4B52" w:rsidP="001E4B52">
      <w:pPr>
        <w:pStyle w:val="B2"/>
        <w:ind w:left="540" w:firstLine="27"/>
        <w:rPr>
          <w:del w:id="2126" w:author="Amandeep Virk" w:date="2018-04-14T16:27:00Z"/>
        </w:rPr>
      </w:pPr>
      <w:del w:id="2127" w:author="Amandeep Virk" w:date="2018-04-14T16:27:00Z">
        <w:r w:rsidDel="00DE3610">
          <w:rPr>
            <w:i/>
          </w:rPr>
          <w:tab/>
        </w:r>
        <w:r w:rsidDel="00DE3610">
          <w:rPr>
            <w:rFonts w:hint="eastAsia"/>
            <w:i/>
          </w:rPr>
          <w:delText>T</w:delText>
        </w:r>
        <w:r w:rsidDel="00DE3610">
          <w:rPr>
            <w:i/>
          </w:rPr>
          <w:delText xml:space="preserve">he </w:delText>
        </w:r>
        <w:r w:rsidDel="00DE3610">
          <w:rPr>
            <w:rFonts w:hint="eastAsia"/>
            <w:i/>
          </w:rPr>
          <w:delText>UICC</w:delText>
        </w:r>
        <w:r w:rsidDel="00DE3610">
          <w:rPr>
            <w:i/>
          </w:rPr>
          <w:delText xml:space="preserve"> </w:delText>
        </w:r>
        <w:r w:rsidDel="00DE3610">
          <w:rPr>
            <w:rFonts w:hint="eastAsia"/>
            <w:i/>
          </w:rPr>
          <w:delText xml:space="preserve">shall send </w:delText>
        </w:r>
        <w:r w:rsidDel="00DE3610">
          <w:rPr>
            <w:i/>
          </w:rPr>
          <w:delText>a status word indicating successful command execution</w:delText>
        </w:r>
        <w:r w:rsidDel="00DE3610">
          <w:rPr>
            <w:rFonts w:hint="eastAsia"/>
            <w:i/>
          </w:rPr>
          <w:delText>.</w:delText>
        </w:r>
      </w:del>
    </w:p>
    <w:p w14:paraId="13B58641" w14:textId="1B5BCF95" w:rsidR="00297C8D" w:rsidDel="00DE3610" w:rsidRDefault="00297C8D" w:rsidP="00297C8D">
      <w:pPr>
        <w:pStyle w:val="Heading3"/>
        <w:rPr>
          <w:del w:id="2128" w:author="Amandeep Virk" w:date="2018-04-14T16:27:00Z"/>
        </w:rPr>
      </w:pPr>
      <w:bookmarkStart w:id="2129" w:name="_Toc227660950"/>
      <w:del w:id="2130" w:author="Amandeep Virk" w:date="2018-04-14T16:27:00Z">
        <w:r w:rsidDel="00DE3610">
          <w:delText>6</w:delText>
        </w:r>
        <w:r w:rsidDel="00DE3610">
          <w:rPr>
            <w:rFonts w:hint="eastAsia"/>
          </w:rPr>
          <w:delText>.3</w:delText>
        </w:r>
        <w:r w:rsidDel="00DE3610">
          <w:delText>.4</w:delText>
        </w:r>
        <w:r w:rsidDel="00DE3610">
          <w:tab/>
        </w:r>
        <w:r w:rsidDel="00DE3610">
          <w:rPr>
            <w:rFonts w:hint="eastAsia"/>
          </w:rPr>
          <w:delText>Reset</w:delText>
        </w:r>
        <w:r w:rsidDel="00DE3610">
          <w:delText xml:space="preserve"> procedures</w:delText>
        </w:r>
        <w:bookmarkEnd w:id="2129"/>
      </w:del>
    </w:p>
    <w:p w14:paraId="35EC23BC" w14:textId="746D24A3" w:rsidR="00297C8D" w:rsidDel="00DE3610" w:rsidRDefault="00297C8D" w:rsidP="00297C8D">
      <w:pPr>
        <w:pStyle w:val="Heading4"/>
        <w:rPr>
          <w:del w:id="2131" w:author="Amandeep Virk" w:date="2018-04-14T16:27:00Z"/>
        </w:rPr>
      </w:pPr>
      <w:bookmarkStart w:id="2132" w:name="_Toc227660951"/>
      <w:del w:id="2133" w:author="Amandeep Virk" w:date="2018-04-14T16:27:00Z">
        <w:r w:rsidDel="00DE3610">
          <w:delText>6</w:delText>
        </w:r>
        <w:r w:rsidDel="00DE3610">
          <w:rPr>
            <w:rFonts w:hint="eastAsia"/>
          </w:rPr>
          <w:delText>.3</w:delText>
        </w:r>
        <w:r w:rsidDel="00DE3610">
          <w:delText>.</w:delText>
        </w:r>
        <w:r w:rsidDel="00DE3610">
          <w:rPr>
            <w:rFonts w:hint="eastAsia"/>
          </w:rPr>
          <w:delText>4.1</w:delText>
        </w:r>
        <w:r w:rsidDel="00DE3610">
          <w:tab/>
          <w:delText>Definition and applicability</w:delText>
        </w:r>
        <w:bookmarkEnd w:id="2132"/>
      </w:del>
    </w:p>
    <w:p w14:paraId="3F23BF02" w14:textId="1A238757" w:rsidR="00297C8D" w:rsidDel="00DE3610" w:rsidRDefault="00297C8D" w:rsidP="00297C8D">
      <w:pPr>
        <w:rPr>
          <w:del w:id="2134" w:author="Amandeep Virk" w:date="2018-04-14T16:27:00Z"/>
        </w:rPr>
      </w:pPr>
      <w:del w:id="2135" w:author="Amandeep Virk" w:date="2018-04-14T16:27:00Z">
        <w:r w:rsidDel="00DE3610">
          <w:delText>See clause 3.5.3.</w:delText>
        </w:r>
      </w:del>
    </w:p>
    <w:p w14:paraId="59639627" w14:textId="3AB2F313" w:rsidR="00297C8D" w:rsidDel="00DE3610" w:rsidRDefault="00297C8D" w:rsidP="00297C8D">
      <w:pPr>
        <w:pStyle w:val="Heading4"/>
        <w:rPr>
          <w:del w:id="2136" w:author="Amandeep Virk" w:date="2018-04-14T16:27:00Z"/>
        </w:rPr>
      </w:pPr>
      <w:bookmarkStart w:id="2137" w:name="_Toc227660952"/>
      <w:del w:id="2138" w:author="Amandeep Virk" w:date="2018-04-14T16:27:00Z">
        <w:r w:rsidDel="00DE3610">
          <w:delText>6</w:delText>
        </w:r>
        <w:r w:rsidDel="00DE3610">
          <w:rPr>
            <w:rFonts w:hint="eastAsia"/>
          </w:rPr>
          <w:delText>.3</w:delText>
        </w:r>
        <w:r w:rsidDel="00DE3610">
          <w:delText>.</w:delText>
        </w:r>
        <w:r w:rsidDel="00DE3610">
          <w:rPr>
            <w:rFonts w:hint="eastAsia"/>
          </w:rPr>
          <w:delText>4</w:delText>
        </w:r>
        <w:r w:rsidDel="00DE3610">
          <w:delText>.2</w:delText>
        </w:r>
        <w:r w:rsidDel="00DE3610">
          <w:tab/>
          <w:delText>Conformance requirement</w:delText>
        </w:r>
        <w:bookmarkEnd w:id="2137"/>
      </w:del>
    </w:p>
    <w:p w14:paraId="5C843B9F" w14:textId="7E240128" w:rsidR="00297C8D" w:rsidDel="00DE3610" w:rsidRDefault="00297C8D" w:rsidP="00297C8D">
      <w:pPr>
        <w:pStyle w:val="TH"/>
        <w:spacing w:before="0" w:after="0"/>
        <w:rPr>
          <w:del w:id="213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79"/>
        <w:gridCol w:w="1912"/>
      </w:tblGrid>
      <w:tr w:rsidR="00297C8D" w:rsidDel="00DE3610" w14:paraId="0C32B487" w14:textId="4710533B" w:rsidTr="004A33DC">
        <w:trPr>
          <w:cantSplit/>
          <w:del w:id="2140" w:author="Amandeep Virk" w:date="2018-04-14T16:27:00Z"/>
        </w:trPr>
        <w:tc>
          <w:tcPr>
            <w:tcW w:w="0" w:type="auto"/>
          </w:tcPr>
          <w:p w14:paraId="57F01A5A" w14:textId="464D52E4" w:rsidR="00297C8D" w:rsidDel="00DE3610" w:rsidRDefault="00297C8D" w:rsidP="004A33DC">
            <w:pPr>
              <w:pStyle w:val="FP"/>
              <w:rPr>
                <w:del w:id="2141" w:author="Amandeep Virk" w:date="2018-04-14T16:27:00Z"/>
              </w:rPr>
            </w:pPr>
            <w:del w:id="2142" w:author="Amandeep Virk" w:date="2018-04-14T16:27:00Z">
              <w:r w:rsidDel="00DE3610">
                <w:rPr>
                  <w:rFonts w:hint="eastAsia"/>
                </w:rPr>
                <w:delText>CR1</w:delText>
              </w:r>
            </w:del>
          </w:p>
        </w:tc>
        <w:tc>
          <w:tcPr>
            <w:tcW w:w="0" w:type="auto"/>
          </w:tcPr>
          <w:p w14:paraId="312FD580" w14:textId="57B4B80C" w:rsidR="00297C8D" w:rsidDel="00DE3610" w:rsidRDefault="00297C8D" w:rsidP="004A33DC">
            <w:pPr>
              <w:pStyle w:val="FP"/>
              <w:rPr>
                <w:del w:id="2143" w:author="Amandeep Virk" w:date="2018-04-14T16:27:00Z"/>
              </w:rPr>
            </w:pPr>
            <w:del w:id="2144" w:author="Amandeep Virk" w:date="2018-04-14T16:27:00Z">
              <w:r w:rsidDel="00DE3610">
                <w:rPr>
                  <w:rFonts w:hint="eastAsia"/>
                </w:rPr>
                <w:delText xml:space="preserve">After a </w:delText>
              </w:r>
              <w:r w:rsidDel="00DE3610">
                <w:delText>cold reset</w:delText>
              </w:r>
              <w:r w:rsidDel="00DE3610">
                <w:rPr>
                  <w:rFonts w:hint="eastAsia"/>
                </w:rPr>
                <w:delText>,</w:delText>
              </w:r>
              <w:r w:rsidDel="00DE3610">
                <w:delText xml:space="preserve"> the UICC shall enter the negotiable mode</w:delText>
              </w:r>
              <w:r w:rsidDel="00DE3610">
                <w:rPr>
                  <w:rFonts w:hint="eastAsia"/>
                </w:rPr>
                <w:delText>.</w:delText>
              </w:r>
            </w:del>
          </w:p>
        </w:tc>
        <w:tc>
          <w:tcPr>
            <w:tcW w:w="0" w:type="auto"/>
          </w:tcPr>
          <w:p w14:paraId="131E4B12" w14:textId="2CA4BDC1" w:rsidR="00297C8D" w:rsidDel="00DE3610" w:rsidRDefault="00297C8D" w:rsidP="004A33DC">
            <w:pPr>
              <w:pStyle w:val="FP"/>
              <w:rPr>
                <w:del w:id="2145" w:author="Amandeep Virk" w:date="2018-04-14T16:27:00Z"/>
              </w:rPr>
            </w:pPr>
            <w:del w:id="2146" w:author="Amandeep Virk" w:date="2018-04-14T16:27:00Z">
              <w:r w:rsidDel="00DE3610">
                <w:delText>M</w:delText>
              </w:r>
            </w:del>
          </w:p>
        </w:tc>
      </w:tr>
      <w:tr w:rsidR="00297C8D" w:rsidDel="00DE3610" w14:paraId="549FC858" w14:textId="656BC985" w:rsidTr="004A33DC">
        <w:trPr>
          <w:cantSplit/>
          <w:del w:id="2147" w:author="Amandeep Virk" w:date="2018-04-14T16:27:00Z"/>
        </w:trPr>
        <w:tc>
          <w:tcPr>
            <w:tcW w:w="0" w:type="auto"/>
          </w:tcPr>
          <w:p w14:paraId="1044615C" w14:textId="5855C829" w:rsidR="00297C8D" w:rsidDel="00DE3610" w:rsidRDefault="00297C8D" w:rsidP="004A33DC">
            <w:pPr>
              <w:pStyle w:val="FP"/>
              <w:rPr>
                <w:del w:id="2148" w:author="Amandeep Virk" w:date="2018-04-14T16:27:00Z"/>
              </w:rPr>
            </w:pPr>
            <w:del w:id="2149" w:author="Amandeep Virk" w:date="2018-04-14T16:27:00Z">
              <w:r w:rsidDel="00DE3610">
                <w:delText>CR2</w:delText>
              </w:r>
            </w:del>
          </w:p>
        </w:tc>
        <w:tc>
          <w:tcPr>
            <w:tcW w:w="0" w:type="auto"/>
          </w:tcPr>
          <w:p w14:paraId="2A57B062" w14:textId="6DECC2E7" w:rsidR="00297C8D" w:rsidDel="00DE3610" w:rsidRDefault="00297C8D" w:rsidP="004A33DC">
            <w:pPr>
              <w:pStyle w:val="FP"/>
              <w:rPr>
                <w:del w:id="2150" w:author="Amandeep Virk" w:date="2018-04-14T16:27:00Z"/>
              </w:rPr>
            </w:pPr>
            <w:del w:id="2151" w:author="Amandeep Virk" w:date="2018-04-14T16:27:00Z">
              <w:r w:rsidDel="00DE3610">
                <w:delText>After a cold reset, the security status shall be reset.</w:delText>
              </w:r>
            </w:del>
          </w:p>
        </w:tc>
        <w:tc>
          <w:tcPr>
            <w:tcW w:w="0" w:type="auto"/>
          </w:tcPr>
          <w:p w14:paraId="01166EA8" w14:textId="2EFE1B58" w:rsidR="00297C8D" w:rsidDel="00DE3610" w:rsidRDefault="00297C8D" w:rsidP="004A33DC">
            <w:pPr>
              <w:pStyle w:val="FP"/>
              <w:rPr>
                <w:del w:id="2152" w:author="Amandeep Virk" w:date="2018-04-14T16:27:00Z"/>
              </w:rPr>
            </w:pPr>
            <w:del w:id="2153" w:author="Amandeep Virk" w:date="2018-04-14T16:27:00Z">
              <w:r w:rsidDel="00DE3610">
                <w:delText>M</w:delText>
              </w:r>
            </w:del>
          </w:p>
        </w:tc>
      </w:tr>
      <w:tr w:rsidR="00297C8D" w:rsidDel="00DE3610" w14:paraId="4AB7055D" w14:textId="6D1ADF82" w:rsidTr="004A33DC">
        <w:trPr>
          <w:cantSplit/>
          <w:del w:id="2154" w:author="Amandeep Virk" w:date="2018-04-14T16:27:00Z"/>
        </w:trPr>
        <w:tc>
          <w:tcPr>
            <w:tcW w:w="0" w:type="auto"/>
          </w:tcPr>
          <w:p w14:paraId="10D5C358" w14:textId="5877465A" w:rsidR="00297C8D" w:rsidDel="00DE3610" w:rsidRDefault="00297C8D" w:rsidP="004A33DC">
            <w:pPr>
              <w:pStyle w:val="FP"/>
              <w:rPr>
                <w:del w:id="2155" w:author="Amandeep Virk" w:date="2018-04-14T16:27:00Z"/>
              </w:rPr>
            </w:pPr>
            <w:del w:id="2156" w:author="Amandeep Virk" w:date="2018-04-14T16:27:00Z">
              <w:r w:rsidDel="00DE3610">
                <w:rPr>
                  <w:rFonts w:hint="eastAsia"/>
                </w:rPr>
                <w:delText>CR</w:delText>
              </w:r>
              <w:r w:rsidDel="00DE3610">
                <w:delText>3</w:delText>
              </w:r>
            </w:del>
          </w:p>
        </w:tc>
        <w:tc>
          <w:tcPr>
            <w:tcW w:w="0" w:type="auto"/>
          </w:tcPr>
          <w:p w14:paraId="73B3D112" w14:textId="3CA65CBD" w:rsidR="00297C8D" w:rsidDel="00DE3610" w:rsidRDefault="00297C8D" w:rsidP="004A33DC">
            <w:pPr>
              <w:pStyle w:val="FP"/>
              <w:rPr>
                <w:del w:id="2157" w:author="Amandeep Virk" w:date="2018-04-14T16:27:00Z"/>
              </w:rPr>
            </w:pPr>
            <w:del w:id="2158" w:author="Amandeep Virk" w:date="2018-04-14T16:27:00Z">
              <w:r w:rsidDel="00DE3610">
                <w:rPr>
                  <w:rFonts w:hint="eastAsia"/>
                </w:rPr>
                <w:delText>After a warm</w:delText>
              </w:r>
              <w:r w:rsidDel="00DE3610">
                <w:delText xml:space="preserve"> reset</w:delText>
              </w:r>
              <w:r w:rsidDel="00DE3610">
                <w:rPr>
                  <w:rFonts w:hint="eastAsia"/>
                </w:rPr>
                <w:delText>,</w:delText>
              </w:r>
              <w:r w:rsidDel="00DE3610">
                <w:delText xml:space="preserve"> the UICC shall enter </w:delText>
              </w:r>
              <w:r w:rsidDel="00DE3610">
                <w:rPr>
                  <w:rFonts w:hint="eastAsia"/>
                </w:rPr>
                <w:delText xml:space="preserve">either </w:delText>
              </w:r>
              <w:r w:rsidDel="00DE3610">
                <w:delText>the negotiable mode (Type 1 UICC)</w:delText>
              </w:r>
              <w:r w:rsidDel="00DE3610">
                <w:rPr>
                  <w:rFonts w:hint="eastAsia"/>
                </w:rPr>
                <w:delText xml:space="preserve"> or the specific mode </w:delText>
              </w:r>
              <w:r w:rsidDel="00DE3610">
                <w:delText>(Type 2 UICC).</w:delText>
              </w:r>
            </w:del>
          </w:p>
        </w:tc>
        <w:tc>
          <w:tcPr>
            <w:tcW w:w="0" w:type="auto"/>
          </w:tcPr>
          <w:p w14:paraId="54689207" w14:textId="28E82687" w:rsidR="00297C8D" w:rsidDel="00DE3610" w:rsidRDefault="00297C8D" w:rsidP="004A33DC">
            <w:pPr>
              <w:pStyle w:val="FP"/>
              <w:rPr>
                <w:del w:id="2159" w:author="Amandeep Virk" w:date="2018-04-14T16:27:00Z"/>
              </w:rPr>
            </w:pPr>
            <w:del w:id="2160" w:author="Amandeep Virk" w:date="2018-04-14T16:27:00Z">
              <w:r w:rsidDel="00DE3610">
                <w:delText>M</w:delText>
              </w:r>
            </w:del>
          </w:p>
        </w:tc>
      </w:tr>
      <w:tr w:rsidR="00297C8D" w:rsidDel="00DE3610" w14:paraId="67918C06" w14:textId="7ECC85B7" w:rsidTr="004A33DC">
        <w:trPr>
          <w:cantSplit/>
          <w:del w:id="2161" w:author="Amandeep Virk" w:date="2018-04-14T16:27:00Z"/>
        </w:trPr>
        <w:tc>
          <w:tcPr>
            <w:tcW w:w="0" w:type="auto"/>
          </w:tcPr>
          <w:p w14:paraId="6A558D0F" w14:textId="3AFD6F98" w:rsidR="00297C8D" w:rsidDel="00DE3610" w:rsidRDefault="00297C8D" w:rsidP="004A33DC">
            <w:pPr>
              <w:pStyle w:val="FP"/>
              <w:rPr>
                <w:del w:id="2162" w:author="Amandeep Virk" w:date="2018-04-14T16:27:00Z"/>
              </w:rPr>
            </w:pPr>
            <w:del w:id="2163" w:author="Amandeep Virk" w:date="2018-04-14T16:27:00Z">
              <w:r w:rsidDel="00DE3610">
                <w:delText>CR4</w:delText>
              </w:r>
            </w:del>
          </w:p>
        </w:tc>
        <w:tc>
          <w:tcPr>
            <w:tcW w:w="0" w:type="auto"/>
          </w:tcPr>
          <w:p w14:paraId="6F117534" w14:textId="27AEED51" w:rsidR="00297C8D" w:rsidDel="00DE3610" w:rsidRDefault="00297C8D" w:rsidP="004A33DC">
            <w:pPr>
              <w:pStyle w:val="FP"/>
              <w:rPr>
                <w:del w:id="2164" w:author="Amandeep Virk" w:date="2018-04-14T16:27:00Z"/>
              </w:rPr>
            </w:pPr>
            <w:del w:id="2165" w:author="Amandeep Virk" w:date="2018-04-14T16:27:00Z">
              <w:r w:rsidDel="00DE3610">
                <w:delText>If the UICC enters the specific mode, it shall present the same protocol and interface parameters (Fi, Di) as in the specific session prior to the warm reset.</w:delText>
              </w:r>
            </w:del>
          </w:p>
        </w:tc>
        <w:tc>
          <w:tcPr>
            <w:tcW w:w="0" w:type="auto"/>
          </w:tcPr>
          <w:p w14:paraId="0BCA364B" w14:textId="45D1057E" w:rsidR="00297C8D" w:rsidDel="00DE3610" w:rsidRDefault="00297C8D" w:rsidP="004A33DC">
            <w:pPr>
              <w:pStyle w:val="FP"/>
              <w:rPr>
                <w:del w:id="2166" w:author="Amandeep Virk" w:date="2018-04-14T16:27:00Z"/>
              </w:rPr>
            </w:pPr>
            <w:del w:id="2167" w:author="Amandeep Virk" w:date="2018-04-14T16:27:00Z">
              <w:r w:rsidDel="00DE3610">
                <w:delText>(R99) Rel-6 - …: O_TYPE_2</w:delText>
              </w:r>
            </w:del>
          </w:p>
        </w:tc>
      </w:tr>
      <w:tr w:rsidR="00297C8D" w:rsidDel="00DE3610" w14:paraId="5B97F973" w14:textId="06C5B3B6" w:rsidTr="004A33DC">
        <w:trPr>
          <w:cantSplit/>
          <w:del w:id="2168" w:author="Amandeep Virk" w:date="2018-04-14T16:27:00Z"/>
        </w:trPr>
        <w:tc>
          <w:tcPr>
            <w:tcW w:w="0" w:type="auto"/>
          </w:tcPr>
          <w:p w14:paraId="55B5A589" w14:textId="0732C09C" w:rsidR="00297C8D" w:rsidDel="00DE3610" w:rsidRDefault="00297C8D" w:rsidP="004A33DC">
            <w:pPr>
              <w:pStyle w:val="FP"/>
              <w:rPr>
                <w:del w:id="2169" w:author="Amandeep Virk" w:date="2018-04-14T16:27:00Z"/>
              </w:rPr>
            </w:pPr>
            <w:del w:id="2170" w:author="Amandeep Virk" w:date="2018-04-14T16:27:00Z">
              <w:r w:rsidDel="00DE3610">
                <w:delText>CR5</w:delText>
              </w:r>
            </w:del>
          </w:p>
        </w:tc>
        <w:tc>
          <w:tcPr>
            <w:tcW w:w="0" w:type="auto"/>
          </w:tcPr>
          <w:p w14:paraId="349C4D11" w14:textId="4113CF5A" w:rsidR="00297C8D" w:rsidDel="00DE3610" w:rsidRDefault="00297C8D" w:rsidP="004A33DC">
            <w:pPr>
              <w:pStyle w:val="FP"/>
              <w:rPr>
                <w:del w:id="2171" w:author="Amandeep Virk" w:date="2018-04-14T16:27:00Z"/>
              </w:rPr>
            </w:pPr>
            <w:del w:id="2172" w:author="Amandeep Virk" w:date="2018-04-14T16:27:00Z">
              <w:r w:rsidDel="00DE3610">
                <w:delText>The UICC shall respond with an identical ATR after every warm reset issued within the same session regardless of what application was active.</w:delText>
              </w:r>
            </w:del>
          </w:p>
        </w:tc>
        <w:tc>
          <w:tcPr>
            <w:tcW w:w="0" w:type="auto"/>
          </w:tcPr>
          <w:p w14:paraId="6B4545E9" w14:textId="30068FC1" w:rsidR="00297C8D" w:rsidDel="00DE3610" w:rsidRDefault="00297C8D" w:rsidP="004A33DC">
            <w:pPr>
              <w:pStyle w:val="FP"/>
              <w:rPr>
                <w:del w:id="2173" w:author="Amandeep Virk" w:date="2018-04-14T16:27:00Z"/>
              </w:rPr>
            </w:pPr>
            <w:del w:id="2174" w:author="Amandeep Virk" w:date="2018-04-14T16:27:00Z">
              <w:r w:rsidDel="00DE3610">
                <w:delText>(R99) Rel-6 - …</w:delText>
              </w:r>
            </w:del>
          </w:p>
        </w:tc>
      </w:tr>
      <w:tr w:rsidR="00297C8D" w:rsidDel="00DE3610" w14:paraId="7C945DFE" w14:textId="5DAF9612" w:rsidTr="004A33DC">
        <w:trPr>
          <w:cantSplit/>
          <w:del w:id="2175" w:author="Amandeep Virk" w:date="2018-04-14T16:27:00Z"/>
        </w:trPr>
        <w:tc>
          <w:tcPr>
            <w:tcW w:w="0" w:type="auto"/>
          </w:tcPr>
          <w:p w14:paraId="704989B7" w14:textId="698C035D" w:rsidR="00297C8D" w:rsidDel="00DE3610" w:rsidRDefault="00297C8D" w:rsidP="004A33DC">
            <w:pPr>
              <w:pStyle w:val="FP"/>
              <w:rPr>
                <w:del w:id="2176" w:author="Amandeep Virk" w:date="2018-04-14T16:27:00Z"/>
              </w:rPr>
            </w:pPr>
            <w:del w:id="2177" w:author="Amandeep Virk" w:date="2018-04-14T16:27:00Z">
              <w:r w:rsidDel="00DE3610">
                <w:delText>CR6</w:delText>
              </w:r>
            </w:del>
          </w:p>
        </w:tc>
        <w:tc>
          <w:tcPr>
            <w:tcW w:w="0" w:type="auto"/>
          </w:tcPr>
          <w:p w14:paraId="5035229F" w14:textId="3B69F41B" w:rsidR="00297C8D" w:rsidDel="00DE3610" w:rsidRDefault="00297C8D" w:rsidP="004A33DC">
            <w:pPr>
              <w:pStyle w:val="FP"/>
              <w:rPr>
                <w:del w:id="2178" w:author="Amandeep Virk" w:date="2018-04-14T16:27:00Z"/>
              </w:rPr>
            </w:pPr>
            <w:del w:id="2179" w:author="Amandeep Virk" w:date="2018-04-14T16:27:00Z">
              <w:r w:rsidDel="00DE3610">
                <w:delText>After a warm reset, the security status shall be reset.</w:delText>
              </w:r>
            </w:del>
          </w:p>
        </w:tc>
        <w:tc>
          <w:tcPr>
            <w:tcW w:w="0" w:type="auto"/>
          </w:tcPr>
          <w:p w14:paraId="217E1265" w14:textId="6AC68A2B" w:rsidR="00297C8D" w:rsidDel="00DE3610" w:rsidRDefault="00297C8D" w:rsidP="004A33DC">
            <w:pPr>
              <w:pStyle w:val="FP"/>
              <w:rPr>
                <w:del w:id="2180" w:author="Amandeep Virk" w:date="2018-04-14T16:27:00Z"/>
              </w:rPr>
            </w:pPr>
            <w:del w:id="2181" w:author="Amandeep Virk" w:date="2018-04-14T16:27:00Z">
              <w:r w:rsidDel="00DE3610">
                <w:delText>M</w:delText>
              </w:r>
            </w:del>
          </w:p>
        </w:tc>
      </w:tr>
      <w:tr w:rsidR="00297C8D" w:rsidDel="00DE3610" w14:paraId="591622FE" w14:textId="187D71E9" w:rsidTr="004A33DC">
        <w:trPr>
          <w:cantSplit/>
          <w:del w:id="2182" w:author="Amandeep Virk" w:date="2018-04-14T16:27:00Z"/>
        </w:trPr>
        <w:tc>
          <w:tcPr>
            <w:tcW w:w="0" w:type="auto"/>
          </w:tcPr>
          <w:p w14:paraId="62E6C70B" w14:textId="341D1385" w:rsidR="00297C8D" w:rsidDel="00DE3610" w:rsidRDefault="00297C8D" w:rsidP="004A33DC">
            <w:pPr>
              <w:pStyle w:val="FP"/>
              <w:rPr>
                <w:del w:id="2183" w:author="Amandeep Virk" w:date="2018-04-14T16:27:00Z"/>
              </w:rPr>
            </w:pPr>
            <w:del w:id="2184" w:author="Amandeep Virk" w:date="2018-04-14T16:27:00Z">
              <w:r w:rsidDel="00DE3610">
                <w:delText>CR7</w:delText>
              </w:r>
            </w:del>
          </w:p>
        </w:tc>
        <w:tc>
          <w:tcPr>
            <w:tcW w:w="0" w:type="auto"/>
          </w:tcPr>
          <w:p w14:paraId="4A6ECEE2" w14:textId="6238C6B1" w:rsidR="00297C8D" w:rsidDel="00DE3610" w:rsidRDefault="00297C8D" w:rsidP="004A33DC">
            <w:pPr>
              <w:pStyle w:val="FP"/>
              <w:rPr>
                <w:del w:id="2185" w:author="Amandeep Virk" w:date="2018-04-14T16:27:00Z"/>
              </w:rPr>
            </w:pPr>
            <w:del w:id="2186" w:author="Amandeep Virk" w:date="2018-04-14T16:27:00Z">
              <w:r w:rsidDel="00DE3610">
                <w:delText>A type 1 UICC shall always enter the negotiable mode after a warm reset.</w:delText>
              </w:r>
            </w:del>
          </w:p>
        </w:tc>
        <w:tc>
          <w:tcPr>
            <w:tcW w:w="0" w:type="auto"/>
          </w:tcPr>
          <w:p w14:paraId="18037E6F" w14:textId="372B703C" w:rsidR="00297C8D" w:rsidDel="00DE3610" w:rsidRDefault="00297C8D" w:rsidP="004A33DC">
            <w:pPr>
              <w:pStyle w:val="FP"/>
              <w:rPr>
                <w:del w:id="2187" w:author="Amandeep Virk" w:date="2018-04-14T16:27:00Z"/>
              </w:rPr>
            </w:pPr>
            <w:del w:id="2188" w:author="Amandeep Virk" w:date="2018-04-14T16:27:00Z">
              <w:r w:rsidDel="00DE3610">
                <w:delText>(R99) Rel-6 - …: O_TYPE_1</w:delText>
              </w:r>
            </w:del>
          </w:p>
        </w:tc>
      </w:tr>
      <w:tr w:rsidR="00297C8D" w:rsidDel="00DE3610" w14:paraId="55013F7C" w14:textId="2C0EA6C4" w:rsidTr="004A33DC">
        <w:trPr>
          <w:cantSplit/>
          <w:del w:id="2189" w:author="Amandeep Virk" w:date="2018-04-14T16:27:00Z"/>
        </w:trPr>
        <w:tc>
          <w:tcPr>
            <w:tcW w:w="0" w:type="auto"/>
          </w:tcPr>
          <w:p w14:paraId="41494CBB" w14:textId="1F87AF65" w:rsidR="00297C8D" w:rsidDel="00DE3610" w:rsidRDefault="00297C8D" w:rsidP="004A33DC">
            <w:pPr>
              <w:pStyle w:val="FP"/>
              <w:rPr>
                <w:del w:id="2190" w:author="Amandeep Virk" w:date="2018-04-14T16:27:00Z"/>
              </w:rPr>
            </w:pPr>
            <w:del w:id="2191" w:author="Amandeep Virk" w:date="2018-04-14T16:27:00Z">
              <w:r w:rsidDel="00DE3610">
                <w:delText>CR8</w:delText>
              </w:r>
            </w:del>
          </w:p>
        </w:tc>
        <w:tc>
          <w:tcPr>
            <w:tcW w:w="0" w:type="auto"/>
          </w:tcPr>
          <w:p w14:paraId="34116F56" w14:textId="33606E90" w:rsidR="00297C8D" w:rsidDel="00DE3610" w:rsidRDefault="00297C8D" w:rsidP="004A33DC">
            <w:pPr>
              <w:pStyle w:val="FP"/>
              <w:rPr>
                <w:del w:id="2192" w:author="Amandeep Virk" w:date="2018-04-14T16:27:00Z"/>
              </w:rPr>
            </w:pPr>
            <w:del w:id="2193" w:author="Amandeep Virk" w:date="2018-04-14T16:27:00Z">
              <w:r w:rsidDel="00DE3610">
                <w:delText>A type 2 UICC shall always enter the specific mode after a warm reset.</w:delText>
              </w:r>
            </w:del>
          </w:p>
        </w:tc>
        <w:tc>
          <w:tcPr>
            <w:tcW w:w="0" w:type="auto"/>
          </w:tcPr>
          <w:p w14:paraId="1BE90212" w14:textId="157E5EFC" w:rsidR="00297C8D" w:rsidDel="00DE3610" w:rsidRDefault="00297C8D" w:rsidP="004A33DC">
            <w:pPr>
              <w:pStyle w:val="FP"/>
              <w:rPr>
                <w:del w:id="2194" w:author="Amandeep Virk" w:date="2018-04-14T16:27:00Z"/>
              </w:rPr>
            </w:pPr>
            <w:del w:id="2195" w:author="Amandeep Virk" w:date="2018-04-14T16:27:00Z">
              <w:r w:rsidDel="00DE3610">
                <w:delText>(R99) Rel-6 - …: O_TYPE_2</w:delText>
              </w:r>
            </w:del>
          </w:p>
        </w:tc>
      </w:tr>
    </w:tbl>
    <w:p w14:paraId="2BED54CF" w14:textId="120C8591" w:rsidR="00297C8D" w:rsidDel="00DE3610" w:rsidRDefault="00297C8D" w:rsidP="00297C8D">
      <w:pPr>
        <w:rPr>
          <w:del w:id="2196" w:author="Amandeep Virk" w:date="2018-04-14T16:27:00Z"/>
        </w:rPr>
      </w:pPr>
      <w:del w:id="2197"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6.5</w:delText>
        </w:r>
        <w:r w:rsidDel="00DE3610">
          <w:delText>.</w:delText>
        </w:r>
      </w:del>
    </w:p>
    <w:p w14:paraId="4ADB5E18" w14:textId="6D2BAD3C" w:rsidR="00297C8D" w:rsidDel="00DE3610" w:rsidRDefault="00297C8D" w:rsidP="00297C8D">
      <w:pPr>
        <w:pStyle w:val="Heading4"/>
        <w:rPr>
          <w:del w:id="2198" w:author="Amandeep Virk" w:date="2018-04-14T16:27:00Z"/>
        </w:rPr>
      </w:pPr>
      <w:bookmarkStart w:id="2199" w:name="_Toc227660953"/>
      <w:del w:id="2200" w:author="Amandeep Virk" w:date="2018-04-14T16:27:00Z">
        <w:r w:rsidDel="00DE3610">
          <w:delText>6</w:delText>
        </w:r>
        <w:r w:rsidDel="00DE3610">
          <w:rPr>
            <w:rFonts w:hint="eastAsia"/>
          </w:rPr>
          <w:delText>.3</w:delText>
        </w:r>
        <w:r w:rsidDel="00DE3610">
          <w:delText>.</w:delText>
        </w:r>
        <w:r w:rsidDel="00DE3610">
          <w:rPr>
            <w:rFonts w:hint="eastAsia"/>
          </w:rPr>
          <w:delText>4.3</w:delText>
        </w:r>
        <w:r w:rsidDel="00DE3610">
          <w:tab/>
          <w:delText>Test purpose</w:delText>
        </w:r>
        <w:bookmarkEnd w:id="2199"/>
      </w:del>
    </w:p>
    <w:p w14:paraId="5CB590D7" w14:textId="3F767A7B" w:rsidR="00297C8D" w:rsidDel="00DE3610" w:rsidRDefault="00297C8D" w:rsidP="00297C8D">
      <w:pPr>
        <w:rPr>
          <w:del w:id="2201" w:author="Amandeep Virk" w:date="2018-04-14T16:27:00Z"/>
        </w:rPr>
      </w:pPr>
      <w:del w:id="2202"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3C8264F1" w14:textId="57469BA3" w:rsidR="00297C8D" w:rsidDel="00DE3610" w:rsidRDefault="00297C8D" w:rsidP="00297C8D">
      <w:pPr>
        <w:pStyle w:val="Heading4"/>
        <w:rPr>
          <w:del w:id="2203" w:author="Amandeep Virk" w:date="2018-04-14T16:27:00Z"/>
        </w:rPr>
      </w:pPr>
      <w:bookmarkStart w:id="2204" w:name="_Toc227660954"/>
      <w:del w:id="2205" w:author="Amandeep Virk" w:date="2018-04-14T16:27:00Z">
        <w:r w:rsidDel="00DE3610">
          <w:delText>6</w:delText>
        </w:r>
        <w:r w:rsidDel="00DE3610">
          <w:rPr>
            <w:rFonts w:hint="eastAsia"/>
          </w:rPr>
          <w:delText>.3</w:delText>
        </w:r>
        <w:r w:rsidDel="00DE3610">
          <w:delText>.</w:delText>
        </w:r>
        <w:r w:rsidDel="00DE3610">
          <w:rPr>
            <w:rFonts w:hint="eastAsia"/>
          </w:rPr>
          <w:delText>4.4</w:delText>
        </w:r>
        <w:r w:rsidDel="00DE3610">
          <w:tab/>
          <w:delText>Method of test</w:delText>
        </w:r>
        <w:bookmarkEnd w:id="2204"/>
      </w:del>
    </w:p>
    <w:p w14:paraId="71674D69" w14:textId="4EC868D0" w:rsidR="00297C8D" w:rsidDel="00DE3610" w:rsidRDefault="00297C8D" w:rsidP="00297C8D">
      <w:pPr>
        <w:outlineLvl w:val="0"/>
        <w:rPr>
          <w:del w:id="2206" w:author="Amandeep Virk" w:date="2018-04-14T16:27:00Z"/>
        </w:rPr>
      </w:pPr>
      <w:del w:id="2207" w:author="Amandeep Virk" w:date="2018-04-14T16:27:00Z">
        <w:r w:rsidDel="00DE3610">
          <w:rPr>
            <w:b/>
          </w:rPr>
          <w:delText>Initial conditions</w:delText>
        </w:r>
      </w:del>
    </w:p>
    <w:p w14:paraId="2311A983" w14:textId="6D977BF4" w:rsidR="00297C8D" w:rsidDel="00DE3610" w:rsidRDefault="00297C8D" w:rsidP="00297C8D">
      <w:pPr>
        <w:pStyle w:val="B1"/>
        <w:rPr>
          <w:del w:id="2208" w:author="Amandeep Virk" w:date="2018-04-14T16:27:00Z"/>
        </w:rPr>
      </w:pPr>
      <w:del w:id="2209" w:author="Amandeep Virk" w:date="2018-04-14T16:27:00Z">
        <w:r w:rsidDel="00DE3610">
          <w:delText>1)</w:delText>
        </w:r>
        <w:r w:rsidDel="00DE3610">
          <w:tab/>
          <w:delText>The UICC shall be connected to a ME simulator.</w:delText>
        </w:r>
      </w:del>
    </w:p>
    <w:p w14:paraId="77A0BD82" w14:textId="7E1395CC" w:rsidR="00297C8D" w:rsidDel="00DE3610" w:rsidRDefault="00297C8D" w:rsidP="00297C8D">
      <w:pPr>
        <w:outlineLvl w:val="0"/>
        <w:rPr>
          <w:del w:id="2210" w:author="Amandeep Virk" w:date="2018-04-14T16:27:00Z"/>
        </w:rPr>
      </w:pPr>
      <w:del w:id="2211" w:author="Amandeep Virk" w:date="2018-04-14T16:27:00Z">
        <w:r w:rsidDel="00DE3610">
          <w:rPr>
            <w:b/>
          </w:rPr>
          <w:delText>Test Procedure 1</w:delText>
        </w:r>
      </w:del>
    </w:p>
    <w:p w14:paraId="6C9329E5" w14:textId="255920FF" w:rsidR="00297C8D" w:rsidDel="00DE3610" w:rsidRDefault="00297C8D" w:rsidP="00297C8D">
      <w:pPr>
        <w:pStyle w:val="B1"/>
        <w:rPr>
          <w:del w:id="2212" w:author="Amandeep Virk" w:date="2018-04-14T16:27:00Z"/>
        </w:rPr>
      </w:pPr>
      <w:del w:id="2213"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64BB3831" w14:textId="70D85FD3" w:rsidR="00297C8D" w:rsidDel="00DE3610" w:rsidRDefault="00297C8D" w:rsidP="00297C8D">
      <w:pPr>
        <w:pStyle w:val="B1"/>
        <w:rPr>
          <w:del w:id="2214" w:author="Amandeep Virk" w:date="2018-04-14T16:27:00Z"/>
        </w:rPr>
      </w:pPr>
      <w:del w:id="2215" w:author="Amandeep Virk" w:date="2018-04-14T16:27:00Z">
        <w:r w:rsidDel="00DE3610">
          <w:delText>b)</w:delText>
        </w:r>
        <w:r w:rsidDel="00DE3610">
          <w:tab/>
          <w:delText xml:space="preserve">The ME simulator shall send a </w:delText>
        </w:r>
        <w:r w:rsidDel="00DE3610">
          <w:rPr>
            <w:rFonts w:hint="eastAsia"/>
          </w:rPr>
          <w:delText xml:space="preserve">VERIFY PIN command </w:delText>
        </w:r>
        <w:r w:rsidDel="00DE3610">
          <w:delText xml:space="preserve">with PIN </w:delText>
        </w:r>
        <w:r w:rsidDel="00DE3610">
          <w:rPr>
            <w:rFonts w:hint="eastAsia"/>
          </w:rPr>
          <w:delText>to the UICC.</w:delText>
        </w:r>
      </w:del>
    </w:p>
    <w:p w14:paraId="7D678F55" w14:textId="1A1D3047" w:rsidR="00297C8D" w:rsidDel="00DE3610" w:rsidRDefault="00297C8D" w:rsidP="00297C8D">
      <w:pPr>
        <w:pStyle w:val="B1"/>
        <w:rPr>
          <w:del w:id="2216" w:author="Amandeep Virk" w:date="2018-04-14T16:27:00Z"/>
        </w:rPr>
      </w:pPr>
      <w:del w:id="2217" w:author="Amandeep Virk" w:date="2018-04-14T16:27:00Z">
        <w:r w:rsidDel="00DE3610">
          <w:delText>c)</w:delText>
        </w:r>
        <w:r w:rsidDel="00DE3610">
          <w:tab/>
          <w:delText xml:space="preserve">The ME simulator shall </w:delText>
        </w:r>
        <w:r w:rsidDel="00DE3610">
          <w:rPr>
            <w:rFonts w:hint="eastAsia"/>
          </w:rPr>
          <w:delText xml:space="preserve">cold </w:delText>
        </w:r>
        <w:r w:rsidDel="00DE3610">
          <w:delText xml:space="preserve">reset the </w:delText>
        </w:r>
        <w:r w:rsidDel="00DE3610">
          <w:rPr>
            <w:rFonts w:hint="eastAsia"/>
          </w:rPr>
          <w:delText>UICC</w:delText>
        </w:r>
        <w:r w:rsidDel="00DE3610">
          <w:delText>.</w:delText>
        </w:r>
      </w:del>
    </w:p>
    <w:p w14:paraId="08F2A06D" w14:textId="4DE6D563" w:rsidR="00297C8D" w:rsidDel="00DE3610" w:rsidRDefault="00297C8D" w:rsidP="00297C8D">
      <w:pPr>
        <w:pStyle w:val="B2"/>
        <w:ind w:left="540" w:firstLine="27"/>
        <w:rPr>
          <w:del w:id="2218" w:author="Amandeep Virk" w:date="2018-04-14T16:27:00Z"/>
        </w:rPr>
      </w:pPr>
      <w:del w:id="2219" w:author="Amandeep Virk" w:date="2018-04-14T16:27:00Z">
        <w:r w:rsidDel="00DE3610">
          <w:rPr>
            <w:i/>
          </w:rPr>
          <w:tab/>
          <w:delText xml:space="preserve">The </w:delText>
        </w:r>
        <w:r w:rsidDel="00DE3610">
          <w:rPr>
            <w:rFonts w:hint="eastAsia"/>
            <w:i/>
          </w:rPr>
          <w:delText>UICC</w:delText>
        </w:r>
        <w:r w:rsidDel="00DE3610">
          <w:rPr>
            <w:i/>
          </w:rPr>
          <w:delText xml:space="preserve"> shall send the valid ATR sequence. </w:delText>
        </w:r>
        <w:r w:rsidDel="00DE3610">
          <w:rPr>
            <w:rFonts w:hint="eastAsia"/>
            <w:i/>
          </w:rPr>
          <w:delText xml:space="preserve">The specific mode byte TA(2) shall not </w:delText>
        </w:r>
        <w:r w:rsidDel="00DE3610">
          <w:rPr>
            <w:i/>
          </w:rPr>
          <w:delText xml:space="preserve">be </w:delText>
        </w:r>
        <w:r w:rsidDel="00DE3610">
          <w:rPr>
            <w:rFonts w:hint="eastAsia"/>
            <w:i/>
          </w:rPr>
          <w:delText>present within the ATR returned by the UICC [CR1].</w:delText>
        </w:r>
      </w:del>
    </w:p>
    <w:p w14:paraId="5F01227A" w14:textId="3921FA3D" w:rsidR="00297C8D" w:rsidDel="00DE3610" w:rsidRDefault="00297C8D" w:rsidP="00297C8D">
      <w:pPr>
        <w:pStyle w:val="B1"/>
        <w:rPr>
          <w:del w:id="2220" w:author="Amandeep Virk" w:date="2018-04-14T16:27:00Z"/>
        </w:rPr>
      </w:pPr>
      <w:del w:id="2221" w:author="Amandeep Virk" w:date="2018-04-14T16:27:00Z">
        <w:r w:rsidDel="00DE3610">
          <w:delText>d)</w:delText>
        </w:r>
        <w:r w:rsidDel="00DE3610">
          <w:tab/>
          <w:delText xml:space="preserve">The ME simulator shall send a SELECT command to the </w:delText>
        </w:r>
        <w:r w:rsidDel="00DE3610">
          <w:rPr>
            <w:rFonts w:hint="eastAsia"/>
          </w:rPr>
          <w:delText>UICC</w:delText>
        </w:r>
        <w:r w:rsidDel="00DE3610">
          <w:delText xml:space="preserve"> to select EF</w:delText>
        </w:r>
        <w:r w:rsidDel="00DE3610">
          <w:rPr>
            <w:rFonts w:hint="eastAsia"/>
            <w:vertAlign w:val="subscript"/>
          </w:rPr>
          <w:delText>PL</w:delText>
        </w:r>
        <w:r w:rsidDel="00DE3610">
          <w:rPr>
            <w:vertAlign w:val="subscript"/>
          </w:rPr>
          <w:delText>.</w:delText>
        </w:r>
      </w:del>
    </w:p>
    <w:p w14:paraId="49949AF4" w14:textId="1810824F" w:rsidR="00297C8D" w:rsidDel="00DE3610" w:rsidRDefault="00297C8D" w:rsidP="00297C8D">
      <w:pPr>
        <w:pStyle w:val="B1"/>
        <w:rPr>
          <w:del w:id="2222" w:author="Amandeep Virk" w:date="2018-04-14T16:27:00Z"/>
        </w:rPr>
      </w:pPr>
      <w:del w:id="2223" w:author="Amandeep Virk" w:date="2018-04-14T16:27:00Z">
        <w:r w:rsidDel="00DE3610">
          <w:delText>e)</w:delText>
        </w:r>
        <w:r w:rsidDel="00DE3610">
          <w:tab/>
        </w:r>
        <w:r w:rsidDel="00DE3610">
          <w:rPr>
            <w:rFonts w:hint="eastAsia"/>
          </w:rPr>
          <w:delText>The ME simulator shall send</w:delText>
        </w:r>
        <w:r w:rsidDel="00DE3610">
          <w:delText xml:space="preserve"> an</w:delText>
        </w:r>
        <w:r w:rsidDel="00DE3610">
          <w:rPr>
            <w:rFonts w:hint="eastAsia"/>
          </w:rPr>
          <w:delText xml:space="preserve"> UPDATE BINARY command </w:delText>
        </w:r>
        <w:r w:rsidDel="00DE3610">
          <w:delText xml:space="preserve">using a length of </w:delText>
        </w:r>
        <w:r w:rsidDel="00DE3610">
          <w:rPr>
            <w:rFonts w:hint="eastAsia"/>
          </w:rPr>
          <w:delText>2</w:delText>
        </w:r>
        <w:r w:rsidDel="00DE3610">
          <w:delText xml:space="preserve"> bytes, and data string '</w:delText>
        </w:r>
        <w:r w:rsidDel="00DE3610">
          <w:rPr>
            <w:rFonts w:hint="eastAsia"/>
          </w:rPr>
          <w:delText>00 00</w:delText>
        </w:r>
        <w:r w:rsidDel="00DE3610">
          <w:delText>' to the UICC</w:delText>
        </w:r>
        <w:r w:rsidDel="00DE3610">
          <w:rPr>
            <w:rFonts w:hint="eastAsia"/>
          </w:rPr>
          <w:delText>.</w:delText>
        </w:r>
      </w:del>
    </w:p>
    <w:p w14:paraId="65096D69" w14:textId="067F8AC3" w:rsidR="00297C8D" w:rsidDel="00DE3610" w:rsidRDefault="00297C8D" w:rsidP="00297C8D">
      <w:pPr>
        <w:pStyle w:val="B2"/>
        <w:ind w:left="540" w:firstLine="27"/>
        <w:rPr>
          <w:del w:id="2224" w:author="Amandeep Virk" w:date="2018-04-14T16:27:00Z"/>
        </w:rPr>
      </w:pPr>
      <w:del w:id="2225"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82</w:delText>
        </w:r>
        <w:r w:rsidDel="00DE3610">
          <w:rPr>
            <w:i/>
          </w:rPr>
          <w:delText>' - Security status not satisfied [CR2].</w:delText>
        </w:r>
      </w:del>
    </w:p>
    <w:p w14:paraId="35B74F21" w14:textId="42EB26B4" w:rsidR="00297C8D" w:rsidDel="00DE3610" w:rsidRDefault="00297C8D" w:rsidP="00297C8D">
      <w:pPr>
        <w:pStyle w:val="B1"/>
        <w:rPr>
          <w:del w:id="2226" w:author="Amandeep Virk" w:date="2018-04-14T16:27:00Z"/>
        </w:rPr>
      </w:pPr>
      <w:del w:id="2227" w:author="Amandeep Virk" w:date="2018-04-14T16:27:00Z">
        <w:r w:rsidDel="00DE3610">
          <w:delText>f)</w:delText>
        </w:r>
        <w:r w:rsidDel="00DE3610">
          <w:tab/>
          <w:delText xml:space="preserve">The ME simulator shall send a </w:delText>
        </w:r>
        <w:r w:rsidDel="00DE3610">
          <w:rPr>
            <w:rFonts w:hint="eastAsia"/>
          </w:rPr>
          <w:delText xml:space="preserve">VERIFY PIN command </w:delText>
        </w:r>
        <w:r w:rsidDel="00DE3610">
          <w:delText xml:space="preserve">with PIN </w:delText>
        </w:r>
        <w:r w:rsidDel="00DE3610">
          <w:rPr>
            <w:rFonts w:hint="eastAsia"/>
          </w:rPr>
          <w:delText>to the UICC.</w:delText>
        </w:r>
      </w:del>
    </w:p>
    <w:p w14:paraId="546373BD" w14:textId="3A9A0491" w:rsidR="00297C8D" w:rsidDel="00DE3610" w:rsidRDefault="00297C8D" w:rsidP="00297C8D">
      <w:pPr>
        <w:pStyle w:val="B1"/>
        <w:rPr>
          <w:del w:id="2228" w:author="Amandeep Virk" w:date="2018-04-14T16:27:00Z"/>
        </w:rPr>
      </w:pPr>
      <w:del w:id="2229" w:author="Amandeep Virk" w:date="2018-04-14T16:27:00Z">
        <w:r w:rsidDel="00DE3610">
          <w:delText>g)</w:delText>
        </w:r>
        <w:r w:rsidDel="00DE3610">
          <w:tab/>
          <w:delText xml:space="preserve">The ME simulator shall </w:delText>
        </w:r>
        <w:r w:rsidDel="00DE3610">
          <w:rPr>
            <w:rFonts w:hint="eastAsia"/>
          </w:rPr>
          <w:delText xml:space="preserve">warm </w:delText>
        </w:r>
        <w:r w:rsidDel="00DE3610">
          <w:delText xml:space="preserve">reset the </w:delText>
        </w:r>
        <w:r w:rsidDel="00DE3610">
          <w:rPr>
            <w:rFonts w:hint="eastAsia"/>
          </w:rPr>
          <w:delText>UICC</w:delText>
        </w:r>
        <w:r w:rsidDel="00DE3610">
          <w:delText>.</w:delText>
        </w:r>
      </w:del>
    </w:p>
    <w:p w14:paraId="065BEFD5" w14:textId="3DEA4D5C" w:rsidR="00297C8D" w:rsidDel="00DE3610" w:rsidRDefault="00297C8D" w:rsidP="00297C8D">
      <w:pPr>
        <w:pStyle w:val="B2"/>
        <w:ind w:left="540" w:firstLine="27"/>
        <w:rPr>
          <w:del w:id="2230" w:author="Amandeep Virk" w:date="2018-04-14T16:27:00Z"/>
        </w:rPr>
      </w:pPr>
      <w:del w:id="2231" w:author="Amandeep Virk" w:date="2018-04-14T16:27:00Z">
        <w:r w:rsidDel="00DE3610">
          <w:rPr>
            <w:i/>
          </w:rPr>
          <w:tab/>
          <w:delText xml:space="preserve">The </w:delText>
        </w:r>
        <w:r w:rsidDel="00DE3610">
          <w:rPr>
            <w:rFonts w:hint="eastAsia"/>
            <w:i/>
          </w:rPr>
          <w:delText>UICC</w:delText>
        </w:r>
        <w:r w:rsidDel="00DE3610">
          <w:rPr>
            <w:i/>
          </w:rPr>
          <w:delText xml:space="preserve"> shall send the valid ATR sequence</w:delText>
        </w:r>
        <w:r w:rsidDel="00DE3610">
          <w:rPr>
            <w:rFonts w:hint="eastAsia"/>
            <w:i/>
          </w:rPr>
          <w:delText xml:space="preserve"> [CR</w:delText>
        </w:r>
        <w:r w:rsidDel="00DE3610">
          <w:rPr>
            <w:i/>
          </w:rPr>
          <w:delText>3</w:delText>
        </w:r>
        <w:r w:rsidDel="00DE3610">
          <w:rPr>
            <w:rFonts w:hint="eastAsia"/>
            <w:i/>
          </w:rPr>
          <w:delText>].</w:delText>
        </w:r>
      </w:del>
    </w:p>
    <w:p w14:paraId="100C6D83" w14:textId="360F8D5C" w:rsidR="00297C8D" w:rsidDel="00DE3610" w:rsidRDefault="00297C8D" w:rsidP="00297C8D">
      <w:pPr>
        <w:pStyle w:val="B1"/>
        <w:rPr>
          <w:del w:id="2232" w:author="Amandeep Virk" w:date="2018-04-14T16:27:00Z"/>
        </w:rPr>
      </w:pPr>
      <w:del w:id="2233" w:author="Amandeep Virk" w:date="2018-04-14T16:27:00Z">
        <w:r w:rsidDel="00DE3610">
          <w:delText>h)</w:delText>
        </w:r>
        <w:r w:rsidDel="00DE3610">
          <w:tab/>
          <w:delText xml:space="preserve">The ME simulator shall send a SELECT command to the </w:delText>
        </w:r>
        <w:r w:rsidDel="00DE3610">
          <w:rPr>
            <w:rFonts w:hint="eastAsia"/>
          </w:rPr>
          <w:delText>UICC</w:delText>
        </w:r>
        <w:r w:rsidDel="00DE3610">
          <w:delText xml:space="preserve"> to select EF</w:delText>
        </w:r>
        <w:r w:rsidDel="00DE3610">
          <w:rPr>
            <w:rFonts w:hint="eastAsia"/>
            <w:vertAlign w:val="subscript"/>
          </w:rPr>
          <w:delText>PL</w:delText>
        </w:r>
        <w:r w:rsidDel="00DE3610">
          <w:delText>.</w:delText>
        </w:r>
      </w:del>
    </w:p>
    <w:p w14:paraId="47D1F7BB" w14:textId="638DAFA9" w:rsidR="00297C8D" w:rsidDel="00DE3610" w:rsidRDefault="00297C8D" w:rsidP="00297C8D">
      <w:pPr>
        <w:pStyle w:val="B1"/>
        <w:rPr>
          <w:del w:id="2234" w:author="Amandeep Virk" w:date="2018-04-14T16:27:00Z"/>
        </w:rPr>
      </w:pPr>
      <w:del w:id="2235" w:author="Amandeep Virk" w:date="2018-04-14T16:27:00Z">
        <w:r w:rsidDel="00DE3610">
          <w:delText>i)</w:delText>
        </w:r>
        <w:r w:rsidDel="00DE3610">
          <w:tab/>
        </w:r>
        <w:r w:rsidDel="00DE3610">
          <w:rPr>
            <w:rFonts w:hint="eastAsia"/>
          </w:rPr>
          <w:delText>The ME simulator shall send</w:delText>
        </w:r>
        <w:r w:rsidDel="00DE3610">
          <w:delText xml:space="preserve"> an</w:delText>
        </w:r>
        <w:r w:rsidDel="00DE3610">
          <w:rPr>
            <w:rFonts w:hint="eastAsia"/>
          </w:rPr>
          <w:delText xml:space="preserve"> UPDATE BINARY command </w:delText>
        </w:r>
        <w:r w:rsidDel="00DE3610">
          <w:delText xml:space="preserve">using a length of </w:delText>
        </w:r>
        <w:r w:rsidDel="00DE3610">
          <w:rPr>
            <w:rFonts w:hint="eastAsia"/>
          </w:rPr>
          <w:delText>2</w:delText>
        </w:r>
        <w:r w:rsidDel="00DE3610">
          <w:delText xml:space="preserve"> bytes, and data string '</w:delText>
        </w:r>
        <w:r w:rsidDel="00DE3610">
          <w:rPr>
            <w:rFonts w:hint="eastAsia"/>
          </w:rPr>
          <w:delText>00 00</w:delText>
        </w:r>
        <w:r w:rsidDel="00DE3610">
          <w:delText>' to the UICC</w:delText>
        </w:r>
        <w:r w:rsidDel="00DE3610">
          <w:rPr>
            <w:rFonts w:hint="eastAsia"/>
          </w:rPr>
          <w:delText>.</w:delText>
        </w:r>
      </w:del>
    </w:p>
    <w:p w14:paraId="5D19A32A" w14:textId="5DA46FEA" w:rsidR="00297C8D" w:rsidDel="00DE3610" w:rsidRDefault="00297C8D" w:rsidP="00297C8D">
      <w:pPr>
        <w:pStyle w:val="B2"/>
        <w:ind w:left="540" w:firstLine="27"/>
        <w:rPr>
          <w:del w:id="2236" w:author="Amandeep Virk" w:date="2018-04-14T16:27:00Z"/>
          <w:i/>
        </w:rPr>
      </w:pPr>
      <w:del w:id="2237"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82</w:delText>
        </w:r>
        <w:r w:rsidDel="00DE3610">
          <w:rPr>
            <w:i/>
          </w:rPr>
          <w:delText>' - Security status not satisfied [CR6].</w:delText>
        </w:r>
      </w:del>
    </w:p>
    <w:p w14:paraId="3B95611E" w14:textId="57EEE204" w:rsidR="00297C8D" w:rsidDel="00DE3610" w:rsidRDefault="00297C8D" w:rsidP="00297C8D">
      <w:pPr>
        <w:outlineLvl w:val="0"/>
        <w:rPr>
          <w:del w:id="2238" w:author="Amandeep Virk" w:date="2018-04-14T16:27:00Z"/>
          <w:i/>
        </w:rPr>
      </w:pPr>
      <w:del w:id="2239" w:author="Amandeep Virk" w:date="2018-04-14T16:27:00Z">
        <w:r w:rsidDel="00DE3610">
          <w:rPr>
            <w:b/>
          </w:rPr>
          <w:delText>Test Procedure 2</w:delText>
        </w:r>
      </w:del>
    </w:p>
    <w:p w14:paraId="6CBB9416" w14:textId="3FB9FDF3" w:rsidR="00297C8D" w:rsidDel="00DE3610" w:rsidRDefault="00297C8D" w:rsidP="00297C8D">
      <w:pPr>
        <w:pStyle w:val="B1"/>
        <w:rPr>
          <w:del w:id="2240" w:author="Amandeep Virk" w:date="2018-04-14T16:27:00Z"/>
        </w:rPr>
      </w:pPr>
      <w:del w:id="2241"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732D082D" w14:textId="5A0B1EA0" w:rsidR="00297C8D" w:rsidDel="00DE3610" w:rsidRDefault="00297C8D" w:rsidP="00297C8D">
      <w:pPr>
        <w:pStyle w:val="B1"/>
        <w:rPr>
          <w:del w:id="2242" w:author="Amandeep Virk" w:date="2018-04-14T16:27:00Z"/>
        </w:rPr>
      </w:pPr>
      <w:del w:id="2243" w:author="Amandeep Virk" w:date="2018-04-14T16:27:00Z">
        <w:r w:rsidDel="00DE3610">
          <w:delText>b)</w:delText>
        </w:r>
        <w:r w:rsidDel="00DE3610">
          <w:tab/>
          <w:delText xml:space="preserve">The ME simulator shall </w:delText>
        </w:r>
        <w:r w:rsidDel="00DE3610">
          <w:rPr>
            <w:rFonts w:hint="eastAsia"/>
          </w:rPr>
          <w:delText xml:space="preserve">warm </w:delText>
        </w:r>
        <w:r w:rsidDel="00DE3610">
          <w:delText xml:space="preserve">reset the </w:delText>
        </w:r>
        <w:r w:rsidDel="00DE3610">
          <w:rPr>
            <w:rFonts w:hint="eastAsia"/>
          </w:rPr>
          <w:delText>UICC</w:delText>
        </w:r>
        <w:r w:rsidDel="00DE3610">
          <w:delText>.</w:delText>
        </w:r>
      </w:del>
    </w:p>
    <w:p w14:paraId="219F8DAD" w14:textId="77A2C294" w:rsidR="00297C8D" w:rsidDel="00DE3610" w:rsidRDefault="00297C8D" w:rsidP="00297C8D">
      <w:pPr>
        <w:pStyle w:val="B2"/>
        <w:ind w:left="0" w:firstLine="0"/>
        <w:rPr>
          <w:del w:id="2244" w:author="Amandeep Virk" w:date="2018-04-14T16:27:00Z"/>
        </w:rPr>
      </w:pPr>
      <w:del w:id="2245" w:author="Amandeep Virk" w:date="2018-04-14T16:27:00Z">
        <w:r w:rsidDel="00DE3610">
          <w:tab/>
          <w:delText>c)</w:delText>
        </w:r>
        <w:r w:rsidDel="00DE3610">
          <w:tab/>
          <w:delText>The ME simulator shall send a SELECT command to the UICC to select and activate the USIM application.</w:delText>
        </w:r>
      </w:del>
    </w:p>
    <w:p w14:paraId="010AEBE9" w14:textId="3A0F9B88" w:rsidR="00297C8D" w:rsidDel="00DE3610" w:rsidRDefault="00297C8D" w:rsidP="00297C8D">
      <w:pPr>
        <w:pStyle w:val="B2"/>
        <w:ind w:left="0" w:firstLine="0"/>
        <w:rPr>
          <w:del w:id="2246" w:author="Amandeep Virk" w:date="2018-04-14T16:27:00Z"/>
        </w:rPr>
      </w:pPr>
      <w:del w:id="2247" w:author="Amandeep Virk" w:date="2018-04-14T16:27:00Z">
        <w:r w:rsidDel="00DE3610">
          <w:tab/>
          <w:delText>d)</w:delText>
        </w:r>
        <w:r w:rsidDel="00DE3610">
          <w:tab/>
          <w:delText>The ME simulator shall warm reset the UICC.</w:delText>
        </w:r>
      </w:del>
    </w:p>
    <w:p w14:paraId="1B08F6C1" w14:textId="0FE7ABAE" w:rsidR="00297C8D" w:rsidDel="00DE3610" w:rsidRDefault="00297C8D" w:rsidP="00297C8D">
      <w:pPr>
        <w:pStyle w:val="B2"/>
        <w:ind w:left="0" w:firstLine="0"/>
        <w:rPr>
          <w:del w:id="2248" w:author="Amandeep Virk" w:date="2018-04-14T16:27:00Z"/>
          <w:i/>
        </w:rPr>
      </w:pPr>
      <w:del w:id="2249" w:author="Amandeep Virk" w:date="2018-04-14T16:27:00Z">
        <w:r w:rsidDel="00DE3610">
          <w:tab/>
        </w:r>
        <w:r w:rsidDel="00DE3610">
          <w:tab/>
        </w:r>
        <w:r w:rsidDel="00DE3610">
          <w:rPr>
            <w:i/>
          </w:rPr>
          <w:delText>The UICC shall respond with an identical ATR to that returned in response to step b) [CR5].</w:delText>
        </w:r>
      </w:del>
    </w:p>
    <w:p w14:paraId="41EF0AED" w14:textId="45B1E11E" w:rsidR="00297C8D" w:rsidDel="00DE3610" w:rsidRDefault="00297C8D" w:rsidP="00297C8D">
      <w:pPr>
        <w:pStyle w:val="B2"/>
        <w:ind w:left="0" w:firstLine="0"/>
        <w:rPr>
          <w:del w:id="2250" w:author="Amandeep Virk" w:date="2018-04-14T16:27:00Z"/>
          <w:b/>
        </w:rPr>
      </w:pPr>
      <w:del w:id="2251" w:author="Amandeep Virk" w:date="2018-04-14T16:27:00Z">
        <w:r w:rsidDel="00DE3610">
          <w:rPr>
            <w:b/>
          </w:rPr>
          <w:delText>Test Procedure 3</w:delText>
        </w:r>
      </w:del>
    </w:p>
    <w:p w14:paraId="0A831003" w14:textId="13A751F4" w:rsidR="00297C8D" w:rsidDel="00DE3610" w:rsidRDefault="00297C8D" w:rsidP="00297C8D">
      <w:pPr>
        <w:pStyle w:val="B1"/>
        <w:rPr>
          <w:del w:id="2252" w:author="Amandeep Virk" w:date="2018-04-14T16:27:00Z"/>
        </w:rPr>
      </w:pPr>
      <w:del w:id="2253"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610A0014" w14:textId="14FFC799" w:rsidR="00297C8D" w:rsidDel="00DE3610" w:rsidRDefault="00297C8D" w:rsidP="00297C8D">
      <w:pPr>
        <w:pStyle w:val="B2"/>
        <w:ind w:left="0" w:firstLine="0"/>
        <w:rPr>
          <w:del w:id="2254" w:author="Amandeep Virk" w:date="2018-04-14T16:27:00Z"/>
        </w:rPr>
      </w:pPr>
      <w:del w:id="2255" w:author="Amandeep Virk" w:date="2018-04-14T16:27:00Z">
        <w:r w:rsidDel="00DE3610">
          <w:tab/>
          <w:delText>b)</w:delText>
        </w:r>
        <w:r w:rsidDel="00DE3610">
          <w:tab/>
          <w:delText>The ME simulator shall warm reset the UICC.</w:delText>
        </w:r>
      </w:del>
    </w:p>
    <w:p w14:paraId="57B1F9EC" w14:textId="4B2CB700" w:rsidR="00297C8D" w:rsidDel="00DE3610" w:rsidRDefault="00297C8D" w:rsidP="00297C8D">
      <w:pPr>
        <w:pStyle w:val="B2"/>
        <w:ind w:left="568" w:firstLine="0"/>
        <w:rPr>
          <w:del w:id="2256" w:author="Amandeep Virk" w:date="2018-04-14T16:27:00Z"/>
          <w:i/>
        </w:rPr>
      </w:pPr>
      <w:del w:id="2257" w:author="Amandeep Virk" w:date="2018-04-14T16:27:00Z">
        <w:r w:rsidDel="00DE3610">
          <w:rPr>
            <w:i/>
          </w:rPr>
          <w:delText xml:space="preserve">The </w:delText>
        </w:r>
        <w:r w:rsidDel="00DE3610">
          <w:rPr>
            <w:rFonts w:hint="eastAsia"/>
            <w:i/>
          </w:rPr>
          <w:delText>UICC</w:delText>
        </w:r>
        <w:r w:rsidDel="00DE3610">
          <w:rPr>
            <w:i/>
          </w:rPr>
          <w:delText xml:space="preserve"> shall send the valid ATR sequence. </w:delText>
        </w:r>
        <w:r w:rsidDel="00DE3610">
          <w:rPr>
            <w:rFonts w:hint="eastAsia"/>
            <w:i/>
          </w:rPr>
          <w:delText xml:space="preserve">The specific mode byte TA(2) shall not </w:delText>
        </w:r>
        <w:r w:rsidDel="00DE3610">
          <w:rPr>
            <w:i/>
          </w:rPr>
          <w:delText xml:space="preserve">be </w:delText>
        </w:r>
        <w:r w:rsidDel="00DE3610">
          <w:rPr>
            <w:rFonts w:hint="eastAsia"/>
            <w:i/>
          </w:rPr>
          <w:delText>present within the ATR returned by the UICC [CR</w:delText>
        </w:r>
        <w:r w:rsidDel="00DE3610">
          <w:rPr>
            <w:i/>
          </w:rPr>
          <w:delText>7</w:delText>
        </w:r>
        <w:r w:rsidDel="00DE3610">
          <w:rPr>
            <w:rFonts w:hint="eastAsia"/>
            <w:i/>
          </w:rPr>
          <w:delText>].</w:delText>
        </w:r>
      </w:del>
    </w:p>
    <w:p w14:paraId="61CDB9D5" w14:textId="40681BC8" w:rsidR="00297C8D" w:rsidDel="00DE3610" w:rsidRDefault="00297C8D" w:rsidP="00297C8D">
      <w:pPr>
        <w:pStyle w:val="B1"/>
        <w:rPr>
          <w:del w:id="2258" w:author="Amandeep Virk" w:date="2018-04-14T16:27:00Z"/>
        </w:rPr>
      </w:pPr>
      <w:del w:id="2259" w:author="Amandeep Virk" w:date="2018-04-14T16:27:00Z">
        <w:r w:rsidDel="00DE3610">
          <w:delText>c)</w:delText>
        </w:r>
        <w:r w:rsidDel="00DE3610">
          <w:tab/>
          <w:delText xml:space="preserve">The ME simulator shall cold reset the </w:delText>
        </w:r>
        <w:r w:rsidDel="00DE3610">
          <w:rPr>
            <w:rFonts w:hint="eastAsia"/>
          </w:rPr>
          <w:delText>UICC</w:delText>
        </w:r>
        <w:r w:rsidDel="00DE3610">
          <w:delText>.</w:delText>
        </w:r>
      </w:del>
    </w:p>
    <w:p w14:paraId="2C5F1E2F" w14:textId="74FE9D26" w:rsidR="00297C8D" w:rsidDel="00DE3610" w:rsidRDefault="00297C8D" w:rsidP="00297C8D">
      <w:pPr>
        <w:pStyle w:val="B2"/>
        <w:ind w:left="0" w:firstLine="0"/>
        <w:rPr>
          <w:del w:id="2260" w:author="Amandeep Virk" w:date="2018-04-14T16:27:00Z"/>
          <w:iCs/>
        </w:rPr>
      </w:pPr>
      <w:del w:id="2261" w:author="Amandeep Virk" w:date="2018-04-14T16:27:00Z">
        <w:r w:rsidDel="00DE3610">
          <w:rPr>
            <w:iCs/>
          </w:rPr>
          <w:tab/>
          <w:delText>d)</w:delText>
        </w:r>
        <w:r w:rsidDel="00DE3610">
          <w:rPr>
            <w:iCs/>
          </w:rPr>
          <w:tab/>
          <w:delText>The ME simulator shall warm reset the UICC.</w:delText>
        </w:r>
      </w:del>
    </w:p>
    <w:p w14:paraId="5815C9F0" w14:textId="5724EA92" w:rsidR="00297C8D" w:rsidDel="00DE3610" w:rsidRDefault="00297C8D" w:rsidP="00297C8D">
      <w:pPr>
        <w:pStyle w:val="B2"/>
        <w:ind w:left="568" w:firstLine="0"/>
        <w:rPr>
          <w:del w:id="2262" w:author="Amandeep Virk" w:date="2018-04-14T16:27:00Z"/>
          <w:i/>
        </w:rPr>
      </w:pPr>
      <w:del w:id="2263" w:author="Amandeep Virk" w:date="2018-04-14T16:27:00Z">
        <w:r w:rsidDel="00DE3610">
          <w:rPr>
            <w:i/>
          </w:rPr>
          <w:delText xml:space="preserve">The </w:delText>
        </w:r>
        <w:r w:rsidDel="00DE3610">
          <w:rPr>
            <w:rFonts w:hint="eastAsia"/>
            <w:i/>
          </w:rPr>
          <w:delText>UICC</w:delText>
        </w:r>
        <w:r w:rsidDel="00DE3610">
          <w:rPr>
            <w:i/>
          </w:rPr>
          <w:delText xml:space="preserve"> shall send the valid ATR sequence. </w:delText>
        </w:r>
        <w:r w:rsidDel="00DE3610">
          <w:rPr>
            <w:rFonts w:hint="eastAsia"/>
            <w:i/>
          </w:rPr>
          <w:delText xml:space="preserve">The specific mode byte TA(2) shall not </w:delText>
        </w:r>
        <w:r w:rsidDel="00DE3610">
          <w:rPr>
            <w:i/>
          </w:rPr>
          <w:delText xml:space="preserve">be </w:delText>
        </w:r>
        <w:r w:rsidDel="00DE3610">
          <w:rPr>
            <w:rFonts w:hint="eastAsia"/>
            <w:i/>
          </w:rPr>
          <w:delText>present within the ATR returned by the UICC [CR</w:delText>
        </w:r>
        <w:r w:rsidDel="00DE3610">
          <w:rPr>
            <w:i/>
          </w:rPr>
          <w:delText>7</w:delText>
        </w:r>
        <w:r w:rsidDel="00DE3610">
          <w:rPr>
            <w:rFonts w:hint="eastAsia"/>
            <w:i/>
          </w:rPr>
          <w:delText>].</w:delText>
        </w:r>
      </w:del>
    </w:p>
    <w:p w14:paraId="56F0E65C" w14:textId="3E47BB4E" w:rsidR="00297C8D" w:rsidDel="00DE3610" w:rsidRDefault="00297C8D" w:rsidP="00297C8D">
      <w:pPr>
        <w:pStyle w:val="B2"/>
        <w:ind w:left="0" w:firstLine="0"/>
        <w:rPr>
          <w:del w:id="2264" w:author="Amandeep Virk" w:date="2018-04-14T16:27:00Z"/>
          <w:b/>
        </w:rPr>
      </w:pPr>
      <w:del w:id="2265" w:author="Amandeep Virk" w:date="2018-04-14T16:27:00Z">
        <w:r w:rsidDel="00DE3610">
          <w:rPr>
            <w:b/>
          </w:rPr>
          <w:delText>Test Procedure 4</w:delText>
        </w:r>
      </w:del>
    </w:p>
    <w:p w14:paraId="72C24005" w14:textId="6F525EB6" w:rsidR="00297C8D" w:rsidDel="00DE3610" w:rsidRDefault="00297C8D" w:rsidP="00297C8D">
      <w:pPr>
        <w:pStyle w:val="B1"/>
        <w:rPr>
          <w:del w:id="2266" w:author="Amandeep Virk" w:date="2018-04-14T16:27:00Z"/>
        </w:rPr>
      </w:pPr>
      <w:del w:id="2267"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211EEF89" w14:textId="46087024" w:rsidR="00297C8D" w:rsidDel="00DE3610" w:rsidRDefault="00297C8D" w:rsidP="00297C8D">
      <w:pPr>
        <w:pStyle w:val="B2"/>
        <w:ind w:left="0" w:firstLine="0"/>
        <w:rPr>
          <w:del w:id="2268" w:author="Amandeep Virk" w:date="2018-04-14T16:27:00Z"/>
        </w:rPr>
      </w:pPr>
      <w:del w:id="2269" w:author="Amandeep Virk" w:date="2018-04-14T16:27:00Z">
        <w:r w:rsidDel="00DE3610">
          <w:tab/>
          <w:delText>b)</w:delText>
        </w:r>
        <w:r w:rsidDel="00DE3610">
          <w:tab/>
          <w:delText>The ME simulator shall warm reset the UICC.</w:delText>
        </w:r>
      </w:del>
    </w:p>
    <w:p w14:paraId="3AD82E04" w14:textId="6D4E3752" w:rsidR="00297C8D" w:rsidDel="00DE3610" w:rsidRDefault="00297C8D" w:rsidP="00297C8D">
      <w:pPr>
        <w:pStyle w:val="B2"/>
        <w:ind w:left="568" w:firstLine="0"/>
        <w:rPr>
          <w:del w:id="2270" w:author="Amandeep Virk" w:date="2018-04-14T16:27:00Z"/>
          <w:i/>
        </w:rPr>
      </w:pPr>
      <w:del w:id="2271" w:author="Amandeep Virk" w:date="2018-04-14T16:27:00Z">
        <w:r w:rsidDel="00DE3610">
          <w:rPr>
            <w:i/>
          </w:rPr>
          <w:delText xml:space="preserve">The </w:delText>
        </w:r>
        <w:r w:rsidDel="00DE3610">
          <w:rPr>
            <w:rFonts w:hint="eastAsia"/>
            <w:i/>
          </w:rPr>
          <w:delText>UICC</w:delText>
        </w:r>
        <w:r w:rsidDel="00DE3610">
          <w:rPr>
            <w:i/>
          </w:rPr>
          <w:delText xml:space="preserve"> shall send the valid ATR sequence</w:delText>
        </w:r>
      </w:del>
    </w:p>
    <w:p w14:paraId="126A21BA" w14:textId="1210C662" w:rsidR="00297C8D" w:rsidDel="00DE3610" w:rsidRDefault="00297C8D" w:rsidP="00297C8D">
      <w:pPr>
        <w:pStyle w:val="B2"/>
        <w:ind w:left="568" w:firstLine="0"/>
        <w:rPr>
          <w:del w:id="2272" w:author="Amandeep Virk" w:date="2018-04-14T16:27:00Z"/>
          <w:i/>
        </w:rPr>
      </w:pPr>
      <w:del w:id="2273" w:author="Amandeep Virk" w:date="2018-04-14T16:27:00Z">
        <w:r w:rsidDel="00DE3610">
          <w:rPr>
            <w:i/>
          </w:rPr>
          <w:delText xml:space="preserve"> </w:delText>
        </w:r>
        <w:r w:rsidDel="00DE3610">
          <w:rPr>
            <w:rFonts w:hint="eastAsia"/>
            <w:i/>
          </w:rPr>
          <w:delText xml:space="preserve">The specific mode byte TA(2) shall </w:delText>
        </w:r>
        <w:r w:rsidDel="00DE3610">
          <w:rPr>
            <w:i/>
          </w:rPr>
          <w:delText xml:space="preserve">be </w:delText>
        </w:r>
        <w:r w:rsidDel="00DE3610">
          <w:rPr>
            <w:rFonts w:hint="eastAsia"/>
            <w:i/>
          </w:rPr>
          <w:delText>present within the ATR returned by the UICC [CR</w:delText>
        </w:r>
        <w:r w:rsidDel="00DE3610">
          <w:rPr>
            <w:i/>
          </w:rPr>
          <w:delText>8</w:delText>
        </w:r>
        <w:r w:rsidDel="00DE3610">
          <w:rPr>
            <w:rFonts w:hint="eastAsia"/>
            <w:i/>
          </w:rPr>
          <w:delText>].</w:delText>
        </w:r>
      </w:del>
    </w:p>
    <w:p w14:paraId="0C9CA0FC" w14:textId="28975414" w:rsidR="00297C8D" w:rsidDel="00DE3610" w:rsidRDefault="00297C8D" w:rsidP="00297C8D">
      <w:pPr>
        <w:pStyle w:val="B2"/>
        <w:ind w:left="0" w:firstLine="0"/>
        <w:rPr>
          <w:del w:id="2274" w:author="Amandeep Virk" w:date="2018-04-14T16:27:00Z"/>
        </w:rPr>
      </w:pPr>
      <w:del w:id="2275" w:author="Amandeep Virk" w:date="2018-04-14T16:27:00Z">
        <w:r w:rsidDel="00DE3610">
          <w:tab/>
          <w:delText>c)</w:delText>
        </w:r>
        <w:r w:rsidDel="00DE3610">
          <w:tab/>
          <w:delText>The ME simulator shall cold reset the UICC.</w:delText>
        </w:r>
      </w:del>
    </w:p>
    <w:p w14:paraId="6FD890CD" w14:textId="508138C4" w:rsidR="00297C8D" w:rsidDel="00DE3610" w:rsidRDefault="00297C8D" w:rsidP="00297C8D">
      <w:pPr>
        <w:pStyle w:val="B2"/>
        <w:ind w:left="0" w:firstLine="0"/>
        <w:rPr>
          <w:del w:id="2276" w:author="Amandeep Virk" w:date="2018-04-14T16:27:00Z"/>
        </w:rPr>
      </w:pPr>
      <w:del w:id="2277" w:author="Amandeep Virk" w:date="2018-04-14T16:27:00Z">
        <w:r w:rsidDel="00DE3610">
          <w:tab/>
          <w:delText>d)</w:delText>
        </w:r>
        <w:r w:rsidDel="00DE3610">
          <w:tab/>
          <w:delText>The ME simulator shall send a PPS-Request to the UICC, selecting T=0 protocol and (F, D) = (512, 8)</w:delText>
        </w:r>
      </w:del>
    </w:p>
    <w:p w14:paraId="6237FD95" w14:textId="3B1E32C9" w:rsidR="00297C8D" w:rsidDel="00DE3610" w:rsidRDefault="00297C8D" w:rsidP="00297C8D">
      <w:pPr>
        <w:pStyle w:val="B2"/>
        <w:ind w:left="0" w:firstLine="0"/>
        <w:rPr>
          <w:del w:id="2278" w:author="Amandeep Virk" w:date="2018-04-14T16:27:00Z"/>
          <w:i/>
        </w:rPr>
      </w:pPr>
      <w:del w:id="2279" w:author="Amandeep Virk" w:date="2018-04-14T16:27:00Z">
        <w:r w:rsidDel="00DE3610">
          <w:tab/>
        </w:r>
        <w:r w:rsidDel="00DE3610">
          <w:tab/>
        </w:r>
        <w:r w:rsidDel="00DE3610">
          <w:rPr>
            <w:i/>
          </w:rPr>
          <w:delText>The UICC shall send a valid PPS-Response indicating support for the requested parameters.</w:delText>
        </w:r>
      </w:del>
    </w:p>
    <w:p w14:paraId="190839BD" w14:textId="108F28C8" w:rsidR="00297C8D" w:rsidDel="00DE3610" w:rsidRDefault="00297C8D" w:rsidP="00297C8D">
      <w:pPr>
        <w:pStyle w:val="B2"/>
        <w:ind w:left="0" w:firstLine="0"/>
        <w:rPr>
          <w:del w:id="2280" w:author="Amandeep Virk" w:date="2018-04-14T16:27:00Z"/>
        </w:rPr>
      </w:pPr>
      <w:del w:id="2281" w:author="Amandeep Virk" w:date="2018-04-14T16:27:00Z">
        <w:r w:rsidDel="00DE3610">
          <w:tab/>
          <w:delText>e)</w:delText>
        </w:r>
        <w:r w:rsidDel="00DE3610">
          <w:tab/>
          <w:delText>The ME simulator shall warm reset the UICC.</w:delText>
        </w:r>
      </w:del>
    </w:p>
    <w:p w14:paraId="6B9BBDC2" w14:textId="5F1C3960" w:rsidR="00297C8D" w:rsidDel="00DE3610" w:rsidRDefault="00297C8D" w:rsidP="00297C8D">
      <w:pPr>
        <w:pStyle w:val="B2"/>
        <w:ind w:left="568" w:firstLine="0"/>
        <w:rPr>
          <w:del w:id="2282" w:author="Amandeep Virk" w:date="2018-04-14T16:27:00Z"/>
          <w:i/>
        </w:rPr>
      </w:pPr>
      <w:del w:id="2283" w:author="Amandeep Virk" w:date="2018-04-14T16:27:00Z">
        <w:r w:rsidDel="00DE3610">
          <w:rPr>
            <w:i/>
          </w:rPr>
          <w:delText>The UICC shall send the valid ATR sequence.</w:delText>
        </w:r>
      </w:del>
    </w:p>
    <w:p w14:paraId="50CB9ADC" w14:textId="35464A61" w:rsidR="00297C8D" w:rsidDel="00DE3610" w:rsidRDefault="00297C8D" w:rsidP="00297C8D">
      <w:pPr>
        <w:pStyle w:val="B2"/>
        <w:ind w:left="568" w:firstLine="0"/>
        <w:rPr>
          <w:del w:id="2284" w:author="Amandeep Virk" w:date="2018-04-14T16:27:00Z"/>
          <w:i/>
        </w:rPr>
      </w:pPr>
      <w:del w:id="2285" w:author="Amandeep Virk" w:date="2018-04-14T16:27:00Z">
        <w:r w:rsidDel="00DE3610">
          <w:rPr>
            <w:rFonts w:hint="eastAsia"/>
            <w:i/>
          </w:rPr>
          <w:delText xml:space="preserve">The specific mode byte TA(2) shall </w:delText>
        </w:r>
        <w:r w:rsidDel="00DE3610">
          <w:rPr>
            <w:i/>
          </w:rPr>
          <w:delText xml:space="preserve">be </w:delText>
        </w:r>
        <w:r w:rsidDel="00DE3610">
          <w:rPr>
            <w:rFonts w:hint="eastAsia"/>
            <w:i/>
          </w:rPr>
          <w:delText>present within the ATR returned by the UICC [CR</w:delText>
        </w:r>
        <w:r w:rsidDel="00DE3610">
          <w:rPr>
            <w:i/>
          </w:rPr>
          <w:delText>8</w:delText>
        </w:r>
        <w:r w:rsidDel="00DE3610">
          <w:rPr>
            <w:rFonts w:hint="eastAsia"/>
            <w:i/>
          </w:rPr>
          <w:delText>].</w:delText>
        </w:r>
      </w:del>
    </w:p>
    <w:p w14:paraId="2E00CC9B" w14:textId="032E4C73" w:rsidR="00297C8D" w:rsidDel="00DE3610" w:rsidRDefault="00297C8D" w:rsidP="00297C8D">
      <w:pPr>
        <w:pStyle w:val="B2"/>
        <w:ind w:left="568" w:firstLine="0"/>
        <w:rPr>
          <w:del w:id="2286" w:author="Amandeep Virk" w:date="2018-04-14T16:27:00Z"/>
        </w:rPr>
      </w:pPr>
      <w:del w:id="2287" w:author="Amandeep Virk" w:date="2018-04-14T16:27:00Z">
        <w:r w:rsidDel="00DE3610">
          <w:rPr>
            <w:i/>
          </w:rPr>
          <w:delText>The Global Interface Character TA1 shall indicate (F, D) values of (512, 8) [CR4].</w:delText>
        </w:r>
      </w:del>
    </w:p>
    <w:p w14:paraId="3C0CC692" w14:textId="13B5BE9A" w:rsidR="00FD31D4" w:rsidDel="00DE3610" w:rsidRDefault="00FD31D4" w:rsidP="00FD31D4">
      <w:pPr>
        <w:pStyle w:val="Heading3"/>
        <w:rPr>
          <w:del w:id="2288" w:author="Amandeep Virk" w:date="2018-04-14T16:27:00Z"/>
        </w:rPr>
      </w:pPr>
      <w:bookmarkStart w:id="2289" w:name="_Toc227660955"/>
      <w:del w:id="2290" w:author="Amandeep Virk" w:date="2018-04-14T16:27:00Z">
        <w:r w:rsidDel="00DE3610">
          <w:delText>6</w:delText>
        </w:r>
        <w:r w:rsidDel="00DE3610">
          <w:rPr>
            <w:rFonts w:hint="eastAsia"/>
          </w:rPr>
          <w:delText>.3</w:delText>
        </w:r>
        <w:r w:rsidDel="00DE3610">
          <w:delText>.</w:delText>
        </w:r>
        <w:r w:rsidDel="00DE3610">
          <w:rPr>
            <w:rFonts w:hint="eastAsia"/>
          </w:rPr>
          <w:delText>5</w:delText>
        </w:r>
        <w:r w:rsidDel="00DE3610">
          <w:tab/>
        </w:r>
        <w:r w:rsidDel="00DE3610">
          <w:rPr>
            <w:rFonts w:hint="eastAsia"/>
          </w:rPr>
          <w:delText>Clock stop mode</w:delText>
        </w:r>
        <w:bookmarkEnd w:id="2289"/>
      </w:del>
    </w:p>
    <w:p w14:paraId="512AA2F5" w14:textId="1BB2E2BC" w:rsidR="00FD31D4" w:rsidDel="00DE3610" w:rsidRDefault="00FD31D4" w:rsidP="00FD31D4">
      <w:pPr>
        <w:pStyle w:val="Heading4"/>
        <w:rPr>
          <w:del w:id="2291" w:author="Amandeep Virk" w:date="2018-04-14T16:27:00Z"/>
        </w:rPr>
      </w:pPr>
      <w:bookmarkStart w:id="2292" w:name="_Toc227660956"/>
      <w:del w:id="2293" w:author="Amandeep Virk" w:date="2018-04-14T16:27:00Z">
        <w:r w:rsidDel="00DE3610">
          <w:delText>6</w:delText>
        </w:r>
        <w:r w:rsidDel="00DE3610">
          <w:rPr>
            <w:rFonts w:hint="eastAsia"/>
          </w:rPr>
          <w:delText>.3</w:delText>
        </w:r>
        <w:r w:rsidDel="00DE3610">
          <w:delText>.</w:delText>
        </w:r>
        <w:r w:rsidDel="00DE3610">
          <w:rPr>
            <w:rFonts w:hint="eastAsia"/>
          </w:rPr>
          <w:delText>5</w:delText>
        </w:r>
        <w:r w:rsidDel="00DE3610">
          <w:delText>.1</w:delText>
        </w:r>
        <w:r w:rsidDel="00DE3610">
          <w:tab/>
          <w:delText>Definition and applicability</w:delText>
        </w:r>
        <w:bookmarkEnd w:id="2292"/>
      </w:del>
    </w:p>
    <w:p w14:paraId="6BBA7BA0" w14:textId="38B11187" w:rsidR="00FD31D4" w:rsidDel="00DE3610" w:rsidRDefault="00FD31D4" w:rsidP="00FD31D4">
      <w:pPr>
        <w:rPr>
          <w:del w:id="2294" w:author="Amandeep Virk" w:date="2018-04-14T16:27:00Z"/>
        </w:rPr>
      </w:pPr>
      <w:del w:id="2295" w:author="Amandeep Virk" w:date="2018-04-14T16:27:00Z">
        <w:r w:rsidDel="00DE3610">
          <w:delText>See clause 3.5.3.</w:delText>
        </w:r>
      </w:del>
    </w:p>
    <w:p w14:paraId="6C25952B" w14:textId="04C14C0E" w:rsidR="00FD31D4" w:rsidDel="00DE3610" w:rsidRDefault="00FD31D4" w:rsidP="00FD31D4">
      <w:pPr>
        <w:pStyle w:val="Heading4"/>
        <w:rPr>
          <w:del w:id="2296" w:author="Amandeep Virk" w:date="2018-04-14T16:27:00Z"/>
        </w:rPr>
      </w:pPr>
      <w:bookmarkStart w:id="2297" w:name="_Toc227660957"/>
      <w:del w:id="2298" w:author="Amandeep Virk" w:date="2018-04-14T16:27:00Z">
        <w:r w:rsidDel="00DE3610">
          <w:delText>6</w:delText>
        </w:r>
        <w:r w:rsidDel="00DE3610">
          <w:rPr>
            <w:rFonts w:hint="eastAsia"/>
          </w:rPr>
          <w:delText>.3</w:delText>
        </w:r>
        <w:r w:rsidDel="00DE3610">
          <w:delText>.</w:delText>
        </w:r>
        <w:r w:rsidDel="00DE3610">
          <w:rPr>
            <w:rFonts w:hint="eastAsia"/>
          </w:rPr>
          <w:delText>5</w:delText>
        </w:r>
        <w:r w:rsidDel="00DE3610">
          <w:delText>.2</w:delText>
        </w:r>
        <w:r w:rsidDel="00DE3610">
          <w:tab/>
          <w:delText>Conformance requirement</w:delText>
        </w:r>
        <w:bookmarkEnd w:id="2297"/>
      </w:del>
    </w:p>
    <w:p w14:paraId="78D8901F" w14:textId="068F70CF" w:rsidR="00FD31D4" w:rsidDel="00DE3610" w:rsidRDefault="00FD31D4" w:rsidP="00FD31D4">
      <w:pPr>
        <w:pStyle w:val="TH"/>
        <w:spacing w:before="0" w:after="0"/>
        <w:rPr>
          <w:del w:id="229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4193"/>
        <w:gridCol w:w="394"/>
      </w:tblGrid>
      <w:tr w:rsidR="00FD31D4" w:rsidDel="00DE3610" w14:paraId="7B0B82C4" w14:textId="619726D9" w:rsidTr="004A33DC">
        <w:trPr>
          <w:cantSplit/>
          <w:del w:id="2300" w:author="Amandeep Virk" w:date="2018-04-14T16:27:00Z"/>
        </w:trPr>
        <w:tc>
          <w:tcPr>
            <w:tcW w:w="0" w:type="auto"/>
          </w:tcPr>
          <w:p w14:paraId="271DFF0F" w14:textId="47E75FC2" w:rsidR="00FD31D4" w:rsidDel="00DE3610" w:rsidRDefault="00FD31D4" w:rsidP="004A33DC">
            <w:pPr>
              <w:pStyle w:val="FP"/>
              <w:rPr>
                <w:del w:id="2301" w:author="Amandeep Virk" w:date="2018-04-14T16:27:00Z"/>
              </w:rPr>
            </w:pPr>
            <w:del w:id="2302" w:author="Amandeep Virk" w:date="2018-04-14T16:27:00Z">
              <w:r w:rsidDel="00DE3610">
                <w:delText>CR1</w:delText>
              </w:r>
            </w:del>
          </w:p>
        </w:tc>
        <w:tc>
          <w:tcPr>
            <w:tcW w:w="0" w:type="auto"/>
          </w:tcPr>
          <w:p w14:paraId="44CE976C" w14:textId="125175EA" w:rsidR="00FD31D4" w:rsidDel="00DE3610" w:rsidRDefault="00FD31D4" w:rsidP="004A33DC">
            <w:pPr>
              <w:pStyle w:val="FP"/>
              <w:rPr>
                <w:del w:id="2303" w:author="Amandeep Virk" w:date="2018-04-14T16:27:00Z"/>
              </w:rPr>
            </w:pPr>
            <w:del w:id="2304" w:author="Amandeep Virk" w:date="2018-04-14T16:27:00Z">
              <w:r w:rsidDel="00DE3610">
                <w:delText>The UICC shall support the clock stop procedure.</w:delText>
              </w:r>
            </w:del>
          </w:p>
        </w:tc>
        <w:tc>
          <w:tcPr>
            <w:tcW w:w="0" w:type="auto"/>
          </w:tcPr>
          <w:p w14:paraId="4493F42F" w14:textId="5A253CB7" w:rsidR="00FD31D4" w:rsidDel="00DE3610" w:rsidRDefault="00FD31D4" w:rsidP="004A33DC">
            <w:pPr>
              <w:pStyle w:val="FP"/>
              <w:rPr>
                <w:del w:id="2305" w:author="Amandeep Virk" w:date="2018-04-14T16:27:00Z"/>
              </w:rPr>
            </w:pPr>
            <w:del w:id="2306" w:author="Amandeep Virk" w:date="2018-04-14T16:27:00Z">
              <w:r w:rsidDel="00DE3610">
                <w:delText>M</w:delText>
              </w:r>
            </w:del>
          </w:p>
        </w:tc>
      </w:tr>
    </w:tbl>
    <w:p w14:paraId="03A4954A" w14:textId="2263E86F" w:rsidR="00FD31D4" w:rsidDel="00DE3610" w:rsidRDefault="00FD31D4" w:rsidP="00FD31D4">
      <w:pPr>
        <w:rPr>
          <w:del w:id="2307" w:author="Amandeep Virk" w:date="2018-04-14T16:27:00Z"/>
        </w:rPr>
      </w:pPr>
      <w:del w:id="2308"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6</w:delText>
        </w:r>
        <w:r w:rsidDel="00DE3610">
          <w:delText>.6.</w:delText>
        </w:r>
      </w:del>
    </w:p>
    <w:p w14:paraId="5BFFE391" w14:textId="7A34CF55" w:rsidR="00FD31D4" w:rsidDel="00DE3610" w:rsidRDefault="00FD31D4" w:rsidP="00FD31D4">
      <w:pPr>
        <w:pStyle w:val="Heading4"/>
        <w:rPr>
          <w:del w:id="2309" w:author="Amandeep Virk" w:date="2018-04-14T16:27:00Z"/>
        </w:rPr>
      </w:pPr>
      <w:bookmarkStart w:id="2310" w:name="_Toc227660958"/>
      <w:del w:id="2311" w:author="Amandeep Virk" w:date="2018-04-14T16:27:00Z">
        <w:r w:rsidDel="00DE3610">
          <w:delText>6</w:delText>
        </w:r>
        <w:r w:rsidDel="00DE3610">
          <w:rPr>
            <w:rFonts w:hint="eastAsia"/>
          </w:rPr>
          <w:delText>.3</w:delText>
        </w:r>
        <w:r w:rsidDel="00DE3610">
          <w:delText>.</w:delText>
        </w:r>
        <w:r w:rsidDel="00DE3610">
          <w:rPr>
            <w:rFonts w:hint="eastAsia"/>
          </w:rPr>
          <w:delText>5</w:delText>
        </w:r>
        <w:r w:rsidDel="00DE3610">
          <w:delText>.3</w:delText>
        </w:r>
        <w:r w:rsidDel="00DE3610">
          <w:tab/>
          <w:delText>Test purpose</w:delText>
        </w:r>
        <w:bookmarkEnd w:id="2310"/>
      </w:del>
    </w:p>
    <w:p w14:paraId="02CA078C" w14:textId="5EC655E4" w:rsidR="00FD31D4" w:rsidDel="00DE3610" w:rsidRDefault="00FD31D4" w:rsidP="00FD31D4">
      <w:pPr>
        <w:rPr>
          <w:del w:id="2312" w:author="Amandeep Virk" w:date="2018-04-14T16:27:00Z"/>
        </w:rPr>
      </w:pPr>
      <w:del w:id="2313"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1B903F7B" w14:textId="280C110F" w:rsidR="00FD31D4" w:rsidDel="00DE3610" w:rsidRDefault="00FD31D4" w:rsidP="00FD31D4">
      <w:pPr>
        <w:pStyle w:val="Heading4"/>
        <w:rPr>
          <w:del w:id="2314" w:author="Amandeep Virk" w:date="2018-04-14T16:27:00Z"/>
        </w:rPr>
      </w:pPr>
      <w:bookmarkStart w:id="2315" w:name="_Toc227660959"/>
      <w:del w:id="2316" w:author="Amandeep Virk" w:date="2018-04-14T16:27:00Z">
        <w:r w:rsidDel="00DE3610">
          <w:delText>6</w:delText>
        </w:r>
        <w:r w:rsidDel="00DE3610">
          <w:rPr>
            <w:rFonts w:hint="eastAsia"/>
          </w:rPr>
          <w:delText>.3</w:delText>
        </w:r>
        <w:r w:rsidDel="00DE3610">
          <w:delText>.</w:delText>
        </w:r>
        <w:r w:rsidDel="00DE3610">
          <w:rPr>
            <w:rFonts w:hint="eastAsia"/>
          </w:rPr>
          <w:delText>5</w:delText>
        </w:r>
        <w:r w:rsidDel="00DE3610">
          <w:delText>.4</w:delText>
        </w:r>
        <w:r w:rsidDel="00DE3610">
          <w:tab/>
          <w:delText>Method of test</w:delText>
        </w:r>
        <w:bookmarkEnd w:id="2315"/>
      </w:del>
    </w:p>
    <w:p w14:paraId="07E01F51" w14:textId="3686F419" w:rsidR="00FD31D4" w:rsidDel="00DE3610" w:rsidRDefault="00FD31D4" w:rsidP="00FD31D4">
      <w:pPr>
        <w:outlineLvl w:val="0"/>
        <w:rPr>
          <w:del w:id="2317" w:author="Amandeep Virk" w:date="2018-04-14T16:27:00Z"/>
        </w:rPr>
      </w:pPr>
      <w:del w:id="2318" w:author="Amandeep Virk" w:date="2018-04-14T16:27:00Z">
        <w:r w:rsidDel="00DE3610">
          <w:rPr>
            <w:b/>
          </w:rPr>
          <w:delText>Initial conditions</w:delText>
        </w:r>
      </w:del>
    </w:p>
    <w:p w14:paraId="3C1E116F" w14:textId="64963EC4" w:rsidR="00FD31D4" w:rsidDel="00DE3610" w:rsidRDefault="00FD31D4" w:rsidP="00FD31D4">
      <w:pPr>
        <w:pStyle w:val="B1"/>
        <w:rPr>
          <w:del w:id="2319" w:author="Amandeep Virk" w:date="2018-04-14T16:27:00Z"/>
        </w:rPr>
      </w:pPr>
      <w:del w:id="2320" w:author="Amandeep Virk" w:date="2018-04-14T16:27:00Z">
        <w:r w:rsidDel="00DE3610">
          <w:delText>1)</w:delText>
        </w:r>
        <w:r w:rsidDel="00DE3610">
          <w:tab/>
          <w:delText>The UICC shall be connected to a ME simulator.</w:delText>
        </w:r>
      </w:del>
    </w:p>
    <w:p w14:paraId="688FB334" w14:textId="6A15A6EF" w:rsidR="00FD31D4" w:rsidDel="00DE3610" w:rsidRDefault="00FD31D4" w:rsidP="00FD31D4">
      <w:pPr>
        <w:outlineLvl w:val="0"/>
        <w:rPr>
          <w:del w:id="2321" w:author="Amandeep Virk" w:date="2018-04-14T16:27:00Z"/>
        </w:rPr>
      </w:pPr>
      <w:del w:id="2322" w:author="Amandeep Virk" w:date="2018-04-14T16:27:00Z">
        <w:r w:rsidDel="00DE3610">
          <w:rPr>
            <w:b/>
          </w:rPr>
          <w:delText>Test procedure 1</w:delText>
        </w:r>
      </w:del>
    </w:p>
    <w:p w14:paraId="6BDAB099" w14:textId="4A1D0B0F" w:rsidR="00FD31D4" w:rsidDel="00DE3610" w:rsidRDefault="00FD31D4" w:rsidP="00FD31D4">
      <w:pPr>
        <w:pStyle w:val="B1"/>
        <w:rPr>
          <w:del w:id="2323" w:author="Amandeep Virk" w:date="2018-04-14T16:27:00Z"/>
        </w:rPr>
      </w:pPr>
      <w:del w:id="2324"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3FB5CE33" w14:textId="5298F55D" w:rsidR="00FD31D4" w:rsidDel="00DE3610" w:rsidRDefault="00FD31D4" w:rsidP="00FD31D4">
      <w:pPr>
        <w:pStyle w:val="B2"/>
        <w:ind w:left="540" w:firstLine="27"/>
        <w:rPr>
          <w:del w:id="2325" w:author="Amandeep Virk" w:date="2018-04-14T16:27:00Z"/>
          <w:i/>
        </w:rPr>
      </w:pPr>
      <w:del w:id="2326" w:author="Amandeep Virk" w:date="2018-04-14T16:27:00Z">
        <w:r w:rsidDel="00DE3610">
          <w:rPr>
            <w:i/>
          </w:rPr>
          <w:tab/>
        </w:r>
        <w:r w:rsidDel="00DE3610">
          <w:rPr>
            <w:rFonts w:hint="eastAsia"/>
            <w:i/>
          </w:rPr>
          <w:delText>The ATR shall contain a following character:</w:delText>
        </w:r>
      </w:del>
    </w:p>
    <w:p w14:paraId="3CB454AB" w14:textId="2D7A6DB3" w:rsidR="00FD31D4" w:rsidDel="00DE3610" w:rsidRDefault="00FD31D4" w:rsidP="00FD31D4">
      <w:pPr>
        <w:pStyle w:val="B2"/>
        <w:ind w:left="540" w:firstLine="27"/>
        <w:rPr>
          <w:del w:id="2327" w:author="Amandeep Virk" w:date="2018-04-14T16:27:00Z"/>
          <w:i/>
        </w:rPr>
      </w:pPr>
      <w:del w:id="2328" w:author="Amandeep Virk" w:date="2018-04-14T16:27:00Z">
        <w:r w:rsidDel="00DE3610">
          <w:rPr>
            <w:i/>
          </w:rPr>
          <w:tab/>
          <w:delText>-</w:delText>
        </w:r>
        <w:r w:rsidDel="00DE3610">
          <w:rPr>
            <w:i/>
          </w:rPr>
          <w:tab/>
        </w:r>
        <w:r w:rsidDel="00DE3610">
          <w:rPr>
            <w:rFonts w:hint="eastAsia"/>
            <w:i/>
          </w:rPr>
          <w:delText>TA(i) after the first occurrence of T = 15 in TD(i-1) for i&gt;2;</w:delText>
        </w:r>
      </w:del>
    </w:p>
    <w:p w14:paraId="6D20EB4D" w14:textId="0358F8D2" w:rsidR="00FD31D4" w:rsidDel="00DE3610" w:rsidRDefault="00FD31D4" w:rsidP="00FD31D4">
      <w:pPr>
        <w:pStyle w:val="B2"/>
        <w:ind w:left="540" w:firstLine="27"/>
        <w:rPr>
          <w:del w:id="2329" w:author="Amandeep Virk" w:date="2018-04-14T16:27:00Z"/>
          <w:i/>
        </w:rPr>
      </w:pPr>
      <w:del w:id="2330" w:author="Amandeep Virk" w:date="2018-04-14T16:27:00Z">
        <w:r w:rsidDel="00DE3610">
          <w:rPr>
            <w:i/>
          </w:rPr>
          <w:delText>-</w:delText>
        </w:r>
        <w:r w:rsidDel="00DE3610">
          <w:rPr>
            <w:i/>
          </w:rPr>
          <w:tab/>
        </w:r>
        <w:r w:rsidDel="00DE3610">
          <w:rPr>
            <w:rFonts w:hint="eastAsia"/>
            <w:i/>
          </w:rPr>
          <w:delText xml:space="preserve">Both b8 and b7 shall not </w:delText>
        </w:r>
        <w:r w:rsidDel="00DE3610">
          <w:rPr>
            <w:i/>
          </w:rPr>
          <w:delText xml:space="preserve">be </w:delText>
        </w:r>
        <w:r w:rsidDel="00DE3610">
          <w:rPr>
            <w:rFonts w:hint="eastAsia"/>
            <w:i/>
          </w:rPr>
          <w:delText>equal to zero</w:delText>
        </w:r>
        <w:r w:rsidDel="00DE3610">
          <w:rPr>
            <w:i/>
          </w:rPr>
          <w:delText xml:space="preserve"> </w:delText>
        </w:r>
        <w:r w:rsidDel="00DE3610">
          <w:rPr>
            <w:rFonts w:hint="eastAsia"/>
            <w:i/>
          </w:rPr>
          <w:delText>[CR1]</w:delText>
        </w:r>
        <w:r w:rsidDel="00DE3610">
          <w:rPr>
            <w:i/>
          </w:rPr>
          <w:delText>.</w:delText>
        </w:r>
      </w:del>
    </w:p>
    <w:p w14:paraId="22EFD83E" w14:textId="394ECCA6" w:rsidR="00FD31D4" w:rsidDel="00DE3610" w:rsidRDefault="00FD31D4" w:rsidP="00FD31D4">
      <w:pPr>
        <w:pStyle w:val="B1"/>
        <w:rPr>
          <w:del w:id="2331" w:author="Amandeep Virk" w:date="2018-04-14T16:27:00Z"/>
        </w:rPr>
      </w:pPr>
      <w:del w:id="2332" w:author="Amandeep Virk" w:date="2018-04-14T16:27:00Z">
        <w:r w:rsidDel="00DE3610">
          <w:delText>b)</w:delText>
        </w:r>
        <w:r w:rsidDel="00DE3610">
          <w:tab/>
          <w:delText xml:space="preserve">The ME simulator shall stop the clock according to the clock stop mode </w:delText>
        </w:r>
        <w:r w:rsidDel="00DE3610">
          <w:rPr>
            <w:rFonts w:hint="eastAsia"/>
          </w:rPr>
          <w:delText xml:space="preserve">after </w:delText>
        </w:r>
        <w:r w:rsidDel="00DE3610">
          <w:delText xml:space="preserve">the </w:delText>
        </w:r>
        <w:r w:rsidDel="00DE3610">
          <w:rPr>
            <w:rFonts w:hint="eastAsia"/>
          </w:rPr>
          <w:delText>ATR</w:delText>
        </w:r>
        <w:r w:rsidDel="00DE3610">
          <w:delText>.</w:delText>
        </w:r>
      </w:del>
    </w:p>
    <w:p w14:paraId="66479252" w14:textId="6D9E607C" w:rsidR="00FD31D4" w:rsidDel="00DE3610" w:rsidRDefault="00FD31D4" w:rsidP="00FD31D4">
      <w:pPr>
        <w:pStyle w:val="B1"/>
        <w:rPr>
          <w:del w:id="2333" w:author="Amandeep Virk" w:date="2018-04-14T16:27:00Z"/>
        </w:rPr>
      </w:pPr>
      <w:del w:id="2334" w:author="Amandeep Virk" w:date="2018-04-14T16:27:00Z">
        <w:r w:rsidDel="00DE3610">
          <w:delText>c)</w:delText>
        </w:r>
        <w:r w:rsidDel="00DE3610">
          <w:tab/>
          <w:delText>The ME simulator shall pause for 10 seconds, then starts the clock again.</w:delText>
        </w:r>
      </w:del>
    </w:p>
    <w:p w14:paraId="62C53EC9" w14:textId="437333E5" w:rsidR="00FD31D4" w:rsidDel="00DE3610" w:rsidRDefault="00FD31D4" w:rsidP="00FD31D4">
      <w:pPr>
        <w:pStyle w:val="B1"/>
        <w:rPr>
          <w:del w:id="2335" w:author="Amandeep Virk" w:date="2018-04-14T16:27:00Z"/>
        </w:rPr>
      </w:pPr>
      <w:del w:id="2336" w:author="Amandeep Virk" w:date="2018-04-14T16:27:00Z">
        <w:r w:rsidDel="00DE3610">
          <w:delText>d)</w:delText>
        </w:r>
        <w:r w:rsidDel="00DE3610">
          <w:tab/>
        </w:r>
        <w:r w:rsidDel="00DE3610">
          <w:rPr>
            <w:rFonts w:hint="eastAsia"/>
          </w:rPr>
          <w:delText xml:space="preserve">The ME simulator </w:delText>
        </w:r>
        <w:r w:rsidDel="00DE3610">
          <w:delText xml:space="preserve">shall </w:delText>
        </w:r>
        <w:r w:rsidDel="00DE3610">
          <w:rPr>
            <w:rFonts w:hint="eastAsia"/>
          </w:rPr>
          <w:delText xml:space="preserve">wait </w:delText>
        </w:r>
        <w:r w:rsidDel="00DE3610">
          <w:delText xml:space="preserve">for </w:delText>
        </w:r>
        <w:r w:rsidDel="00DE3610">
          <w:rPr>
            <w:rFonts w:hint="eastAsia"/>
          </w:rPr>
          <w:delText>more than 744 clock cycles after having started the clock, and then</w:delText>
        </w:r>
        <w:r w:rsidDel="00DE3610">
          <w:delText xml:space="preserve"> shall send a SELECT command to the </w:delText>
        </w:r>
        <w:r w:rsidDel="00DE3610">
          <w:rPr>
            <w:rFonts w:hint="eastAsia"/>
          </w:rPr>
          <w:delText>UICC</w:delText>
        </w:r>
        <w:r w:rsidDel="00DE3610">
          <w:delText xml:space="preserve"> to select the EF</w:delText>
        </w:r>
        <w:r w:rsidDel="00DE3610">
          <w:rPr>
            <w:vertAlign w:val="subscript"/>
          </w:rPr>
          <w:delText>ICCID</w:delText>
        </w:r>
        <w:r w:rsidDel="00DE3610">
          <w:delText>.</w:delText>
        </w:r>
      </w:del>
    </w:p>
    <w:p w14:paraId="44068D8B" w14:textId="7C1C8799" w:rsidR="00FD31D4" w:rsidDel="00DE3610" w:rsidRDefault="00FD31D4" w:rsidP="00FD31D4">
      <w:pPr>
        <w:pStyle w:val="B2"/>
        <w:ind w:left="540" w:firstLine="27"/>
        <w:rPr>
          <w:del w:id="2337" w:author="Amandeep Virk" w:date="2018-04-14T16:27:00Z"/>
        </w:rPr>
      </w:pPr>
      <w:del w:id="2338" w:author="Amandeep Virk" w:date="2018-04-14T16:27:00Z">
        <w:r w:rsidDel="00DE3610">
          <w:rPr>
            <w:i/>
          </w:rPr>
          <w:tab/>
        </w:r>
        <w:r w:rsidDel="00DE3610">
          <w:rPr>
            <w:rFonts w:hint="eastAsia"/>
            <w:i/>
          </w:rPr>
          <w:delText>The SELECT command shall be executed successfully [CR1]</w:delText>
        </w:r>
        <w:r w:rsidDel="00DE3610">
          <w:rPr>
            <w:i/>
          </w:rPr>
          <w:delText>.</w:delText>
        </w:r>
      </w:del>
    </w:p>
    <w:p w14:paraId="4A70F63F" w14:textId="38219D7D" w:rsidR="00FD31D4" w:rsidDel="00DE3610" w:rsidRDefault="00FD31D4" w:rsidP="00FD31D4">
      <w:pPr>
        <w:pStyle w:val="Heading3"/>
        <w:rPr>
          <w:del w:id="2339" w:author="Amandeep Virk" w:date="2018-04-14T16:27:00Z"/>
        </w:rPr>
      </w:pPr>
      <w:bookmarkStart w:id="2340" w:name="_Toc227660960"/>
      <w:del w:id="2341" w:author="Amandeep Virk" w:date="2018-04-14T16:27:00Z">
        <w:r w:rsidDel="00DE3610">
          <w:delText>6</w:delText>
        </w:r>
        <w:r w:rsidDel="00DE3610">
          <w:rPr>
            <w:rFonts w:hint="eastAsia"/>
          </w:rPr>
          <w:delText>.3</w:delText>
        </w:r>
        <w:r w:rsidDel="00DE3610">
          <w:delText>.6</w:delText>
        </w:r>
        <w:r w:rsidDel="00DE3610">
          <w:tab/>
          <w:delText>Bit/character duration and sampling time</w:delText>
        </w:r>
        <w:bookmarkEnd w:id="2340"/>
      </w:del>
    </w:p>
    <w:p w14:paraId="6AA3A62D" w14:textId="380E3BA7" w:rsidR="00FD31D4" w:rsidDel="00DE3610" w:rsidRDefault="00FD31D4" w:rsidP="00FD31D4">
      <w:pPr>
        <w:pStyle w:val="Heading4"/>
        <w:rPr>
          <w:del w:id="2342" w:author="Amandeep Virk" w:date="2018-04-14T16:27:00Z"/>
        </w:rPr>
      </w:pPr>
      <w:bookmarkStart w:id="2343" w:name="_Toc227660961"/>
      <w:del w:id="2344" w:author="Amandeep Virk" w:date="2018-04-14T16:27:00Z">
        <w:r w:rsidDel="00DE3610">
          <w:delText>6</w:delText>
        </w:r>
        <w:r w:rsidDel="00DE3610">
          <w:rPr>
            <w:rFonts w:hint="eastAsia"/>
          </w:rPr>
          <w:delText>.3</w:delText>
        </w:r>
        <w:r w:rsidDel="00DE3610">
          <w:delText>.</w:delText>
        </w:r>
        <w:r w:rsidDel="00DE3610">
          <w:rPr>
            <w:rFonts w:hint="eastAsia"/>
          </w:rPr>
          <w:delText>6</w:delText>
        </w:r>
        <w:r w:rsidDel="00DE3610">
          <w:delText>.1</w:delText>
        </w:r>
        <w:r w:rsidDel="00DE3610">
          <w:tab/>
          <w:delText>Definition and applicability</w:delText>
        </w:r>
        <w:bookmarkEnd w:id="2343"/>
      </w:del>
    </w:p>
    <w:p w14:paraId="232AFDA4" w14:textId="15134372" w:rsidR="00FD31D4" w:rsidDel="00DE3610" w:rsidRDefault="00FD31D4" w:rsidP="00FD31D4">
      <w:pPr>
        <w:rPr>
          <w:del w:id="2345" w:author="Amandeep Virk" w:date="2018-04-14T16:27:00Z"/>
        </w:rPr>
      </w:pPr>
      <w:del w:id="2346" w:author="Amandeep Virk" w:date="2018-04-14T16:27:00Z">
        <w:r w:rsidDel="00DE3610">
          <w:delText>See clause 3.5.3.</w:delText>
        </w:r>
      </w:del>
    </w:p>
    <w:p w14:paraId="435148A1" w14:textId="609BBE9C" w:rsidR="00FD31D4" w:rsidDel="00DE3610" w:rsidRDefault="00FD31D4" w:rsidP="00FD31D4">
      <w:pPr>
        <w:pStyle w:val="Heading4"/>
        <w:rPr>
          <w:del w:id="2347" w:author="Amandeep Virk" w:date="2018-04-14T16:27:00Z"/>
        </w:rPr>
      </w:pPr>
      <w:bookmarkStart w:id="2348" w:name="_Toc227660962"/>
      <w:del w:id="2349" w:author="Amandeep Virk" w:date="2018-04-14T16:27:00Z">
        <w:r w:rsidDel="00DE3610">
          <w:delText>6</w:delText>
        </w:r>
        <w:r w:rsidDel="00DE3610">
          <w:rPr>
            <w:rFonts w:hint="eastAsia"/>
          </w:rPr>
          <w:delText>.3</w:delText>
        </w:r>
        <w:r w:rsidDel="00DE3610">
          <w:delText>.</w:delText>
        </w:r>
        <w:r w:rsidDel="00DE3610">
          <w:rPr>
            <w:rFonts w:hint="eastAsia"/>
          </w:rPr>
          <w:delText>6</w:delText>
        </w:r>
        <w:r w:rsidDel="00DE3610">
          <w:delText>.2</w:delText>
        </w:r>
        <w:r w:rsidDel="00DE3610">
          <w:tab/>
          <w:delText>Conformance requirement</w:delText>
        </w:r>
        <w:bookmarkEnd w:id="2348"/>
      </w:del>
    </w:p>
    <w:p w14:paraId="205C3057" w14:textId="51EC532B" w:rsidR="00FD31D4" w:rsidDel="00DE3610" w:rsidRDefault="00FD31D4" w:rsidP="00FD31D4">
      <w:pPr>
        <w:pStyle w:val="TH"/>
        <w:spacing w:before="0" w:after="0"/>
        <w:rPr>
          <w:del w:id="235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FD31D4" w:rsidDel="00DE3610" w14:paraId="49597347" w14:textId="619F05F1" w:rsidTr="004A33DC">
        <w:trPr>
          <w:cantSplit/>
          <w:del w:id="2351" w:author="Amandeep Virk" w:date="2018-04-14T16:27:00Z"/>
        </w:trPr>
        <w:tc>
          <w:tcPr>
            <w:tcW w:w="0" w:type="auto"/>
          </w:tcPr>
          <w:p w14:paraId="0BB74A02" w14:textId="0763D8CD" w:rsidR="00FD31D4" w:rsidDel="00DE3610" w:rsidRDefault="00FD31D4" w:rsidP="004A33DC">
            <w:pPr>
              <w:pStyle w:val="FP"/>
              <w:rPr>
                <w:del w:id="2352" w:author="Amandeep Virk" w:date="2018-04-14T16:27:00Z"/>
              </w:rPr>
            </w:pPr>
            <w:del w:id="2353" w:author="Amandeep Virk" w:date="2018-04-14T16:27:00Z">
              <w:r w:rsidDel="00DE3610">
                <w:delText>CR</w:delText>
              </w:r>
              <w:r w:rsidDel="00DE3610">
                <w:rPr>
                  <w:rFonts w:hint="eastAsia"/>
                </w:rPr>
                <w:delText>1</w:delText>
              </w:r>
            </w:del>
          </w:p>
        </w:tc>
        <w:tc>
          <w:tcPr>
            <w:tcW w:w="0" w:type="auto"/>
          </w:tcPr>
          <w:p w14:paraId="119EDE62" w14:textId="57C0E848" w:rsidR="00FD31D4" w:rsidDel="00DE3610" w:rsidRDefault="00FD31D4" w:rsidP="004A33DC">
            <w:pPr>
              <w:pStyle w:val="FP"/>
              <w:rPr>
                <w:del w:id="2354" w:author="Amandeep Virk" w:date="2018-04-14T16:27:00Z"/>
              </w:rPr>
            </w:pPr>
            <w:del w:id="2355" w:author="Amandeep Virk" w:date="2018-04-14T16:27:00Z">
              <w:r w:rsidDel="00DE3610">
                <w:delText>The bit/character duration and sampling time specified in ISO/IEC 7816</w:delText>
              </w:r>
              <w:r w:rsidDel="00DE3610">
                <w:noBreakHyphen/>
                <w:delText>3 [</w:delText>
              </w:r>
              <w:r w:rsidDel="00DE3610">
                <w:rPr>
                  <w:noProof/>
                </w:rPr>
                <w:delText>6</w:delText>
              </w:r>
              <w:r w:rsidDel="00DE3610">
                <w:delText xml:space="preserve">], subclause </w:delText>
              </w:r>
              <w:r w:rsidDel="00DE3610">
                <w:rPr>
                  <w:rFonts w:hint="eastAsia"/>
                </w:rPr>
                <w:delText xml:space="preserve">6.3.2 </w:delText>
              </w:r>
              <w:r w:rsidDel="00DE3610">
                <w:delText>are valid for all communications.</w:delText>
              </w:r>
            </w:del>
          </w:p>
        </w:tc>
        <w:tc>
          <w:tcPr>
            <w:tcW w:w="0" w:type="auto"/>
          </w:tcPr>
          <w:p w14:paraId="16C61D29" w14:textId="1E9BFF54" w:rsidR="00FD31D4" w:rsidDel="00DE3610" w:rsidRDefault="00FD31D4" w:rsidP="004A33DC">
            <w:pPr>
              <w:pStyle w:val="FP"/>
              <w:rPr>
                <w:del w:id="2356" w:author="Amandeep Virk" w:date="2018-04-14T16:27:00Z"/>
              </w:rPr>
            </w:pPr>
            <w:del w:id="2357" w:author="Amandeep Virk" w:date="2018-04-14T16:27:00Z">
              <w:r w:rsidDel="00DE3610">
                <w:delText>M</w:delText>
              </w:r>
            </w:del>
          </w:p>
        </w:tc>
      </w:tr>
    </w:tbl>
    <w:p w14:paraId="07A84C47" w14:textId="42190AEB" w:rsidR="00FD31D4" w:rsidDel="00DE3610" w:rsidRDefault="00FD31D4" w:rsidP="00FD31D4">
      <w:pPr>
        <w:rPr>
          <w:del w:id="2358" w:author="Amandeep Virk" w:date="2018-04-14T16:27:00Z"/>
        </w:rPr>
      </w:pPr>
      <w:del w:id="2359"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6.</w:delText>
        </w:r>
        <w:r w:rsidDel="00DE3610">
          <w:delText>7.</w:delText>
        </w:r>
      </w:del>
    </w:p>
    <w:p w14:paraId="5E82FF55" w14:textId="684F8B4A" w:rsidR="00FD31D4" w:rsidDel="00DE3610" w:rsidRDefault="00FD31D4" w:rsidP="00FD31D4">
      <w:pPr>
        <w:pStyle w:val="Heading4"/>
        <w:rPr>
          <w:del w:id="2360" w:author="Amandeep Virk" w:date="2018-04-14T16:27:00Z"/>
        </w:rPr>
      </w:pPr>
      <w:bookmarkStart w:id="2361" w:name="_Toc227660963"/>
      <w:del w:id="2362" w:author="Amandeep Virk" w:date="2018-04-14T16:27:00Z">
        <w:r w:rsidDel="00DE3610">
          <w:delText>6</w:delText>
        </w:r>
        <w:r w:rsidDel="00DE3610">
          <w:rPr>
            <w:rFonts w:hint="eastAsia"/>
          </w:rPr>
          <w:delText>.3</w:delText>
        </w:r>
        <w:r w:rsidDel="00DE3610">
          <w:delText>.</w:delText>
        </w:r>
        <w:r w:rsidDel="00DE3610">
          <w:rPr>
            <w:rFonts w:hint="eastAsia"/>
          </w:rPr>
          <w:delText>6</w:delText>
        </w:r>
        <w:r w:rsidDel="00DE3610">
          <w:delText>.3</w:delText>
        </w:r>
        <w:r w:rsidDel="00DE3610">
          <w:tab/>
          <w:delText>Test purpose</w:delText>
        </w:r>
        <w:bookmarkEnd w:id="2361"/>
      </w:del>
    </w:p>
    <w:p w14:paraId="628A3AEA" w14:textId="49B0F84C" w:rsidR="00FD31D4" w:rsidDel="00DE3610" w:rsidRDefault="00FD31D4" w:rsidP="00FD31D4">
      <w:pPr>
        <w:rPr>
          <w:del w:id="2363" w:author="Amandeep Virk" w:date="2018-04-14T16:27:00Z"/>
        </w:rPr>
      </w:pPr>
      <w:del w:id="2364"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6C031772" w14:textId="712E260C" w:rsidR="00FD31D4" w:rsidDel="00DE3610" w:rsidRDefault="00FD31D4" w:rsidP="00FD31D4">
      <w:pPr>
        <w:pStyle w:val="NO"/>
        <w:rPr>
          <w:del w:id="2365" w:author="Amandeep Virk" w:date="2018-04-14T16:27:00Z"/>
        </w:rPr>
      </w:pPr>
      <w:del w:id="2366" w:author="Amandeep Virk" w:date="2018-04-14T16:27:00Z">
        <w:r w:rsidDel="00DE3610">
          <w:delText>NOTE:</w:delText>
        </w:r>
        <w:r w:rsidDel="00DE3610">
          <w:tab/>
          <w:delText xml:space="preserve">The testing of </w:delText>
        </w:r>
        <w:r w:rsidDel="00DE3610">
          <w:rPr>
            <w:rFonts w:hint="eastAsia"/>
          </w:rPr>
          <w:delText>CR1</w:delText>
        </w:r>
        <w:r w:rsidDel="00DE3610">
          <w:delText xml:space="preserve"> is outside the scope of </w:delText>
        </w:r>
        <w:r w:rsidDel="00DE3610">
          <w:rPr>
            <w:rFonts w:hint="eastAsia"/>
          </w:rPr>
          <w:delText>the present document</w:delText>
        </w:r>
        <w:r w:rsidDel="00DE3610">
          <w:delText>.</w:delText>
        </w:r>
      </w:del>
    </w:p>
    <w:p w14:paraId="4DA75498" w14:textId="2FA479FA" w:rsidR="00FD31D4" w:rsidDel="00DE3610" w:rsidRDefault="00FD31D4" w:rsidP="00FD31D4">
      <w:pPr>
        <w:pStyle w:val="Heading4"/>
        <w:rPr>
          <w:del w:id="2367" w:author="Amandeep Virk" w:date="2018-04-14T16:27:00Z"/>
        </w:rPr>
      </w:pPr>
      <w:bookmarkStart w:id="2368" w:name="_Toc227660964"/>
      <w:del w:id="2369" w:author="Amandeep Virk" w:date="2018-04-14T16:27:00Z">
        <w:r w:rsidDel="00DE3610">
          <w:delText>6</w:delText>
        </w:r>
        <w:r w:rsidDel="00DE3610">
          <w:rPr>
            <w:rFonts w:hint="eastAsia"/>
          </w:rPr>
          <w:delText>.3</w:delText>
        </w:r>
        <w:r w:rsidDel="00DE3610">
          <w:delText>.</w:delText>
        </w:r>
        <w:r w:rsidDel="00DE3610">
          <w:rPr>
            <w:rFonts w:hint="eastAsia"/>
          </w:rPr>
          <w:delText>6</w:delText>
        </w:r>
        <w:r w:rsidDel="00DE3610">
          <w:delText>.4</w:delText>
        </w:r>
        <w:r w:rsidDel="00DE3610">
          <w:tab/>
          <w:delText>Method of test</w:delText>
        </w:r>
        <w:bookmarkEnd w:id="2368"/>
      </w:del>
    </w:p>
    <w:p w14:paraId="27651F84" w14:textId="0D2D5F74" w:rsidR="00FD31D4" w:rsidDel="00DE3610" w:rsidRDefault="00FD31D4" w:rsidP="00FD31D4">
      <w:pPr>
        <w:outlineLvl w:val="0"/>
        <w:rPr>
          <w:del w:id="2370" w:author="Amandeep Virk" w:date="2018-04-14T16:27:00Z"/>
        </w:rPr>
      </w:pPr>
      <w:del w:id="2371" w:author="Amandeep Virk" w:date="2018-04-14T16:27:00Z">
        <w:r w:rsidDel="00DE3610">
          <w:rPr>
            <w:b/>
          </w:rPr>
          <w:delText>Initial conditions</w:delText>
        </w:r>
      </w:del>
    </w:p>
    <w:p w14:paraId="6D76CBB0" w14:textId="27095F04" w:rsidR="00FD31D4" w:rsidDel="00DE3610" w:rsidRDefault="00FD31D4" w:rsidP="00FD31D4">
      <w:pPr>
        <w:outlineLvl w:val="0"/>
        <w:rPr>
          <w:del w:id="2372" w:author="Amandeep Virk" w:date="2018-04-14T16:27:00Z"/>
        </w:rPr>
      </w:pPr>
      <w:del w:id="2373" w:author="Amandeep Virk" w:date="2018-04-14T16:27:00Z">
        <w:r w:rsidDel="00DE3610">
          <w:delText>N/A</w:delText>
        </w:r>
      </w:del>
    </w:p>
    <w:p w14:paraId="01711CBF" w14:textId="18F7F453" w:rsidR="00FD31D4" w:rsidDel="00DE3610" w:rsidRDefault="00FD31D4" w:rsidP="00FD31D4">
      <w:pPr>
        <w:outlineLvl w:val="0"/>
        <w:rPr>
          <w:del w:id="2374" w:author="Amandeep Virk" w:date="2018-04-14T16:27:00Z"/>
        </w:rPr>
      </w:pPr>
      <w:del w:id="2375" w:author="Amandeep Virk" w:date="2018-04-14T16:27:00Z">
        <w:r w:rsidDel="00DE3610">
          <w:rPr>
            <w:b/>
          </w:rPr>
          <w:delText xml:space="preserve">Test </w:delText>
        </w:r>
        <w:r w:rsidDel="00DE3610">
          <w:rPr>
            <w:rFonts w:hint="eastAsia"/>
            <w:b/>
          </w:rPr>
          <w:delText>procedure</w:delText>
        </w:r>
      </w:del>
    </w:p>
    <w:p w14:paraId="6B687DF6" w14:textId="6886EC67" w:rsidR="00FD31D4" w:rsidDel="00DE3610" w:rsidRDefault="00FD31D4" w:rsidP="00FD31D4">
      <w:pPr>
        <w:outlineLvl w:val="0"/>
        <w:rPr>
          <w:del w:id="2376" w:author="Amandeep Virk" w:date="2018-04-14T16:27:00Z"/>
        </w:rPr>
      </w:pPr>
      <w:del w:id="2377" w:author="Amandeep Virk" w:date="2018-04-14T16:27:00Z">
        <w:r w:rsidDel="00DE3610">
          <w:rPr>
            <w:rFonts w:hint="eastAsia"/>
          </w:rPr>
          <w:delText>N/A</w:delText>
        </w:r>
      </w:del>
    </w:p>
    <w:p w14:paraId="22B53783" w14:textId="6313F221" w:rsidR="00FD31D4" w:rsidDel="00DE3610" w:rsidRDefault="00FD31D4" w:rsidP="00FD31D4">
      <w:pPr>
        <w:pStyle w:val="Heading3"/>
        <w:rPr>
          <w:del w:id="2378" w:author="Amandeep Virk" w:date="2018-04-14T16:27:00Z"/>
        </w:rPr>
      </w:pPr>
      <w:bookmarkStart w:id="2379" w:name="_Toc227660965"/>
      <w:del w:id="2380" w:author="Amandeep Virk" w:date="2018-04-14T16:27:00Z">
        <w:r w:rsidDel="00DE3610">
          <w:delText>6</w:delText>
        </w:r>
        <w:r w:rsidDel="00DE3610">
          <w:rPr>
            <w:rFonts w:hint="eastAsia"/>
          </w:rPr>
          <w:delText>.3</w:delText>
        </w:r>
        <w:r w:rsidDel="00DE3610">
          <w:delText>.</w:delText>
        </w:r>
        <w:r w:rsidDel="00DE3610">
          <w:rPr>
            <w:rFonts w:hint="eastAsia"/>
          </w:rPr>
          <w:delText>7</w:delText>
        </w:r>
        <w:r w:rsidDel="00DE3610">
          <w:tab/>
          <w:delText>Error handling</w:delText>
        </w:r>
        <w:bookmarkEnd w:id="2379"/>
      </w:del>
    </w:p>
    <w:p w14:paraId="1D1F663F" w14:textId="1785DAC1" w:rsidR="00FD31D4" w:rsidDel="00DE3610" w:rsidRDefault="00FD31D4" w:rsidP="00FD31D4">
      <w:pPr>
        <w:pStyle w:val="Heading4"/>
        <w:rPr>
          <w:del w:id="2381" w:author="Amandeep Virk" w:date="2018-04-14T16:27:00Z"/>
        </w:rPr>
      </w:pPr>
      <w:bookmarkStart w:id="2382" w:name="_Toc227660966"/>
      <w:del w:id="2383" w:author="Amandeep Virk" w:date="2018-04-14T16:27:00Z">
        <w:r w:rsidDel="00DE3610">
          <w:delText>6</w:delText>
        </w:r>
        <w:r w:rsidDel="00DE3610">
          <w:rPr>
            <w:rFonts w:hint="eastAsia"/>
          </w:rPr>
          <w:delText>.3</w:delText>
        </w:r>
        <w:r w:rsidDel="00DE3610">
          <w:delText>.</w:delText>
        </w:r>
        <w:r w:rsidDel="00DE3610">
          <w:rPr>
            <w:rFonts w:hint="eastAsia"/>
          </w:rPr>
          <w:delText>7</w:delText>
        </w:r>
        <w:r w:rsidDel="00DE3610">
          <w:delText>.1</w:delText>
        </w:r>
        <w:r w:rsidDel="00DE3610">
          <w:tab/>
          <w:delText>Definition and applicability</w:delText>
        </w:r>
        <w:bookmarkEnd w:id="2382"/>
      </w:del>
    </w:p>
    <w:p w14:paraId="58A24791" w14:textId="0525E0BA" w:rsidR="00FD31D4" w:rsidDel="00DE3610" w:rsidRDefault="00FD31D4" w:rsidP="00FD31D4">
      <w:pPr>
        <w:rPr>
          <w:del w:id="2384" w:author="Amandeep Virk" w:date="2018-04-14T16:27:00Z"/>
        </w:rPr>
      </w:pPr>
      <w:del w:id="2385" w:author="Amandeep Virk" w:date="2018-04-14T16:27:00Z">
        <w:r w:rsidDel="00DE3610">
          <w:delText>See clause 3.5.3.</w:delText>
        </w:r>
      </w:del>
    </w:p>
    <w:p w14:paraId="64A066DB" w14:textId="4333AB70" w:rsidR="00FD31D4" w:rsidDel="00DE3610" w:rsidRDefault="00FD31D4" w:rsidP="00FD31D4">
      <w:pPr>
        <w:pStyle w:val="Heading4"/>
        <w:rPr>
          <w:del w:id="2386" w:author="Amandeep Virk" w:date="2018-04-14T16:27:00Z"/>
        </w:rPr>
      </w:pPr>
      <w:bookmarkStart w:id="2387" w:name="_Toc227660967"/>
      <w:del w:id="2388" w:author="Amandeep Virk" w:date="2018-04-14T16:27:00Z">
        <w:r w:rsidDel="00DE3610">
          <w:delText>6</w:delText>
        </w:r>
        <w:r w:rsidDel="00DE3610">
          <w:rPr>
            <w:rFonts w:hint="eastAsia"/>
          </w:rPr>
          <w:delText>.3</w:delText>
        </w:r>
        <w:r w:rsidDel="00DE3610">
          <w:delText>.</w:delText>
        </w:r>
        <w:r w:rsidDel="00DE3610">
          <w:rPr>
            <w:rFonts w:hint="eastAsia"/>
          </w:rPr>
          <w:delText>7</w:delText>
        </w:r>
        <w:r w:rsidDel="00DE3610">
          <w:delText>.2</w:delText>
        </w:r>
        <w:r w:rsidDel="00DE3610">
          <w:tab/>
          <w:delText>Conformance requirement</w:delText>
        </w:r>
        <w:bookmarkEnd w:id="2387"/>
      </w:del>
    </w:p>
    <w:p w14:paraId="7896CFF3" w14:textId="3044D203" w:rsidR="00FD31D4" w:rsidDel="00DE3610" w:rsidRDefault="00FD31D4" w:rsidP="00FD31D4">
      <w:pPr>
        <w:pStyle w:val="TH"/>
        <w:spacing w:before="0" w:after="0"/>
        <w:rPr>
          <w:del w:id="238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FD31D4" w:rsidDel="00DE3610" w14:paraId="611D58EE" w14:textId="707B5F81" w:rsidTr="004A33DC">
        <w:trPr>
          <w:cantSplit/>
          <w:del w:id="2390" w:author="Amandeep Virk" w:date="2018-04-14T16:27:00Z"/>
        </w:trPr>
        <w:tc>
          <w:tcPr>
            <w:tcW w:w="0" w:type="auto"/>
          </w:tcPr>
          <w:p w14:paraId="4CB488CD" w14:textId="2A9067D9" w:rsidR="00FD31D4" w:rsidDel="00DE3610" w:rsidRDefault="00FD31D4" w:rsidP="004A33DC">
            <w:pPr>
              <w:pStyle w:val="FP"/>
              <w:rPr>
                <w:del w:id="2391" w:author="Amandeep Virk" w:date="2018-04-14T16:27:00Z"/>
              </w:rPr>
            </w:pPr>
            <w:del w:id="2392" w:author="Amandeep Virk" w:date="2018-04-14T16:27:00Z">
              <w:r w:rsidDel="00DE3610">
                <w:delText>CR</w:delText>
              </w:r>
              <w:r w:rsidDel="00DE3610">
                <w:rPr>
                  <w:rFonts w:hint="eastAsia"/>
                </w:rPr>
                <w:delText>1</w:delText>
              </w:r>
            </w:del>
          </w:p>
        </w:tc>
        <w:tc>
          <w:tcPr>
            <w:tcW w:w="0" w:type="auto"/>
          </w:tcPr>
          <w:p w14:paraId="44F0ED20" w14:textId="0ED104A4" w:rsidR="00FD31D4" w:rsidDel="00DE3610" w:rsidRDefault="00FD31D4" w:rsidP="004A33DC">
            <w:pPr>
              <w:pStyle w:val="FP"/>
              <w:rPr>
                <w:del w:id="2393" w:author="Amandeep Virk" w:date="2018-04-14T16:27:00Z"/>
              </w:rPr>
            </w:pPr>
            <w:del w:id="2394" w:author="Amandeep Virk" w:date="2018-04-14T16:27:00Z">
              <w:r w:rsidDel="00DE3610">
                <w:delText>Error detection and character repetition specified in ISO/IEC 7816</w:delText>
              </w:r>
              <w:r w:rsidDel="00DE3610">
                <w:noBreakHyphen/>
                <w:delText>3 [</w:delText>
              </w:r>
              <w:r w:rsidDel="00DE3610">
                <w:rPr>
                  <w:noProof/>
                </w:rPr>
                <w:delText>6</w:delText>
              </w:r>
              <w:r w:rsidDel="00DE3610">
                <w:delText>], subclause 6.3.3</w:delText>
              </w:r>
              <w:r w:rsidDel="00DE3610">
                <w:rPr>
                  <w:rFonts w:hint="eastAsia"/>
                </w:rPr>
                <w:delText xml:space="preserve"> </w:delText>
              </w:r>
              <w:r w:rsidDel="00DE3610">
                <w:delText xml:space="preserve">is mandatory for the </w:delText>
              </w:r>
              <w:r w:rsidDel="00DE3610">
                <w:rPr>
                  <w:rFonts w:hint="eastAsia"/>
                </w:rPr>
                <w:delText>UICC</w:delText>
              </w:r>
              <w:r w:rsidDel="00DE3610">
                <w:delText xml:space="preserve"> for all communications using T = 0.</w:delText>
              </w:r>
            </w:del>
          </w:p>
        </w:tc>
        <w:tc>
          <w:tcPr>
            <w:tcW w:w="0" w:type="auto"/>
          </w:tcPr>
          <w:p w14:paraId="69C5B77E" w14:textId="03ABCA45" w:rsidR="00FD31D4" w:rsidDel="00DE3610" w:rsidRDefault="00FD31D4" w:rsidP="004A33DC">
            <w:pPr>
              <w:pStyle w:val="FP"/>
              <w:rPr>
                <w:del w:id="2395" w:author="Amandeep Virk" w:date="2018-04-14T16:27:00Z"/>
              </w:rPr>
            </w:pPr>
            <w:del w:id="2396" w:author="Amandeep Virk" w:date="2018-04-14T16:27:00Z">
              <w:r w:rsidDel="00DE3610">
                <w:delText>M</w:delText>
              </w:r>
            </w:del>
          </w:p>
        </w:tc>
      </w:tr>
    </w:tbl>
    <w:p w14:paraId="3DE97B7A" w14:textId="5170FEF7" w:rsidR="00FD31D4" w:rsidDel="00DE3610" w:rsidRDefault="00FD31D4" w:rsidP="00FD31D4">
      <w:pPr>
        <w:rPr>
          <w:del w:id="2397" w:author="Amandeep Virk" w:date="2018-04-14T16:27:00Z"/>
        </w:rPr>
      </w:pPr>
      <w:del w:id="2398"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6.</w:delText>
        </w:r>
        <w:r w:rsidDel="00DE3610">
          <w:delText>8</w:delText>
        </w:r>
        <w:r w:rsidDel="00DE3610">
          <w:rPr>
            <w:rFonts w:hint="eastAsia"/>
          </w:rPr>
          <w:delText>.</w:delText>
        </w:r>
      </w:del>
    </w:p>
    <w:p w14:paraId="4132C911" w14:textId="40011FC4" w:rsidR="00FD31D4" w:rsidDel="00DE3610" w:rsidRDefault="00FD31D4" w:rsidP="00FD31D4">
      <w:pPr>
        <w:pStyle w:val="Heading4"/>
        <w:rPr>
          <w:del w:id="2399" w:author="Amandeep Virk" w:date="2018-04-14T16:27:00Z"/>
        </w:rPr>
      </w:pPr>
      <w:bookmarkStart w:id="2400" w:name="_Toc227660968"/>
      <w:del w:id="2401" w:author="Amandeep Virk" w:date="2018-04-14T16:27:00Z">
        <w:r w:rsidDel="00DE3610">
          <w:delText>6</w:delText>
        </w:r>
        <w:r w:rsidDel="00DE3610">
          <w:rPr>
            <w:rFonts w:hint="eastAsia"/>
          </w:rPr>
          <w:delText>.3</w:delText>
        </w:r>
        <w:r w:rsidDel="00DE3610">
          <w:delText>.</w:delText>
        </w:r>
        <w:r w:rsidDel="00DE3610">
          <w:rPr>
            <w:rFonts w:hint="eastAsia"/>
          </w:rPr>
          <w:delText>7</w:delText>
        </w:r>
        <w:r w:rsidDel="00DE3610">
          <w:delText>.3</w:delText>
        </w:r>
        <w:r w:rsidDel="00DE3610">
          <w:tab/>
          <w:delText>Test purpose</w:delText>
        </w:r>
        <w:bookmarkEnd w:id="2400"/>
      </w:del>
    </w:p>
    <w:p w14:paraId="54587188" w14:textId="4EA60CCF" w:rsidR="00FD31D4" w:rsidDel="00DE3610" w:rsidRDefault="00FD31D4" w:rsidP="00FD31D4">
      <w:pPr>
        <w:rPr>
          <w:del w:id="2402" w:author="Amandeep Virk" w:date="2018-04-14T16:27:00Z"/>
        </w:rPr>
      </w:pPr>
      <w:del w:id="2403"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60085EDF" w14:textId="717CD359" w:rsidR="00FD31D4" w:rsidDel="00DE3610" w:rsidRDefault="00FD31D4" w:rsidP="00FD31D4">
      <w:pPr>
        <w:pStyle w:val="Heading4"/>
        <w:rPr>
          <w:del w:id="2404" w:author="Amandeep Virk" w:date="2018-04-14T16:27:00Z"/>
        </w:rPr>
      </w:pPr>
      <w:bookmarkStart w:id="2405" w:name="_Toc227660969"/>
      <w:del w:id="2406" w:author="Amandeep Virk" w:date="2018-04-14T16:27:00Z">
        <w:r w:rsidDel="00DE3610">
          <w:delText>6</w:delText>
        </w:r>
        <w:r w:rsidDel="00DE3610">
          <w:rPr>
            <w:rFonts w:hint="eastAsia"/>
          </w:rPr>
          <w:delText>.3</w:delText>
        </w:r>
        <w:r w:rsidDel="00DE3610">
          <w:delText>.</w:delText>
        </w:r>
        <w:r w:rsidDel="00DE3610">
          <w:rPr>
            <w:rFonts w:hint="eastAsia"/>
          </w:rPr>
          <w:delText>7</w:delText>
        </w:r>
        <w:r w:rsidDel="00DE3610">
          <w:delText>.4</w:delText>
        </w:r>
        <w:r w:rsidDel="00DE3610">
          <w:tab/>
          <w:delText>Method of test</w:delText>
        </w:r>
        <w:bookmarkEnd w:id="2405"/>
      </w:del>
    </w:p>
    <w:p w14:paraId="3C2C8381" w14:textId="0B64CC59" w:rsidR="00FD31D4" w:rsidDel="00DE3610" w:rsidRDefault="00FD31D4" w:rsidP="00FD31D4">
      <w:pPr>
        <w:outlineLvl w:val="0"/>
        <w:rPr>
          <w:del w:id="2407" w:author="Amandeep Virk" w:date="2018-04-14T16:27:00Z"/>
        </w:rPr>
      </w:pPr>
      <w:del w:id="2408" w:author="Amandeep Virk" w:date="2018-04-14T16:27:00Z">
        <w:r w:rsidDel="00DE3610">
          <w:rPr>
            <w:b/>
          </w:rPr>
          <w:delText>Initial conditions</w:delText>
        </w:r>
      </w:del>
    </w:p>
    <w:p w14:paraId="12BDB452" w14:textId="63A2D1C1" w:rsidR="00FD31D4" w:rsidDel="00DE3610" w:rsidRDefault="00FD31D4" w:rsidP="00FD31D4">
      <w:pPr>
        <w:pStyle w:val="B1"/>
        <w:rPr>
          <w:del w:id="2409" w:author="Amandeep Virk" w:date="2018-04-14T16:27:00Z"/>
        </w:rPr>
      </w:pPr>
      <w:del w:id="2410" w:author="Amandeep Virk" w:date="2018-04-14T16:27:00Z">
        <w:r w:rsidDel="00DE3610">
          <w:delText>1)</w:delText>
        </w:r>
        <w:r w:rsidDel="00DE3610">
          <w:tab/>
          <w:delText>The UICC shall be connected to a ME simulator.</w:delText>
        </w:r>
      </w:del>
    </w:p>
    <w:p w14:paraId="12BB7A12" w14:textId="28468A84" w:rsidR="00FD31D4" w:rsidDel="00DE3610" w:rsidRDefault="00FD31D4" w:rsidP="00FD31D4">
      <w:pPr>
        <w:outlineLvl w:val="0"/>
        <w:rPr>
          <w:del w:id="2411" w:author="Amandeep Virk" w:date="2018-04-14T16:27:00Z"/>
        </w:rPr>
      </w:pPr>
      <w:del w:id="2412" w:author="Amandeep Virk" w:date="2018-04-14T16:27:00Z">
        <w:r w:rsidDel="00DE3610">
          <w:rPr>
            <w:b/>
          </w:rPr>
          <w:delText>Test procedure</w:delText>
        </w:r>
        <w:r w:rsidDel="00DE3610">
          <w:rPr>
            <w:rFonts w:hint="eastAsia"/>
            <w:b/>
          </w:rPr>
          <w:delText xml:space="preserve"> </w:delText>
        </w:r>
        <w:r w:rsidDel="00DE3610">
          <w:rPr>
            <w:b/>
          </w:rPr>
          <w:delText>1</w:delText>
        </w:r>
      </w:del>
    </w:p>
    <w:p w14:paraId="3D46B492" w14:textId="59EF3A2B" w:rsidR="00FD31D4" w:rsidDel="00DE3610" w:rsidRDefault="00FD31D4" w:rsidP="00FD31D4">
      <w:pPr>
        <w:pStyle w:val="NO"/>
        <w:rPr>
          <w:del w:id="2413" w:author="Amandeep Virk" w:date="2018-04-14T16:27:00Z"/>
        </w:rPr>
      </w:pPr>
      <w:del w:id="2414" w:author="Amandeep Virk" w:date="2018-04-14T16:27:00Z">
        <w:r w:rsidDel="00DE3610">
          <w:delText>NOTE:</w:delText>
        </w:r>
        <w:r w:rsidDel="00DE3610">
          <w:tab/>
          <w:delText xml:space="preserve">The following steps shall be performed for </w:delText>
        </w:r>
        <w:r w:rsidDel="00DE3610">
          <w:rPr>
            <w:rFonts w:hint="eastAsia"/>
          </w:rPr>
          <w:delText>each</w:delText>
        </w:r>
        <w:r w:rsidDel="00DE3610">
          <w:delText xml:space="preserve"> </w:delText>
        </w:r>
        <w:r w:rsidDel="00DE3610">
          <w:rPr>
            <w:rFonts w:hint="eastAsia"/>
          </w:rPr>
          <w:delText>communication speed supported by the UICC</w:delText>
        </w:r>
        <w:r w:rsidDel="00DE3610">
          <w:delText xml:space="preserve"> for T = 0</w:delText>
        </w:r>
        <w:r w:rsidDel="00DE3610">
          <w:rPr>
            <w:rFonts w:hint="eastAsia"/>
          </w:rPr>
          <w:delText>.</w:delText>
        </w:r>
      </w:del>
    </w:p>
    <w:p w14:paraId="5C8A0913" w14:textId="526F713A" w:rsidR="00FD31D4" w:rsidDel="00DE3610" w:rsidRDefault="00FD31D4" w:rsidP="00FD31D4">
      <w:pPr>
        <w:pStyle w:val="B1"/>
        <w:rPr>
          <w:del w:id="2415" w:author="Amandeep Virk" w:date="2018-04-14T16:27:00Z"/>
        </w:rPr>
      </w:pPr>
      <w:del w:id="2416" w:author="Amandeep Virk" w:date="2018-04-14T16:27:00Z">
        <w:r w:rsidDel="00DE3610">
          <w:delText>a)</w:delText>
        </w:r>
        <w:r w:rsidDel="00DE3610">
          <w:tab/>
          <w:delText xml:space="preserve">The ME simulator shall cold reset the </w:delText>
        </w:r>
        <w:r w:rsidDel="00DE3610">
          <w:rPr>
            <w:rFonts w:hint="eastAsia"/>
          </w:rPr>
          <w:delText>UICC</w:delText>
        </w:r>
        <w:r w:rsidDel="00DE3610">
          <w:delText>.</w:delText>
        </w:r>
      </w:del>
    </w:p>
    <w:p w14:paraId="368AF50B" w14:textId="403B1AEE" w:rsidR="00FD31D4" w:rsidDel="00DE3610" w:rsidRDefault="00FD31D4" w:rsidP="00FD31D4">
      <w:pPr>
        <w:pStyle w:val="B1"/>
        <w:rPr>
          <w:del w:id="2417" w:author="Amandeep Virk" w:date="2018-04-14T16:27:00Z"/>
        </w:rPr>
      </w:pPr>
      <w:del w:id="2418" w:author="Amandeep Virk" w:date="2018-04-14T16:27:00Z">
        <w:r w:rsidDel="00DE3610">
          <w:delText>b)</w:delText>
        </w:r>
        <w:r w:rsidDel="00DE3610">
          <w:tab/>
        </w:r>
        <w:r w:rsidDel="00DE3610">
          <w:rPr>
            <w:rFonts w:hint="eastAsia"/>
          </w:rPr>
          <w:delText xml:space="preserve">The ME simulator </w:delText>
        </w:r>
        <w:r w:rsidDel="00DE3610">
          <w:delText xml:space="preserve">shall </w:delText>
        </w:r>
        <w:r w:rsidDel="00DE3610">
          <w:rPr>
            <w:rFonts w:hint="eastAsia"/>
          </w:rPr>
          <w:delText xml:space="preserve">request character </w:delText>
        </w:r>
        <w:r w:rsidDel="00DE3610">
          <w:delText>repetition</w:delText>
        </w:r>
        <w:r w:rsidDel="00DE3610">
          <w:rPr>
            <w:rFonts w:hint="eastAsia"/>
          </w:rPr>
          <w:delText xml:space="preserve"> (i.e. transmits an error signal during the guard time) to the UICC for all character frames during the ATR.</w:delText>
        </w:r>
      </w:del>
    </w:p>
    <w:p w14:paraId="0BE78A5B" w14:textId="72A02A06" w:rsidR="00FD31D4" w:rsidDel="00DE3610" w:rsidRDefault="00FD31D4" w:rsidP="00FD31D4">
      <w:pPr>
        <w:pStyle w:val="B2"/>
        <w:ind w:left="540" w:firstLine="27"/>
        <w:rPr>
          <w:del w:id="2419" w:author="Amandeep Virk" w:date="2018-04-14T16:27:00Z"/>
        </w:rPr>
      </w:pPr>
      <w:del w:id="2420" w:author="Amandeep Virk" w:date="2018-04-14T16:27:00Z">
        <w:r w:rsidDel="00DE3610">
          <w:rPr>
            <w:i/>
          </w:rPr>
          <w:tab/>
        </w:r>
        <w:r w:rsidDel="00DE3610">
          <w:rPr>
            <w:rFonts w:hint="eastAsia"/>
            <w:i/>
          </w:rPr>
          <w:delText>The UICC shall send the valid ATR with character repetition [CR1].</w:delText>
        </w:r>
      </w:del>
    </w:p>
    <w:p w14:paraId="4CB372FD" w14:textId="5FAF2033" w:rsidR="00FD31D4" w:rsidDel="00DE3610" w:rsidRDefault="00FD31D4" w:rsidP="00FD31D4">
      <w:pPr>
        <w:pStyle w:val="B1"/>
        <w:rPr>
          <w:del w:id="2421" w:author="Amandeep Virk" w:date="2018-04-14T16:27:00Z"/>
        </w:rPr>
      </w:pPr>
      <w:del w:id="2422" w:author="Amandeep Virk" w:date="2018-04-14T16:27:00Z">
        <w:r w:rsidDel="00DE3610">
          <w:delText>c)</w:delText>
        </w:r>
        <w:r w:rsidDel="00DE3610">
          <w:tab/>
          <w:delText xml:space="preserve">The ME simulator shall send a </w:delText>
        </w:r>
        <w:r w:rsidDel="00DE3610">
          <w:rPr>
            <w:rFonts w:hint="eastAsia"/>
          </w:rPr>
          <w:delText xml:space="preserve">correct </w:delText>
        </w:r>
        <w:r w:rsidDel="00DE3610">
          <w:delText>P</w:delText>
        </w:r>
        <w:r w:rsidDel="00DE3610">
          <w:rPr>
            <w:rFonts w:hint="eastAsia"/>
          </w:rPr>
          <w:delText>P</w:delText>
        </w:r>
        <w:r w:rsidDel="00DE3610">
          <w:delText>S</w:delText>
        </w:r>
        <w:r w:rsidDel="00DE3610">
          <w:rPr>
            <w:rFonts w:hint="eastAsia"/>
          </w:rPr>
          <w:delText xml:space="preserve"> r</w:delText>
        </w:r>
        <w:r w:rsidDel="00DE3610">
          <w:delText xml:space="preserve">equest to the </w:delText>
        </w:r>
        <w:r w:rsidDel="00DE3610">
          <w:rPr>
            <w:rFonts w:hint="eastAsia"/>
          </w:rPr>
          <w:delText>UICC (conditional)</w:delText>
        </w:r>
        <w:r w:rsidDel="00DE3610">
          <w:delText>.</w:delText>
        </w:r>
      </w:del>
    </w:p>
    <w:p w14:paraId="1B4F3B04" w14:textId="13A59E72" w:rsidR="00FD31D4" w:rsidDel="00DE3610" w:rsidRDefault="00FD31D4" w:rsidP="00FD31D4">
      <w:pPr>
        <w:pStyle w:val="B1"/>
        <w:rPr>
          <w:del w:id="2423" w:author="Amandeep Virk" w:date="2018-04-14T16:27:00Z"/>
        </w:rPr>
      </w:pPr>
      <w:del w:id="2424" w:author="Amandeep Virk" w:date="2018-04-14T16:27:00Z">
        <w:r w:rsidDel="00DE3610">
          <w:delText>d)</w:delText>
        </w:r>
        <w:r w:rsidDel="00DE3610">
          <w:tab/>
          <w:delText xml:space="preserve">The ME simulator shall send a SELECT command to the </w:delText>
        </w:r>
        <w:r w:rsidDel="00DE3610">
          <w:rPr>
            <w:rFonts w:hint="eastAsia"/>
          </w:rPr>
          <w:delText>UICC</w:delText>
        </w:r>
        <w:r w:rsidDel="00DE3610">
          <w:delText xml:space="preserve"> to select the MF</w:delText>
        </w:r>
        <w:r w:rsidDel="00DE3610">
          <w:rPr>
            <w:rFonts w:hint="eastAsia"/>
          </w:rPr>
          <w:delText xml:space="preserve"> with incorrect character parity for all character frames</w:delText>
        </w:r>
        <w:r w:rsidDel="00DE3610">
          <w:delText>.</w:delText>
        </w:r>
      </w:del>
    </w:p>
    <w:p w14:paraId="4997B988" w14:textId="5533DA8A" w:rsidR="00FD31D4" w:rsidDel="00DE3610" w:rsidRDefault="00FD31D4" w:rsidP="00FD31D4">
      <w:pPr>
        <w:pStyle w:val="B2"/>
        <w:ind w:left="540" w:firstLine="27"/>
        <w:rPr>
          <w:del w:id="2425" w:author="Amandeep Virk" w:date="2018-04-14T16:27:00Z"/>
        </w:rPr>
      </w:pPr>
      <w:del w:id="2426" w:author="Amandeep Virk" w:date="2018-04-14T16:27:00Z">
        <w:r w:rsidDel="00DE3610">
          <w:rPr>
            <w:i/>
          </w:rPr>
          <w:tab/>
        </w:r>
        <w:r w:rsidDel="00DE3610">
          <w:rPr>
            <w:rFonts w:hint="eastAsia"/>
            <w:i/>
          </w:rPr>
          <w:delText>The UICC shall request character repetition (i.e. transmits an error signal during the guard time) for all character frames [CR1].</w:delText>
        </w:r>
      </w:del>
    </w:p>
    <w:p w14:paraId="5CB56F45" w14:textId="76126C06" w:rsidR="00FD31D4" w:rsidDel="00DE3610" w:rsidRDefault="00FD31D4" w:rsidP="00FD31D4">
      <w:pPr>
        <w:pStyle w:val="B1"/>
        <w:rPr>
          <w:del w:id="2427" w:author="Amandeep Virk" w:date="2018-04-14T16:27:00Z"/>
        </w:rPr>
      </w:pPr>
      <w:del w:id="2428" w:author="Amandeep Virk" w:date="2018-04-14T16:27:00Z">
        <w:r w:rsidDel="00DE3610">
          <w:delText>e)</w:delText>
        </w:r>
        <w:r w:rsidDel="00DE3610">
          <w:tab/>
          <w:delText xml:space="preserve">The ME simulator shall </w:delText>
        </w:r>
        <w:r w:rsidDel="00DE3610">
          <w:rPr>
            <w:rFonts w:hint="eastAsia"/>
          </w:rPr>
          <w:delText>receive the response from the UICC but request character repetition for all character frames.</w:delText>
        </w:r>
      </w:del>
    </w:p>
    <w:p w14:paraId="377A943E" w14:textId="6EAF972E" w:rsidR="00FD31D4" w:rsidDel="00DE3610" w:rsidRDefault="00FD31D4" w:rsidP="00FD31D4">
      <w:pPr>
        <w:pStyle w:val="B2"/>
        <w:ind w:left="540" w:firstLine="27"/>
        <w:rPr>
          <w:del w:id="2429" w:author="Amandeep Virk" w:date="2018-04-14T16:27:00Z"/>
        </w:rPr>
      </w:pPr>
      <w:del w:id="2430" w:author="Amandeep Virk" w:date="2018-04-14T16:27:00Z">
        <w:r w:rsidDel="00DE3610">
          <w:rPr>
            <w:i/>
          </w:rPr>
          <w:tab/>
        </w:r>
        <w:r w:rsidDel="00DE3610">
          <w:rPr>
            <w:rFonts w:hint="eastAsia"/>
            <w:i/>
          </w:rPr>
          <w:delText>The UICC shall send the valid FCP with character repetition [CR1].</w:delText>
        </w:r>
      </w:del>
    </w:p>
    <w:p w14:paraId="7495D0C2" w14:textId="5B39DBEB" w:rsidR="00FD31D4" w:rsidDel="00DE3610" w:rsidRDefault="00FD31D4" w:rsidP="00FD31D4">
      <w:pPr>
        <w:pStyle w:val="Heading3"/>
        <w:rPr>
          <w:del w:id="2431" w:author="Amandeep Virk" w:date="2018-04-14T16:27:00Z"/>
        </w:rPr>
      </w:pPr>
      <w:bookmarkStart w:id="2432" w:name="_Toc227660970"/>
      <w:del w:id="2433" w:author="Amandeep Virk" w:date="2018-04-14T16:27:00Z">
        <w:r w:rsidDel="00DE3610">
          <w:delText>6</w:delText>
        </w:r>
        <w:r w:rsidDel="00DE3610">
          <w:rPr>
            <w:rFonts w:hint="eastAsia"/>
          </w:rPr>
          <w:delText>.3</w:delText>
        </w:r>
        <w:r w:rsidDel="00DE3610">
          <w:delText>.</w:delText>
        </w:r>
        <w:r w:rsidDel="00DE3610">
          <w:rPr>
            <w:rFonts w:hint="eastAsia"/>
          </w:rPr>
          <w:delText>8</w:delText>
        </w:r>
        <w:r w:rsidDel="00DE3610">
          <w:tab/>
          <w:delText>Compatibility</w:delText>
        </w:r>
        <w:bookmarkEnd w:id="2432"/>
      </w:del>
    </w:p>
    <w:p w14:paraId="32769232" w14:textId="48DA96D7" w:rsidR="00FD31D4" w:rsidDel="00DE3610" w:rsidRDefault="00FD31D4" w:rsidP="00FD31D4">
      <w:pPr>
        <w:pStyle w:val="Heading4"/>
        <w:rPr>
          <w:del w:id="2434" w:author="Amandeep Virk" w:date="2018-04-14T16:27:00Z"/>
        </w:rPr>
      </w:pPr>
      <w:bookmarkStart w:id="2435" w:name="_Toc227660971"/>
      <w:del w:id="2436" w:author="Amandeep Virk" w:date="2018-04-14T16:27:00Z">
        <w:r w:rsidDel="00DE3610">
          <w:delText>6</w:delText>
        </w:r>
        <w:r w:rsidDel="00DE3610">
          <w:rPr>
            <w:rFonts w:hint="eastAsia"/>
          </w:rPr>
          <w:delText>.3</w:delText>
        </w:r>
        <w:r w:rsidDel="00DE3610">
          <w:delText>.</w:delText>
        </w:r>
        <w:r w:rsidDel="00DE3610">
          <w:rPr>
            <w:rFonts w:hint="eastAsia"/>
          </w:rPr>
          <w:delText>8</w:delText>
        </w:r>
        <w:r w:rsidDel="00DE3610">
          <w:delText>.1</w:delText>
        </w:r>
        <w:r w:rsidDel="00DE3610">
          <w:tab/>
          <w:delText>Definition and applicability</w:delText>
        </w:r>
        <w:bookmarkEnd w:id="2435"/>
      </w:del>
    </w:p>
    <w:p w14:paraId="09D35B6A" w14:textId="04D98143" w:rsidR="00FD31D4" w:rsidDel="00DE3610" w:rsidRDefault="00FD31D4" w:rsidP="00FD31D4">
      <w:pPr>
        <w:rPr>
          <w:del w:id="2437" w:author="Amandeep Virk" w:date="2018-04-14T16:27:00Z"/>
        </w:rPr>
      </w:pPr>
      <w:del w:id="2438" w:author="Amandeep Virk" w:date="2018-04-14T16:27:00Z">
        <w:r w:rsidDel="00DE3610">
          <w:delText>See clause 3.5.3.</w:delText>
        </w:r>
      </w:del>
    </w:p>
    <w:p w14:paraId="0C669D6B" w14:textId="3AB52A8D" w:rsidR="00FD31D4" w:rsidDel="00DE3610" w:rsidRDefault="00FD31D4" w:rsidP="00FD31D4">
      <w:pPr>
        <w:pStyle w:val="Heading4"/>
        <w:rPr>
          <w:del w:id="2439" w:author="Amandeep Virk" w:date="2018-04-14T16:27:00Z"/>
        </w:rPr>
      </w:pPr>
      <w:bookmarkStart w:id="2440" w:name="_Toc227660972"/>
      <w:del w:id="2441" w:author="Amandeep Virk" w:date="2018-04-14T16:27:00Z">
        <w:r w:rsidDel="00DE3610">
          <w:delText>6</w:delText>
        </w:r>
        <w:r w:rsidDel="00DE3610">
          <w:rPr>
            <w:rFonts w:hint="eastAsia"/>
          </w:rPr>
          <w:delText>.3</w:delText>
        </w:r>
        <w:r w:rsidDel="00DE3610">
          <w:delText>.</w:delText>
        </w:r>
        <w:r w:rsidDel="00DE3610">
          <w:rPr>
            <w:rFonts w:hint="eastAsia"/>
          </w:rPr>
          <w:delText>8</w:delText>
        </w:r>
        <w:r w:rsidDel="00DE3610">
          <w:delText>.2</w:delText>
        </w:r>
        <w:r w:rsidDel="00DE3610">
          <w:tab/>
          <w:delText>Conformance requirement</w:delText>
        </w:r>
        <w:bookmarkEnd w:id="2440"/>
      </w:del>
    </w:p>
    <w:p w14:paraId="57B1D648" w14:textId="532E3618" w:rsidR="00FD31D4" w:rsidDel="00DE3610" w:rsidRDefault="00FD31D4" w:rsidP="00FD31D4">
      <w:pPr>
        <w:pStyle w:val="TH"/>
        <w:spacing w:before="0" w:after="0"/>
        <w:rPr>
          <w:del w:id="2442"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FD31D4" w:rsidDel="00DE3610" w14:paraId="487B5CC0" w14:textId="420C0C03" w:rsidTr="004A33DC">
        <w:trPr>
          <w:cantSplit/>
          <w:del w:id="2443" w:author="Amandeep Virk" w:date="2018-04-14T16:27:00Z"/>
        </w:trPr>
        <w:tc>
          <w:tcPr>
            <w:tcW w:w="0" w:type="auto"/>
          </w:tcPr>
          <w:p w14:paraId="5C765BC6" w14:textId="773FCA0D" w:rsidR="00FD31D4" w:rsidDel="00DE3610" w:rsidRDefault="00FD31D4" w:rsidP="004A33DC">
            <w:pPr>
              <w:pStyle w:val="FP"/>
              <w:rPr>
                <w:del w:id="2444" w:author="Amandeep Virk" w:date="2018-04-14T16:27:00Z"/>
              </w:rPr>
            </w:pPr>
            <w:del w:id="2445" w:author="Amandeep Virk" w:date="2018-04-14T16:27:00Z">
              <w:r w:rsidDel="00DE3610">
                <w:delText>CR</w:delText>
              </w:r>
              <w:r w:rsidDel="00DE3610">
                <w:rPr>
                  <w:rFonts w:hint="eastAsia"/>
                </w:rPr>
                <w:delText>1</w:delText>
              </w:r>
            </w:del>
          </w:p>
        </w:tc>
        <w:tc>
          <w:tcPr>
            <w:tcW w:w="0" w:type="auto"/>
          </w:tcPr>
          <w:p w14:paraId="43ABB00B" w14:textId="216E21A7" w:rsidR="00FD31D4" w:rsidDel="00DE3610" w:rsidRDefault="00FD31D4" w:rsidP="004A33DC">
            <w:pPr>
              <w:pStyle w:val="FP"/>
              <w:rPr>
                <w:del w:id="2446" w:author="Amandeep Virk" w:date="2018-04-14T16:27:00Z"/>
              </w:rPr>
            </w:pPr>
            <w:del w:id="2447" w:author="Amandeep Virk" w:date="2018-04-14T16:27:00Z">
              <w:r w:rsidDel="00DE3610">
                <w:delText>UICCs that are used in applications where the supply voltage class detection is based on the STATUS response shall support this procedure in addition to the supply voltage class indication in the ATR</w:delText>
              </w:r>
              <w:r w:rsidDel="00DE3610">
                <w:rPr>
                  <w:rFonts w:hint="eastAsia"/>
                </w:rPr>
                <w:delText>.</w:delText>
              </w:r>
            </w:del>
          </w:p>
        </w:tc>
        <w:tc>
          <w:tcPr>
            <w:tcW w:w="0" w:type="auto"/>
          </w:tcPr>
          <w:p w14:paraId="2C8D6C2A" w14:textId="190DD0B2" w:rsidR="00FD31D4" w:rsidDel="00DE3610" w:rsidRDefault="00FD31D4" w:rsidP="004A33DC">
            <w:pPr>
              <w:pStyle w:val="FP"/>
              <w:rPr>
                <w:del w:id="2448" w:author="Amandeep Virk" w:date="2018-04-14T16:27:00Z"/>
              </w:rPr>
            </w:pPr>
            <w:del w:id="2449" w:author="Amandeep Virk" w:date="2018-04-14T16:27:00Z">
              <w:r w:rsidDel="00DE3610">
                <w:delText>M</w:delText>
              </w:r>
            </w:del>
          </w:p>
        </w:tc>
      </w:tr>
    </w:tbl>
    <w:p w14:paraId="3FA21541" w14:textId="1EF5F55F" w:rsidR="00FD31D4" w:rsidDel="00DE3610" w:rsidRDefault="00FD31D4" w:rsidP="00FD31D4">
      <w:pPr>
        <w:rPr>
          <w:del w:id="2450" w:author="Amandeep Virk" w:date="2018-04-14T16:27:00Z"/>
        </w:rPr>
      </w:pPr>
      <w:del w:id="2451"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6.</w:delText>
        </w:r>
        <w:r w:rsidDel="00DE3610">
          <w:delText>9.</w:delText>
        </w:r>
      </w:del>
    </w:p>
    <w:p w14:paraId="481640D8" w14:textId="05567E26" w:rsidR="00FD31D4" w:rsidDel="00DE3610" w:rsidRDefault="00FD31D4" w:rsidP="00FD31D4">
      <w:pPr>
        <w:pStyle w:val="Heading4"/>
        <w:rPr>
          <w:del w:id="2452" w:author="Amandeep Virk" w:date="2018-04-14T16:27:00Z"/>
        </w:rPr>
      </w:pPr>
      <w:bookmarkStart w:id="2453" w:name="_Toc227660973"/>
      <w:del w:id="2454" w:author="Amandeep Virk" w:date="2018-04-14T16:27:00Z">
        <w:r w:rsidDel="00DE3610">
          <w:delText>6</w:delText>
        </w:r>
        <w:r w:rsidDel="00DE3610">
          <w:rPr>
            <w:rFonts w:hint="eastAsia"/>
          </w:rPr>
          <w:delText>.3</w:delText>
        </w:r>
        <w:r w:rsidDel="00DE3610">
          <w:delText>.</w:delText>
        </w:r>
        <w:r w:rsidDel="00DE3610">
          <w:rPr>
            <w:rFonts w:hint="eastAsia"/>
          </w:rPr>
          <w:delText>8</w:delText>
        </w:r>
        <w:r w:rsidDel="00DE3610">
          <w:delText>.3</w:delText>
        </w:r>
        <w:r w:rsidDel="00DE3610">
          <w:tab/>
          <w:delText>Test purpose</w:delText>
        </w:r>
        <w:bookmarkEnd w:id="2453"/>
      </w:del>
    </w:p>
    <w:p w14:paraId="18C27D55" w14:textId="39E28716" w:rsidR="00FD31D4" w:rsidDel="00DE3610" w:rsidRDefault="00FD31D4" w:rsidP="00FD31D4">
      <w:pPr>
        <w:rPr>
          <w:del w:id="2455" w:author="Amandeep Virk" w:date="2018-04-14T16:27:00Z"/>
        </w:rPr>
      </w:pPr>
      <w:del w:id="2456"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784ED7B4" w14:textId="6ABF896E" w:rsidR="00FD31D4" w:rsidDel="00DE3610" w:rsidRDefault="00FD31D4" w:rsidP="00FD31D4">
      <w:pPr>
        <w:pStyle w:val="NO"/>
        <w:rPr>
          <w:del w:id="2457" w:author="Amandeep Virk" w:date="2018-04-14T16:27:00Z"/>
        </w:rPr>
      </w:pPr>
      <w:del w:id="2458" w:author="Amandeep Virk" w:date="2018-04-14T16:27:00Z">
        <w:r w:rsidDel="00DE3610">
          <w:rPr>
            <w:rFonts w:hint="eastAsia"/>
          </w:rPr>
          <w:delText>NOTE 1:</w:delText>
        </w:r>
        <w:r w:rsidDel="00DE3610">
          <w:rPr>
            <w:rFonts w:hint="eastAsia"/>
          </w:rPr>
          <w:tab/>
          <w:delText xml:space="preserve">The supply voltage class indication in </w:delText>
        </w:r>
        <w:r w:rsidDel="00DE3610">
          <w:delText>the</w:delText>
        </w:r>
        <w:r w:rsidDel="00DE3610">
          <w:rPr>
            <w:rFonts w:hint="eastAsia"/>
          </w:rPr>
          <w:delText xml:space="preserve"> ATR and STATUS response are tested respectively in subclause 6.3.1 and subclause 6.8.1.2 in the present document as they are mandatory for all the UICCs</w:delText>
        </w:r>
        <w:r w:rsidDel="00DE3610">
          <w:delText xml:space="preserve"> except the UICCs supporting class A operating condition only</w:delText>
        </w:r>
        <w:r w:rsidDel="00DE3610">
          <w:rPr>
            <w:rFonts w:hint="eastAsia"/>
          </w:rPr>
          <w:delText>.</w:delText>
        </w:r>
      </w:del>
    </w:p>
    <w:p w14:paraId="03B60C94" w14:textId="3FDEF1CC" w:rsidR="00FD31D4" w:rsidDel="00DE3610" w:rsidRDefault="00FD31D4" w:rsidP="00FD31D4">
      <w:pPr>
        <w:pStyle w:val="NO"/>
        <w:rPr>
          <w:del w:id="2459" w:author="Amandeep Virk" w:date="2018-04-14T16:27:00Z"/>
        </w:rPr>
      </w:pPr>
      <w:del w:id="2460" w:author="Amandeep Virk" w:date="2018-04-14T16:27:00Z">
        <w:r w:rsidDel="00DE3610">
          <w:rPr>
            <w:rFonts w:hint="eastAsia"/>
          </w:rPr>
          <w:delText>NOTE 2:</w:delText>
        </w:r>
        <w:r w:rsidDel="00DE3610">
          <w:rPr>
            <w:rFonts w:hint="eastAsia"/>
          </w:rPr>
          <w:tab/>
          <w:delText>The supply voltage class detection based on STATUS response for compatibility purpose is out of the scope of the present document.</w:delText>
        </w:r>
      </w:del>
    </w:p>
    <w:p w14:paraId="7A0D4ABA" w14:textId="4790F364" w:rsidR="00FD31D4" w:rsidDel="00DE3610" w:rsidRDefault="00FD31D4" w:rsidP="00FD31D4">
      <w:pPr>
        <w:pStyle w:val="Heading4"/>
        <w:rPr>
          <w:del w:id="2461" w:author="Amandeep Virk" w:date="2018-04-14T16:27:00Z"/>
        </w:rPr>
      </w:pPr>
      <w:bookmarkStart w:id="2462" w:name="_Toc227660974"/>
      <w:del w:id="2463" w:author="Amandeep Virk" w:date="2018-04-14T16:27:00Z">
        <w:r w:rsidDel="00DE3610">
          <w:delText>6</w:delText>
        </w:r>
        <w:r w:rsidDel="00DE3610">
          <w:rPr>
            <w:rFonts w:hint="eastAsia"/>
          </w:rPr>
          <w:delText>.3</w:delText>
        </w:r>
        <w:r w:rsidDel="00DE3610">
          <w:delText>.</w:delText>
        </w:r>
        <w:r w:rsidDel="00DE3610">
          <w:rPr>
            <w:rFonts w:hint="eastAsia"/>
          </w:rPr>
          <w:delText>8</w:delText>
        </w:r>
        <w:r w:rsidDel="00DE3610">
          <w:delText>.4</w:delText>
        </w:r>
        <w:r w:rsidDel="00DE3610">
          <w:tab/>
          <w:delText>Method of test</w:delText>
        </w:r>
        <w:bookmarkEnd w:id="2462"/>
      </w:del>
    </w:p>
    <w:p w14:paraId="6AF8ADEA" w14:textId="18186190" w:rsidR="00FD31D4" w:rsidDel="00DE3610" w:rsidRDefault="00FD31D4" w:rsidP="00FD31D4">
      <w:pPr>
        <w:outlineLvl w:val="0"/>
        <w:rPr>
          <w:del w:id="2464" w:author="Amandeep Virk" w:date="2018-04-14T16:27:00Z"/>
        </w:rPr>
      </w:pPr>
      <w:del w:id="2465" w:author="Amandeep Virk" w:date="2018-04-14T16:27:00Z">
        <w:r w:rsidDel="00DE3610">
          <w:rPr>
            <w:b/>
          </w:rPr>
          <w:delText>Initial conditions</w:delText>
        </w:r>
      </w:del>
    </w:p>
    <w:p w14:paraId="6134DD05" w14:textId="57546645" w:rsidR="00FD31D4" w:rsidDel="00DE3610" w:rsidRDefault="00FD31D4" w:rsidP="00FD31D4">
      <w:pPr>
        <w:outlineLvl w:val="0"/>
        <w:rPr>
          <w:del w:id="2466" w:author="Amandeep Virk" w:date="2018-04-14T16:27:00Z"/>
        </w:rPr>
      </w:pPr>
      <w:del w:id="2467" w:author="Amandeep Virk" w:date="2018-04-14T16:27:00Z">
        <w:r w:rsidDel="00DE3610">
          <w:delText>N/A</w:delText>
        </w:r>
      </w:del>
    </w:p>
    <w:p w14:paraId="44100220" w14:textId="5E651AEB" w:rsidR="00FD31D4" w:rsidDel="00DE3610" w:rsidRDefault="00FD31D4" w:rsidP="00FD31D4">
      <w:pPr>
        <w:outlineLvl w:val="0"/>
        <w:rPr>
          <w:del w:id="2468" w:author="Amandeep Virk" w:date="2018-04-14T16:27:00Z"/>
        </w:rPr>
      </w:pPr>
      <w:del w:id="2469" w:author="Amandeep Virk" w:date="2018-04-14T16:27:00Z">
        <w:r w:rsidDel="00DE3610">
          <w:rPr>
            <w:b/>
          </w:rPr>
          <w:delText>Test procedure</w:delText>
        </w:r>
      </w:del>
    </w:p>
    <w:p w14:paraId="352E6263" w14:textId="466237C1" w:rsidR="00FD31D4" w:rsidDel="00DE3610" w:rsidRDefault="00FD31D4" w:rsidP="00FD31D4">
      <w:pPr>
        <w:outlineLvl w:val="0"/>
        <w:rPr>
          <w:del w:id="2470" w:author="Amandeep Virk" w:date="2018-04-14T16:27:00Z"/>
        </w:rPr>
      </w:pPr>
      <w:del w:id="2471" w:author="Amandeep Virk" w:date="2018-04-14T16:27:00Z">
        <w:r w:rsidDel="00DE3610">
          <w:delText>N/A</w:delText>
        </w:r>
      </w:del>
    </w:p>
    <w:p w14:paraId="6A6D75B9" w14:textId="11E4D223" w:rsidR="007B3332" w:rsidDel="00DE3610" w:rsidRDefault="007B3332" w:rsidP="007B3332">
      <w:pPr>
        <w:pStyle w:val="Heading2"/>
        <w:rPr>
          <w:del w:id="2472" w:author="Amandeep Virk" w:date="2018-04-14T16:27:00Z"/>
        </w:rPr>
      </w:pPr>
      <w:bookmarkStart w:id="2473" w:name="_Toc227660975"/>
      <w:del w:id="2474" w:author="Amandeep Virk" w:date="2018-04-14T16:27:00Z">
        <w:r w:rsidDel="00DE3610">
          <w:rPr>
            <w:rFonts w:hint="eastAsia"/>
          </w:rPr>
          <w:delText>6.4</w:delText>
        </w:r>
        <w:r w:rsidDel="00DE3610">
          <w:tab/>
          <w:delText>Transmission Protocols</w:delText>
        </w:r>
        <w:bookmarkEnd w:id="2473"/>
      </w:del>
    </w:p>
    <w:p w14:paraId="044A1ED7" w14:textId="7D3DEBE5" w:rsidR="007B3332" w:rsidDel="00DE3610" w:rsidRDefault="007B3332" w:rsidP="007B3332">
      <w:pPr>
        <w:pStyle w:val="Heading3"/>
        <w:rPr>
          <w:del w:id="2475" w:author="Amandeep Virk" w:date="2018-04-14T16:27:00Z"/>
        </w:rPr>
      </w:pPr>
      <w:bookmarkStart w:id="2476" w:name="_Toc227660976"/>
      <w:del w:id="2477" w:author="Amandeep Virk" w:date="2018-04-14T16:27:00Z">
        <w:r w:rsidDel="00DE3610">
          <w:rPr>
            <w:rFonts w:hint="eastAsia"/>
          </w:rPr>
          <w:delText>6.4.1</w:delText>
        </w:r>
        <w:r w:rsidDel="00DE3610">
          <w:rPr>
            <w:rFonts w:hint="eastAsia"/>
          </w:rPr>
          <w:tab/>
        </w:r>
        <w:r w:rsidDel="00DE3610">
          <w:delText>Physical Layer</w:delText>
        </w:r>
        <w:bookmarkEnd w:id="2476"/>
      </w:del>
    </w:p>
    <w:p w14:paraId="2A8DCF69" w14:textId="2DD0CDF6" w:rsidR="007B3332" w:rsidDel="00DE3610" w:rsidRDefault="007B3332" w:rsidP="007B3332">
      <w:pPr>
        <w:pStyle w:val="Heading4"/>
        <w:rPr>
          <w:del w:id="2478" w:author="Amandeep Virk" w:date="2018-04-14T16:27:00Z"/>
        </w:rPr>
      </w:pPr>
      <w:bookmarkStart w:id="2479" w:name="_Toc227660977"/>
      <w:del w:id="2480" w:author="Amandeep Virk" w:date="2018-04-14T16:27:00Z">
        <w:r w:rsidDel="00DE3610">
          <w:rPr>
            <w:rFonts w:hint="eastAsia"/>
          </w:rPr>
          <w:delText>6.4.1.1</w:delText>
        </w:r>
        <w:r w:rsidDel="00DE3610">
          <w:rPr>
            <w:rFonts w:hint="eastAsia"/>
          </w:rPr>
          <w:tab/>
          <w:delText>Definition and applicability</w:delText>
        </w:r>
        <w:bookmarkEnd w:id="2479"/>
      </w:del>
    </w:p>
    <w:p w14:paraId="1D5AB68E" w14:textId="3E7A292A" w:rsidR="007B3332" w:rsidDel="00DE3610" w:rsidRDefault="007B3332" w:rsidP="007B3332">
      <w:pPr>
        <w:rPr>
          <w:del w:id="2481" w:author="Amandeep Virk" w:date="2018-04-14T16:27:00Z"/>
        </w:rPr>
      </w:pPr>
      <w:del w:id="2482" w:author="Amandeep Virk" w:date="2018-04-14T16:27:00Z">
        <w:r w:rsidDel="00DE3610">
          <w:delText>See clause 3.5.3.</w:delText>
        </w:r>
      </w:del>
    </w:p>
    <w:p w14:paraId="3C1A1D09" w14:textId="3D38B539" w:rsidR="007B3332" w:rsidDel="00DE3610" w:rsidRDefault="007B3332" w:rsidP="007B3332">
      <w:pPr>
        <w:pStyle w:val="Heading4"/>
        <w:rPr>
          <w:del w:id="2483" w:author="Amandeep Virk" w:date="2018-04-14T16:27:00Z"/>
        </w:rPr>
      </w:pPr>
      <w:bookmarkStart w:id="2484" w:name="_Toc227660978"/>
      <w:del w:id="2485" w:author="Amandeep Virk" w:date="2018-04-14T16:27:00Z">
        <w:r w:rsidDel="00DE3610">
          <w:delText>6.4.1.2</w:delText>
        </w:r>
        <w:r w:rsidDel="00DE3610">
          <w:tab/>
        </w:r>
        <w:r w:rsidDel="00DE3610">
          <w:rPr>
            <w:rFonts w:hint="eastAsia"/>
          </w:rPr>
          <w:delText>Conformance requirement</w:delText>
        </w:r>
        <w:bookmarkEnd w:id="2484"/>
      </w:del>
    </w:p>
    <w:p w14:paraId="50D8A5A1" w14:textId="438D250F" w:rsidR="007B3332" w:rsidDel="00DE3610" w:rsidRDefault="007B3332" w:rsidP="007B3332">
      <w:pPr>
        <w:pStyle w:val="TH"/>
        <w:spacing w:before="0" w:after="0"/>
        <w:rPr>
          <w:del w:id="2486"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7B3332" w:rsidDel="00DE3610" w14:paraId="41F8C2DC" w14:textId="0905B35F" w:rsidTr="004A33DC">
        <w:trPr>
          <w:cantSplit/>
          <w:del w:id="2487" w:author="Amandeep Virk" w:date="2018-04-14T16:27:00Z"/>
        </w:trPr>
        <w:tc>
          <w:tcPr>
            <w:tcW w:w="0" w:type="auto"/>
          </w:tcPr>
          <w:p w14:paraId="2256F6A5" w14:textId="18D38E69" w:rsidR="007B3332" w:rsidDel="00DE3610" w:rsidRDefault="007B3332" w:rsidP="004A33DC">
            <w:pPr>
              <w:pStyle w:val="FP"/>
              <w:rPr>
                <w:del w:id="2488" w:author="Amandeep Virk" w:date="2018-04-14T16:27:00Z"/>
              </w:rPr>
            </w:pPr>
            <w:del w:id="2489" w:author="Amandeep Virk" w:date="2018-04-14T16:27:00Z">
              <w:r w:rsidDel="00DE3610">
                <w:rPr>
                  <w:rFonts w:hint="eastAsia"/>
                </w:rPr>
                <w:delText>CR1</w:delText>
              </w:r>
            </w:del>
          </w:p>
        </w:tc>
        <w:tc>
          <w:tcPr>
            <w:tcW w:w="0" w:type="auto"/>
          </w:tcPr>
          <w:p w14:paraId="7D40D3A8" w14:textId="3EBBFA33" w:rsidR="007B3332" w:rsidDel="00DE3610" w:rsidRDefault="007B3332" w:rsidP="004A33DC">
            <w:pPr>
              <w:pStyle w:val="FP"/>
              <w:rPr>
                <w:del w:id="2490" w:author="Amandeep Virk" w:date="2018-04-14T16:27:00Z"/>
              </w:rPr>
            </w:pPr>
            <w:del w:id="2491" w:author="Amandeep Virk" w:date="2018-04-14T16:27:00Z">
              <w:r w:rsidDel="00DE3610">
                <w:delText>Both protocols T = 0 and T = 1 shall use the physical layer and character frame as defined in subclause 7.2.1.</w:delText>
              </w:r>
            </w:del>
          </w:p>
        </w:tc>
        <w:tc>
          <w:tcPr>
            <w:tcW w:w="0" w:type="auto"/>
          </w:tcPr>
          <w:p w14:paraId="3B04CB51" w14:textId="4C7A4068" w:rsidR="007B3332" w:rsidDel="00DE3610" w:rsidRDefault="007B3332" w:rsidP="004A33DC">
            <w:pPr>
              <w:pStyle w:val="FP"/>
              <w:rPr>
                <w:del w:id="2492" w:author="Amandeep Virk" w:date="2018-04-14T16:27:00Z"/>
              </w:rPr>
            </w:pPr>
            <w:del w:id="2493" w:author="Amandeep Virk" w:date="2018-04-14T16:27:00Z">
              <w:r w:rsidDel="00DE3610">
                <w:delText>M</w:delText>
              </w:r>
            </w:del>
          </w:p>
        </w:tc>
      </w:tr>
    </w:tbl>
    <w:p w14:paraId="7F5842FE" w14:textId="27BAE67F" w:rsidR="007B3332" w:rsidDel="00DE3610" w:rsidRDefault="007B3332" w:rsidP="007B3332">
      <w:pPr>
        <w:rPr>
          <w:del w:id="2494" w:author="Amandeep Virk" w:date="2018-04-14T16:27:00Z"/>
        </w:rPr>
      </w:pPr>
      <w:del w:id="2495"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7.1</w:delText>
        </w:r>
        <w:r w:rsidDel="00DE3610">
          <w:delText>.</w:delText>
        </w:r>
      </w:del>
    </w:p>
    <w:p w14:paraId="780EF8A4" w14:textId="75E674A8" w:rsidR="007B3332" w:rsidDel="00DE3610" w:rsidRDefault="007B3332" w:rsidP="007B3332">
      <w:pPr>
        <w:pStyle w:val="Heading4"/>
        <w:rPr>
          <w:del w:id="2496" w:author="Amandeep Virk" w:date="2018-04-14T16:27:00Z"/>
        </w:rPr>
      </w:pPr>
      <w:bookmarkStart w:id="2497" w:name="_Toc227660979"/>
      <w:del w:id="2498" w:author="Amandeep Virk" w:date="2018-04-14T16:27:00Z">
        <w:r w:rsidDel="00DE3610">
          <w:rPr>
            <w:rFonts w:hint="eastAsia"/>
          </w:rPr>
          <w:delText>6.4.1.3</w:delText>
        </w:r>
        <w:r w:rsidDel="00DE3610">
          <w:tab/>
          <w:delText>Test purpose</w:delText>
        </w:r>
        <w:bookmarkEnd w:id="2497"/>
      </w:del>
    </w:p>
    <w:p w14:paraId="71659AD8" w14:textId="1E043A73" w:rsidR="007B3332" w:rsidDel="00DE3610" w:rsidRDefault="007B3332" w:rsidP="007B3332">
      <w:pPr>
        <w:rPr>
          <w:del w:id="2499" w:author="Amandeep Virk" w:date="2018-04-14T16:27:00Z"/>
        </w:rPr>
      </w:pPr>
      <w:del w:id="2500" w:author="Amandeep Virk" w:date="2018-04-14T16:27:00Z">
        <w:r w:rsidDel="00DE3610">
          <w:delText xml:space="preserve">To verify that the </w:delText>
        </w:r>
        <w:r w:rsidDel="00DE3610">
          <w:rPr>
            <w:rFonts w:hint="eastAsia"/>
          </w:rPr>
          <w:delText xml:space="preserve">physical layer function </w:delText>
        </w:r>
        <w:r w:rsidDel="00DE3610">
          <w:delText>conforms to the above requirements.</w:delText>
        </w:r>
      </w:del>
    </w:p>
    <w:p w14:paraId="61F246A1" w14:textId="57177915" w:rsidR="007B3332" w:rsidDel="00DE3610" w:rsidRDefault="007B3332" w:rsidP="007B3332">
      <w:pPr>
        <w:pStyle w:val="NO"/>
        <w:rPr>
          <w:del w:id="2501" w:author="Amandeep Virk" w:date="2018-04-14T16:27:00Z"/>
        </w:rPr>
      </w:pPr>
      <w:del w:id="2502" w:author="Amandeep Virk" w:date="2018-04-14T16:27:00Z">
        <w:r w:rsidDel="00DE3610">
          <w:rPr>
            <w:rFonts w:hint="eastAsia"/>
          </w:rPr>
          <w:delText>NOTE:</w:delText>
        </w:r>
        <w:r w:rsidDel="00DE3610">
          <w:rPr>
            <w:rFonts w:hint="eastAsia"/>
          </w:rPr>
          <w:tab/>
          <w:delText xml:space="preserve">CR1 is tested in the </w:delText>
        </w:r>
        <w:r w:rsidDel="00DE3610">
          <w:delText>sub</w:delText>
        </w:r>
        <w:r w:rsidDel="00DE3610">
          <w:rPr>
            <w:rFonts w:hint="eastAsia"/>
          </w:rPr>
          <w:delText>clause 6.4.2.1</w:delText>
        </w:r>
      </w:del>
    </w:p>
    <w:p w14:paraId="268C7990" w14:textId="7C62361F" w:rsidR="007B3332" w:rsidDel="00DE3610" w:rsidRDefault="007B3332" w:rsidP="007B3332">
      <w:pPr>
        <w:pStyle w:val="Heading4"/>
        <w:rPr>
          <w:del w:id="2503" w:author="Amandeep Virk" w:date="2018-04-14T16:27:00Z"/>
        </w:rPr>
      </w:pPr>
      <w:bookmarkStart w:id="2504" w:name="_Toc227660980"/>
      <w:del w:id="2505" w:author="Amandeep Virk" w:date="2018-04-14T16:27:00Z">
        <w:r w:rsidDel="00DE3610">
          <w:rPr>
            <w:rFonts w:hint="eastAsia"/>
          </w:rPr>
          <w:delText>6.4.1.4</w:delText>
        </w:r>
        <w:r w:rsidDel="00DE3610">
          <w:rPr>
            <w:rFonts w:hint="eastAsia"/>
          </w:rPr>
          <w:tab/>
          <w:delText>Method of test</w:delText>
        </w:r>
        <w:bookmarkEnd w:id="2504"/>
      </w:del>
    </w:p>
    <w:p w14:paraId="76205271" w14:textId="041F9CA2" w:rsidR="007B3332" w:rsidDel="00DE3610" w:rsidRDefault="007B3332" w:rsidP="007B3332">
      <w:pPr>
        <w:outlineLvl w:val="0"/>
        <w:rPr>
          <w:del w:id="2506" w:author="Amandeep Virk" w:date="2018-04-14T16:27:00Z"/>
        </w:rPr>
      </w:pPr>
      <w:del w:id="2507" w:author="Amandeep Virk" w:date="2018-04-14T16:27:00Z">
        <w:r w:rsidDel="00DE3610">
          <w:rPr>
            <w:b/>
          </w:rPr>
          <w:delText>Initial conditions</w:delText>
        </w:r>
      </w:del>
    </w:p>
    <w:p w14:paraId="51079DAE" w14:textId="6C9BCAEF" w:rsidR="007B3332" w:rsidDel="00DE3610" w:rsidRDefault="007B3332" w:rsidP="007B3332">
      <w:pPr>
        <w:outlineLvl w:val="0"/>
        <w:rPr>
          <w:del w:id="2508" w:author="Amandeep Virk" w:date="2018-04-14T16:27:00Z"/>
        </w:rPr>
      </w:pPr>
      <w:del w:id="2509" w:author="Amandeep Virk" w:date="2018-04-14T16:27:00Z">
        <w:r w:rsidDel="00DE3610">
          <w:delText>N/A</w:delText>
        </w:r>
      </w:del>
    </w:p>
    <w:p w14:paraId="2C38F3F4" w14:textId="4F391661" w:rsidR="007B3332" w:rsidDel="00DE3610" w:rsidRDefault="007B3332" w:rsidP="007B3332">
      <w:pPr>
        <w:outlineLvl w:val="0"/>
        <w:rPr>
          <w:del w:id="2510" w:author="Amandeep Virk" w:date="2018-04-14T16:27:00Z"/>
        </w:rPr>
      </w:pPr>
      <w:del w:id="2511" w:author="Amandeep Virk" w:date="2018-04-14T16:27:00Z">
        <w:r w:rsidDel="00DE3610">
          <w:rPr>
            <w:b/>
          </w:rPr>
          <w:delText>Test procedure</w:delText>
        </w:r>
      </w:del>
    </w:p>
    <w:p w14:paraId="1FF3A605" w14:textId="4740D3E3" w:rsidR="007B3332" w:rsidDel="00DE3610" w:rsidRDefault="007B3332" w:rsidP="007B3332">
      <w:pPr>
        <w:outlineLvl w:val="0"/>
        <w:rPr>
          <w:del w:id="2512" w:author="Amandeep Virk" w:date="2018-04-14T16:27:00Z"/>
        </w:rPr>
      </w:pPr>
      <w:del w:id="2513" w:author="Amandeep Virk" w:date="2018-04-14T16:27:00Z">
        <w:r w:rsidDel="00DE3610">
          <w:delText>N/A</w:delText>
        </w:r>
      </w:del>
    </w:p>
    <w:p w14:paraId="6134C124" w14:textId="7B223C17" w:rsidR="007B3332" w:rsidDel="00DE3610" w:rsidRDefault="007B3332" w:rsidP="007B3332">
      <w:pPr>
        <w:pStyle w:val="Heading3"/>
        <w:rPr>
          <w:del w:id="2514" w:author="Amandeep Virk" w:date="2018-04-14T16:27:00Z"/>
        </w:rPr>
      </w:pPr>
      <w:bookmarkStart w:id="2515" w:name="_Toc227660981"/>
      <w:del w:id="2516" w:author="Amandeep Virk" w:date="2018-04-14T16:27:00Z">
        <w:r w:rsidDel="00DE3610">
          <w:rPr>
            <w:rFonts w:hint="eastAsia"/>
          </w:rPr>
          <w:delText>6.4.2</w:delText>
        </w:r>
        <w:r w:rsidDel="00DE3610">
          <w:rPr>
            <w:rFonts w:hint="eastAsia"/>
          </w:rPr>
          <w:tab/>
          <w:delText>Data Link Layer</w:delText>
        </w:r>
        <w:bookmarkEnd w:id="2515"/>
      </w:del>
    </w:p>
    <w:p w14:paraId="3FE26C2D" w14:textId="31FB64BA" w:rsidR="007B3332" w:rsidDel="00DE3610" w:rsidRDefault="007B3332" w:rsidP="007B3332">
      <w:pPr>
        <w:pStyle w:val="Heading4"/>
        <w:rPr>
          <w:del w:id="2517" w:author="Amandeep Virk" w:date="2018-04-14T16:27:00Z"/>
        </w:rPr>
      </w:pPr>
      <w:bookmarkStart w:id="2518" w:name="_Toc227660982"/>
      <w:del w:id="2519" w:author="Amandeep Virk" w:date="2018-04-14T16:27:00Z">
        <w:r w:rsidDel="00DE3610">
          <w:rPr>
            <w:rFonts w:hint="eastAsia"/>
          </w:rPr>
          <w:delText>6.4</w:delText>
        </w:r>
        <w:r w:rsidDel="00DE3610">
          <w:delText>.</w:delText>
        </w:r>
        <w:r w:rsidDel="00DE3610">
          <w:rPr>
            <w:rFonts w:hint="eastAsia"/>
          </w:rPr>
          <w:delText>2.</w:delText>
        </w:r>
        <w:r w:rsidDel="00DE3610">
          <w:delText>1</w:delText>
        </w:r>
        <w:r w:rsidDel="00DE3610">
          <w:tab/>
        </w:r>
        <w:r w:rsidDel="00DE3610">
          <w:rPr>
            <w:rFonts w:hint="eastAsia"/>
          </w:rPr>
          <w:delText>Character Frame</w:delText>
        </w:r>
        <w:bookmarkEnd w:id="2518"/>
      </w:del>
    </w:p>
    <w:p w14:paraId="6C5CDBFA" w14:textId="482E799A" w:rsidR="007B3332" w:rsidDel="00DE3610" w:rsidRDefault="007B3332" w:rsidP="007B3332">
      <w:pPr>
        <w:pStyle w:val="Heading5"/>
        <w:rPr>
          <w:del w:id="2520" w:author="Amandeep Virk" w:date="2018-04-14T16:27:00Z"/>
        </w:rPr>
      </w:pPr>
      <w:bookmarkStart w:id="2521" w:name="_Toc227660983"/>
      <w:del w:id="2522" w:author="Amandeep Virk" w:date="2018-04-14T16:27:00Z">
        <w:r w:rsidDel="00DE3610">
          <w:rPr>
            <w:rFonts w:hint="eastAsia"/>
          </w:rPr>
          <w:delText>6.4</w:delText>
        </w:r>
        <w:r w:rsidDel="00DE3610">
          <w:delText>.</w:delText>
        </w:r>
        <w:r w:rsidDel="00DE3610">
          <w:rPr>
            <w:rFonts w:hint="eastAsia"/>
          </w:rPr>
          <w:delText>2.</w:delText>
        </w:r>
        <w:r w:rsidDel="00DE3610">
          <w:delText>1</w:delText>
        </w:r>
        <w:r w:rsidDel="00DE3610">
          <w:rPr>
            <w:rFonts w:hint="eastAsia"/>
          </w:rPr>
          <w:delText>.1</w:delText>
        </w:r>
        <w:r w:rsidDel="00DE3610">
          <w:tab/>
          <w:delText>Definition and applicability</w:delText>
        </w:r>
        <w:bookmarkEnd w:id="2521"/>
      </w:del>
    </w:p>
    <w:p w14:paraId="416FF9A9" w14:textId="39FBF465" w:rsidR="007B3332" w:rsidDel="00DE3610" w:rsidRDefault="007B3332" w:rsidP="007B3332">
      <w:pPr>
        <w:rPr>
          <w:del w:id="2523" w:author="Amandeep Virk" w:date="2018-04-14T16:27:00Z"/>
        </w:rPr>
      </w:pPr>
      <w:del w:id="2524" w:author="Amandeep Virk" w:date="2018-04-14T16:27:00Z">
        <w:r w:rsidDel="00DE3610">
          <w:delText>See clause 3.5.3.</w:delText>
        </w:r>
      </w:del>
    </w:p>
    <w:p w14:paraId="7FC99B56" w14:textId="673C5936" w:rsidR="007B3332" w:rsidDel="00DE3610" w:rsidRDefault="007B3332" w:rsidP="007B3332">
      <w:pPr>
        <w:pStyle w:val="Heading5"/>
        <w:rPr>
          <w:del w:id="2525" w:author="Amandeep Virk" w:date="2018-04-14T16:27:00Z"/>
        </w:rPr>
      </w:pPr>
      <w:bookmarkStart w:id="2526" w:name="_Toc227660984"/>
      <w:del w:id="2527" w:author="Amandeep Virk" w:date="2018-04-14T16:27:00Z">
        <w:r w:rsidDel="00DE3610">
          <w:rPr>
            <w:rFonts w:hint="eastAsia"/>
          </w:rPr>
          <w:delText>6.4</w:delText>
        </w:r>
        <w:r w:rsidDel="00DE3610">
          <w:delText>.</w:delText>
        </w:r>
        <w:r w:rsidDel="00DE3610">
          <w:rPr>
            <w:rFonts w:hint="eastAsia"/>
          </w:rPr>
          <w:delText>2.1.</w:delText>
        </w:r>
        <w:r w:rsidDel="00DE3610">
          <w:delText>2</w:delText>
        </w:r>
        <w:r w:rsidDel="00DE3610">
          <w:tab/>
          <w:delText>Conformance requirement</w:delText>
        </w:r>
        <w:bookmarkEnd w:id="2526"/>
      </w:del>
    </w:p>
    <w:p w14:paraId="7459355D" w14:textId="11376CBF" w:rsidR="007B3332" w:rsidDel="00DE3610" w:rsidRDefault="007B3332" w:rsidP="007B3332">
      <w:pPr>
        <w:pStyle w:val="TH"/>
        <w:spacing w:before="0" w:after="0"/>
        <w:rPr>
          <w:del w:id="252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495"/>
        <w:gridCol w:w="2396"/>
      </w:tblGrid>
      <w:tr w:rsidR="007B3332" w:rsidDel="00DE3610" w14:paraId="2F123575" w14:textId="7A8E0F7D" w:rsidTr="004A33DC">
        <w:trPr>
          <w:cantSplit/>
          <w:del w:id="2529" w:author="Amandeep Virk" w:date="2018-04-14T16:27:00Z"/>
        </w:trPr>
        <w:tc>
          <w:tcPr>
            <w:tcW w:w="0" w:type="auto"/>
          </w:tcPr>
          <w:p w14:paraId="1D612C32" w14:textId="7F101B7F" w:rsidR="007B3332" w:rsidDel="00DE3610" w:rsidRDefault="007B3332" w:rsidP="004A33DC">
            <w:pPr>
              <w:pStyle w:val="FP"/>
              <w:keepNext/>
              <w:rPr>
                <w:del w:id="2530" w:author="Amandeep Virk" w:date="2018-04-14T16:27:00Z"/>
              </w:rPr>
            </w:pPr>
            <w:del w:id="2531" w:author="Amandeep Virk" w:date="2018-04-14T16:27:00Z">
              <w:r w:rsidDel="00DE3610">
                <w:rPr>
                  <w:rFonts w:hint="eastAsia"/>
                </w:rPr>
                <w:delText>CR</w:delText>
              </w:r>
              <w:r w:rsidDel="00DE3610">
                <w:delText>1</w:delText>
              </w:r>
            </w:del>
          </w:p>
        </w:tc>
        <w:tc>
          <w:tcPr>
            <w:tcW w:w="0" w:type="auto"/>
          </w:tcPr>
          <w:p w14:paraId="33E933EF" w14:textId="01EBA8AB" w:rsidR="007B3332" w:rsidDel="00DE3610" w:rsidRDefault="007B3332" w:rsidP="004A33DC">
            <w:pPr>
              <w:pStyle w:val="FP"/>
              <w:keepNext/>
              <w:rPr>
                <w:del w:id="2532" w:author="Amandeep Virk" w:date="2018-04-14T16:27:00Z"/>
              </w:rPr>
            </w:pPr>
            <w:del w:id="2533" w:author="Amandeep Virk" w:date="2018-04-14T16:27:00Z">
              <w:r w:rsidDel="00DE3610">
                <w:delText>Before the transmission of a character, the I/O line shall be in state H.</w:delText>
              </w:r>
            </w:del>
          </w:p>
        </w:tc>
        <w:tc>
          <w:tcPr>
            <w:tcW w:w="0" w:type="auto"/>
          </w:tcPr>
          <w:p w14:paraId="147A3364" w14:textId="48B24857" w:rsidR="007B3332" w:rsidDel="00DE3610" w:rsidRDefault="007B3332" w:rsidP="004A33DC">
            <w:pPr>
              <w:pStyle w:val="FP"/>
              <w:keepNext/>
              <w:rPr>
                <w:del w:id="2534" w:author="Amandeep Virk" w:date="2018-04-14T16:27:00Z"/>
              </w:rPr>
            </w:pPr>
            <w:del w:id="2535" w:author="Amandeep Virk" w:date="2018-04-14T16:27:00Z">
              <w:r w:rsidDel="00DE3610">
                <w:delText>M</w:delText>
              </w:r>
            </w:del>
          </w:p>
        </w:tc>
      </w:tr>
      <w:tr w:rsidR="007B3332" w:rsidDel="00DE3610" w14:paraId="733E15B0" w14:textId="2C419C52" w:rsidTr="004A33DC">
        <w:trPr>
          <w:cantSplit/>
          <w:del w:id="2536" w:author="Amandeep Virk" w:date="2018-04-14T16:27:00Z"/>
        </w:trPr>
        <w:tc>
          <w:tcPr>
            <w:tcW w:w="0" w:type="auto"/>
            <w:tcBorders>
              <w:bottom w:val="single" w:sz="4" w:space="0" w:color="auto"/>
            </w:tcBorders>
          </w:tcPr>
          <w:p w14:paraId="689990D5" w14:textId="6B674C14" w:rsidR="007B3332" w:rsidDel="00DE3610" w:rsidRDefault="007B3332" w:rsidP="004A33DC">
            <w:pPr>
              <w:pStyle w:val="FP"/>
              <w:keepNext/>
              <w:rPr>
                <w:del w:id="2537" w:author="Amandeep Virk" w:date="2018-04-14T16:27:00Z"/>
              </w:rPr>
            </w:pPr>
            <w:del w:id="2538" w:author="Amandeep Virk" w:date="2018-04-14T16:27:00Z">
              <w:r w:rsidDel="00DE3610">
                <w:rPr>
                  <w:rFonts w:hint="eastAsia"/>
                </w:rPr>
                <w:delText>CR</w:delText>
              </w:r>
              <w:r w:rsidDel="00DE3610">
                <w:delText>2</w:delText>
              </w:r>
            </w:del>
          </w:p>
        </w:tc>
        <w:tc>
          <w:tcPr>
            <w:tcW w:w="0" w:type="auto"/>
            <w:tcBorders>
              <w:bottom w:val="single" w:sz="4" w:space="0" w:color="auto"/>
            </w:tcBorders>
          </w:tcPr>
          <w:p w14:paraId="66563895" w14:textId="64986218" w:rsidR="007B3332" w:rsidDel="00DE3610" w:rsidRDefault="007B3332" w:rsidP="004A33DC">
            <w:pPr>
              <w:pStyle w:val="FP"/>
              <w:keepNext/>
              <w:rPr>
                <w:del w:id="2539" w:author="Amandeep Virk" w:date="2018-04-14T16:27:00Z"/>
              </w:rPr>
            </w:pPr>
            <w:del w:id="2540" w:author="Amandeep Virk" w:date="2018-04-14T16:27:00Z">
              <w:r w:rsidDel="00DE3610">
                <w:delText xml:space="preserve">A character </w:delText>
              </w:r>
              <w:r w:rsidDel="00DE3610">
                <w:rPr>
                  <w:rFonts w:hint="eastAsia"/>
                </w:rPr>
                <w:delText xml:space="preserve">shall </w:delText>
              </w:r>
              <w:r w:rsidDel="00DE3610">
                <w:delText>consist of 10 consecutive bits:</w:delText>
              </w:r>
            </w:del>
          </w:p>
          <w:p w14:paraId="14C599FA" w14:textId="44F82895" w:rsidR="007B3332" w:rsidDel="00DE3610" w:rsidRDefault="007B3332" w:rsidP="004A33DC">
            <w:pPr>
              <w:pStyle w:val="FP"/>
              <w:keepNext/>
              <w:rPr>
                <w:del w:id="2541" w:author="Amandeep Virk" w:date="2018-04-14T16:27:00Z"/>
              </w:rPr>
            </w:pPr>
            <w:del w:id="2542" w:author="Amandeep Virk" w:date="2018-04-14T16:27:00Z">
              <w:r w:rsidDel="00DE3610">
                <w:delText>-</w:delText>
              </w:r>
              <w:r w:rsidDel="00DE3610">
                <w:tab/>
                <w:delText>1 start bit in state L;</w:delText>
              </w:r>
            </w:del>
          </w:p>
          <w:p w14:paraId="7BB0CA3B" w14:textId="7F39AB40" w:rsidR="007B3332" w:rsidDel="00DE3610" w:rsidRDefault="007B3332" w:rsidP="004A33DC">
            <w:pPr>
              <w:pStyle w:val="FP"/>
              <w:keepNext/>
              <w:rPr>
                <w:del w:id="2543" w:author="Amandeep Virk" w:date="2018-04-14T16:27:00Z"/>
              </w:rPr>
            </w:pPr>
            <w:del w:id="2544" w:author="Amandeep Virk" w:date="2018-04-14T16:27:00Z">
              <w:r w:rsidDel="00DE3610">
                <w:delText>-</w:delText>
              </w:r>
              <w:r w:rsidDel="00DE3610">
                <w:tab/>
                <w:delText>8 bits, which comprise the data byte;</w:delText>
              </w:r>
            </w:del>
          </w:p>
          <w:p w14:paraId="484B4566" w14:textId="626BAF42" w:rsidR="007B3332" w:rsidDel="00DE3610" w:rsidRDefault="007B3332" w:rsidP="004A33DC">
            <w:pPr>
              <w:pStyle w:val="FP"/>
              <w:keepNext/>
              <w:rPr>
                <w:del w:id="2545" w:author="Amandeep Virk" w:date="2018-04-14T16:27:00Z"/>
              </w:rPr>
            </w:pPr>
            <w:del w:id="2546" w:author="Amandeep Virk" w:date="2018-04-14T16:27:00Z">
              <w:r w:rsidDel="00DE3610">
                <w:delText>-</w:delText>
              </w:r>
              <w:r w:rsidDel="00DE3610">
                <w:tab/>
                <w:delText>1 even parity checking bit.</w:delText>
              </w:r>
            </w:del>
          </w:p>
        </w:tc>
        <w:tc>
          <w:tcPr>
            <w:tcW w:w="0" w:type="auto"/>
            <w:tcBorders>
              <w:bottom w:val="single" w:sz="4" w:space="0" w:color="auto"/>
            </w:tcBorders>
          </w:tcPr>
          <w:p w14:paraId="0AB23F96" w14:textId="582F5E4D" w:rsidR="007B3332" w:rsidDel="00DE3610" w:rsidRDefault="007B3332" w:rsidP="004A33DC">
            <w:pPr>
              <w:pStyle w:val="FP"/>
              <w:keepNext/>
              <w:rPr>
                <w:del w:id="2547" w:author="Amandeep Virk" w:date="2018-04-14T16:27:00Z"/>
              </w:rPr>
            </w:pPr>
            <w:del w:id="2548" w:author="Amandeep Virk" w:date="2018-04-14T16:27:00Z">
              <w:r w:rsidDel="00DE3610">
                <w:delText>M</w:delText>
              </w:r>
            </w:del>
          </w:p>
        </w:tc>
      </w:tr>
      <w:tr w:rsidR="007B3332" w:rsidDel="00DE3610" w14:paraId="19AF5B4E" w14:textId="202CA77B" w:rsidTr="004A33DC">
        <w:trPr>
          <w:cantSplit/>
          <w:del w:id="2549" w:author="Amandeep Virk" w:date="2018-04-14T16:27:00Z"/>
        </w:trPr>
        <w:tc>
          <w:tcPr>
            <w:tcW w:w="0" w:type="auto"/>
          </w:tcPr>
          <w:p w14:paraId="2FD2E39F" w14:textId="6C30CEBE" w:rsidR="007B3332" w:rsidDel="00DE3610" w:rsidRDefault="007B3332" w:rsidP="004A33DC">
            <w:pPr>
              <w:pStyle w:val="FP"/>
              <w:keepNext/>
              <w:rPr>
                <w:del w:id="2550" w:author="Amandeep Virk" w:date="2018-04-14T16:27:00Z"/>
              </w:rPr>
            </w:pPr>
            <w:del w:id="2551" w:author="Amandeep Virk" w:date="2018-04-14T16:27:00Z">
              <w:r w:rsidDel="00DE3610">
                <w:rPr>
                  <w:rFonts w:hint="eastAsia"/>
                </w:rPr>
                <w:delText>CR</w:delText>
              </w:r>
              <w:r w:rsidDel="00DE3610">
                <w:delText>3</w:delText>
              </w:r>
            </w:del>
          </w:p>
        </w:tc>
        <w:tc>
          <w:tcPr>
            <w:tcW w:w="0" w:type="auto"/>
          </w:tcPr>
          <w:p w14:paraId="487306C7" w14:textId="311448B5" w:rsidR="007B3332" w:rsidDel="00DE3610" w:rsidRDefault="007B3332" w:rsidP="004A33DC">
            <w:pPr>
              <w:pStyle w:val="FP"/>
              <w:keepNext/>
              <w:rPr>
                <w:del w:id="2552" w:author="Amandeep Virk" w:date="2018-04-14T16:27:00Z"/>
              </w:rPr>
            </w:pPr>
            <w:del w:id="2553" w:author="Amandeep Virk" w:date="2018-04-14T16:27:00Z">
              <w:r w:rsidDel="00DE3610">
                <w:delText xml:space="preserve">The parity bit </w:delText>
              </w:r>
              <w:r w:rsidDel="00DE3610">
                <w:rPr>
                  <w:rFonts w:hint="eastAsia"/>
                </w:rPr>
                <w:delText xml:space="preserve">shall be </w:delText>
              </w:r>
              <w:r w:rsidDel="00DE3610">
                <w:delText>set, in a way, that there is an even number of bits set to '1' including the parity bit in the character frame.</w:delText>
              </w:r>
            </w:del>
          </w:p>
        </w:tc>
        <w:tc>
          <w:tcPr>
            <w:tcW w:w="0" w:type="auto"/>
          </w:tcPr>
          <w:p w14:paraId="7FD7ED16" w14:textId="72361766" w:rsidR="007B3332" w:rsidDel="00DE3610" w:rsidRDefault="007B3332" w:rsidP="004A33DC">
            <w:pPr>
              <w:pStyle w:val="FP"/>
              <w:keepNext/>
              <w:rPr>
                <w:del w:id="2554" w:author="Amandeep Virk" w:date="2018-04-14T16:27:00Z"/>
              </w:rPr>
            </w:pPr>
            <w:del w:id="2555" w:author="Amandeep Virk" w:date="2018-04-14T16:27:00Z">
              <w:r w:rsidDel="00DE3610">
                <w:delText>M</w:delText>
              </w:r>
            </w:del>
          </w:p>
        </w:tc>
      </w:tr>
      <w:tr w:rsidR="007B3332" w:rsidDel="00DE3610" w14:paraId="31E00DC2" w14:textId="19A38FC4" w:rsidTr="004A33DC">
        <w:trPr>
          <w:cantSplit/>
          <w:del w:id="2556" w:author="Amandeep Virk" w:date="2018-04-14T16:27:00Z"/>
        </w:trPr>
        <w:tc>
          <w:tcPr>
            <w:tcW w:w="0" w:type="auto"/>
          </w:tcPr>
          <w:p w14:paraId="774E91FB" w14:textId="3C244D8A" w:rsidR="007B3332" w:rsidDel="00DE3610" w:rsidRDefault="007B3332" w:rsidP="004A33DC">
            <w:pPr>
              <w:pStyle w:val="FP"/>
              <w:keepNext/>
              <w:rPr>
                <w:del w:id="2557" w:author="Amandeep Virk" w:date="2018-04-14T16:27:00Z"/>
              </w:rPr>
            </w:pPr>
            <w:del w:id="2558" w:author="Amandeep Virk" w:date="2018-04-14T16:27:00Z">
              <w:r w:rsidDel="00DE3610">
                <w:rPr>
                  <w:rFonts w:hint="eastAsia"/>
                </w:rPr>
                <w:delText>CR</w:delText>
              </w:r>
              <w:r w:rsidDel="00DE3610">
                <w:delText>4</w:delText>
              </w:r>
            </w:del>
          </w:p>
        </w:tc>
        <w:tc>
          <w:tcPr>
            <w:tcW w:w="0" w:type="auto"/>
          </w:tcPr>
          <w:p w14:paraId="1C433170" w14:textId="692B1D79" w:rsidR="007B3332" w:rsidDel="00DE3610" w:rsidRDefault="007B3332" w:rsidP="004A33DC">
            <w:pPr>
              <w:pStyle w:val="FP"/>
              <w:keepNext/>
              <w:rPr>
                <w:del w:id="2559" w:author="Amandeep Virk" w:date="2018-04-14T16:27:00Z"/>
              </w:rPr>
            </w:pPr>
            <w:del w:id="2560" w:author="Amandeep Virk" w:date="2018-04-14T16:27:00Z">
              <w:r w:rsidDel="00DE3610">
                <w:delText>The receiver shall confirm the existence of a start bit before 0.7 etu (receiver time).</w:delText>
              </w:r>
            </w:del>
          </w:p>
        </w:tc>
        <w:tc>
          <w:tcPr>
            <w:tcW w:w="0" w:type="auto"/>
          </w:tcPr>
          <w:p w14:paraId="58CC54DA" w14:textId="36168971" w:rsidR="007B3332" w:rsidDel="00DE3610" w:rsidRDefault="007B3332" w:rsidP="004A33DC">
            <w:pPr>
              <w:pStyle w:val="FP"/>
              <w:keepNext/>
              <w:rPr>
                <w:del w:id="2561" w:author="Amandeep Virk" w:date="2018-04-14T16:27:00Z"/>
              </w:rPr>
            </w:pPr>
            <w:del w:id="2562" w:author="Amandeep Virk" w:date="2018-04-14T16:27:00Z">
              <w:r w:rsidDel="00DE3610">
                <w:delText>M</w:delText>
              </w:r>
            </w:del>
          </w:p>
        </w:tc>
      </w:tr>
      <w:tr w:rsidR="007B3332" w:rsidDel="00DE3610" w14:paraId="1B134E5F" w14:textId="7C8FE75F" w:rsidTr="004A33DC">
        <w:trPr>
          <w:cantSplit/>
          <w:del w:id="2563" w:author="Amandeep Virk" w:date="2018-04-14T16:27:00Z"/>
        </w:trPr>
        <w:tc>
          <w:tcPr>
            <w:tcW w:w="0" w:type="auto"/>
          </w:tcPr>
          <w:p w14:paraId="7B7C87CA" w14:textId="1298F620" w:rsidR="007B3332" w:rsidDel="00DE3610" w:rsidRDefault="007B3332" w:rsidP="004A33DC">
            <w:pPr>
              <w:pStyle w:val="FP"/>
              <w:keepNext/>
              <w:rPr>
                <w:del w:id="2564" w:author="Amandeep Virk" w:date="2018-04-14T16:27:00Z"/>
              </w:rPr>
            </w:pPr>
            <w:del w:id="2565" w:author="Amandeep Virk" w:date="2018-04-14T16:27:00Z">
              <w:r w:rsidDel="00DE3610">
                <w:rPr>
                  <w:rFonts w:hint="eastAsia"/>
                </w:rPr>
                <w:delText>CR</w:delText>
              </w:r>
              <w:r w:rsidDel="00DE3610">
                <w:delText>5</w:delText>
              </w:r>
            </w:del>
          </w:p>
        </w:tc>
        <w:tc>
          <w:tcPr>
            <w:tcW w:w="0" w:type="auto"/>
          </w:tcPr>
          <w:p w14:paraId="7372590D" w14:textId="1126EA11" w:rsidR="007B3332" w:rsidDel="00DE3610" w:rsidRDefault="007B3332" w:rsidP="004A33DC">
            <w:pPr>
              <w:pStyle w:val="FP"/>
              <w:keepNext/>
              <w:rPr>
                <w:del w:id="2566" w:author="Amandeep Virk" w:date="2018-04-14T16:27:00Z"/>
              </w:rPr>
            </w:pPr>
            <w:del w:id="2567" w:author="Amandeep Virk" w:date="2018-04-14T16:27:00Z">
              <w:r w:rsidDel="00DE3610">
                <w:delText>Then the subsequent bits shall be received at intervals of (n + 0.5 ± 0.2) etu (n being the rank of the bit).</w:delText>
              </w:r>
            </w:del>
          </w:p>
        </w:tc>
        <w:tc>
          <w:tcPr>
            <w:tcW w:w="0" w:type="auto"/>
          </w:tcPr>
          <w:p w14:paraId="04CF2D8E" w14:textId="1CEE49BF" w:rsidR="007B3332" w:rsidDel="00DE3610" w:rsidRDefault="007B3332" w:rsidP="004A33DC">
            <w:pPr>
              <w:pStyle w:val="FP"/>
              <w:keepNext/>
              <w:rPr>
                <w:del w:id="2568" w:author="Amandeep Virk" w:date="2018-04-14T16:27:00Z"/>
              </w:rPr>
            </w:pPr>
            <w:del w:id="2569" w:author="Amandeep Virk" w:date="2018-04-14T16:27:00Z">
              <w:r w:rsidDel="00DE3610">
                <w:delText>M</w:delText>
              </w:r>
            </w:del>
          </w:p>
        </w:tc>
      </w:tr>
      <w:tr w:rsidR="007B3332" w:rsidDel="00DE3610" w14:paraId="142E6FB8" w14:textId="42ED2B86" w:rsidTr="004A33DC">
        <w:trPr>
          <w:cantSplit/>
          <w:del w:id="2570" w:author="Amandeep Virk" w:date="2018-04-14T16:27:00Z"/>
        </w:trPr>
        <w:tc>
          <w:tcPr>
            <w:tcW w:w="0" w:type="auto"/>
          </w:tcPr>
          <w:p w14:paraId="4EB24550" w14:textId="5EF5D1D6" w:rsidR="007B3332" w:rsidDel="00DE3610" w:rsidRDefault="007B3332" w:rsidP="004A33DC">
            <w:pPr>
              <w:pStyle w:val="FP"/>
              <w:keepNext/>
              <w:rPr>
                <w:del w:id="2571" w:author="Amandeep Virk" w:date="2018-04-14T16:27:00Z"/>
              </w:rPr>
            </w:pPr>
            <w:del w:id="2572" w:author="Amandeep Virk" w:date="2018-04-14T16:27:00Z">
              <w:r w:rsidDel="00DE3610">
                <w:rPr>
                  <w:rFonts w:hint="eastAsia"/>
                </w:rPr>
                <w:delText>CR</w:delText>
              </w:r>
              <w:r w:rsidDel="00DE3610">
                <w:delText>6</w:delText>
              </w:r>
            </w:del>
          </w:p>
        </w:tc>
        <w:tc>
          <w:tcPr>
            <w:tcW w:w="0" w:type="auto"/>
          </w:tcPr>
          <w:p w14:paraId="2819EDBF" w14:textId="343F8270" w:rsidR="007B3332" w:rsidDel="00DE3610" w:rsidRDefault="007B3332" w:rsidP="004A33DC">
            <w:pPr>
              <w:pStyle w:val="FP"/>
              <w:keepNext/>
              <w:rPr>
                <w:del w:id="2573" w:author="Amandeep Virk" w:date="2018-04-14T16:27:00Z"/>
              </w:rPr>
            </w:pPr>
            <w:del w:id="2574" w:author="Amandeep Virk" w:date="2018-04-14T16:27:00Z">
              <w:r w:rsidDel="00DE3610">
                <w:delText>Within a character, the time from the leading edge of the start bit to the trailing edge of the nth bit shall be (n ± 0.2) etu.</w:delText>
              </w:r>
            </w:del>
          </w:p>
        </w:tc>
        <w:tc>
          <w:tcPr>
            <w:tcW w:w="0" w:type="auto"/>
          </w:tcPr>
          <w:p w14:paraId="05C29082" w14:textId="037BE42C" w:rsidR="007B3332" w:rsidDel="00DE3610" w:rsidRDefault="007B3332" w:rsidP="004A33DC">
            <w:pPr>
              <w:pStyle w:val="FP"/>
              <w:keepNext/>
              <w:rPr>
                <w:del w:id="2575" w:author="Amandeep Virk" w:date="2018-04-14T16:27:00Z"/>
              </w:rPr>
            </w:pPr>
            <w:del w:id="2576" w:author="Amandeep Virk" w:date="2018-04-14T16:27:00Z">
              <w:r w:rsidDel="00DE3610">
                <w:delText>M</w:delText>
              </w:r>
            </w:del>
          </w:p>
        </w:tc>
      </w:tr>
      <w:tr w:rsidR="007B3332" w:rsidDel="00DE3610" w14:paraId="321BE9DA" w14:textId="141D2E3A" w:rsidTr="004A33DC">
        <w:trPr>
          <w:cantSplit/>
          <w:del w:id="2577" w:author="Amandeep Virk" w:date="2018-04-14T16:27:00Z"/>
        </w:trPr>
        <w:tc>
          <w:tcPr>
            <w:tcW w:w="0" w:type="auto"/>
          </w:tcPr>
          <w:p w14:paraId="5480AAED" w14:textId="6EA3798C" w:rsidR="007B3332" w:rsidDel="00DE3610" w:rsidRDefault="007B3332" w:rsidP="004A33DC">
            <w:pPr>
              <w:pStyle w:val="FP"/>
              <w:keepNext/>
              <w:rPr>
                <w:del w:id="2578" w:author="Amandeep Virk" w:date="2018-04-14T16:27:00Z"/>
              </w:rPr>
            </w:pPr>
            <w:del w:id="2579" w:author="Amandeep Virk" w:date="2018-04-14T16:27:00Z">
              <w:r w:rsidDel="00DE3610">
                <w:rPr>
                  <w:rFonts w:hint="eastAsia"/>
                </w:rPr>
                <w:delText>CR</w:delText>
              </w:r>
              <w:r w:rsidDel="00DE3610">
                <w:delText>7</w:delText>
              </w:r>
            </w:del>
          </w:p>
        </w:tc>
        <w:tc>
          <w:tcPr>
            <w:tcW w:w="0" w:type="auto"/>
          </w:tcPr>
          <w:p w14:paraId="672A3211" w14:textId="2429A316" w:rsidR="007B3332" w:rsidDel="00DE3610" w:rsidRDefault="007B3332" w:rsidP="004A33DC">
            <w:pPr>
              <w:pStyle w:val="FP"/>
              <w:keepNext/>
              <w:rPr>
                <w:del w:id="2580" w:author="Amandeep Virk" w:date="2018-04-14T16:27:00Z"/>
              </w:rPr>
            </w:pPr>
            <w:del w:id="2581" w:author="Amandeep Virk" w:date="2018-04-14T16:27:00Z">
              <w:r w:rsidDel="00DE3610">
                <w:delText xml:space="preserve">The interval between the leading edges of the start bits of two consecutive characters </w:delText>
              </w:r>
              <w:r w:rsidDel="00DE3610">
                <w:rPr>
                  <w:rFonts w:hint="eastAsia"/>
                </w:rPr>
                <w:delText>shall</w:delText>
              </w:r>
              <w:r w:rsidDel="00DE3610">
                <w:delText xml:space="preserve"> comprise the character duration (10 ± 0.2) etu, plus a guardtime.</w:delText>
              </w:r>
            </w:del>
          </w:p>
        </w:tc>
        <w:tc>
          <w:tcPr>
            <w:tcW w:w="0" w:type="auto"/>
          </w:tcPr>
          <w:p w14:paraId="58CFAC90" w14:textId="6C6259D5" w:rsidR="007B3332" w:rsidDel="00DE3610" w:rsidRDefault="007B3332" w:rsidP="004A33DC">
            <w:pPr>
              <w:pStyle w:val="FP"/>
              <w:keepNext/>
              <w:rPr>
                <w:del w:id="2582" w:author="Amandeep Virk" w:date="2018-04-14T16:27:00Z"/>
              </w:rPr>
            </w:pPr>
            <w:del w:id="2583" w:author="Amandeep Virk" w:date="2018-04-14T16:27:00Z">
              <w:r w:rsidDel="00DE3610">
                <w:delText>M</w:delText>
              </w:r>
            </w:del>
          </w:p>
        </w:tc>
      </w:tr>
      <w:tr w:rsidR="007B3332" w:rsidDel="00DE3610" w14:paraId="2A33ABEF" w14:textId="50A54311" w:rsidTr="004A33DC">
        <w:trPr>
          <w:cantSplit/>
          <w:del w:id="2584" w:author="Amandeep Virk" w:date="2018-04-14T16:27:00Z"/>
        </w:trPr>
        <w:tc>
          <w:tcPr>
            <w:tcW w:w="0" w:type="auto"/>
          </w:tcPr>
          <w:p w14:paraId="73E72C5B" w14:textId="0086F89E" w:rsidR="007B3332" w:rsidDel="00DE3610" w:rsidRDefault="007B3332" w:rsidP="004A33DC">
            <w:pPr>
              <w:pStyle w:val="FP"/>
              <w:keepNext/>
              <w:rPr>
                <w:del w:id="2585" w:author="Amandeep Virk" w:date="2018-04-14T16:27:00Z"/>
              </w:rPr>
            </w:pPr>
            <w:del w:id="2586" w:author="Amandeep Virk" w:date="2018-04-14T16:27:00Z">
              <w:r w:rsidDel="00DE3610">
                <w:rPr>
                  <w:rFonts w:hint="eastAsia"/>
                </w:rPr>
                <w:delText>CR</w:delText>
              </w:r>
              <w:r w:rsidDel="00DE3610">
                <w:delText>8</w:delText>
              </w:r>
            </w:del>
          </w:p>
        </w:tc>
        <w:tc>
          <w:tcPr>
            <w:tcW w:w="0" w:type="auto"/>
          </w:tcPr>
          <w:p w14:paraId="069D88F0" w14:textId="7587D19B" w:rsidR="007B3332" w:rsidDel="00DE3610" w:rsidRDefault="007B3332" w:rsidP="004A33DC">
            <w:pPr>
              <w:pStyle w:val="FP"/>
              <w:keepNext/>
              <w:rPr>
                <w:del w:id="2587" w:author="Amandeep Virk" w:date="2018-04-14T16:27:00Z"/>
              </w:rPr>
            </w:pPr>
            <w:del w:id="2588" w:author="Amandeep Virk" w:date="2018-04-14T16:27:00Z">
              <w:r w:rsidDel="00DE3610">
                <w:delText>Under error free transmission, during the guardtime both the UICC and the ME shall be in reception mode (I/O line in state H).</w:delText>
              </w:r>
            </w:del>
          </w:p>
        </w:tc>
        <w:tc>
          <w:tcPr>
            <w:tcW w:w="0" w:type="auto"/>
          </w:tcPr>
          <w:p w14:paraId="649B05A0" w14:textId="7681123A" w:rsidR="007B3332" w:rsidDel="00DE3610" w:rsidRDefault="007B3332" w:rsidP="004A33DC">
            <w:pPr>
              <w:pStyle w:val="FP"/>
              <w:keepNext/>
              <w:rPr>
                <w:del w:id="2589" w:author="Amandeep Virk" w:date="2018-04-14T16:27:00Z"/>
              </w:rPr>
            </w:pPr>
            <w:del w:id="2590" w:author="Amandeep Virk" w:date="2018-04-14T16:27:00Z">
              <w:r w:rsidDel="00DE3610">
                <w:delText>M</w:delText>
              </w:r>
            </w:del>
          </w:p>
        </w:tc>
      </w:tr>
      <w:tr w:rsidR="007B3332" w:rsidDel="00DE3610" w14:paraId="06AB9AAC" w14:textId="547D530B" w:rsidTr="004A33DC">
        <w:trPr>
          <w:cantSplit/>
          <w:del w:id="2591" w:author="Amandeep Virk" w:date="2018-04-14T16:27:00Z"/>
        </w:trPr>
        <w:tc>
          <w:tcPr>
            <w:tcW w:w="0" w:type="auto"/>
          </w:tcPr>
          <w:p w14:paraId="1B57BD61" w14:textId="67AF1318" w:rsidR="007B3332" w:rsidDel="00DE3610" w:rsidRDefault="007B3332" w:rsidP="004A33DC">
            <w:pPr>
              <w:pStyle w:val="FP"/>
              <w:keepNext/>
              <w:rPr>
                <w:del w:id="2592" w:author="Amandeep Virk" w:date="2018-04-14T16:27:00Z"/>
              </w:rPr>
            </w:pPr>
            <w:del w:id="2593" w:author="Amandeep Virk" w:date="2018-04-14T16:27:00Z">
              <w:r w:rsidDel="00DE3610">
                <w:rPr>
                  <w:rFonts w:hint="eastAsia"/>
                </w:rPr>
                <w:delText>CR</w:delText>
              </w:r>
              <w:r w:rsidDel="00DE3610">
                <w:delText>9</w:delText>
              </w:r>
            </w:del>
          </w:p>
        </w:tc>
        <w:tc>
          <w:tcPr>
            <w:tcW w:w="0" w:type="auto"/>
          </w:tcPr>
          <w:p w14:paraId="1008E5A4" w14:textId="3A28163B" w:rsidR="007B3332" w:rsidDel="00DE3610" w:rsidRDefault="007B3332" w:rsidP="004A33DC">
            <w:pPr>
              <w:pStyle w:val="FP"/>
              <w:keepNext/>
              <w:rPr>
                <w:del w:id="2594" w:author="Amandeep Virk" w:date="2018-04-14T16:27:00Z"/>
              </w:rPr>
            </w:pPr>
            <w:del w:id="2595" w:author="Amandeep Virk" w:date="2018-04-14T16:27:00Z">
              <w:r w:rsidDel="00DE3610">
                <w:delText>The data shall always be passed over the I/O line with the most significant byte first.</w:delText>
              </w:r>
            </w:del>
          </w:p>
        </w:tc>
        <w:tc>
          <w:tcPr>
            <w:tcW w:w="0" w:type="auto"/>
          </w:tcPr>
          <w:p w14:paraId="405E8F48" w14:textId="2EE9A575" w:rsidR="007B3332" w:rsidDel="00DE3610" w:rsidRDefault="007B3332" w:rsidP="004A33DC">
            <w:pPr>
              <w:pStyle w:val="FP"/>
              <w:keepNext/>
              <w:rPr>
                <w:del w:id="2596" w:author="Amandeep Virk" w:date="2018-04-14T16:27:00Z"/>
              </w:rPr>
            </w:pPr>
            <w:del w:id="2597" w:author="Amandeep Virk" w:date="2018-04-14T16:27:00Z">
              <w:r w:rsidDel="00DE3610">
                <w:delText>M</w:delText>
              </w:r>
            </w:del>
          </w:p>
        </w:tc>
      </w:tr>
      <w:tr w:rsidR="007B3332" w:rsidDel="00DE3610" w14:paraId="2854756D" w14:textId="402CAB39" w:rsidTr="004A33DC">
        <w:trPr>
          <w:cantSplit/>
          <w:del w:id="2598" w:author="Amandeep Virk" w:date="2018-04-14T16:27:00Z"/>
        </w:trPr>
        <w:tc>
          <w:tcPr>
            <w:tcW w:w="0" w:type="auto"/>
          </w:tcPr>
          <w:p w14:paraId="00595FFA" w14:textId="2A135B82" w:rsidR="007B3332" w:rsidDel="00DE3610" w:rsidRDefault="007B3332" w:rsidP="004A33DC">
            <w:pPr>
              <w:pStyle w:val="FP"/>
              <w:keepNext/>
              <w:rPr>
                <w:del w:id="2599" w:author="Amandeep Virk" w:date="2018-04-14T16:27:00Z"/>
              </w:rPr>
            </w:pPr>
            <w:del w:id="2600" w:author="Amandeep Virk" w:date="2018-04-14T16:27:00Z">
              <w:r w:rsidDel="00DE3610">
                <w:rPr>
                  <w:rFonts w:hint="eastAsia"/>
                </w:rPr>
                <w:delText>CR</w:delText>
              </w:r>
              <w:r w:rsidDel="00DE3610">
                <w:delText>10</w:delText>
              </w:r>
            </w:del>
          </w:p>
        </w:tc>
        <w:tc>
          <w:tcPr>
            <w:tcW w:w="0" w:type="auto"/>
          </w:tcPr>
          <w:p w14:paraId="7FC3A2BA" w14:textId="43AA6411" w:rsidR="007B3332" w:rsidDel="00DE3610" w:rsidRDefault="007B3332" w:rsidP="004A33DC">
            <w:pPr>
              <w:pStyle w:val="FP"/>
              <w:keepNext/>
              <w:rPr>
                <w:del w:id="2601" w:author="Amandeep Virk" w:date="2018-04-14T16:27:00Z"/>
              </w:rPr>
            </w:pPr>
            <w:del w:id="2602" w:author="Amandeep Virk" w:date="2018-04-14T16:27:00Z">
              <w:r w:rsidDel="00DE3610">
                <w:delText>The order of bits within a byte (that is, whether the least significant or most significant bit is transferred first) shall be specified in character TS returned in the answer to reset.</w:delText>
              </w:r>
            </w:del>
          </w:p>
        </w:tc>
        <w:tc>
          <w:tcPr>
            <w:tcW w:w="0" w:type="auto"/>
          </w:tcPr>
          <w:p w14:paraId="0F46C085" w14:textId="7ACDB1D8" w:rsidR="007B3332" w:rsidDel="00DE3610" w:rsidRDefault="007B3332" w:rsidP="004A33DC">
            <w:pPr>
              <w:pStyle w:val="FP"/>
              <w:keepNext/>
              <w:rPr>
                <w:del w:id="2603" w:author="Amandeep Virk" w:date="2018-04-14T16:27:00Z"/>
              </w:rPr>
            </w:pPr>
            <w:del w:id="2604" w:author="Amandeep Virk" w:date="2018-04-14T16:27:00Z">
              <w:r w:rsidDel="00DE3610">
                <w:delText>M</w:delText>
              </w:r>
            </w:del>
          </w:p>
        </w:tc>
      </w:tr>
      <w:tr w:rsidR="007B3332" w:rsidDel="00DE3610" w14:paraId="700D3D1A" w14:textId="43EC792B" w:rsidTr="004A33DC">
        <w:trPr>
          <w:cantSplit/>
          <w:del w:id="2605" w:author="Amandeep Virk" w:date="2018-04-14T16:27:00Z"/>
        </w:trPr>
        <w:tc>
          <w:tcPr>
            <w:tcW w:w="0" w:type="auto"/>
          </w:tcPr>
          <w:p w14:paraId="4B299889" w14:textId="0CB17803" w:rsidR="007B3332" w:rsidDel="00DE3610" w:rsidRDefault="007B3332" w:rsidP="004A33DC">
            <w:pPr>
              <w:pStyle w:val="FP"/>
              <w:keepNext/>
              <w:rPr>
                <w:del w:id="2606" w:author="Amandeep Virk" w:date="2018-04-14T16:27:00Z"/>
              </w:rPr>
            </w:pPr>
            <w:del w:id="2607" w:author="Amandeep Virk" w:date="2018-04-14T16:27:00Z">
              <w:r w:rsidDel="00DE3610">
                <w:delText>CR11</w:delText>
              </w:r>
            </w:del>
          </w:p>
        </w:tc>
        <w:tc>
          <w:tcPr>
            <w:tcW w:w="0" w:type="auto"/>
          </w:tcPr>
          <w:p w14:paraId="15CD939E" w14:textId="666B7EA2" w:rsidR="007B3332" w:rsidDel="00DE3610" w:rsidRDefault="007B3332" w:rsidP="004A33DC">
            <w:pPr>
              <w:pStyle w:val="FP"/>
              <w:keepNext/>
              <w:rPr>
                <w:del w:id="2608" w:author="Amandeep Virk" w:date="2018-04-14T16:27:00Z"/>
              </w:rPr>
            </w:pPr>
            <w:del w:id="2609" w:author="Amandeep Virk" w:date="2018-04-14T16:27:00Z">
              <w:r w:rsidDel="00DE3610">
                <w:delText>If the low impedance driver on the I/O line has been selected, then during the transmission state the transmitter shall drive the I/O line to the desired level using the low impedance driver, with the exception of the error indication period.</w:delText>
              </w:r>
            </w:del>
          </w:p>
        </w:tc>
        <w:tc>
          <w:tcPr>
            <w:tcW w:w="0" w:type="auto"/>
          </w:tcPr>
          <w:p w14:paraId="0AA4D1B2" w14:textId="44E5EE1C" w:rsidR="007B3332" w:rsidDel="00DE3610" w:rsidRDefault="007B3332" w:rsidP="004A33DC">
            <w:pPr>
              <w:pStyle w:val="FP"/>
              <w:keepNext/>
              <w:rPr>
                <w:del w:id="2610" w:author="Amandeep Virk" w:date="2018-04-14T16:27:00Z"/>
              </w:rPr>
            </w:pPr>
            <w:del w:id="2611" w:author="Amandeep Virk" w:date="2018-04-14T16:27:00Z">
              <w:r w:rsidDel="00DE3610">
                <w:delText>Rel-6 - …: O_LOW_IMPEDANCE</w:delText>
              </w:r>
            </w:del>
          </w:p>
        </w:tc>
      </w:tr>
      <w:tr w:rsidR="007B3332" w:rsidDel="00DE3610" w14:paraId="0145BC21" w14:textId="2D446487" w:rsidTr="004A33DC">
        <w:trPr>
          <w:cantSplit/>
          <w:del w:id="2612" w:author="Amandeep Virk" w:date="2018-04-14T16:27:00Z"/>
        </w:trPr>
        <w:tc>
          <w:tcPr>
            <w:tcW w:w="0" w:type="auto"/>
          </w:tcPr>
          <w:p w14:paraId="46EE0B6D" w14:textId="61F14E05" w:rsidR="007B3332" w:rsidDel="00DE3610" w:rsidRDefault="007B3332" w:rsidP="004A33DC">
            <w:pPr>
              <w:pStyle w:val="FP"/>
              <w:keepNext/>
              <w:rPr>
                <w:del w:id="2613" w:author="Amandeep Virk" w:date="2018-04-14T16:27:00Z"/>
              </w:rPr>
            </w:pPr>
            <w:del w:id="2614" w:author="Amandeep Virk" w:date="2018-04-14T16:27:00Z">
              <w:r w:rsidDel="00DE3610">
                <w:delText>CR12</w:delText>
              </w:r>
            </w:del>
          </w:p>
        </w:tc>
        <w:tc>
          <w:tcPr>
            <w:tcW w:w="0" w:type="auto"/>
          </w:tcPr>
          <w:p w14:paraId="35392D8A" w14:textId="36AA25BC" w:rsidR="007B3332" w:rsidDel="00DE3610" w:rsidRDefault="007B3332" w:rsidP="004A33DC">
            <w:pPr>
              <w:pStyle w:val="FP"/>
              <w:keepNext/>
              <w:rPr>
                <w:del w:id="2615" w:author="Amandeep Virk" w:date="2018-04-14T16:27:00Z"/>
              </w:rPr>
            </w:pPr>
            <w:del w:id="2616" w:author="Amandeep Virk" w:date="2018-04-14T16:27:00Z">
              <w:r w:rsidDel="00DE3610">
                <w:delText>If the low impedance driver on the I/O line has been selected, then when the communication direction is changed, the entity that is in turn to transmit, terminal or UICC, shall drive the I/O line to the high level using the low impedance driver during the interface inactivity period.</w:delText>
              </w:r>
            </w:del>
          </w:p>
        </w:tc>
        <w:tc>
          <w:tcPr>
            <w:tcW w:w="0" w:type="auto"/>
          </w:tcPr>
          <w:p w14:paraId="6D94D1E9" w14:textId="30B1BA4A" w:rsidR="007B3332" w:rsidDel="00DE3610" w:rsidRDefault="007B3332" w:rsidP="004A33DC">
            <w:pPr>
              <w:pStyle w:val="FP"/>
              <w:keepNext/>
              <w:rPr>
                <w:del w:id="2617" w:author="Amandeep Virk" w:date="2018-04-14T16:27:00Z"/>
              </w:rPr>
            </w:pPr>
            <w:del w:id="2618" w:author="Amandeep Virk" w:date="2018-04-14T16:27:00Z">
              <w:r w:rsidDel="00DE3610">
                <w:delText>Rel-6 - …: O_LOW_IMPEDANCE</w:delText>
              </w:r>
            </w:del>
          </w:p>
        </w:tc>
      </w:tr>
    </w:tbl>
    <w:p w14:paraId="6B4EE16D" w14:textId="57E74A26" w:rsidR="007B3332" w:rsidDel="00DE3610" w:rsidRDefault="007B3332" w:rsidP="007B3332">
      <w:pPr>
        <w:tabs>
          <w:tab w:val="left" w:pos="7560"/>
        </w:tabs>
        <w:rPr>
          <w:del w:id="2619" w:author="Amandeep Virk" w:date="2018-04-14T16:27:00Z"/>
        </w:rPr>
      </w:pPr>
      <w:del w:id="2620"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7.2.1</w:delText>
        </w:r>
        <w:r w:rsidDel="00DE3610">
          <w:delText>.</w:delText>
        </w:r>
      </w:del>
    </w:p>
    <w:p w14:paraId="4C2B0F94" w14:textId="2A0F50EA" w:rsidR="007B3332" w:rsidDel="00DE3610" w:rsidRDefault="007B3332" w:rsidP="007B3332">
      <w:pPr>
        <w:pStyle w:val="Heading5"/>
        <w:rPr>
          <w:del w:id="2621" w:author="Amandeep Virk" w:date="2018-04-14T16:27:00Z"/>
        </w:rPr>
      </w:pPr>
      <w:bookmarkStart w:id="2622" w:name="_Toc227660985"/>
      <w:del w:id="2623" w:author="Amandeep Virk" w:date="2018-04-14T16:27:00Z">
        <w:r w:rsidDel="00DE3610">
          <w:rPr>
            <w:rFonts w:hint="eastAsia"/>
          </w:rPr>
          <w:delText>6.4.2.1.3</w:delText>
        </w:r>
        <w:r w:rsidDel="00DE3610">
          <w:tab/>
          <w:delText>Test purpose</w:delText>
        </w:r>
        <w:bookmarkEnd w:id="2622"/>
      </w:del>
    </w:p>
    <w:p w14:paraId="2B01853F" w14:textId="2578CB46" w:rsidR="007B3332" w:rsidDel="00DE3610" w:rsidRDefault="007B3332" w:rsidP="007B3332">
      <w:pPr>
        <w:rPr>
          <w:del w:id="2624" w:author="Amandeep Virk" w:date="2018-04-14T16:27:00Z"/>
        </w:rPr>
      </w:pPr>
      <w:del w:id="2625" w:author="Amandeep Virk" w:date="2018-04-14T16:27:00Z">
        <w:r w:rsidDel="00DE3610">
          <w:delText>To verify that the Physical Layer</w:delText>
        </w:r>
        <w:r w:rsidDel="00DE3610">
          <w:rPr>
            <w:rFonts w:hint="eastAsia"/>
          </w:rPr>
          <w:delText xml:space="preserve"> function </w:delText>
        </w:r>
        <w:r w:rsidDel="00DE3610">
          <w:delText>conforms to the above requirements.</w:delText>
        </w:r>
      </w:del>
    </w:p>
    <w:p w14:paraId="74618B9D" w14:textId="2E7AB96E" w:rsidR="007B3332" w:rsidDel="00DE3610" w:rsidRDefault="007B3332" w:rsidP="007B3332">
      <w:pPr>
        <w:pStyle w:val="NO"/>
        <w:ind w:left="990" w:hanging="706"/>
        <w:rPr>
          <w:del w:id="2626" w:author="Amandeep Virk" w:date="2018-04-14T16:27:00Z"/>
        </w:rPr>
      </w:pPr>
      <w:del w:id="2627" w:author="Amandeep Virk" w:date="2018-04-14T16:27:00Z">
        <w:r w:rsidDel="00DE3610">
          <w:rPr>
            <w:rFonts w:hint="eastAsia"/>
          </w:rPr>
          <w:delText>NOTE</w:delText>
        </w:r>
        <w:r w:rsidDel="00DE3610">
          <w:delText xml:space="preserve"> 1</w:delText>
        </w:r>
        <w:r w:rsidDel="00DE3610">
          <w:rPr>
            <w:rFonts w:hint="eastAsia"/>
          </w:rPr>
          <w:delText xml:space="preserve">: </w:delText>
        </w:r>
        <w:r w:rsidDel="00DE3610">
          <w:delText>CR11 is not tested, with the exception of the requirement to not drive the I/O line during the error indication period, which is tested in clause 6.4.2.2.</w:delText>
        </w:r>
      </w:del>
    </w:p>
    <w:p w14:paraId="5D35FC0C" w14:textId="120B31FA" w:rsidR="007B3332" w:rsidDel="00DE3610" w:rsidRDefault="007B3332" w:rsidP="007B3332">
      <w:pPr>
        <w:pStyle w:val="NO"/>
        <w:ind w:left="990" w:hanging="706"/>
        <w:rPr>
          <w:del w:id="2628" w:author="Amandeep Virk" w:date="2018-04-14T16:27:00Z"/>
        </w:rPr>
      </w:pPr>
      <w:del w:id="2629" w:author="Amandeep Virk" w:date="2018-04-14T16:27:00Z">
        <w:r w:rsidDel="00DE3610">
          <w:rPr>
            <w:rFonts w:hint="eastAsia"/>
          </w:rPr>
          <w:delText>NOTE</w:delText>
        </w:r>
        <w:r w:rsidDel="00DE3610">
          <w:delText xml:space="preserve"> 2</w:delText>
        </w:r>
        <w:r w:rsidDel="00DE3610">
          <w:rPr>
            <w:rFonts w:hint="eastAsia"/>
          </w:rPr>
          <w:delText xml:space="preserve">: </w:delText>
        </w:r>
        <w:r w:rsidDel="00DE3610">
          <w:delText>CR12 is not tested.</w:delText>
        </w:r>
      </w:del>
    </w:p>
    <w:p w14:paraId="7B13357E" w14:textId="135738DE" w:rsidR="007B3332" w:rsidDel="00DE3610" w:rsidRDefault="007B3332" w:rsidP="007B3332">
      <w:pPr>
        <w:pStyle w:val="Heading5"/>
        <w:rPr>
          <w:del w:id="2630" w:author="Amandeep Virk" w:date="2018-04-14T16:27:00Z"/>
        </w:rPr>
      </w:pPr>
      <w:bookmarkStart w:id="2631" w:name="_Toc227660986"/>
      <w:del w:id="2632" w:author="Amandeep Virk" w:date="2018-04-14T16:27:00Z">
        <w:r w:rsidDel="00DE3610">
          <w:rPr>
            <w:rFonts w:hint="eastAsia"/>
          </w:rPr>
          <w:delText>6.4.2.1.4</w:delText>
        </w:r>
        <w:r w:rsidDel="00DE3610">
          <w:tab/>
          <w:delText>Method of test</w:delText>
        </w:r>
        <w:bookmarkEnd w:id="2631"/>
      </w:del>
    </w:p>
    <w:p w14:paraId="2AF81A83" w14:textId="27FA9DB9" w:rsidR="007B3332" w:rsidDel="00DE3610" w:rsidRDefault="007B3332" w:rsidP="007B3332">
      <w:pPr>
        <w:outlineLvl w:val="0"/>
        <w:rPr>
          <w:del w:id="2633" w:author="Amandeep Virk" w:date="2018-04-14T16:27:00Z"/>
        </w:rPr>
      </w:pPr>
      <w:del w:id="2634" w:author="Amandeep Virk" w:date="2018-04-14T16:27:00Z">
        <w:r w:rsidDel="00DE3610">
          <w:rPr>
            <w:b/>
          </w:rPr>
          <w:delText>Initial conditions</w:delText>
        </w:r>
      </w:del>
    </w:p>
    <w:p w14:paraId="0B1DD142" w14:textId="092D027A" w:rsidR="007B3332" w:rsidDel="00DE3610" w:rsidRDefault="007B3332">
      <w:pPr>
        <w:pStyle w:val="B1"/>
        <w:numPr>
          <w:ilvl w:val="0"/>
          <w:numId w:val="51"/>
        </w:numPr>
        <w:overflowPunct w:val="0"/>
        <w:autoSpaceDE w:val="0"/>
        <w:autoSpaceDN w:val="0"/>
        <w:adjustRightInd w:val="0"/>
        <w:textAlignment w:val="baseline"/>
        <w:rPr>
          <w:del w:id="2635" w:author="Amandeep Virk" w:date="2018-04-14T16:27:00Z"/>
        </w:rPr>
        <w:pPrChange w:id="2636" w:author="Amandeep Virk" w:date="2018-04-14T16:27:00Z">
          <w:pPr>
            <w:pStyle w:val="B1"/>
            <w:numPr>
              <w:numId w:val="65"/>
            </w:numPr>
            <w:tabs>
              <w:tab w:val="num" w:pos="360"/>
              <w:tab w:val="num" w:pos="720"/>
            </w:tabs>
            <w:overflowPunct w:val="0"/>
            <w:autoSpaceDE w:val="0"/>
            <w:autoSpaceDN w:val="0"/>
            <w:adjustRightInd w:val="0"/>
            <w:ind w:left="569" w:hanging="285"/>
            <w:textAlignment w:val="baseline"/>
          </w:pPr>
        </w:pPrChange>
      </w:pPr>
      <w:del w:id="2637" w:author="Amandeep Virk" w:date="2018-04-14T16:27:00Z">
        <w:r w:rsidDel="00DE3610">
          <w:delText>The UICC shall be connected to a ME simulator.</w:delText>
        </w:r>
      </w:del>
    </w:p>
    <w:p w14:paraId="11F19743" w14:textId="7D2B7182" w:rsidR="007B3332" w:rsidDel="00DE3610" w:rsidRDefault="007B3332" w:rsidP="007B3332">
      <w:pPr>
        <w:outlineLvl w:val="0"/>
        <w:rPr>
          <w:del w:id="2638" w:author="Amandeep Virk" w:date="2018-04-14T16:27:00Z"/>
        </w:rPr>
      </w:pPr>
      <w:del w:id="2639" w:author="Amandeep Virk" w:date="2018-04-14T16:27:00Z">
        <w:r w:rsidDel="00DE3610">
          <w:rPr>
            <w:b/>
          </w:rPr>
          <w:delText>Test procedure 1</w:delText>
        </w:r>
      </w:del>
    </w:p>
    <w:p w14:paraId="7C44A759" w14:textId="612A1BCB" w:rsidR="007B3332" w:rsidDel="00DE3610" w:rsidRDefault="007B3332" w:rsidP="007B3332">
      <w:pPr>
        <w:pStyle w:val="B1"/>
        <w:rPr>
          <w:del w:id="2640" w:author="Amandeep Virk" w:date="2018-04-14T16:27:00Z"/>
        </w:rPr>
      </w:pPr>
      <w:del w:id="2641" w:author="Amandeep Virk" w:date="2018-04-14T16:27:00Z">
        <w:r w:rsidDel="00DE3610">
          <w:delText>a)</w:delText>
        </w:r>
        <w:r w:rsidDel="00DE3610">
          <w:tab/>
          <w:delText>The f</w:delText>
        </w:r>
        <w:r w:rsidDel="00DE3610">
          <w:rPr>
            <w:rFonts w:hint="eastAsia"/>
          </w:rPr>
          <w:delText>ollowing steps b)</w:delText>
        </w:r>
        <w:r w:rsidDel="00DE3610">
          <w:delText xml:space="preserve"> to</w:delText>
        </w:r>
        <w:r w:rsidDel="00DE3610">
          <w:rPr>
            <w:rFonts w:hint="eastAsia"/>
          </w:rPr>
          <w:delText xml:space="preserve"> </w:delText>
        </w:r>
        <w:r w:rsidDel="00DE3610">
          <w:delText>h</w:delText>
        </w:r>
        <w:r w:rsidDel="00DE3610">
          <w:rPr>
            <w:rFonts w:hint="eastAsia"/>
          </w:rPr>
          <w:delText xml:space="preserve">) </w:delText>
        </w:r>
        <w:r w:rsidDel="00DE3610">
          <w:delText xml:space="preserve">shall be </w:delText>
        </w:r>
        <w:r w:rsidDel="00DE3610">
          <w:rPr>
            <w:rFonts w:hint="eastAsia"/>
          </w:rPr>
          <w:delText>repeated for the all communication speeds and protocols supported by the UICC</w:delText>
        </w:r>
        <w:r w:rsidDel="00DE3610">
          <w:delText>, and both with and without selecting low impedance drivers if the UICC supports low impedance drivers</w:delText>
        </w:r>
        <w:r w:rsidDel="00DE3610">
          <w:rPr>
            <w:rFonts w:hint="eastAsia"/>
          </w:rPr>
          <w:delText>.</w:delText>
        </w:r>
      </w:del>
    </w:p>
    <w:p w14:paraId="70D50281" w14:textId="3E6D6FE9" w:rsidR="007B3332" w:rsidDel="00DE3610" w:rsidRDefault="007B3332" w:rsidP="007B3332">
      <w:pPr>
        <w:pStyle w:val="B1"/>
        <w:rPr>
          <w:del w:id="2642" w:author="Amandeep Virk" w:date="2018-04-14T16:27:00Z"/>
        </w:rPr>
      </w:pPr>
      <w:del w:id="2643" w:author="Amandeep Virk" w:date="2018-04-14T16:27:00Z">
        <w:r w:rsidDel="00DE3610">
          <w:delText>b)</w:delText>
        </w:r>
        <w:r w:rsidDel="00DE3610">
          <w:tab/>
          <w:delText xml:space="preserve">The ME simulator shall cold reset the </w:delText>
        </w:r>
        <w:r w:rsidDel="00DE3610">
          <w:rPr>
            <w:rFonts w:hint="eastAsia"/>
          </w:rPr>
          <w:delText>UICC</w:delText>
        </w:r>
        <w:r w:rsidDel="00DE3610">
          <w:delText>.</w:delText>
        </w:r>
      </w:del>
    </w:p>
    <w:p w14:paraId="36CE14C3" w14:textId="7F0925BC" w:rsidR="007B3332" w:rsidDel="00DE3610" w:rsidRDefault="007B3332" w:rsidP="007B3332">
      <w:pPr>
        <w:pStyle w:val="B2"/>
        <w:ind w:left="540" w:firstLine="0"/>
        <w:rPr>
          <w:del w:id="2644" w:author="Amandeep Virk" w:date="2018-04-14T16:27:00Z"/>
        </w:rPr>
      </w:pPr>
      <w:del w:id="2645" w:author="Amandeep Virk" w:date="2018-04-14T16:27:00Z">
        <w:r w:rsidDel="00DE3610">
          <w:rPr>
            <w:i/>
          </w:rPr>
          <w:delText xml:space="preserve">The </w:delText>
        </w:r>
        <w:r w:rsidDel="00DE3610">
          <w:rPr>
            <w:rFonts w:hint="eastAsia"/>
            <w:i/>
          </w:rPr>
          <w:delText>UICC shall send a valid ATR [CR</w:delText>
        </w:r>
        <w:r w:rsidDel="00DE3610">
          <w:rPr>
            <w:i/>
          </w:rPr>
          <w:delText>5</w:delText>
        </w:r>
        <w:r w:rsidDel="00DE3610">
          <w:rPr>
            <w:rFonts w:hint="eastAsia"/>
            <w:i/>
          </w:rPr>
          <w:delText>]</w:delText>
        </w:r>
        <w:r w:rsidDel="00DE3610">
          <w:rPr>
            <w:i/>
          </w:rPr>
          <w:delText>.</w:delText>
        </w:r>
      </w:del>
    </w:p>
    <w:p w14:paraId="1AFF4719" w14:textId="68F5FE4C" w:rsidR="007B3332" w:rsidDel="00DE3610" w:rsidRDefault="007B3332" w:rsidP="007B3332">
      <w:pPr>
        <w:pStyle w:val="B1"/>
        <w:rPr>
          <w:del w:id="2646" w:author="Amandeep Virk" w:date="2018-04-14T16:27:00Z"/>
        </w:rPr>
      </w:pPr>
      <w:del w:id="2647" w:author="Amandeep Virk" w:date="2018-04-14T16:27:00Z">
        <w:r w:rsidDel="00DE3610">
          <w:delText>c)</w:delText>
        </w:r>
        <w:r w:rsidDel="00DE3610">
          <w:tab/>
          <w:delText>The ME simulator shall send a P</w:delText>
        </w:r>
        <w:r w:rsidDel="00DE3610">
          <w:rPr>
            <w:rFonts w:hint="eastAsia"/>
          </w:rPr>
          <w:delText>P</w:delText>
        </w:r>
        <w:r w:rsidDel="00DE3610">
          <w:delText xml:space="preserve">S-Request </w:delText>
        </w:r>
        <w:r w:rsidDel="00DE3610">
          <w:rPr>
            <w:rFonts w:hint="eastAsia"/>
          </w:rPr>
          <w:delText>to select a valid protocol</w:delText>
        </w:r>
        <w:r w:rsidDel="00DE3610">
          <w:delText>, a valid</w:delText>
        </w:r>
        <w:r w:rsidDel="00DE3610">
          <w:rPr>
            <w:rFonts w:hint="eastAsia"/>
          </w:rPr>
          <w:delText xml:space="preserve"> communication speed</w:delText>
        </w:r>
        <w:r w:rsidDel="00DE3610">
          <w:delText xml:space="preserve"> and low impedance drivers (if relevant)</w:delText>
        </w:r>
        <w:r w:rsidDel="00DE3610">
          <w:rPr>
            <w:rFonts w:hint="eastAsia"/>
          </w:rPr>
          <w:delText xml:space="preserve"> </w:delText>
        </w:r>
        <w:r w:rsidDel="00DE3610">
          <w:delText xml:space="preserve">to the </w:delText>
        </w:r>
        <w:r w:rsidDel="00DE3610">
          <w:rPr>
            <w:rFonts w:hint="eastAsia"/>
          </w:rPr>
          <w:delText>UICC.</w:delText>
        </w:r>
      </w:del>
    </w:p>
    <w:p w14:paraId="4E573DC8" w14:textId="01465685" w:rsidR="007B3332" w:rsidDel="00DE3610" w:rsidRDefault="007B3332" w:rsidP="007B3332">
      <w:pPr>
        <w:pStyle w:val="B2"/>
        <w:ind w:left="540" w:firstLine="27"/>
        <w:rPr>
          <w:del w:id="2648" w:author="Amandeep Virk" w:date="2018-04-14T16:27:00Z"/>
        </w:rPr>
      </w:pPr>
      <w:del w:id="2649" w:author="Amandeep Virk" w:date="2018-04-14T16:27:00Z">
        <w:r w:rsidDel="00DE3610">
          <w:rPr>
            <w:i/>
          </w:rPr>
          <w:tab/>
          <w:delText xml:space="preserve">The </w:delText>
        </w:r>
        <w:r w:rsidDel="00DE3610">
          <w:rPr>
            <w:rFonts w:hint="eastAsia"/>
            <w:i/>
          </w:rPr>
          <w:delText>UICC shall send a valid PPS-Response [CR</w:delText>
        </w:r>
        <w:r w:rsidDel="00DE3610">
          <w:rPr>
            <w:i/>
          </w:rPr>
          <w:delText>5</w:delText>
        </w:r>
        <w:r w:rsidDel="00DE3610">
          <w:rPr>
            <w:rFonts w:hint="eastAsia"/>
            <w:i/>
          </w:rPr>
          <w:delText>]</w:delText>
        </w:r>
        <w:r w:rsidDel="00DE3610">
          <w:rPr>
            <w:i/>
          </w:rPr>
          <w:delText>.</w:delText>
        </w:r>
      </w:del>
    </w:p>
    <w:p w14:paraId="03EA083D" w14:textId="557E70CC" w:rsidR="007B3332" w:rsidDel="00DE3610" w:rsidRDefault="007B3332" w:rsidP="007B3332">
      <w:pPr>
        <w:pStyle w:val="B1"/>
        <w:rPr>
          <w:del w:id="2650" w:author="Amandeep Virk" w:date="2018-04-14T16:27:00Z"/>
        </w:rPr>
      </w:pPr>
      <w:del w:id="2651" w:author="Amandeep Virk" w:date="2018-04-14T16:27:00Z">
        <w:r w:rsidDel="00DE3610">
          <w:delText>d)</w:delText>
        </w:r>
        <w:r w:rsidDel="00DE3610">
          <w:tab/>
          <w:delText>The ME simulator shall send a SELECT command to the UICC to select and activate USIM application</w:delText>
        </w:r>
        <w:r w:rsidDel="00DE3610">
          <w:rPr>
            <w:rFonts w:hint="eastAsia"/>
          </w:rPr>
          <w:delText>.</w:delText>
        </w:r>
      </w:del>
    </w:p>
    <w:p w14:paraId="444AB2D3" w14:textId="6EBA2948" w:rsidR="007B3332" w:rsidDel="00DE3610" w:rsidRDefault="007B3332" w:rsidP="007B3332">
      <w:pPr>
        <w:pStyle w:val="B2"/>
        <w:ind w:left="540" w:firstLine="27"/>
        <w:rPr>
          <w:del w:id="2652" w:author="Amandeep Virk" w:date="2018-04-14T16:27:00Z"/>
          <w:i/>
        </w:rPr>
      </w:pPr>
      <w:del w:id="2653" w:author="Amandeep Virk" w:date="2018-04-14T16:27:00Z">
        <w:r w:rsidDel="00DE3610">
          <w:rPr>
            <w:i/>
          </w:rPr>
          <w:tab/>
          <w:delText>The status condition returned by the UICC shall be SW1 = '90', SW2 = '00' – normal ending of the command [CR5].</w:delText>
        </w:r>
      </w:del>
    </w:p>
    <w:p w14:paraId="00BB1801" w14:textId="76CEB3ED" w:rsidR="007B3332" w:rsidDel="00DE3610" w:rsidRDefault="007B3332" w:rsidP="007B3332">
      <w:pPr>
        <w:pStyle w:val="B1"/>
        <w:rPr>
          <w:del w:id="2654" w:author="Amandeep Virk" w:date="2018-04-14T16:27:00Z"/>
        </w:rPr>
      </w:pPr>
      <w:del w:id="2655" w:author="Amandeep Virk" w:date="2018-04-14T16:27:00Z">
        <w:r w:rsidDel="00DE3610">
          <w:delText>e)</w:delText>
        </w:r>
        <w:r w:rsidDel="00DE3610">
          <w:tab/>
          <w:delText>The ME simulator shall send a VERIFY PIN command with PIN to the UICC.</w:delText>
        </w:r>
      </w:del>
    </w:p>
    <w:p w14:paraId="24949F8E" w14:textId="03BC1815" w:rsidR="007B3332" w:rsidDel="00DE3610" w:rsidRDefault="007B3332" w:rsidP="007B3332">
      <w:pPr>
        <w:pStyle w:val="B1"/>
        <w:rPr>
          <w:del w:id="2656" w:author="Amandeep Virk" w:date="2018-04-14T16:27:00Z"/>
        </w:rPr>
      </w:pPr>
      <w:del w:id="2657" w:author="Amandeep Virk" w:date="2018-04-14T16:27:00Z">
        <w:r w:rsidDel="00DE3610">
          <w:delText>f)</w:delText>
        </w:r>
        <w:r w:rsidDel="00DE3610">
          <w:tab/>
          <w:delText>The ME simulator shall send a SELECT command to the UICC to select EF</w:delText>
        </w:r>
        <w:r w:rsidDel="00DE3610">
          <w:rPr>
            <w:vertAlign w:val="subscript"/>
          </w:rPr>
          <w:delText>FPLMN</w:delText>
        </w:r>
        <w:r w:rsidDel="00DE3610">
          <w:delText>.</w:delText>
        </w:r>
      </w:del>
    </w:p>
    <w:p w14:paraId="74B9BF1C" w14:textId="7CC54289" w:rsidR="007B3332" w:rsidDel="00DE3610" w:rsidRDefault="007B3332" w:rsidP="007B3332">
      <w:pPr>
        <w:pStyle w:val="B1"/>
        <w:rPr>
          <w:del w:id="2658" w:author="Amandeep Virk" w:date="2018-04-14T16:27:00Z"/>
        </w:rPr>
      </w:pPr>
      <w:del w:id="2659" w:author="Amandeep Virk" w:date="2018-04-14T16:27:00Z">
        <w:r w:rsidDel="00DE3610">
          <w:delText>g)</w:delText>
        </w:r>
        <w:r w:rsidDel="00DE3610">
          <w:tab/>
          <w:delText>The ME simulator shall send an UPDATE BINARY to update EF</w:delText>
        </w:r>
        <w:r w:rsidDel="00DE3610">
          <w:rPr>
            <w:vertAlign w:val="subscript"/>
          </w:rPr>
          <w:delText>FPLMN</w:delText>
        </w:r>
        <w:r w:rsidDel="00DE3610">
          <w:delText xml:space="preserve"> with data string '55 AA 0F 00 F0 FF 00 F0 FF 00 F0 FF'</w:delText>
        </w:r>
      </w:del>
    </w:p>
    <w:p w14:paraId="14E5872E" w14:textId="7BF74C5D" w:rsidR="007B3332" w:rsidDel="00DE3610" w:rsidRDefault="007B3332" w:rsidP="007B3332">
      <w:pPr>
        <w:pStyle w:val="B2"/>
        <w:ind w:left="540" w:firstLine="27"/>
        <w:rPr>
          <w:del w:id="2660" w:author="Amandeep Virk" w:date="2018-04-14T16:27:00Z"/>
        </w:rPr>
      </w:pPr>
      <w:del w:id="2661" w:author="Amandeep Virk" w:date="2018-04-14T16:27:00Z">
        <w:r w:rsidDel="00DE3610">
          <w:rPr>
            <w:i/>
          </w:rPr>
          <w:tab/>
          <w:delText>The f</w:delText>
        </w:r>
        <w:r w:rsidDel="00DE3610">
          <w:rPr>
            <w:rFonts w:hint="eastAsia"/>
            <w:i/>
          </w:rPr>
          <w:delText>ollowing conditions shall be true for all character frames</w:delText>
        </w:r>
        <w:r w:rsidDel="00DE3610">
          <w:rPr>
            <w:rFonts w:hint="eastAsia"/>
          </w:rPr>
          <w:delText>:</w:delText>
        </w:r>
      </w:del>
    </w:p>
    <w:p w14:paraId="447F9E17" w14:textId="105493BB" w:rsidR="007B3332" w:rsidDel="00DE3610" w:rsidRDefault="007B3332" w:rsidP="007B3332">
      <w:pPr>
        <w:pStyle w:val="B2"/>
        <w:ind w:left="540" w:firstLine="27"/>
        <w:rPr>
          <w:del w:id="2662" w:author="Amandeep Virk" w:date="2018-04-14T16:27:00Z"/>
          <w:i/>
        </w:rPr>
      </w:pPr>
      <w:del w:id="2663" w:author="Amandeep Virk" w:date="2018-04-14T16:27:00Z">
        <w:r w:rsidDel="00DE3610">
          <w:rPr>
            <w:i/>
          </w:rPr>
          <w:delText>-</w:delText>
        </w:r>
        <w:r w:rsidDel="00DE3610">
          <w:rPr>
            <w:i/>
          </w:rPr>
          <w:tab/>
          <w:delText>Before the transmission of a character, the I/O line shall be in state H [CR1];</w:delText>
        </w:r>
      </w:del>
    </w:p>
    <w:p w14:paraId="6EE0C2E7" w14:textId="1A4193C5" w:rsidR="007B3332" w:rsidDel="00DE3610" w:rsidRDefault="007B3332" w:rsidP="007B3332">
      <w:pPr>
        <w:pStyle w:val="B2"/>
        <w:ind w:left="540" w:firstLine="27"/>
        <w:rPr>
          <w:del w:id="2664" w:author="Amandeep Virk" w:date="2018-04-14T16:27:00Z"/>
          <w:i/>
        </w:rPr>
      </w:pPr>
      <w:del w:id="2665" w:author="Amandeep Virk" w:date="2018-04-14T16:27:00Z">
        <w:r w:rsidDel="00DE3610">
          <w:rPr>
            <w:i/>
          </w:rPr>
          <w:tab/>
          <w:delText>-</w:delText>
        </w:r>
        <w:r w:rsidDel="00DE3610">
          <w:rPr>
            <w:i/>
          </w:rPr>
          <w:tab/>
        </w:r>
        <w:r w:rsidDel="00DE3610">
          <w:rPr>
            <w:rFonts w:hint="eastAsia"/>
            <w:i/>
          </w:rPr>
          <w:delText xml:space="preserve">It </w:delText>
        </w:r>
        <w:r w:rsidDel="00DE3610">
          <w:rPr>
            <w:i/>
          </w:rPr>
          <w:delText>consist</w:delText>
        </w:r>
        <w:r w:rsidDel="00DE3610">
          <w:rPr>
            <w:rFonts w:hint="eastAsia"/>
            <w:i/>
          </w:rPr>
          <w:delText>s</w:delText>
        </w:r>
        <w:r w:rsidDel="00DE3610">
          <w:rPr>
            <w:i/>
          </w:rPr>
          <w:delText xml:space="preserve"> of 10 consecutive </w:delText>
        </w:r>
        <w:r w:rsidDel="00DE3610">
          <w:rPr>
            <w:rFonts w:hint="eastAsia"/>
            <w:i/>
          </w:rPr>
          <w:delText>bits [CR</w:delText>
        </w:r>
        <w:r w:rsidDel="00DE3610">
          <w:rPr>
            <w:i/>
          </w:rPr>
          <w:delText>2</w:delText>
        </w:r>
        <w:r w:rsidDel="00DE3610">
          <w:rPr>
            <w:rFonts w:hint="eastAsia"/>
            <w:i/>
          </w:rPr>
          <w:delText>]</w:delText>
        </w:r>
        <w:r w:rsidDel="00DE3610">
          <w:rPr>
            <w:i/>
          </w:rPr>
          <w:delText>;</w:delText>
        </w:r>
      </w:del>
    </w:p>
    <w:p w14:paraId="3FA1FCFF" w14:textId="667DF293" w:rsidR="007B3332" w:rsidDel="00DE3610" w:rsidRDefault="007B3332" w:rsidP="007B3332">
      <w:pPr>
        <w:pStyle w:val="B2"/>
        <w:ind w:left="540" w:firstLine="27"/>
        <w:rPr>
          <w:del w:id="2666" w:author="Amandeep Virk" w:date="2018-04-14T16:27:00Z"/>
          <w:i/>
        </w:rPr>
      </w:pPr>
      <w:del w:id="2667" w:author="Amandeep Virk" w:date="2018-04-14T16:27:00Z">
        <w:r w:rsidDel="00DE3610">
          <w:rPr>
            <w:i/>
          </w:rPr>
          <w:delText>-</w:delText>
        </w:r>
        <w:r w:rsidDel="00DE3610">
          <w:rPr>
            <w:i/>
          </w:rPr>
          <w:tab/>
        </w:r>
        <w:r w:rsidDel="00DE3610">
          <w:rPr>
            <w:rFonts w:hint="eastAsia"/>
            <w:i/>
          </w:rPr>
          <w:delText xml:space="preserve">There is </w:delText>
        </w:r>
        <w:r w:rsidDel="00DE3610">
          <w:rPr>
            <w:i/>
          </w:rPr>
          <w:delText>an even number of bits set to '1' including the parity bit</w:delText>
        </w:r>
        <w:r w:rsidDel="00DE3610">
          <w:rPr>
            <w:rFonts w:hint="eastAsia"/>
            <w:i/>
          </w:rPr>
          <w:delText xml:space="preserve"> [CR</w:delText>
        </w:r>
        <w:r w:rsidDel="00DE3610">
          <w:rPr>
            <w:i/>
          </w:rPr>
          <w:delText>3</w:delText>
        </w:r>
        <w:r w:rsidDel="00DE3610">
          <w:rPr>
            <w:rFonts w:hint="eastAsia"/>
            <w:i/>
          </w:rPr>
          <w:delText>]</w:delText>
        </w:r>
        <w:r w:rsidDel="00DE3610">
          <w:rPr>
            <w:i/>
          </w:rPr>
          <w:delText>;</w:delText>
        </w:r>
      </w:del>
    </w:p>
    <w:p w14:paraId="44739DD3" w14:textId="42F65BDE" w:rsidR="007B3332" w:rsidDel="00DE3610" w:rsidRDefault="007B3332" w:rsidP="007B3332">
      <w:pPr>
        <w:pStyle w:val="B2"/>
        <w:ind w:left="540" w:firstLine="27"/>
        <w:rPr>
          <w:del w:id="2668" w:author="Amandeep Virk" w:date="2018-04-14T16:27:00Z"/>
          <w:i/>
        </w:rPr>
      </w:pPr>
      <w:del w:id="2669" w:author="Amandeep Virk" w:date="2018-04-14T16:27:00Z">
        <w:r w:rsidDel="00DE3610">
          <w:rPr>
            <w:i/>
          </w:rPr>
          <w:tab/>
          <w:delText>-</w:delText>
        </w:r>
        <w:r w:rsidDel="00DE3610">
          <w:rPr>
            <w:i/>
          </w:rPr>
          <w:tab/>
          <w:delText>The existence of the start bit shall be confirmed to be at least 0.7 etu</w:delText>
        </w:r>
        <w:r w:rsidDel="00DE3610">
          <w:rPr>
            <w:rFonts w:hint="eastAsia"/>
            <w:i/>
          </w:rPr>
          <w:delText xml:space="preserve"> [CR</w:delText>
        </w:r>
        <w:r w:rsidDel="00DE3610">
          <w:rPr>
            <w:i/>
          </w:rPr>
          <w:delText>4</w:delText>
        </w:r>
        <w:r w:rsidDel="00DE3610">
          <w:rPr>
            <w:rFonts w:hint="eastAsia"/>
            <w:i/>
          </w:rPr>
          <w:delText>]</w:delText>
        </w:r>
        <w:r w:rsidDel="00DE3610">
          <w:rPr>
            <w:i/>
          </w:rPr>
          <w:delText>;</w:delText>
        </w:r>
      </w:del>
    </w:p>
    <w:p w14:paraId="227A83AB" w14:textId="002F306A" w:rsidR="007B3332" w:rsidDel="00DE3610" w:rsidRDefault="007B3332" w:rsidP="007B3332">
      <w:pPr>
        <w:pStyle w:val="B2"/>
        <w:ind w:left="540" w:firstLine="27"/>
        <w:rPr>
          <w:del w:id="2670" w:author="Amandeep Virk" w:date="2018-04-14T16:27:00Z"/>
          <w:i/>
        </w:rPr>
      </w:pPr>
      <w:del w:id="2671" w:author="Amandeep Virk" w:date="2018-04-14T16:27:00Z">
        <w:r w:rsidDel="00DE3610">
          <w:rPr>
            <w:i/>
          </w:rPr>
          <w:delText>-</w:delText>
        </w:r>
        <w:r w:rsidDel="00DE3610">
          <w:rPr>
            <w:i/>
          </w:rPr>
          <w:tab/>
          <w:delText>The subsequent bits shall be received at intervals of (n + 0.5 ± 0.2) etu (n being the rank of the bit) [CR5];</w:delText>
        </w:r>
      </w:del>
    </w:p>
    <w:p w14:paraId="5119ECB2" w14:textId="50A12D1D" w:rsidR="007B3332" w:rsidDel="00DE3610" w:rsidRDefault="007B3332" w:rsidP="007B3332">
      <w:pPr>
        <w:pStyle w:val="B2"/>
        <w:ind w:left="540" w:firstLine="14"/>
        <w:rPr>
          <w:del w:id="2672" w:author="Amandeep Virk" w:date="2018-04-14T16:27:00Z"/>
          <w:i/>
        </w:rPr>
      </w:pPr>
      <w:del w:id="2673" w:author="Amandeep Virk" w:date="2018-04-14T16:27:00Z">
        <w:r w:rsidDel="00DE3610">
          <w:rPr>
            <w:i/>
          </w:rPr>
          <w:delText>-</w:delText>
        </w:r>
        <w:r w:rsidDel="00DE3610">
          <w:rPr>
            <w:i/>
          </w:rPr>
          <w:tab/>
        </w:r>
        <w:r w:rsidDel="00DE3610">
          <w:rPr>
            <w:rFonts w:hint="eastAsia"/>
            <w:i/>
          </w:rPr>
          <w:delText>T</w:delText>
        </w:r>
        <w:r w:rsidDel="00DE3610">
          <w:rPr>
            <w:i/>
          </w:rPr>
          <w:delText xml:space="preserve">he time from the leading edge of the start bit to the trailing edge of the </w:delText>
        </w:r>
        <w:r w:rsidDel="00DE3610">
          <w:rPr>
            <w:rFonts w:hint="eastAsia"/>
            <w:i/>
          </w:rPr>
          <w:delText>N</w:delText>
        </w:r>
        <w:r w:rsidDel="00DE3610">
          <w:rPr>
            <w:i/>
          </w:rPr>
          <w:delText>th bit shall be (</w:delText>
        </w:r>
        <w:r w:rsidDel="00DE3610">
          <w:rPr>
            <w:rFonts w:hint="eastAsia"/>
            <w:i/>
          </w:rPr>
          <w:delText>N</w:delText>
        </w:r>
        <w:r w:rsidDel="00DE3610">
          <w:rPr>
            <w:i/>
          </w:rPr>
          <w:delText> ± 0.2) etu</w:delText>
        </w:r>
        <w:r w:rsidDel="00DE3610">
          <w:rPr>
            <w:rFonts w:hint="eastAsia"/>
            <w:i/>
          </w:rPr>
          <w:delText xml:space="preserve"> [CR</w:delText>
        </w:r>
        <w:r w:rsidDel="00DE3610">
          <w:rPr>
            <w:i/>
          </w:rPr>
          <w:delText>6</w:delText>
        </w:r>
        <w:r w:rsidDel="00DE3610">
          <w:rPr>
            <w:rFonts w:hint="eastAsia"/>
            <w:i/>
          </w:rPr>
          <w:delText>]</w:delText>
        </w:r>
        <w:r w:rsidDel="00DE3610">
          <w:rPr>
            <w:i/>
          </w:rPr>
          <w:delText>;</w:delText>
        </w:r>
      </w:del>
    </w:p>
    <w:p w14:paraId="6A9A3DA1" w14:textId="509CA6C3" w:rsidR="007B3332" w:rsidDel="00DE3610" w:rsidRDefault="007B3332" w:rsidP="007B3332">
      <w:pPr>
        <w:pStyle w:val="B2"/>
        <w:ind w:left="852" w:hanging="285"/>
        <w:rPr>
          <w:del w:id="2674" w:author="Amandeep Virk" w:date="2018-04-14T16:27:00Z"/>
          <w:i/>
        </w:rPr>
      </w:pPr>
      <w:del w:id="2675" w:author="Amandeep Virk" w:date="2018-04-14T16:27:00Z">
        <w:r w:rsidDel="00DE3610">
          <w:rPr>
            <w:i/>
          </w:rPr>
          <w:delText>-</w:delText>
        </w:r>
        <w:r w:rsidDel="00DE3610">
          <w:rPr>
            <w:i/>
          </w:rPr>
          <w:tab/>
          <w:delText xml:space="preserve">The interval between the leading edges of the start bits of two consecutive characters </w:delText>
        </w:r>
        <w:r w:rsidDel="00DE3610">
          <w:rPr>
            <w:rFonts w:hint="eastAsia"/>
            <w:i/>
          </w:rPr>
          <w:delText xml:space="preserve">shall </w:delText>
        </w:r>
        <w:r w:rsidDel="00DE3610">
          <w:rPr>
            <w:i/>
          </w:rPr>
          <w:delText>comprise the character duration (10 ± 0.2) etu, plus a guardtime [CR7];</w:delText>
        </w:r>
      </w:del>
    </w:p>
    <w:p w14:paraId="3A3B48F1" w14:textId="02E44DAE" w:rsidR="007B3332" w:rsidDel="00DE3610" w:rsidRDefault="007B3332" w:rsidP="007B3332">
      <w:pPr>
        <w:pStyle w:val="B2"/>
        <w:ind w:left="852" w:hanging="285"/>
        <w:rPr>
          <w:del w:id="2676" w:author="Amandeep Virk" w:date="2018-04-14T16:27:00Z"/>
          <w:i/>
        </w:rPr>
      </w:pPr>
      <w:del w:id="2677" w:author="Amandeep Virk" w:date="2018-04-14T16:27:00Z">
        <w:r w:rsidDel="00DE3610">
          <w:rPr>
            <w:i/>
          </w:rPr>
          <w:delText xml:space="preserve">- </w:delText>
        </w:r>
        <w:r w:rsidDel="00DE3610">
          <w:rPr>
            <w:i/>
          </w:rPr>
          <w:tab/>
          <w:delText>The data shall always be passed over the I/O line with the most significant byte first [CR8];</w:delText>
        </w:r>
      </w:del>
    </w:p>
    <w:p w14:paraId="0F6A1E45" w14:textId="51BB0C54" w:rsidR="007B3332" w:rsidDel="00DE3610" w:rsidRDefault="007B3332" w:rsidP="007B3332">
      <w:pPr>
        <w:pStyle w:val="B2"/>
        <w:ind w:left="540" w:firstLine="27"/>
        <w:rPr>
          <w:del w:id="2678" w:author="Amandeep Virk" w:date="2018-04-14T16:27:00Z"/>
          <w:i/>
        </w:rPr>
      </w:pPr>
      <w:del w:id="2679" w:author="Amandeep Virk" w:date="2018-04-14T16:27:00Z">
        <w:r w:rsidDel="00DE3610">
          <w:rPr>
            <w:i/>
          </w:rPr>
          <w:delText>-</w:delText>
        </w:r>
        <w:r w:rsidDel="00DE3610">
          <w:rPr>
            <w:i/>
          </w:rPr>
          <w:tab/>
          <w:delText>The order of bits within a byte</w:delText>
        </w:r>
        <w:r w:rsidDel="00DE3610">
          <w:rPr>
            <w:rFonts w:hint="eastAsia"/>
            <w:i/>
          </w:rPr>
          <w:delText xml:space="preserve"> </w:delText>
        </w:r>
        <w:r w:rsidDel="00DE3610">
          <w:rPr>
            <w:i/>
          </w:rPr>
          <w:delText xml:space="preserve">shall be specified in character TS returned in the </w:delText>
        </w:r>
        <w:r w:rsidDel="00DE3610">
          <w:rPr>
            <w:rFonts w:hint="eastAsia"/>
            <w:i/>
          </w:rPr>
          <w:delText>ATR</w:delText>
        </w:r>
        <w:r w:rsidDel="00DE3610">
          <w:rPr>
            <w:i/>
          </w:rPr>
          <w:delText xml:space="preserve"> [CR10].</w:delText>
        </w:r>
      </w:del>
    </w:p>
    <w:p w14:paraId="7517F2F0" w14:textId="27AC1812" w:rsidR="007B3332" w:rsidDel="00DE3610" w:rsidRDefault="007B3332" w:rsidP="007B3332">
      <w:pPr>
        <w:pStyle w:val="B1"/>
        <w:rPr>
          <w:del w:id="2680" w:author="Amandeep Virk" w:date="2018-04-14T16:27:00Z"/>
        </w:rPr>
      </w:pPr>
      <w:del w:id="2681" w:author="Amandeep Virk" w:date="2018-04-14T16:27:00Z">
        <w:r w:rsidDel="00DE3610">
          <w:delText>h)</w:delText>
        </w:r>
        <w:r w:rsidDel="00DE3610">
          <w:tab/>
        </w:r>
        <w:r w:rsidDel="00DE3610">
          <w:rPr>
            <w:rFonts w:hint="eastAsia"/>
          </w:rPr>
          <w:delText xml:space="preserve">The ME simulator shall send a </w:delText>
        </w:r>
        <w:r w:rsidDel="00DE3610">
          <w:delText>READ BINARY to the UICC.</w:delText>
        </w:r>
      </w:del>
    </w:p>
    <w:p w14:paraId="32CFD208" w14:textId="1024413C" w:rsidR="007B3332" w:rsidDel="00DE3610" w:rsidRDefault="007B3332" w:rsidP="007B3332">
      <w:pPr>
        <w:pStyle w:val="B2"/>
        <w:rPr>
          <w:del w:id="2682" w:author="Amandeep Virk" w:date="2018-04-14T16:27:00Z"/>
          <w:i/>
        </w:rPr>
      </w:pPr>
      <w:del w:id="2683" w:author="Amandeep Virk" w:date="2018-04-14T16:27:00Z">
        <w:r w:rsidDel="00DE3610">
          <w:rPr>
            <w:i/>
          </w:rPr>
          <w:delText>The data string returned by the UICC shall be '55 AA 0F 00 F0 FF 00 F0 FF 00 F0 FF'.</w:delText>
        </w:r>
      </w:del>
    </w:p>
    <w:p w14:paraId="69B945A9" w14:textId="23AFD365" w:rsidR="007B3332" w:rsidDel="00DE3610" w:rsidRDefault="007B3332" w:rsidP="007B3332">
      <w:pPr>
        <w:pStyle w:val="B2"/>
        <w:rPr>
          <w:del w:id="2684" w:author="Amandeep Virk" w:date="2018-04-14T16:27:00Z"/>
          <w:i/>
        </w:rPr>
      </w:pPr>
      <w:del w:id="2685" w:author="Amandeep Virk" w:date="2018-04-14T16:27:00Z">
        <w:r w:rsidDel="00DE3610">
          <w:rPr>
            <w:i/>
          </w:rPr>
          <w:delText>The f</w:delText>
        </w:r>
        <w:r w:rsidDel="00DE3610">
          <w:rPr>
            <w:rFonts w:hint="eastAsia"/>
            <w:i/>
          </w:rPr>
          <w:delText xml:space="preserve">ollowing conditions shall be true for all character frames: </w:delText>
        </w:r>
      </w:del>
    </w:p>
    <w:p w14:paraId="03B24C8D" w14:textId="2B4D84BD" w:rsidR="007B3332" w:rsidDel="00DE3610" w:rsidRDefault="007B3332" w:rsidP="007B3332">
      <w:pPr>
        <w:pStyle w:val="B2"/>
        <w:ind w:left="540" w:firstLine="27"/>
        <w:rPr>
          <w:del w:id="2686" w:author="Amandeep Virk" w:date="2018-04-14T16:27:00Z"/>
          <w:i/>
        </w:rPr>
      </w:pPr>
      <w:del w:id="2687" w:author="Amandeep Virk" w:date="2018-04-14T16:27:00Z">
        <w:r w:rsidDel="00DE3610">
          <w:rPr>
            <w:i/>
          </w:rPr>
          <w:delText>-</w:delText>
        </w:r>
        <w:r w:rsidDel="00DE3610">
          <w:rPr>
            <w:i/>
          </w:rPr>
          <w:tab/>
          <w:delText>Before the transmission of a character, the I/O line shall be in state H [CR1];</w:delText>
        </w:r>
      </w:del>
    </w:p>
    <w:p w14:paraId="6A2F5CC4" w14:textId="4F16A6B0" w:rsidR="007B3332" w:rsidDel="00DE3610" w:rsidRDefault="007B3332" w:rsidP="007B3332">
      <w:pPr>
        <w:pStyle w:val="B2"/>
        <w:ind w:left="540" w:firstLine="27"/>
        <w:rPr>
          <w:del w:id="2688" w:author="Amandeep Virk" w:date="2018-04-14T16:27:00Z"/>
          <w:i/>
        </w:rPr>
      </w:pPr>
      <w:del w:id="2689" w:author="Amandeep Virk" w:date="2018-04-14T16:27:00Z">
        <w:r w:rsidDel="00DE3610">
          <w:rPr>
            <w:i/>
          </w:rPr>
          <w:tab/>
          <w:delText>-</w:delText>
        </w:r>
        <w:r w:rsidDel="00DE3610">
          <w:rPr>
            <w:i/>
          </w:rPr>
          <w:tab/>
        </w:r>
        <w:r w:rsidDel="00DE3610">
          <w:rPr>
            <w:rFonts w:hint="eastAsia"/>
            <w:i/>
          </w:rPr>
          <w:delText xml:space="preserve">It </w:delText>
        </w:r>
        <w:r w:rsidDel="00DE3610">
          <w:rPr>
            <w:i/>
          </w:rPr>
          <w:delText>consist</w:delText>
        </w:r>
        <w:r w:rsidDel="00DE3610">
          <w:rPr>
            <w:rFonts w:hint="eastAsia"/>
            <w:i/>
          </w:rPr>
          <w:delText>s</w:delText>
        </w:r>
        <w:r w:rsidDel="00DE3610">
          <w:rPr>
            <w:i/>
          </w:rPr>
          <w:delText xml:space="preserve"> of 10 consecutive </w:delText>
        </w:r>
        <w:r w:rsidDel="00DE3610">
          <w:rPr>
            <w:rFonts w:hint="eastAsia"/>
            <w:i/>
          </w:rPr>
          <w:delText>bits [CR</w:delText>
        </w:r>
        <w:r w:rsidDel="00DE3610">
          <w:rPr>
            <w:i/>
          </w:rPr>
          <w:delText>2</w:delText>
        </w:r>
        <w:r w:rsidDel="00DE3610">
          <w:rPr>
            <w:rFonts w:hint="eastAsia"/>
            <w:i/>
          </w:rPr>
          <w:delText>]</w:delText>
        </w:r>
        <w:r w:rsidDel="00DE3610">
          <w:rPr>
            <w:i/>
          </w:rPr>
          <w:delText>;</w:delText>
        </w:r>
      </w:del>
    </w:p>
    <w:p w14:paraId="3606B71A" w14:textId="1057B5B8" w:rsidR="007B3332" w:rsidDel="00DE3610" w:rsidRDefault="007B3332" w:rsidP="007B3332">
      <w:pPr>
        <w:pStyle w:val="B2"/>
        <w:ind w:left="540" w:firstLine="27"/>
        <w:rPr>
          <w:del w:id="2690" w:author="Amandeep Virk" w:date="2018-04-14T16:27:00Z"/>
          <w:i/>
        </w:rPr>
      </w:pPr>
      <w:del w:id="2691" w:author="Amandeep Virk" w:date="2018-04-14T16:27:00Z">
        <w:r w:rsidDel="00DE3610">
          <w:rPr>
            <w:i/>
          </w:rPr>
          <w:delText>-</w:delText>
        </w:r>
        <w:r w:rsidDel="00DE3610">
          <w:rPr>
            <w:i/>
          </w:rPr>
          <w:tab/>
        </w:r>
        <w:r w:rsidDel="00DE3610">
          <w:rPr>
            <w:rFonts w:hint="eastAsia"/>
            <w:i/>
          </w:rPr>
          <w:delText xml:space="preserve">There is </w:delText>
        </w:r>
        <w:r w:rsidDel="00DE3610">
          <w:rPr>
            <w:i/>
          </w:rPr>
          <w:delText>an even number of bits set to '1' including the parity bit</w:delText>
        </w:r>
        <w:r w:rsidDel="00DE3610">
          <w:rPr>
            <w:rFonts w:hint="eastAsia"/>
            <w:i/>
          </w:rPr>
          <w:delText xml:space="preserve"> [CR</w:delText>
        </w:r>
        <w:r w:rsidDel="00DE3610">
          <w:rPr>
            <w:i/>
          </w:rPr>
          <w:delText>3</w:delText>
        </w:r>
        <w:r w:rsidDel="00DE3610">
          <w:rPr>
            <w:rFonts w:hint="eastAsia"/>
            <w:i/>
          </w:rPr>
          <w:delText>]</w:delText>
        </w:r>
        <w:r w:rsidDel="00DE3610">
          <w:rPr>
            <w:i/>
          </w:rPr>
          <w:delText>;</w:delText>
        </w:r>
      </w:del>
    </w:p>
    <w:p w14:paraId="3AAB2980" w14:textId="1011C292" w:rsidR="007B3332" w:rsidDel="00DE3610" w:rsidRDefault="007B3332" w:rsidP="007B3332">
      <w:pPr>
        <w:pStyle w:val="B2"/>
        <w:ind w:left="540" w:firstLine="27"/>
        <w:rPr>
          <w:del w:id="2692" w:author="Amandeep Virk" w:date="2018-04-14T16:27:00Z"/>
          <w:i/>
        </w:rPr>
      </w:pPr>
      <w:del w:id="2693" w:author="Amandeep Virk" w:date="2018-04-14T16:27:00Z">
        <w:r w:rsidDel="00DE3610">
          <w:rPr>
            <w:i/>
          </w:rPr>
          <w:tab/>
          <w:delText>-</w:delText>
        </w:r>
        <w:r w:rsidDel="00DE3610">
          <w:rPr>
            <w:i/>
          </w:rPr>
          <w:tab/>
          <w:delText>The existence of the start bit shall be confirmed to be at least 0.7 etu</w:delText>
        </w:r>
        <w:r w:rsidDel="00DE3610">
          <w:rPr>
            <w:rFonts w:hint="eastAsia"/>
            <w:i/>
          </w:rPr>
          <w:delText xml:space="preserve"> [CR</w:delText>
        </w:r>
        <w:r w:rsidDel="00DE3610">
          <w:rPr>
            <w:i/>
          </w:rPr>
          <w:delText>4</w:delText>
        </w:r>
        <w:r w:rsidDel="00DE3610">
          <w:rPr>
            <w:rFonts w:hint="eastAsia"/>
            <w:i/>
          </w:rPr>
          <w:delText>]</w:delText>
        </w:r>
        <w:r w:rsidDel="00DE3610">
          <w:rPr>
            <w:i/>
          </w:rPr>
          <w:delText>;</w:delText>
        </w:r>
      </w:del>
    </w:p>
    <w:p w14:paraId="5363F129" w14:textId="1462193C" w:rsidR="007B3332" w:rsidDel="00DE3610" w:rsidRDefault="007B3332" w:rsidP="007B3332">
      <w:pPr>
        <w:pStyle w:val="B2"/>
        <w:ind w:left="540" w:firstLine="27"/>
        <w:rPr>
          <w:del w:id="2694" w:author="Amandeep Virk" w:date="2018-04-14T16:27:00Z"/>
          <w:i/>
        </w:rPr>
      </w:pPr>
      <w:del w:id="2695" w:author="Amandeep Virk" w:date="2018-04-14T16:27:00Z">
        <w:r w:rsidDel="00DE3610">
          <w:rPr>
            <w:i/>
          </w:rPr>
          <w:delText>-</w:delText>
        </w:r>
        <w:r w:rsidDel="00DE3610">
          <w:rPr>
            <w:i/>
          </w:rPr>
          <w:tab/>
          <w:delText>The subsequent bits shall be received at intervals of (n + 0.5 ± 0.2) etu (n being the rank of the bit) [CR5];</w:delText>
        </w:r>
      </w:del>
    </w:p>
    <w:p w14:paraId="3C278DAF" w14:textId="74E50CC2" w:rsidR="007B3332" w:rsidDel="00DE3610" w:rsidRDefault="007B3332" w:rsidP="007B3332">
      <w:pPr>
        <w:pStyle w:val="B2"/>
        <w:ind w:left="852" w:hanging="283"/>
        <w:rPr>
          <w:del w:id="2696" w:author="Amandeep Virk" w:date="2018-04-14T16:27:00Z"/>
          <w:i/>
        </w:rPr>
      </w:pPr>
      <w:del w:id="2697" w:author="Amandeep Virk" w:date="2018-04-14T16:27:00Z">
        <w:r w:rsidDel="00DE3610">
          <w:rPr>
            <w:i/>
          </w:rPr>
          <w:delText>-</w:delText>
        </w:r>
        <w:r w:rsidDel="00DE3610">
          <w:rPr>
            <w:i/>
          </w:rPr>
          <w:tab/>
        </w:r>
        <w:r w:rsidDel="00DE3610">
          <w:rPr>
            <w:rFonts w:hint="eastAsia"/>
            <w:i/>
          </w:rPr>
          <w:delText>T</w:delText>
        </w:r>
        <w:r w:rsidDel="00DE3610">
          <w:rPr>
            <w:i/>
          </w:rPr>
          <w:delText xml:space="preserve">he time from the leading edge of the start bit to the trailing edge of the </w:delText>
        </w:r>
        <w:r w:rsidDel="00DE3610">
          <w:rPr>
            <w:rFonts w:hint="eastAsia"/>
            <w:i/>
          </w:rPr>
          <w:delText>N</w:delText>
        </w:r>
        <w:r w:rsidDel="00DE3610">
          <w:rPr>
            <w:i/>
          </w:rPr>
          <w:delText>th bit shall be (</w:delText>
        </w:r>
        <w:r w:rsidDel="00DE3610">
          <w:rPr>
            <w:rFonts w:hint="eastAsia"/>
            <w:i/>
          </w:rPr>
          <w:delText>N</w:delText>
        </w:r>
        <w:r w:rsidDel="00DE3610">
          <w:rPr>
            <w:i/>
          </w:rPr>
          <w:delText xml:space="preserve"> ± 0.2) etu</w:delText>
        </w:r>
        <w:r w:rsidDel="00DE3610">
          <w:rPr>
            <w:rFonts w:hint="eastAsia"/>
            <w:i/>
          </w:rPr>
          <w:delText xml:space="preserve"> [CR</w:delText>
        </w:r>
        <w:r w:rsidDel="00DE3610">
          <w:rPr>
            <w:i/>
          </w:rPr>
          <w:delText>6</w:delText>
        </w:r>
        <w:r w:rsidDel="00DE3610">
          <w:rPr>
            <w:rFonts w:hint="eastAsia"/>
            <w:i/>
          </w:rPr>
          <w:delText>]</w:delText>
        </w:r>
        <w:r w:rsidDel="00DE3610">
          <w:rPr>
            <w:i/>
          </w:rPr>
          <w:delText>;</w:delText>
        </w:r>
      </w:del>
    </w:p>
    <w:p w14:paraId="5473399B" w14:textId="13E185E5" w:rsidR="007B3332" w:rsidDel="00DE3610" w:rsidRDefault="007B3332" w:rsidP="007B3332">
      <w:pPr>
        <w:pStyle w:val="B2"/>
        <w:ind w:left="852" w:hanging="285"/>
        <w:rPr>
          <w:del w:id="2698" w:author="Amandeep Virk" w:date="2018-04-14T16:27:00Z"/>
          <w:i/>
        </w:rPr>
      </w:pPr>
      <w:del w:id="2699" w:author="Amandeep Virk" w:date="2018-04-14T16:27:00Z">
        <w:r w:rsidDel="00DE3610">
          <w:rPr>
            <w:i/>
          </w:rPr>
          <w:delText>-</w:delText>
        </w:r>
        <w:r w:rsidDel="00DE3610">
          <w:rPr>
            <w:i/>
          </w:rPr>
          <w:tab/>
          <w:delText xml:space="preserve">The interval between the leading edges of the start bits of two consecutive characters </w:delText>
        </w:r>
        <w:r w:rsidDel="00DE3610">
          <w:rPr>
            <w:rFonts w:hint="eastAsia"/>
            <w:i/>
          </w:rPr>
          <w:delText xml:space="preserve">shall </w:delText>
        </w:r>
        <w:r w:rsidDel="00DE3610">
          <w:rPr>
            <w:i/>
          </w:rPr>
          <w:delText>comprise the character duration (10 ± 0.2) etu, plus a guardtime [CR7];</w:delText>
        </w:r>
      </w:del>
    </w:p>
    <w:p w14:paraId="6375D0A3" w14:textId="4B185E2C" w:rsidR="007B3332" w:rsidDel="00DE3610" w:rsidRDefault="007B3332" w:rsidP="007B3332">
      <w:pPr>
        <w:pStyle w:val="B2"/>
        <w:ind w:left="852" w:hanging="285"/>
        <w:rPr>
          <w:del w:id="2700" w:author="Amandeep Virk" w:date="2018-04-14T16:27:00Z"/>
          <w:i/>
        </w:rPr>
      </w:pPr>
      <w:del w:id="2701" w:author="Amandeep Virk" w:date="2018-04-14T16:27:00Z">
        <w:r w:rsidDel="00DE3610">
          <w:rPr>
            <w:i/>
          </w:rPr>
          <w:delText xml:space="preserve">- </w:delText>
        </w:r>
        <w:r w:rsidDel="00DE3610">
          <w:rPr>
            <w:i/>
          </w:rPr>
          <w:tab/>
          <w:delText>The data shall always be passed over the I/O line with the most significant byte first [CR8];</w:delText>
        </w:r>
      </w:del>
    </w:p>
    <w:p w14:paraId="39D1FB8B" w14:textId="395B7E30" w:rsidR="007B3332" w:rsidDel="00DE3610" w:rsidRDefault="007B3332" w:rsidP="007B3332">
      <w:pPr>
        <w:pStyle w:val="B2"/>
        <w:ind w:left="852" w:hanging="285"/>
        <w:rPr>
          <w:del w:id="2702" w:author="Amandeep Virk" w:date="2018-04-14T16:27:00Z"/>
          <w:i/>
        </w:rPr>
      </w:pPr>
      <w:del w:id="2703" w:author="Amandeep Virk" w:date="2018-04-14T16:27:00Z">
        <w:r w:rsidDel="00DE3610">
          <w:rPr>
            <w:i/>
          </w:rPr>
          <w:delText xml:space="preserve">- </w:delText>
        </w:r>
        <w:r w:rsidDel="00DE3610">
          <w:rPr>
            <w:i/>
          </w:rPr>
          <w:tab/>
        </w:r>
        <w:r w:rsidDel="00DE3610">
          <w:rPr>
            <w:rFonts w:hint="eastAsia"/>
            <w:i/>
          </w:rPr>
          <w:delText>The response data sent from the UICC shall be p</w:delText>
        </w:r>
        <w:r w:rsidDel="00DE3610">
          <w:rPr>
            <w:i/>
          </w:rPr>
          <w:delText>assed over the I/O line with the most significant byte firs</w:delText>
        </w:r>
        <w:r w:rsidDel="00DE3610">
          <w:rPr>
            <w:rFonts w:hint="eastAsia"/>
            <w:i/>
          </w:rPr>
          <w:delText>t [CR</w:delText>
        </w:r>
        <w:r w:rsidDel="00DE3610">
          <w:rPr>
            <w:i/>
          </w:rPr>
          <w:delText>9</w:delText>
        </w:r>
        <w:r w:rsidDel="00DE3610">
          <w:rPr>
            <w:rFonts w:hint="eastAsia"/>
            <w:i/>
          </w:rPr>
          <w:delText>]</w:delText>
        </w:r>
        <w:r w:rsidDel="00DE3610">
          <w:rPr>
            <w:i/>
          </w:rPr>
          <w:delText>;</w:delText>
        </w:r>
      </w:del>
    </w:p>
    <w:p w14:paraId="47ABE6C7" w14:textId="1C84029A" w:rsidR="007B3332" w:rsidDel="00DE3610" w:rsidRDefault="007B3332" w:rsidP="007B3332">
      <w:pPr>
        <w:pStyle w:val="B2"/>
        <w:ind w:left="540" w:firstLine="27"/>
        <w:rPr>
          <w:del w:id="2704" w:author="Amandeep Virk" w:date="2018-04-14T16:27:00Z"/>
          <w:i/>
        </w:rPr>
      </w:pPr>
      <w:del w:id="2705" w:author="Amandeep Virk" w:date="2018-04-14T16:27:00Z">
        <w:r w:rsidDel="00DE3610">
          <w:rPr>
            <w:i/>
          </w:rPr>
          <w:delText>-</w:delText>
        </w:r>
        <w:r w:rsidDel="00DE3610">
          <w:rPr>
            <w:i/>
          </w:rPr>
          <w:tab/>
          <w:delText>The order of bits within a byte</w:delText>
        </w:r>
        <w:r w:rsidDel="00DE3610">
          <w:rPr>
            <w:rFonts w:hint="eastAsia"/>
            <w:i/>
          </w:rPr>
          <w:delText xml:space="preserve"> </w:delText>
        </w:r>
        <w:r w:rsidDel="00DE3610">
          <w:rPr>
            <w:i/>
          </w:rPr>
          <w:delText xml:space="preserve">shall be specified in character TS returned in the </w:delText>
        </w:r>
        <w:r w:rsidDel="00DE3610">
          <w:rPr>
            <w:rFonts w:hint="eastAsia"/>
            <w:i/>
          </w:rPr>
          <w:delText>ATR</w:delText>
        </w:r>
        <w:r w:rsidDel="00DE3610">
          <w:rPr>
            <w:i/>
          </w:rPr>
          <w:delText xml:space="preserve"> [CR10].</w:delText>
        </w:r>
      </w:del>
    </w:p>
    <w:p w14:paraId="28C12D9F" w14:textId="13231538" w:rsidR="007B3332" w:rsidDel="00DE3610" w:rsidRDefault="007B3332" w:rsidP="007B3332">
      <w:pPr>
        <w:pStyle w:val="B1"/>
        <w:rPr>
          <w:del w:id="2706" w:author="Amandeep Virk" w:date="2018-04-14T16:27:00Z"/>
        </w:rPr>
      </w:pPr>
      <w:del w:id="2707" w:author="Amandeep Virk" w:date="2018-04-14T16:27:00Z">
        <w:r w:rsidDel="00DE3610">
          <w:delText>i)</w:delText>
        </w:r>
        <w:r w:rsidDel="00DE3610">
          <w:tab/>
        </w:r>
        <w:r w:rsidDel="00DE3610">
          <w:rPr>
            <w:rFonts w:hint="eastAsia"/>
          </w:rPr>
          <w:delText>T</w:delText>
        </w:r>
        <w:r w:rsidDel="00DE3610">
          <w:delText>he time from the leading edge of the start bit to the trailing edge of the nth bit shall be</w:delText>
        </w:r>
        <w:r w:rsidDel="00DE3610">
          <w:rPr>
            <w:rFonts w:hint="eastAsia"/>
          </w:rPr>
          <w:delText xml:space="preserve"> set to be </w:delText>
        </w:r>
        <w:r w:rsidDel="00DE3610">
          <w:delText xml:space="preserve">(n </w:delText>
        </w:r>
        <w:r w:rsidDel="00DE3610">
          <w:rPr>
            <w:rFonts w:hint="eastAsia"/>
          </w:rPr>
          <w:delText>+</w:delText>
        </w:r>
        <w:r w:rsidDel="00DE3610">
          <w:delText xml:space="preserve"> 0.</w:delText>
        </w:r>
        <w:r w:rsidDel="00DE3610">
          <w:rPr>
            <w:rFonts w:hint="eastAsia"/>
          </w:rPr>
          <w:delText>2</w:delText>
        </w:r>
        <w:r w:rsidDel="00DE3610">
          <w:delText>) etu</w:delText>
        </w:r>
        <w:r w:rsidDel="00DE3610">
          <w:rPr>
            <w:rFonts w:hint="eastAsia"/>
          </w:rPr>
          <w:delText>.</w:delText>
        </w:r>
      </w:del>
    </w:p>
    <w:p w14:paraId="15FFF1A0" w14:textId="5266EA1E" w:rsidR="007B3332" w:rsidDel="00DE3610" w:rsidRDefault="007B3332" w:rsidP="007B3332">
      <w:pPr>
        <w:pStyle w:val="B1"/>
        <w:rPr>
          <w:del w:id="2708" w:author="Amandeep Virk" w:date="2018-04-14T16:27:00Z"/>
        </w:rPr>
      </w:pPr>
      <w:del w:id="2709" w:author="Amandeep Virk" w:date="2018-04-14T16:27:00Z">
        <w:r w:rsidDel="00DE3610">
          <w:delText>j)</w:delText>
        </w:r>
        <w:r w:rsidDel="00DE3610">
          <w:tab/>
          <w:delText xml:space="preserve">The ME simulator shall cold reset the </w:delText>
        </w:r>
        <w:r w:rsidDel="00DE3610">
          <w:rPr>
            <w:rFonts w:hint="eastAsia"/>
          </w:rPr>
          <w:delText>UICC</w:delText>
        </w:r>
        <w:r w:rsidDel="00DE3610">
          <w:delText>.</w:delText>
        </w:r>
      </w:del>
    </w:p>
    <w:p w14:paraId="16E537D5" w14:textId="4EE1BF5D" w:rsidR="007B3332" w:rsidDel="00DE3610" w:rsidRDefault="007B3332" w:rsidP="007B3332">
      <w:pPr>
        <w:pStyle w:val="B2"/>
        <w:ind w:left="540" w:firstLine="0"/>
        <w:rPr>
          <w:del w:id="2710" w:author="Amandeep Virk" w:date="2018-04-14T16:27:00Z"/>
        </w:rPr>
      </w:pPr>
      <w:del w:id="2711" w:author="Amandeep Virk" w:date="2018-04-14T16:27:00Z">
        <w:r w:rsidDel="00DE3610">
          <w:rPr>
            <w:i/>
          </w:rPr>
          <w:delText xml:space="preserve">The </w:delText>
        </w:r>
        <w:r w:rsidDel="00DE3610">
          <w:rPr>
            <w:rFonts w:hint="eastAsia"/>
            <w:i/>
          </w:rPr>
          <w:delText>UICC shall send a valid ATR [CR</w:delText>
        </w:r>
        <w:r w:rsidDel="00DE3610">
          <w:rPr>
            <w:i/>
          </w:rPr>
          <w:delText>5</w:delText>
        </w:r>
        <w:r w:rsidDel="00DE3610">
          <w:rPr>
            <w:rFonts w:hint="eastAsia"/>
            <w:i/>
          </w:rPr>
          <w:delText>]</w:delText>
        </w:r>
        <w:r w:rsidDel="00DE3610">
          <w:rPr>
            <w:i/>
          </w:rPr>
          <w:delText>.</w:delText>
        </w:r>
      </w:del>
    </w:p>
    <w:p w14:paraId="729B9C66" w14:textId="7FB53C58" w:rsidR="007B3332" w:rsidDel="00DE3610" w:rsidRDefault="007B3332" w:rsidP="007B3332">
      <w:pPr>
        <w:pStyle w:val="B1"/>
        <w:rPr>
          <w:del w:id="2712" w:author="Amandeep Virk" w:date="2018-04-14T16:27:00Z"/>
        </w:rPr>
      </w:pPr>
      <w:del w:id="2713" w:author="Amandeep Virk" w:date="2018-04-14T16:27:00Z">
        <w:r w:rsidDel="00DE3610">
          <w:delText>k)</w:delText>
        </w:r>
        <w:r w:rsidDel="00DE3610">
          <w:tab/>
          <w:delText>The ME simulator shall send a P</w:delText>
        </w:r>
        <w:r w:rsidDel="00DE3610">
          <w:rPr>
            <w:rFonts w:hint="eastAsia"/>
          </w:rPr>
          <w:delText>P</w:delText>
        </w:r>
        <w:r w:rsidDel="00DE3610">
          <w:delText xml:space="preserve">S-Request </w:delText>
        </w:r>
        <w:r w:rsidDel="00DE3610">
          <w:rPr>
            <w:rFonts w:hint="eastAsia"/>
          </w:rPr>
          <w:delText>to select a valid protocol</w:delText>
        </w:r>
        <w:r w:rsidDel="00DE3610">
          <w:delText>,</w:delText>
        </w:r>
        <w:r w:rsidDel="00DE3610">
          <w:rPr>
            <w:rFonts w:hint="eastAsia"/>
          </w:rPr>
          <w:delText xml:space="preserve"> a</w:delText>
        </w:r>
        <w:r w:rsidDel="00DE3610">
          <w:delText xml:space="preserve"> valid</w:delText>
        </w:r>
        <w:r w:rsidDel="00DE3610">
          <w:rPr>
            <w:rFonts w:hint="eastAsia"/>
          </w:rPr>
          <w:delText xml:space="preserve"> communication speed</w:delText>
        </w:r>
        <w:r w:rsidDel="00DE3610">
          <w:delText xml:space="preserve"> and low impedance drivers (if relevant)</w:delText>
        </w:r>
        <w:r w:rsidDel="00DE3610">
          <w:rPr>
            <w:rFonts w:hint="eastAsia"/>
          </w:rPr>
          <w:delText xml:space="preserve"> </w:delText>
        </w:r>
        <w:r w:rsidDel="00DE3610">
          <w:delText xml:space="preserve">to the </w:delText>
        </w:r>
        <w:r w:rsidDel="00DE3610">
          <w:rPr>
            <w:rFonts w:hint="eastAsia"/>
          </w:rPr>
          <w:delText>UICC.</w:delText>
        </w:r>
      </w:del>
    </w:p>
    <w:p w14:paraId="56CBF3D5" w14:textId="41181D3C" w:rsidR="007B3332" w:rsidDel="00DE3610" w:rsidRDefault="007B3332" w:rsidP="007B3332">
      <w:pPr>
        <w:pStyle w:val="B2"/>
        <w:ind w:left="540" w:firstLine="27"/>
        <w:rPr>
          <w:del w:id="2714" w:author="Amandeep Virk" w:date="2018-04-14T16:27:00Z"/>
        </w:rPr>
      </w:pPr>
      <w:del w:id="2715" w:author="Amandeep Virk" w:date="2018-04-14T16:27:00Z">
        <w:r w:rsidDel="00DE3610">
          <w:rPr>
            <w:i/>
          </w:rPr>
          <w:tab/>
          <w:delText xml:space="preserve">The </w:delText>
        </w:r>
        <w:r w:rsidDel="00DE3610">
          <w:rPr>
            <w:rFonts w:hint="eastAsia"/>
            <w:i/>
          </w:rPr>
          <w:delText>UICC shall send a valid PPS-Response [CR</w:delText>
        </w:r>
        <w:r w:rsidDel="00DE3610">
          <w:rPr>
            <w:i/>
          </w:rPr>
          <w:delText>5</w:delText>
        </w:r>
        <w:r w:rsidDel="00DE3610">
          <w:rPr>
            <w:rFonts w:hint="eastAsia"/>
            <w:i/>
          </w:rPr>
          <w:delText>]</w:delText>
        </w:r>
        <w:r w:rsidDel="00DE3610">
          <w:rPr>
            <w:i/>
          </w:rPr>
          <w:delText>.</w:delText>
        </w:r>
      </w:del>
    </w:p>
    <w:p w14:paraId="6956191A" w14:textId="52567FB0" w:rsidR="007B3332" w:rsidDel="00DE3610" w:rsidRDefault="007B3332" w:rsidP="007B3332">
      <w:pPr>
        <w:pStyle w:val="B1"/>
        <w:rPr>
          <w:del w:id="2716" w:author="Amandeep Virk" w:date="2018-04-14T16:27:00Z"/>
        </w:rPr>
      </w:pPr>
      <w:del w:id="2717" w:author="Amandeep Virk" w:date="2018-04-14T16:27:00Z">
        <w:r w:rsidDel="00DE3610">
          <w:delText>l)</w:delText>
        </w:r>
        <w:r w:rsidDel="00DE3610">
          <w:tab/>
          <w:delText>The ME simulator shall send a SELECT command to the UICC to select and activate USIM application</w:delText>
        </w:r>
        <w:r w:rsidDel="00DE3610">
          <w:rPr>
            <w:rFonts w:hint="eastAsia"/>
          </w:rPr>
          <w:delText>.</w:delText>
        </w:r>
      </w:del>
    </w:p>
    <w:p w14:paraId="270DFBC6" w14:textId="5B6D56DB" w:rsidR="007B3332" w:rsidDel="00DE3610" w:rsidRDefault="007B3332" w:rsidP="007B3332">
      <w:pPr>
        <w:pStyle w:val="B2"/>
        <w:ind w:left="540" w:firstLine="27"/>
        <w:rPr>
          <w:del w:id="2718" w:author="Amandeep Virk" w:date="2018-04-14T16:27:00Z"/>
          <w:i/>
        </w:rPr>
      </w:pPr>
      <w:del w:id="2719" w:author="Amandeep Virk" w:date="2018-04-14T16:27:00Z">
        <w:r w:rsidDel="00DE3610">
          <w:rPr>
            <w:i/>
          </w:rPr>
          <w:tab/>
          <w:delText>The status condition returned by the UICC shall be SW1 = '90', SW2 = '00' – normal ending of the command [CR5].</w:delText>
        </w:r>
      </w:del>
    </w:p>
    <w:p w14:paraId="5E80A209" w14:textId="0CA9FA2F" w:rsidR="007B3332" w:rsidDel="00DE3610" w:rsidRDefault="007B3332" w:rsidP="007B3332">
      <w:pPr>
        <w:pStyle w:val="B1"/>
        <w:rPr>
          <w:del w:id="2720" w:author="Amandeep Virk" w:date="2018-04-14T16:27:00Z"/>
        </w:rPr>
      </w:pPr>
      <w:del w:id="2721" w:author="Amandeep Virk" w:date="2018-04-14T16:27:00Z">
        <w:r w:rsidDel="00DE3610">
          <w:delText>m)</w:delText>
        </w:r>
        <w:r w:rsidDel="00DE3610">
          <w:tab/>
          <w:delText>The ME simulator shall send a VERIFY PIN command with PIN to the UICC.</w:delText>
        </w:r>
      </w:del>
    </w:p>
    <w:p w14:paraId="07D51B93" w14:textId="10733780" w:rsidR="007B3332" w:rsidDel="00DE3610" w:rsidRDefault="007B3332" w:rsidP="007B3332">
      <w:pPr>
        <w:pStyle w:val="B1"/>
        <w:rPr>
          <w:del w:id="2722" w:author="Amandeep Virk" w:date="2018-04-14T16:27:00Z"/>
        </w:rPr>
      </w:pPr>
      <w:del w:id="2723" w:author="Amandeep Virk" w:date="2018-04-14T16:27:00Z">
        <w:r w:rsidDel="00DE3610">
          <w:delText>n)</w:delText>
        </w:r>
        <w:r w:rsidDel="00DE3610">
          <w:tab/>
          <w:delText>The ME simulator shall send a SELECT command to the UICC to select EF</w:delText>
        </w:r>
        <w:r w:rsidDel="00DE3610">
          <w:rPr>
            <w:vertAlign w:val="subscript"/>
          </w:rPr>
          <w:delText>FPLMN</w:delText>
        </w:r>
        <w:r w:rsidDel="00DE3610">
          <w:delText>.</w:delText>
        </w:r>
      </w:del>
    </w:p>
    <w:p w14:paraId="158F83E3" w14:textId="103EF2EC" w:rsidR="007B3332" w:rsidDel="00DE3610" w:rsidRDefault="007B3332" w:rsidP="007B3332">
      <w:pPr>
        <w:pStyle w:val="B1"/>
        <w:rPr>
          <w:del w:id="2724" w:author="Amandeep Virk" w:date="2018-04-14T16:27:00Z"/>
        </w:rPr>
      </w:pPr>
      <w:del w:id="2725" w:author="Amandeep Virk" w:date="2018-04-14T16:27:00Z">
        <w:r w:rsidDel="00DE3610">
          <w:delText>o)</w:delText>
        </w:r>
        <w:r w:rsidDel="00DE3610">
          <w:tab/>
        </w:r>
        <w:r w:rsidDel="00DE3610">
          <w:rPr>
            <w:rFonts w:hint="eastAsia"/>
          </w:rPr>
          <w:delText xml:space="preserve">The ME simulator shall send a </w:delText>
        </w:r>
        <w:r w:rsidDel="00DE3610">
          <w:delText>READ BINARY to the UICC.</w:delText>
        </w:r>
      </w:del>
    </w:p>
    <w:p w14:paraId="3DC358C2" w14:textId="59F9F331" w:rsidR="007B3332" w:rsidDel="00DE3610" w:rsidRDefault="007B3332" w:rsidP="007B3332">
      <w:pPr>
        <w:pStyle w:val="B2"/>
        <w:rPr>
          <w:del w:id="2726" w:author="Amandeep Virk" w:date="2018-04-14T16:27:00Z"/>
          <w:i/>
        </w:rPr>
      </w:pPr>
      <w:del w:id="2727" w:author="Amandeep Virk" w:date="2018-04-14T16:27:00Z">
        <w:r w:rsidDel="00DE3610">
          <w:rPr>
            <w:i/>
          </w:rPr>
          <w:delText>The data string returned by the UICC shall be '55 AA 0F 00 F0 FF 00 F0 FF 00 F0 FF';</w:delText>
        </w:r>
      </w:del>
    </w:p>
    <w:p w14:paraId="0A30D449" w14:textId="18EDCDF6" w:rsidR="007B3332" w:rsidDel="00DE3610" w:rsidRDefault="007B3332" w:rsidP="007B3332">
      <w:pPr>
        <w:pStyle w:val="B2"/>
        <w:rPr>
          <w:del w:id="2728" w:author="Amandeep Virk" w:date="2018-04-14T16:27:00Z"/>
          <w:i/>
        </w:rPr>
      </w:pPr>
      <w:del w:id="2729" w:author="Amandeep Virk" w:date="2018-04-14T16:27:00Z">
        <w:r w:rsidDel="00DE3610">
          <w:rPr>
            <w:i/>
          </w:rPr>
          <w:delText>The f</w:delText>
        </w:r>
        <w:r w:rsidDel="00DE3610">
          <w:rPr>
            <w:rFonts w:hint="eastAsia"/>
            <w:i/>
          </w:rPr>
          <w:delText>ollowing conditions shall be true for all character frames:</w:delText>
        </w:r>
      </w:del>
    </w:p>
    <w:p w14:paraId="0E4CA4C7" w14:textId="703E16E0" w:rsidR="007B3332" w:rsidDel="00DE3610" w:rsidRDefault="007B3332" w:rsidP="007B3332">
      <w:pPr>
        <w:pStyle w:val="B2"/>
        <w:ind w:left="540" w:firstLine="27"/>
        <w:rPr>
          <w:del w:id="2730" w:author="Amandeep Virk" w:date="2018-04-14T16:27:00Z"/>
          <w:i/>
        </w:rPr>
      </w:pPr>
      <w:del w:id="2731" w:author="Amandeep Virk" w:date="2018-04-14T16:27:00Z">
        <w:r w:rsidDel="00DE3610">
          <w:rPr>
            <w:i/>
          </w:rPr>
          <w:delText>-</w:delText>
        </w:r>
        <w:r w:rsidDel="00DE3610">
          <w:rPr>
            <w:i/>
          </w:rPr>
          <w:tab/>
          <w:delText>Before the transmission of a character, the I/O line shall be in state H [CR1];</w:delText>
        </w:r>
      </w:del>
    </w:p>
    <w:p w14:paraId="2D5A18DF" w14:textId="74BFCEAE" w:rsidR="007B3332" w:rsidDel="00DE3610" w:rsidRDefault="007B3332" w:rsidP="007B3332">
      <w:pPr>
        <w:pStyle w:val="B2"/>
        <w:ind w:left="540" w:firstLine="27"/>
        <w:rPr>
          <w:del w:id="2732" w:author="Amandeep Virk" w:date="2018-04-14T16:27:00Z"/>
          <w:i/>
        </w:rPr>
      </w:pPr>
      <w:del w:id="2733" w:author="Amandeep Virk" w:date="2018-04-14T16:27:00Z">
        <w:r w:rsidDel="00DE3610">
          <w:rPr>
            <w:i/>
          </w:rPr>
          <w:tab/>
          <w:delText>-</w:delText>
        </w:r>
        <w:r w:rsidDel="00DE3610">
          <w:rPr>
            <w:i/>
          </w:rPr>
          <w:tab/>
        </w:r>
        <w:r w:rsidDel="00DE3610">
          <w:rPr>
            <w:rFonts w:hint="eastAsia"/>
            <w:i/>
          </w:rPr>
          <w:delText xml:space="preserve">It </w:delText>
        </w:r>
        <w:r w:rsidDel="00DE3610">
          <w:rPr>
            <w:i/>
          </w:rPr>
          <w:delText>consist</w:delText>
        </w:r>
        <w:r w:rsidDel="00DE3610">
          <w:rPr>
            <w:rFonts w:hint="eastAsia"/>
            <w:i/>
          </w:rPr>
          <w:delText>s</w:delText>
        </w:r>
        <w:r w:rsidDel="00DE3610">
          <w:rPr>
            <w:i/>
          </w:rPr>
          <w:delText xml:space="preserve"> of 10 consecutive </w:delText>
        </w:r>
        <w:r w:rsidDel="00DE3610">
          <w:rPr>
            <w:rFonts w:hint="eastAsia"/>
            <w:i/>
          </w:rPr>
          <w:delText>bits [CR</w:delText>
        </w:r>
        <w:r w:rsidDel="00DE3610">
          <w:rPr>
            <w:i/>
          </w:rPr>
          <w:delText>2</w:delText>
        </w:r>
        <w:r w:rsidDel="00DE3610">
          <w:rPr>
            <w:rFonts w:hint="eastAsia"/>
            <w:i/>
          </w:rPr>
          <w:delText>]</w:delText>
        </w:r>
        <w:r w:rsidDel="00DE3610">
          <w:rPr>
            <w:i/>
          </w:rPr>
          <w:delText>;</w:delText>
        </w:r>
      </w:del>
    </w:p>
    <w:p w14:paraId="7478EDCA" w14:textId="78E25A4F" w:rsidR="007B3332" w:rsidDel="00DE3610" w:rsidRDefault="007B3332" w:rsidP="007B3332">
      <w:pPr>
        <w:pStyle w:val="B2"/>
        <w:ind w:left="540" w:firstLine="27"/>
        <w:rPr>
          <w:del w:id="2734" w:author="Amandeep Virk" w:date="2018-04-14T16:27:00Z"/>
          <w:i/>
        </w:rPr>
      </w:pPr>
      <w:del w:id="2735" w:author="Amandeep Virk" w:date="2018-04-14T16:27:00Z">
        <w:r w:rsidDel="00DE3610">
          <w:rPr>
            <w:i/>
          </w:rPr>
          <w:delText>-</w:delText>
        </w:r>
        <w:r w:rsidDel="00DE3610">
          <w:rPr>
            <w:i/>
          </w:rPr>
          <w:tab/>
        </w:r>
        <w:r w:rsidDel="00DE3610">
          <w:rPr>
            <w:rFonts w:hint="eastAsia"/>
            <w:i/>
          </w:rPr>
          <w:delText xml:space="preserve">There is </w:delText>
        </w:r>
        <w:r w:rsidDel="00DE3610">
          <w:rPr>
            <w:i/>
          </w:rPr>
          <w:delText>an even number of bits set to '1' including the parity bit</w:delText>
        </w:r>
        <w:r w:rsidDel="00DE3610">
          <w:rPr>
            <w:rFonts w:hint="eastAsia"/>
            <w:i/>
          </w:rPr>
          <w:delText xml:space="preserve"> [CR</w:delText>
        </w:r>
        <w:r w:rsidDel="00DE3610">
          <w:rPr>
            <w:i/>
          </w:rPr>
          <w:delText>3</w:delText>
        </w:r>
        <w:r w:rsidDel="00DE3610">
          <w:rPr>
            <w:rFonts w:hint="eastAsia"/>
            <w:i/>
          </w:rPr>
          <w:delText>]</w:delText>
        </w:r>
        <w:r w:rsidDel="00DE3610">
          <w:rPr>
            <w:i/>
          </w:rPr>
          <w:delText>;</w:delText>
        </w:r>
      </w:del>
    </w:p>
    <w:p w14:paraId="5E4742DC" w14:textId="7F780F4A" w:rsidR="007B3332" w:rsidDel="00DE3610" w:rsidRDefault="007B3332" w:rsidP="007B3332">
      <w:pPr>
        <w:pStyle w:val="B2"/>
        <w:ind w:left="540" w:firstLine="27"/>
        <w:rPr>
          <w:del w:id="2736" w:author="Amandeep Virk" w:date="2018-04-14T16:27:00Z"/>
          <w:i/>
        </w:rPr>
      </w:pPr>
      <w:del w:id="2737" w:author="Amandeep Virk" w:date="2018-04-14T16:27:00Z">
        <w:r w:rsidDel="00DE3610">
          <w:rPr>
            <w:i/>
          </w:rPr>
          <w:tab/>
          <w:delText>-</w:delText>
        </w:r>
        <w:r w:rsidDel="00DE3610">
          <w:rPr>
            <w:i/>
          </w:rPr>
          <w:tab/>
          <w:delText>The existence of the start bit shall be confirmed to be at least 0.7 etu</w:delText>
        </w:r>
        <w:r w:rsidDel="00DE3610">
          <w:rPr>
            <w:rFonts w:hint="eastAsia"/>
            <w:i/>
          </w:rPr>
          <w:delText xml:space="preserve"> [CR</w:delText>
        </w:r>
        <w:r w:rsidDel="00DE3610">
          <w:rPr>
            <w:i/>
          </w:rPr>
          <w:delText>4</w:delText>
        </w:r>
        <w:r w:rsidDel="00DE3610">
          <w:rPr>
            <w:rFonts w:hint="eastAsia"/>
            <w:i/>
          </w:rPr>
          <w:delText>]</w:delText>
        </w:r>
        <w:r w:rsidDel="00DE3610">
          <w:rPr>
            <w:i/>
          </w:rPr>
          <w:delText>;</w:delText>
        </w:r>
      </w:del>
    </w:p>
    <w:p w14:paraId="6EDCE216" w14:textId="3BEF7D46" w:rsidR="007B3332" w:rsidDel="00DE3610" w:rsidRDefault="007B3332" w:rsidP="007B3332">
      <w:pPr>
        <w:pStyle w:val="B2"/>
        <w:ind w:left="540" w:firstLine="27"/>
        <w:rPr>
          <w:del w:id="2738" w:author="Amandeep Virk" w:date="2018-04-14T16:27:00Z"/>
          <w:i/>
        </w:rPr>
      </w:pPr>
      <w:del w:id="2739" w:author="Amandeep Virk" w:date="2018-04-14T16:27:00Z">
        <w:r w:rsidDel="00DE3610">
          <w:rPr>
            <w:i/>
          </w:rPr>
          <w:delText>-</w:delText>
        </w:r>
        <w:r w:rsidDel="00DE3610">
          <w:rPr>
            <w:i/>
          </w:rPr>
          <w:tab/>
          <w:delText>The subsequent bits shall be received at intervals of (n + 0.5 ± 0.2) etu (n being the rank of the bit) [CR5];</w:delText>
        </w:r>
      </w:del>
    </w:p>
    <w:p w14:paraId="2ADA62F9" w14:textId="67BDC4DF" w:rsidR="007B3332" w:rsidDel="00DE3610" w:rsidRDefault="007B3332" w:rsidP="007B3332">
      <w:pPr>
        <w:pStyle w:val="B2"/>
        <w:ind w:left="852" w:hanging="283"/>
        <w:rPr>
          <w:del w:id="2740" w:author="Amandeep Virk" w:date="2018-04-14T16:27:00Z"/>
          <w:i/>
        </w:rPr>
      </w:pPr>
      <w:del w:id="2741" w:author="Amandeep Virk" w:date="2018-04-14T16:27:00Z">
        <w:r w:rsidDel="00DE3610">
          <w:rPr>
            <w:i/>
          </w:rPr>
          <w:delText>-</w:delText>
        </w:r>
        <w:r w:rsidDel="00DE3610">
          <w:rPr>
            <w:i/>
          </w:rPr>
          <w:tab/>
        </w:r>
        <w:r w:rsidDel="00DE3610">
          <w:rPr>
            <w:rFonts w:hint="eastAsia"/>
            <w:i/>
          </w:rPr>
          <w:delText>T</w:delText>
        </w:r>
        <w:r w:rsidDel="00DE3610">
          <w:rPr>
            <w:i/>
          </w:rPr>
          <w:delText xml:space="preserve">he time from the leading edge of the start bit to the trailing edge of the </w:delText>
        </w:r>
        <w:r w:rsidDel="00DE3610">
          <w:rPr>
            <w:rFonts w:hint="eastAsia"/>
            <w:i/>
          </w:rPr>
          <w:delText>N</w:delText>
        </w:r>
        <w:r w:rsidDel="00DE3610">
          <w:rPr>
            <w:i/>
          </w:rPr>
          <w:delText>th bit shall be (</w:delText>
        </w:r>
        <w:r w:rsidDel="00DE3610">
          <w:rPr>
            <w:rFonts w:hint="eastAsia"/>
            <w:i/>
          </w:rPr>
          <w:delText>N</w:delText>
        </w:r>
        <w:r w:rsidDel="00DE3610">
          <w:rPr>
            <w:i/>
          </w:rPr>
          <w:delText xml:space="preserve"> ± 0.2) etu</w:delText>
        </w:r>
        <w:r w:rsidDel="00DE3610">
          <w:rPr>
            <w:rFonts w:hint="eastAsia"/>
            <w:i/>
          </w:rPr>
          <w:delText xml:space="preserve"> [CR</w:delText>
        </w:r>
        <w:r w:rsidDel="00DE3610">
          <w:rPr>
            <w:i/>
          </w:rPr>
          <w:delText>6</w:delText>
        </w:r>
        <w:r w:rsidDel="00DE3610">
          <w:rPr>
            <w:rFonts w:hint="eastAsia"/>
            <w:i/>
          </w:rPr>
          <w:delText>]</w:delText>
        </w:r>
        <w:r w:rsidDel="00DE3610">
          <w:rPr>
            <w:i/>
          </w:rPr>
          <w:delText>;</w:delText>
        </w:r>
      </w:del>
    </w:p>
    <w:p w14:paraId="1713C366" w14:textId="7B3F9DF0" w:rsidR="007B3332" w:rsidDel="00DE3610" w:rsidRDefault="007B3332" w:rsidP="007B3332">
      <w:pPr>
        <w:pStyle w:val="B2"/>
        <w:ind w:left="852" w:hanging="285"/>
        <w:rPr>
          <w:del w:id="2742" w:author="Amandeep Virk" w:date="2018-04-14T16:27:00Z"/>
          <w:i/>
        </w:rPr>
      </w:pPr>
      <w:del w:id="2743" w:author="Amandeep Virk" w:date="2018-04-14T16:27:00Z">
        <w:r w:rsidDel="00DE3610">
          <w:rPr>
            <w:i/>
          </w:rPr>
          <w:delText>-</w:delText>
        </w:r>
        <w:r w:rsidDel="00DE3610">
          <w:rPr>
            <w:i/>
          </w:rPr>
          <w:tab/>
          <w:delText xml:space="preserve">The interval between the leading edges of the start bits of two consecutive characters </w:delText>
        </w:r>
        <w:r w:rsidDel="00DE3610">
          <w:rPr>
            <w:rFonts w:hint="eastAsia"/>
            <w:i/>
          </w:rPr>
          <w:delText xml:space="preserve">shall </w:delText>
        </w:r>
        <w:r w:rsidDel="00DE3610">
          <w:rPr>
            <w:i/>
          </w:rPr>
          <w:delText>comprise the character duration (10 ± 0.2) etu, plus a guardtime [CR7];</w:delText>
        </w:r>
      </w:del>
    </w:p>
    <w:p w14:paraId="6C3BEAD5" w14:textId="529AF959" w:rsidR="007B3332" w:rsidDel="00DE3610" w:rsidRDefault="007B3332" w:rsidP="007B3332">
      <w:pPr>
        <w:pStyle w:val="B2"/>
        <w:ind w:left="852" w:hanging="285"/>
        <w:rPr>
          <w:del w:id="2744" w:author="Amandeep Virk" w:date="2018-04-14T16:27:00Z"/>
          <w:i/>
        </w:rPr>
      </w:pPr>
      <w:del w:id="2745" w:author="Amandeep Virk" w:date="2018-04-14T16:27:00Z">
        <w:r w:rsidDel="00DE3610">
          <w:rPr>
            <w:i/>
          </w:rPr>
          <w:delText xml:space="preserve">- </w:delText>
        </w:r>
        <w:r w:rsidDel="00DE3610">
          <w:rPr>
            <w:i/>
          </w:rPr>
          <w:tab/>
          <w:delText>The data shall always be passed over the I/O line with the most significant byte first [CR8];</w:delText>
        </w:r>
      </w:del>
    </w:p>
    <w:p w14:paraId="51ACD1DB" w14:textId="4191AF3E" w:rsidR="007B3332" w:rsidDel="00DE3610" w:rsidRDefault="007B3332" w:rsidP="007B3332">
      <w:pPr>
        <w:pStyle w:val="B2"/>
        <w:ind w:left="852" w:hanging="285"/>
        <w:rPr>
          <w:del w:id="2746" w:author="Amandeep Virk" w:date="2018-04-14T16:27:00Z"/>
          <w:i/>
        </w:rPr>
      </w:pPr>
      <w:del w:id="2747" w:author="Amandeep Virk" w:date="2018-04-14T16:27:00Z">
        <w:r w:rsidDel="00DE3610">
          <w:rPr>
            <w:i/>
          </w:rPr>
          <w:delText xml:space="preserve">- </w:delText>
        </w:r>
        <w:r w:rsidDel="00DE3610">
          <w:rPr>
            <w:i/>
          </w:rPr>
          <w:tab/>
        </w:r>
        <w:r w:rsidDel="00DE3610">
          <w:rPr>
            <w:rFonts w:hint="eastAsia"/>
            <w:i/>
          </w:rPr>
          <w:delText>The response data sent from the UICC shall be p</w:delText>
        </w:r>
        <w:r w:rsidDel="00DE3610">
          <w:rPr>
            <w:i/>
          </w:rPr>
          <w:delText>assed over the I/O line with the most significant byte firs</w:delText>
        </w:r>
        <w:r w:rsidDel="00DE3610">
          <w:rPr>
            <w:rFonts w:hint="eastAsia"/>
            <w:i/>
          </w:rPr>
          <w:delText>t [CR</w:delText>
        </w:r>
        <w:r w:rsidDel="00DE3610">
          <w:rPr>
            <w:i/>
          </w:rPr>
          <w:delText>9</w:delText>
        </w:r>
        <w:r w:rsidDel="00DE3610">
          <w:rPr>
            <w:rFonts w:hint="eastAsia"/>
            <w:i/>
          </w:rPr>
          <w:delText>]</w:delText>
        </w:r>
        <w:r w:rsidDel="00DE3610">
          <w:rPr>
            <w:i/>
          </w:rPr>
          <w:delText>;</w:delText>
        </w:r>
      </w:del>
    </w:p>
    <w:p w14:paraId="6DFBAEB9" w14:textId="78440315" w:rsidR="007B3332" w:rsidDel="00DE3610" w:rsidRDefault="007B3332" w:rsidP="007B3332">
      <w:pPr>
        <w:pStyle w:val="B2"/>
        <w:ind w:left="540" w:firstLine="27"/>
        <w:rPr>
          <w:del w:id="2748" w:author="Amandeep Virk" w:date="2018-04-14T16:27:00Z"/>
          <w:i/>
        </w:rPr>
      </w:pPr>
      <w:del w:id="2749" w:author="Amandeep Virk" w:date="2018-04-14T16:27:00Z">
        <w:r w:rsidDel="00DE3610">
          <w:rPr>
            <w:i/>
          </w:rPr>
          <w:delText>-</w:delText>
        </w:r>
        <w:r w:rsidDel="00DE3610">
          <w:rPr>
            <w:i/>
          </w:rPr>
          <w:tab/>
          <w:delText>The order of bits within a byte</w:delText>
        </w:r>
        <w:r w:rsidDel="00DE3610">
          <w:rPr>
            <w:rFonts w:hint="eastAsia"/>
            <w:i/>
          </w:rPr>
          <w:delText xml:space="preserve"> </w:delText>
        </w:r>
        <w:r w:rsidDel="00DE3610">
          <w:rPr>
            <w:i/>
          </w:rPr>
          <w:delText xml:space="preserve">shall be specified in character TS returned in the </w:delText>
        </w:r>
        <w:r w:rsidDel="00DE3610">
          <w:rPr>
            <w:rFonts w:hint="eastAsia"/>
            <w:i/>
          </w:rPr>
          <w:delText>ATR</w:delText>
        </w:r>
        <w:r w:rsidDel="00DE3610">
          <w:rPr>
            <w:i/>
          </w:rPr>
          <w:delText xml:space="preserve"> [CR10].</w:delText>
        </w:r>
      </w:del>
    </w:p>
    <w:p w14:paraId="6B6AEC2F" w14:textId="67D66B2D" w:rsidR="007B3332" w:rsidDel="00DE3610" w:rsidRDefault="007B3332" w:rsidP="007B3332">
      <w:pPr>
        <w:pStyle w:val="B1"/>
        <w:rPr>
          <w:del w:id="2750" w:author="Amandeep Virk" w:date="2018-04-14T16:27:00Z"/>
        </w:rPr>
      </w:pPr>
      <w:del w:id="2751" w:author="Amandeep Virk" w:date="2018-04-14T16:27:00Z">
        <w:r w:rsidDel="00DE3610">
          <w:delText>p)</w:delText>
        </w:r>
        <w:r w:rsidDel="00DE3610">
          <w:tab/>
        </w:r>
        <w:r w:rsidDel="00DE3610">
          <w:rPr>
            <w:rFonts w:hint="eastAsia"/>
          </w:rPr>
          <w:delText>T</w:delText>
        </w:r>
        <w:r w:rsidDel="00DE3610">
          <w:delText>he time from the leading edge of the start bit to the trailing edge of the nth bit shall be</w:delText>
        </w:r>
        <w:r w:rsidDel="00DE3610">
          <w:rPr>
            <w:rFonts w:hint="eastAsia"/>
          </w:rPr>
          <w:delText xml:space="preserve"> set to be </w:delText>
        </w:r>
        <w:r w:rsidDel="00DE3610">
          <w:delText xml:space="preserve">(n </w:delText>
        </w:r>
        <w:r w:rsidDel="00DE3610">
          <w:rPr>
            <w:rFonts w:hint="eastAsia"/>
          </w:rPr>
          <w:delText>-</w:delText>
        </w:r>
        <w:r w:rsidDel="00DE3610">
          <w:delText xml:space="preserve"> 0.</w:delText>
        </w:r>
        <w:r w:rsidDel="00DE3610">
          <w:rPr>
            <w:rFonts w:hint="eastAsia"/>
          </w:rPr>
          <w:delText>2</w:delText>
        </w:r>
        <w:r w:rsidDel="00DE3610">
          <w:delText>) etu.</w:delText>
        </w:r>
      </w:del>
    </w:p>
    <w:p w14:paraId="7FF3C660" w14:textId="78E18928" w:rsidR="007B3332" w:rsidDel="00DE3610" w:rsidRDefault="007B3332" w:rsidP="007B3332">
      <w:pPr>
        <w:pStyle w:val="B1"/>
        <w:rPr>
          <w:del w:id="2752" w:author="Amandeep Virk" w:date="2018-04-14T16:27:00Z"/>
        </w:rPr>
      </w:pPr>
      <w:del w:id="2753" w:author="Amandeep Virk" w:date="2018-04-14T16:27:00Z">
        <w:r w:rsidDel="00DE3610">
          <w:delText>q)</w:delText>
        </w:r>
        <w:r w:rsidDel="00DE3610">
          <w:tab/>
          <w:delText xml:space="preserve">The ME simulator shall cold reset the </w:delText>
        </w:r>
        <w:r w:rsidDel="00DE3610">
          <w:rPr>
            <w:rFonts w:hint="eastAsia"/>
          </w:rPr>
          <w:delText>UICC</w:delText>
        </w:r>
        <w:r w:rsidDel="00DE3610">
          <w:delText>.</w:delText>
        </w:r>
      </w:del>
    </w:p>
    <w:p w14:paraId="460E4217" w14:textId="6ADB8695" w:rsidR="007B3332" w:rsidDel="00DE3610" w:rsidRDefault="007B3332" w:rsidP="007B3332">
      <w:pPr>
        <w:pStyle w:val="B2"/>
        <w:ind w:left="540" w:firstLine="27"/>
        <w:rPr>
          <w:del w:id="2754" w:author="Amandeep Virk" w:date="2018-04-14T16:27:00Z"/>
        </w:rPr>
      </w:pPr>
      <w:del w:id="2755" w:author="Amandeep Virk" w:date="2018-04-14T16:27:00Z">
        <w:r w:rsidDel="00DE3610">
          <w:rPr>
            <w:i/>
          </w:rPr>
          <w:tab/>
          <w:delText xml:space="preserve">The </w:delText>
        </w:r>
        <w:r w:rsidDel="00DE3610">
          <w:rPr>
            <w:rFonts w:hint="eastAsia"/>
            <w:i/>
          </w:rPr>
          <w:delText>UICC shall send a valid ATR [CR</w:delText>
        </w:r>
        <w:r w:rsidDel="00DE3610">
          <w:rPr>
            <w:i/>
          </w:rPr>
          <w:delText>2</w:delText>
        </w:r>
        <w:r w:rsidDel="00DE3610">
          <w:rPr>
            <w:rFonts w:hint="eastAsia"/>
            <w:i/>
          </w:rPr>
          <w:delText>,</w:delText>
        </w:r>
        <w:r w:rsidDel="00DE3610">
          <w:rPr>
            <w:i/>
          </w:rPr>
          <w:delText xml:space="preserve"> CR5</w:delText>
        </w:r>
        <w:r w:rsidDel="00DE3610">
          <w:rPr>
            <w:rFonts w:hint="eastAsia"/>
            <w:i/>
          </w:rPr>
          <w:delText>]</w:delText>
        </w:r>
        <w:r w:rsidDel="00DE3610">
          <w:rPr>
            <w:i/>
          </w:rPr>
          <w:delText>.</w:delText>
        </w:r>
      </w:del>
    </w:p>
    <w:p w14:paraId="2C0A57E1" w14:textId="6A4F5747" w:rsidR="007B3332" w:rsidDel="00DE3610" w:rsidRDefault="007B3332" w:rsidP="007B3332">
      <w:pPr>
        <w:pStyle w:val="B1"/>
        <w:rPr>
          <w:del w:id="2756" w:author="Amandeep Virk" w:date="2018-04-14T16:27:00Z"/>
        </w:rPr>
      </w:pPr>
      <w:del w:id="2757" w:author="Amandeep Virk" w:date="2018-04-14T16:27:00Z">
        <w:r w:rsidDel="00DE3610">
          <w:delText>r)</w:delText>
        </w:r>
        <w:r w:rsidDel="00DE3610">
          <w:tab/>
          <w:delText>The ME simulator shall send a P</w:delText>
        </w:r>
        <w:r w:rsidDel="00DE3610">
          <w:rPr>
            <w:rFonts w:hint="eastAsia"/>
          </w:rPr>
          <w:delText>P</w:delText>
        </w:r>
        <w:r w:rsidDel="00DE3610">
          <w:delText xml:space="preserve">S-Request </w:delText>
        </w:r>
        <w:r w:rsidDel="00DE3610">
          <w:rPr>
            <w:rFonts w:hint="eastAsia"/>
          </w:rPr>
          <w:delText>to select a valid protocol</w:delText>
        </w:r>
        <w:r w:rsidDel="00DE3610">
          <w:delText>,</w:delText>
        </w:r>
        <w:r w:rsidDel="00DE3610">
          <w:rPr>
            <w:rFonts w:hint="eastAsia"/>
          </w:rPr>
          <w:delText xml:space="preserve"> a</w:delText>
        </w:r>
        <w:r w:rsidDel="00DE3610">
          <w:delText xml:space="preserve"> valid</w:delText>
        </w:r>
        <w:r w:rsidDel="00DE3610">
          <w:rPr>
            <w:rFonts w:hint="eastAsia"/>
          </w:rPr>
          <w:delText xml:space="preserve"> communication speed</w:delText>
        </w:r>
        <w:r w:rsidDel="00DE3610">
          <w:delText xml:space="preserve"> and low impedance drivers (if relevant)</w:delText>
        </w:r>
        <w:r w:rsidDel="00DE3610">
          <w:rPr>
            <w:rFonts w:hint="eastAsia"/>
          </w:rPr>
          <w:delText xml:space="preserve"> </w:delText>
        </w:r>
        <w:r w:rsidDel="00DE3610">
          <w:delText xml:space="preserve">to the </w:delText>
        </w:r>
        <w:r w:rsidDel="00DE3610">
          <w:rPr>
            <w:rFonts w:hint="eastAsia"/>
          </w:rPr>
          <w:delText>UICC.</w:delText>
        </w:r>
      </w:del>
    </w:p>
    <w:p w14:paraId="23DA1F51" w14:textId="5385492D" w:rsidR="007B3332" w:rsidDel="00DE3610" w:rsidRDefault="007B3332" w:rsidP="007B3332">
      <w:pPr>
        <w:pStyle w:val="B2"/>
        <w:ind w:left="540" w:firstLine="27"/>
        <w:rPr>
          <w:del w:id="2758" w:author="Amandeep Virk" w:date="2018-04-14T16:27:00Z"/>
        </w:rPr>
      </w:pPr>
      <w:del w:id="2759" w:author="Amandeep Virk" w:date="2018-04-14T16:27:00Z">
        <w:r w:rsidDel="00DE3610">
          <w:rPr>
            <w:i/>
          </w:rPr>
          <w:tab/>
          <w:delText xml:space="preserve">The </w:delText>
        </w:r>
        <w:r w:rsidDel="00DE3610">
          <w:rPr>
            <w:rFonts w:hint="eastAsia"/>
            <w:i/>
          </w:rPr>
          <w:delText>UICC shall send a valid PPS-Response [CR</w:delText>
        </w:r>
        <w:r w:rsidDel="00DE3610">
          <w:rPr>
            <w:i/>
          </w:rPr>
          <w:delText>4</w:delText>
        </w:r>
        <w:r w:rsidDel="00DE3610">
          <w:rPr>
            <w:rFonts w:hint="eastAsia"/>
            <w:i/>
          </w:rPr>
          <w:delText>,</w:delText>
        </w:r>
        <w:r w:rsidDel="00DE3610">
          <w:rPr>
            <w:i/>
          </w:rPr>
          <w:delText xml:space="preserve"> CR5</w:delText>
        </w:r>
        <w:r w:rsidDel="00DE3610">
          <w:rPr>
            <w:rFonts w:hint="eastAsia"/>
            <w:i/>
          </w:rPr>
          <w:delText>]</w:delText>
        </w:r>
        <w:r w:rsidDel="00DE3610">
          <w:rPr>
            <w:i/>
          </w:rPr>
          <w:delText>.</w:delText>
        </w:r>
      </w:del>
    </w:p>
    <w:p w14:paraId="01F03255" w14:textId="4C3381C3" w:rsidR="007B3332" w:rsidDel="00DE3610" w:rsidRDefault="007B3332" w:rsidP="007B3332">
      <w:pPr>
        <w:pStyle w:val="B1"/>
        <w:rPr>
          <w:del w:id="2760" w:author="Amandeep Virk" w:date="2018-04-14T16:27:00Z"/>
        </w:rPr>
      </w:pPr>
      <w:del w:id="2761" w:author="Amandeep Virk" w:date="2018-04-14T16:27:00Z">
        <w:r w:rsidDel="00DE3610">
          <w:delText>s)</w:delText>
        </w:r>
        <w:r w:rsidDel="00DE3610">
          <w:tab/>
          <w:delText>The ME simulator shall send a SELECT command to the UICC to select and activate USIM application</w:delText>
        </w:r>
        <w:r w:rsidDel="00DE3610">
          <w:rPr>
            <w:rFonts w:hint="eastAsia"/>
          </w:rPr>
          <w:delText>.</w:delText>
        </w:r>
      </w:del>
    </w:p>
    <w:p w14:paraId="76C79A6D" w14:textId="732C22F4" w:rsidR="007B3332" w:rsidDel="00DE3610" w:rsidRDefault="007B3332" w:rsidP="007B3332">
      <w:pPr>
        <w:pStyle w:val="B2"/>
        <w:ind w:left="540" w:firstLine="27"/>
        <w:rPr>
          <w:del w:id="2762" w:author="Amandeep Virk" w:date="2018-04-14T16:27:00Z"/>
          <w:i/>
        </w:rPr>
      </w:pPr>
      <w:del w:id="2763" w:author="Amandeep Virk" w:date="2018-04-14T16:27:00Z">
        <w:r w:rsidDel="00DE3610">
          <w:rPr>
            <w:i/>
          </w:rPr>
          <w:tab/>
          <w:delText>The status condition returned by the UICC shall be SW1 = '90', SW2 = '00' –normal ending of the command [CR4</w:delText>
        </w:r>
        <w:r w:rsidDel="00DE3610">
          <w:rPr>
            <w:rFonts w:hint="eastAsia"/>
            <w:i/>
          </w:rPr>
          <w:delText>,</w:delText>
        </w:r>
        <w:r w:rsidDel="00DE3610">
          <w:rPr>
            <w:i/>
          </w:rPr>
          <w:delText> CR5].</w:delText>
        </w:r>
      </w:del>
    </w:p>
    <w:p w14:paraId="627C469A" w14:textId="7F45EE49" w:rsidR="007B3332" w:rsidDel="00DE3610" w:rsidRDefault="007B3332" w:rsidP="007B3332">
      <w:pPr>
        <w:pStyle w:val="B1"/>
        <w:rPr>
          <w:del w:id="2764" w:author="Amandeep Virk" w:date="2018-04-14T16:27:00Z"/>
        </w:rPr>
      </w:pPr>
      <w:del w:id="2765" w:author="Amandeep Virk" w:date="2018-04-14T16:27:00Z">
        <w:r w:rsidDel="00DE3610">
          <w:delText>t)</w:delText>
        </w:r>
        <w:r w:rsidDel="00DE3610">
          <w:tab/>
          <w:delText>The ME simulator shall send a VERIFY PIN command with PIN to the UICC.</w:delText>
        </w:r>
      </w:del>
    </w:p>
    <w:p w14:paraId="54AD6E37" w14:textId="280B44E9" w:rsidR="007B3332" w:rsidDel="00DE3610" w:rsidRDefault="007B3332" w:rsidP="007B3332">
      <w:pPr>
        <w:pStyle w:val="B1"/>
        <w:rPr>
          <w:del w:id="2766" w:author="Amandeep Virk" w:date="2018-04-14T16:27:00Z"/>
        </w:rPr>
      </w:pPr>
      <w:del w:id="2767" w:author="Amandeep Virk" w:date="2018-04-14T16:27:00Z">
        <w:r w:rsidDel="00DE3610">
          <w:delText>u)</w:delText>
        </w:r>
        <w:r w:rsidDel="00DE3610">
          <w:tab/>
          <w:delText>The ME simulator shall send a SELECT command to the UICC to select EF</w:delText>
        </w:r>
        <w:r w:rsidDel="00DE3610">
          <w:rPr>
            <w:vertAlign w:val="subscript"/>
          </w:rPr>
          <w:delText>FPLMN</w:delText>
        </w:r>
        <w:r w:rsidDel="00DE3610">
          <w:delText>.</w:delText>
        </w:r>
      </w:del>
    </w:p>
    <w:p w14:paraId="1C6A1FE1" w14:textId="22712EA6" w:rsidR="007B3332" w:rsidDel="00DE3610" w:rsidRDefault="007B3332" w:rsidP="007B3332">
      <w:pPr>
        <w:pStyle w:val="B1"/>
        <w:rPr>
          <w:del w:id="2768" w:author="Amandeep Virk" w:date="2018-04-14T16:27:00Z"/>
        </w:rPr>
      </w:pPr>
      <w:del w:id="2769" w:author="Amandeep Virk" w:date="2018-04-14T16:27:00Z">
        <w:r w:rsidDel="00DE3610">
          <w:delText>v)</w:delText>
        </w:r>
        <w:r w:rsidDel="00DE3610">
          <w:tab/>
        </w:r>
        <w:r w:rsidDel="00DE3610">
          <w:rPr>
            <w:rFonts w:hint="eastAsia"/>
          </w:rPr>
          <w:delText xml:space="preserve">The ME simulator shall send a </w:delText>
        </w:r>
        <w:r w:rsidDel="00DE3610">
          <w:delText>READ BINARY to the UICC.</w:delText>
        </w:r>
      </w:del>
    </w:p>
    <w:p w14:paraId="2E55C3CB" w14:textId="6B176E0B" w:rsidR="007B3332" w:rsidDel="00DE3610" w:rsidRDefault="007B3332" w:rsidP="007B3332">
      <w:pPr>
        <w:pStyle w:val="B2"/>
        <w:rPr>
          <w:del w:id="2770" w:author="Amandeep Virk" w:date="2018-04-14T16:27:00Z"/>
          <w:i/>
        </w:rPr>
      </w:pPr>
      <w:del w:id="2771" w:author="Amandeep Virk" w:date="2018-04-14T16:27:00Z">
        <w:r w:rsidDel="00DE3610">
          <w:rPr>
            <w:i/>
          </w:rPr>
          <w:delText>The data string returned by the UICC shall be '55 AA 0F 00 F0 FF 00 F0 FF 00 F0 FF'.</w:delText>
        </w:r>
      </w:del>
    </w:p>
    <w:p w14:paraId="2B452068" w14:textId="0B6B4E77" w:rsidR="007B3332" w:rsidDel="00DE3610" w:rsidRDefault="007B3332" w:rsidP="007B3332">
      <w:pPr>
        <w:pStyle w:val="B2"/>
        <w:rPr>
          <w:del w:id="2772" w:author="Amandeep Virk" w:date="2018-04-14T16:27:00Z"/>
          <w:i/>
        </w:rPr>
      </w:pPr>
      <w:del w:id="2773" w:author="Amandeep Virk" w:date="2018-04-14T16:27:00Z">
        <w:r w:rsidDel="00DE3610">
          <w:rPr>
            <w:i/>
          </w:rPr>
          <w:delText>The f</w:delText>
        </w:r>
        <w:r w:rsidDel="00DE3610">
          <w:rPr>
            <w:rFonts w:hint="eastAsia"/>
            <w:i/>
          </w:rPr>
          <w:delText xml:space="preserve">ollowing conditions shall be true for all character frames: </w:delText>
        </w:r>
      </w:del>
    </w:p>
    <w:p w14:paraId="15F91192" w14:textId="603FAC2C" w:rsidR="007B3332" w:rsidDel="00DE3610" w:rsidRDefault="007B3332" w:rsidP="007B3332">
      <w:pPr>
        <w:pStyle w:val="B2"/>
        <w:rPr>
          <w:del w:id="2774" w:author="Amandeep Virk" w:date="2018-04-14T16:27:00Z"/>
          <w:i/>
        </w:rPr>
      </w:pPr>
      <w:del w:id="2775" w:author="Amandeep Virk" w:date="2018-04-14T16:27:00Z">
        <w:r w:rsidDel="00DE3610">
          <w:rPr>
            <w:i/>
          </w:rPr>
          <w:delText>-</w:delText>
        </w:r>
        <w:r w:rsidDel="00DE3610">
          <w:rPr>
            <w:i/>
          </w:rPr>
          <w:tab/>
          <w:delText>Before the transmission of a character, the I/O line shall be in state H [CR1];</w:delText>
        </w:r>
      </w:del>
    </w:p>
    <w:p w14:paraId="0F23D513" w14:textId="7D44B19B" w:rsidR="007B3332" w:rsidDel="00DE3610" w:rsidRDefault="007B3332" w:rsidP="007B3332">
      <w:pPr>
        <w:pStyle w:val="B2"/>
        <w:ind w:left="540" w:firstLine="27"/>
        <w:rPr>
          <w:del w:id="2776" w:author="Amandeep Virk" w:date="2018-04-14T16:27:00Z"/>
          <w:i/>
        </w:rPr>
      </w:pPr>
      <w:del w:id="2777" w:author="Amandeep Virk" w:date="2018-04-14T16:27:00Z">
        <w:r w:rsidDel="00DE3610">
          <w:rPr>
            <w:i/>
          </w:rPr>
          <w:tab/>
          <w:delText>-</w:delText>
        </w:r>
        <w:r w:rsidDel="00DE3610">
          <w:rPr>
            <w:i/>
          </w:rPr>
          <w:tab/>
        </w:r>
        <w:r w:rsidDel="00DE3610">
          <w:rPr>
            <w:rFonts w:hint="eastAsia"/>
            <w:i/>
          </w:rPr>
          <w:delText xml:space="preserve">It </w:delText>
        </w:r>
        <w:r w:rsidDel="00DE3610">
          <w:rPr>
            <w:i/>
          </w:rPr>
          <w:delText>consist</w:delText>
        </w:r>
        <w:r w:rsidDel="00DE3610">
          <w:rPr>
            <w:rFonts w:hint="eastAsia"/>
            <w:i/>
          </w:rPr>
          <w:delText>s</w:delText>
        </w:r>
        <w:r w:rsidDel="00DE3610">
          <w:rPr>
            <w:i/>
          </w:rPr>
          <w:delText xml:space="preserve"> of 10 consecutive </w:delText>
        </w:r>
        <w:r w:rsidDel="00DE3610">
          <w:rPr>
            <w:rFonts w:hint="eastAsia"/>
            <w:i/>
          </w:rPr>
          <w:delText>bits [CR</w:delText>
        </w:r>
        <w:r w:rsidDel="00DE3610">
          <w:rPr>
            <w:i/>
          </w:rPr>
          <w:delText>2</w:delText>
        </w:r>
        <w:r w:rsidDel="00DE3610">
          <w:rPr>
            <w:rFonts w:hint="eastAsia"/>
            <w:i/>
          </w:rPr>
          <w:delText>]</w:delText>
        </w:r>
        <w:r w:rsidDel="00DE3610">
          <w:rPr>
            <w:i/>
          </w:rPr>
          <w:delText>;</w:delText>
        </w:r>
      </w:del>
    </w:p>
    <w:p w14:paraId="6CB1F4DE" w14:textId="719E9268" w:rsidR="007B3332" w:rsidDel="00DE3610" w:rsidRDefault="007B3332" w:rsidP="007B3332">
      <w:pPr>
        <w:pStyle w:val="B2"/>
        <w:ind w:left="540" w:firstLine="27"/>
        <w:rPr>
          <w:del w:id="2778" w:author="Amandeep Virk" w:date="2018-04-14T16:27:00Z"/>
          <w:i/>
        </w:rPr>
      </w:pPr>
      <w:del w:id="2779" w:author="Amandeep Virk" w:date="2018-04-14T16:27:00Z">
        <w:r w:rsidDel="00DE3610">
          <w:rPr>
            <w:i/>
          </w:rPr>
          <w:delText>-</w:delText>
        </w:r>
        <w:r w:rsidDel="00DE3610">
          <w:rPr>
            <w:i/>
          </w:rPr>
          <w:tab/>
        </w:r>
        <w:r w:rsidDel="00DE3610">
          <w:rPr>
            <w:rFonts w:hint="eastAsia"/>
            <w:i/>
          </w:rPr>
          <w:delText xml:space="preserve">There is </w:delText>
        </w:r>
        <w:r w:rsidDel="00DE3610">
          <w:rPr>
            <w:i/>
          </w:rPr>
          <w:delText>an even number of bits set to '1' including the parity bit</w:delText>
        </w:r>
        <w:r w:rsidDel="00DE3610">
          <w:rPr>
            <w:rFonts w:hint="eastAsia"/>
            <w:i/>
          </w:rPr>
          <w:delText xml:space="preserve"> [CR</w:delText>
        </w:r>
        <w:r w:rsidDel="00DE3610">
          <w:rPr>
            <w:i/>
          </w:rPr>
          <w:delText>3</w:delText>
        </w:r>
        <w:r w:rsidDel="00DE3610">
          <w:rPr>
            <w:rFonts w:hint="eastAsia"/>
            <w:i/>
          </w:rPr>
          <w:delText>]</w:delText>
        </w:r>
        <w:r w:rsidDel="00DE3610">
          <w:rPr>
            <w:i/>
          </w:rPr>
          <w:delText>;</w:delText>
        </w:r>
      </w:del>
    </w:p>
    <w:p w14:paraId="020BE6FB" w14:textId="2C9EA6D4" w:rsidR="007B3332" w:rsidDel="00DE3610" w:rsidRDefault="007B3332" w:rsidP="007B3332">
      <w:pPr>
        <w:pStyle w:val="B2"/>
        <w:ind w:left="540" w:firstLine="27"/>
        <w:rPr>
          <w:del w:id="2780" w:author="Amandeep Virk" w:date="2018-04-14T16:27:00Z"/>
          <w:i/>
        </w:rPr>
      </w:pPr>
      <w:del w:id="2781" w:author="Amandeep Virk" w:date="2018-04-14T16:27:00Z">
        <w:r w:rsidDel="00DE3610">
          <w:rPr>
            <w:i/>
          </w:rPr>
          <w:tab/>
          <w:delText>-</w:delText>
        </w:r>
        <w:r w:rsidDel="00DE3610">
          <w:rPr>
            <w:i/>
          </w:rPr>
          <w:tab/>
          <w:delText>The existence of the start bit shall be confirmed to be at least 0.7 etu</w:delText>
        </w:r>
        <w:r w:rsidDel="00DE3610">
          <w:rPr>
            <w:rFonts w:hint="eastAsia"/>
            <w:i/>
          </w:rPr>
          <w:delText xml:space="preserve"> [CR</w:delText>
        </w:r>
        <w:r w:rsidDel="00DE3610">
          <w:rPr>
            <w:i/>
          </w:rPr>
          <w:delText>4</w:delText>
        </w:r>
        <w:r w:rsidDel="00DE3610">
          <w:rPr>
            <w:rFonts w:hint="eastAsia"/>
            <w:i/>
          </w:rPr>
          <w:delText>]</w:delText>
        </w:r>
        <w:r w:rsidDel="00DE3610">
          <w:rPr>
            <w:i/>
          </w:rPr>
          <w:delText>;</w:delText>
        </w:r>
      </w:del>
    </w:p>
    <w:p w14:paraId="1DA8E841" w14:textId="1B2C6ACC" w:rsidR="007B3332" w:rsidDel="00DE3610" w:rsidRDefault="007B3332" w:rsidP="007B3332">
      <w:pPr>
        <w:pStyle w:val="B2"/>
        <w:ind w:left="540" w:firstLine="27"/>
        <w:rPr>
          <w:del w:id="2782" w:author="Amandeep Virk" w:date="2018-04-14T16:27:00Z"/>
          <w:i/>
        </w:rPr>
      </w:pPr>
      <w:del w:id="2783" w:author="Amandeep Virk" w:date="2018-04-14T16:27:00Z">
        <w:r w:rsidDel="00DE3610">
          <w:rPr>
            <w:i/>
          </w:rPr>
          <w:delText>-</w:delText>
        </w:r>
        <w:r w:rsidDel="00DE3610">
          <w:rPr>
            <w:i/>
          </w:rPr>
          <w:tab/>
          <w:delText>The subsequent bits shall be received at intervals of (n + 0.5 ± 0.2) etu (n being the rank of the bit) [CR5];</w:delText>
        </w:r>
      </w:del>
    </w:p>
    <w:p w14:paraId="73E2BA83" w14:textId="04E7F62F" w:rsidR="007B3332" w:rsidDel="00DE3610" w:rsidRDefault="007B3332" w:rsidP="007B3332">
      <w:pPr>
        <w:pStyle w:val="B2"/>
        <w:ind w:left="852" w:hanging="283"/>
        <w:rPr>
          <w:del w:id="2784" w:author="Amandeep Virk" w:date="2018-04-14T16:27:00Z"/>
          <w:i/>
        </w:rPr>
      </w:pPr>
      <w:del w:id="2785" w:author="Amandeep Virk" w:date="2018-04-14T16:27:00Z">
        <w:r w:rsidDel="00DE3610">
          <w:rPr>
            <w:i/>
          </w:rPr>
          <w:delText>-</w:delText>
        </w:r>
        <w:r w:rsidDel="00DE3610">
          <w:rPr>
            <w:i/>
          </w:rPr>
          <w:tab/>
        </w:r>
        <w:r w:rsidDel="00DE3610">
          <w:rPr>
            <w:rFonts w:hint="eastAsia"/>
            <w:i/>
          </w:rPr>
          <w:delText>T</w:delText>
        </w:r>
        <w:r w:rsidDel="00DE3610">
          <w:rPr>
            <w:i/>
          </w:rPr>
          <w:delText xml:space="preserve">he time from the leading edge of the start bit to the trailing edge of the </w:delText>
        </w:r>
        <w:r w:rsidDel="00DE3610">
          <w:rPr>
            <w:rFonts w:hint="eastAsia"/>
            <w:i/>
          </w:rPr>
          <w:delText>N</w:delText>
        </w:r>
        <w:r w:rsidDel="00DE3610">
          <w:rPr>
            <w:i/>
          </w:rPr>
          <w:delText>th bit shall be (</w:delText>
        </w:r>
        <w:r w:rsidDel="00DE3610">
          <w:rPr>
            <w:rFonts w:hint="eastAsia"/>
            <w:i/>
          </w:rPr>
          <w:delText>N</w:delText>
        </w:r>
        <w:r w:rsidDel="00DE3610">
          <w:rPr>
            <w:i/>
          </w:rPr>
          <w:delText xml:space="preserve"> ± 0.2) etu</w:delText>
        </w:r>
        <w:r w:rsidDel="00DE3610">
          <w:rPr>
            <w:rFonts w:hint="eastAsia"/>
            <w:i/>
          </w:rPr>
          <w:delText xml:space="preserve"> [CR</w:delText>
        </w:r>
        <w:r w:rsidDel="00DE3610">
          <w:rPr>
            <w:i/>
          </w:rPr>
          <w:delText>6</w:delText>
        </w:r>
        <w:r w:rsidDel="00DE3610">
          <w:rPr>
            <w:rFonts w:hint="eastAsia"/>
            <w:i/>
          </w:rPr>
          <w:delText>]</w:delText>
        </w:r>
        <w:r w:rsidDel="00DE3610">
          <w:rPr>
            <w:i/>
          </w:rPr>
          <w:delText>;</w:delText>
        </w:r>
      </w:del>
    </w:p>
    <w:p w14:paraId="5C1A2D92" w14:textId="0225E223" w:rsidR="007B3332" w:rsidDel="00DE3610" w:rsidRDefault="007B3332" w:rsidP="007B3332">
      <w:pPr>
        <w:pStyle w:val="B2"/>
        <w:ind w:left="852" w:hanging="285"/>
        <w:rPr>
          <w:del w:id="2786" w:author="Amandeep Virk" w:date="2018-04-14T16:27:00Z"/>
          <w:i/>
        </w:rPr>
      </w:pPr>
      <w:del w:id="2787" w:author="Amandeep Virk" w:date="2018-04-14T16:27:00Z">
        <w:r w:rsidDel="00DE3610">
          <w:rPr>
            <w:i/>
          </w:rPr>
          <w:delText>-</w:delText>
        </w:r>
        <w:r w:rsidDel="00DE3610">
          <w:rPr>
            <w:i/>
          </w:rPr>
          <w:tab/>
          <w:delText xml:space="preserve">The interval between the leading edges of the start bits of two consecutive characters </w:delText>
        </w:r>
        <w:r w:rsidDel="00DE3610">
          <w:rPr>
            <w:rFonts w:hint="eastAsia"/>
            <w:i/>
          </w:rPr>
          <w:delText xml:space="preserve">shall </w:delText>
        </w:r>
        <w:r w:rsidDel="00DE3610">
          <w:rPr>
            <w:i/>
          </w:rPr>
          <w:delText>comprise the character duration (10 ± 0.2) etu, plus a guardtime [CR7];</w:delText>
        </w:r>
      </w:del>
    </w:p>
    <w:p w14:paraId="73532F26" w14:textId="02610B4C" w:rsidR="007B3332" w:rsidDel="00DE3610" w:rsidRDefault="007B3332" w:rsidP="007B3332">
      <w:pPr>
        <w:pStyle w:val="B2"/>
        <w:ind w:left="852" w:hanging="285"/>
        <w:rPr>
          <w:del w:id="2788" w:author="Amandeep Virk" w:date="2018-04-14T16:27:00Z"/>
          <w:i/>
        </w:rPr>
      </w:pPr>
      <w:del w:id="2789" w:author="Amandeep Virk" w:date="2018-04-14T16:27:00Z">
        <w:r w:rsidDel="00DE3610">
          <w:rPr>
            <w:i/>
          </w:rPr>
          <w:delText xml:space="preserve">- </w:delText>
        </w:r>
        <w:r w:rsidDel="00DE3610">
          <w:rPr>
            <w:i/>
          </w:rPr>
          <w:tab/>
          <w:delText>The data shall always be passed over the I/O line with the most significant byte first [CR8];</w:delText>
        </w:r>
      </w:del>
    </w:p>
    <w:p w14:paraId="5944C156" w14:textId="678AF0F5" w:rsidR="007B3332" w:rsidDel="00DE3610" w:rsidRDefault="007B3332" w:rsidP="007B3332">
      <w:pPr>
        <w:pStyle w:val="B2"/>
        <w:ind w:left="852" w:hanging="285"/>
        <w:rPr>
          <w:del w:id="2790" w:author="Amandeep Virk" w:date="2018-04-14T16:27:00Z"/>
          <w:i/>
        </w:rPr>
      </w:pPr>
      <w:del w:id="2791" w:author="Amandeep Virk" w:date="2018-04-14T16:27:00Z">
        <w:r w:rsidDel="00DE3610">
          <w:rPr>
            <w:i/>
          </w:rPr>
          <w:delText xml:space="preserve">- </w:delText>
        </w:r>
        <w:r w:rsidDel="00DE3610">
          <w:rPr>
            <w:i/>
          </w:rPr>
          <w:tab/>
        </w:r>
        <w:r w:rsidDel="00DE3610">
          <w:rPr>
            <w:rFonts w:hint="eastAsia"/>
            <w:i/>
          </w:rPr>
          <w:delText>The response data sent from the UICC shall be p</w:delText>
        </w:r>
        <w:r w:rsidDel="00DE3610">
          <w:rPr>
            <w:i/>
          </w:rPr>
          <w:delText>assed over the I/O line with the most significant byte firs</w:delText>
        </w:r>
        <w:r w:rsidDel="00DE3610">
          <w:rPr>
            <w:rFonts w:hint="eastAsia"/>
            <w:i/>
          </w:rPr>
          <w:delText>t [CR]</w:delText>
        </w:r>
        <w:r w:rsidDel="00DE3610">
          <w:rPr>
            <w:i/>
          </w:rPr>
          <w:delText>;</w:delText>
        </w:r>
      </w:del>
    </w:p>
    <w:p w14:paraId="3DB9D5E3" w14:textId="321C67B6" w:rsidR="007B3332" w:rsidDel="00DE3610" w:rsidRDefault="007B3332" w:rsidP="007B3332">
      <w:pPr>
        <w:pStyle w:val="B2"/>
        <w:ind w:left="540" w:firstLine="27"/>
        <w:rPr>
          <w:del w:id="2792" w:author="Amandeep Virk" w:date="2018-04-14T16:27:00Z"/>
          <w:i/>
        </w:rPr>
      </w:pPr>
      <w:del w:id="2793" w:author="Amandeep Virk" w:date="2018-04-14T16:27:00Z">
        <w:r w:rsidDel="00DE3610">
          <w:rPr>
            <w:i/>
          </w:rPr>
          <w:delText>-</w:delText>
        </w:r>
        <w:r w:rsidDel="00DE3610">
          <w:rPr>
            <w:i/>
          </w:rPr>
          <w:tab/>
          <w:delText>The order of bits within a byte</w:delText>
        </w:r>
        <w:r w:rsidDel="00DE3610">
          <w:rPr>
            <w:rFonts w:hint="eastAsia"/>
            <w:i/>
          </w:rPr>
          <w:delText xml:space="preserve"> </w:delText>
        </w:r>
        <w:r w:rsidDel="00DE3610">
          <w:rPr>
            <w:i/>
          </w:rPr>
          <w:delText xml:space="preserve">shall be specified in character TS returned in the </w:delText>
        </w:r>
        <w:r w:rsidDel="00DE3610">
          <w:rPr>
            <w:rFonts w:hint="eastAsia"/>
            <w:i/>
          </w:rPr>
          <w:delText>ATR</w:delText>
        </w:r>
        <w:r w:rsidDel="00DE3610">
          <w:rPr>
            <w:i/>
          </w:rPr>
          <w:delText xml:space="preserve"> [CR10].</w:delText>
        </w:r>
      </w:del>
    </w:p>
    <w:p w14:paraId="1D4F308C" w14:textId="2C63F3E9" w:rsidR="007B3332" w:rsidDel="00DE3610" w:rsidRDefault="007B3332" w:rsidP="007B3332">
      <w:pPr>
        <w:pStyle w:val="Heading4"/>
        <w:rPr>
          <w:del w:id="2794" w:author="Amandeep Virk" w:date="2018-04-14T16:27:00Z"/>
        </w:rPr>
      </w:pPr>
      <w:bookmarkStart w:id="2795" w:name="_Toc227660987"/>
      <w:del w:id="2796" w:author="Amandeep Virk" w:date="2018-04-14T16:27:00Z">
        <w:r w:rsidDel="00DE3610">
          <w:rPr>
            <w:rFonts w:hint="eastAsia"/>
          </w:rPr>
          <w:delText>6.4</w:delText>
        </w:r>
        <w:r w:rsidDel="00DE3610">
          <w:delText>.2</w:delText>
        </w:r>
        <w:r w:rsidDel="00DE3610">
          <w:rPr>
            <w:rFonts w:hint="eastAsia"/>
          </w:rPr>
          <w:delText>.2</w:delText>
        </w:r>
        <w:r w:rsidDel="00DE3610">
          <w:tab/>
          <w:delText>Transmission Protocol T = 0</w:delText>
        </w:r>
        <w:bookmarkEnd w:id="2795"/>
      </w:del>
    </w:p>
    <w:p w14:paraId="02061E7D" w14:textId="2A6069A5" w:rsidR="007B3332" w:rsidDel="00DE3610" w:rsidRDefault="007B3332" w:rsidP="007B3332">
      <w:pPr>
        <w:pStyle w:val="Heading5"/>
        <w:rPr>
          <w:del w:id="2797" w:author="Amandeep Virk" w:date="2018-04-14T16:27:00Z"/>
        </w:rPr>
      </w:pPr>
      <w:bookmarkStart w:id="2798" w:name="_Toc227660988"/>
      <w:del w:id="2799" w:author="Amandeep Virk" w:date="2018-04-14T16:27:00Z">
        <w:r w:rsidDel="00DE3610">
          <w:rPr>
            <w:rFonts w:hint="eastAsia"/>
          </w:rPr>
          <w:delText>6.4</w:delText>
        </w:r>
        <w:r w:rsidDel="00DE3610">
          <w:delText>.</w:delText>
        </w:r>
        <w:r w:rsidDel="00DE3610">
          <w:rPr>
            <w:rFonts w:hint="eastAsia"/>
          </w:rPr>
          <w:delText>2.2.1</w:delText>
        </w:r>
        <w:r w:rsidDel="00DE3610">
          <w:tab/>
          <w:delText>Definition and applicability</w:delText>
        </w:r>
        <w:bookmarkEnd w:id="2798"/>
      </w:del>
    </w:p>
    <w:p w14:paraId="3FCC5AA8" w14:textId="4FC196FD" w:rsidR="007B3332" w:rsidDel="00DE3610" w:rsidRDefault="007B3332" w:rsidP="007B3332">
      <w:pPr>
        <w:rPr>
          <w:del w:id="2800" w:author="Amandeep Virk" w:date="2018-04-14T16:27:00Z"/>
        </w:rPr>
      </w:pPr>
      <w:del w:id="2801" w:author="Amandeep Virk" w:date="2018-04-14T16:27:00Z">
        <w:r w:rsidDel="00DE3610">
          <w:delText>See clause 3.5.3.</w:delText>
        </w:r>
      </w:del>
    </w:p>
    <w:p w14:paraId="1DBEB02F" w14:textId="0FDCDF41" w:rsidR="007B3332" w:rsidDel="00DE3610" w:rsidRDefault="007B3332" w:rsidP="007B3332">
      <w:pPr>
        <w:pStyle w:val="Heading5"/>
        <w:rPr>
          <w:del w:id="2802" w:author="Amandeep Virk" w:date="2018-04-14T16:27:00Z"/>
        </w:rPr>
      </w:pPr>
      <w:bookmarkStart w:id="2803" w:name="_Toc227660989"/>
      <w:del w:id="2804" w:author="Amandeep Virk" w:date="2018-04-14T16:27:00Z">
        <w:r w:rsidDel="00DE3610">
          <w:rPr>
            <w:rFonts w:hint="eastAsia"/>
          </w:rPr>
          <w:delText>6.4</w:delText>
        </w:r>
        <w:r w:rsidDel="00DE3610">
          <w:delText>.</w:delText>
        </w:r>
        <w:r w:rsidDel="00DE3610">
          <w:rPr>
            <w:rFonts w:hint="eastAsia"/>
          </w:rPr>
          <w:delText>2.</w:delText>
        </w:r>
        <w:r w:rsidDel="00DE3610">
          <w:delText>2</w:delText>
        </w:r>
        <w:r w:rsidDel="00DE3610">
          <w:rPr>
            <w:rFonts w:hint="eastAsia"/>
          </w:rPr>
          <w:delText>.2</w:delText>
        </w:r>
        <w:r w:rsidDel="00DE3610">
          <w:tab/>
          <w:delText>Conformance requirement</w:delText>
        </w:r>
        <w:bookmarkEnd w:id="2803"/>
      </w:del>
    </w:p>
    <w:p w14:paraId="3779BAB0" w14:textId="276D8B18" w:rsidR="007B3332" w:rsidDel="00DE3610" w:rsidRDefault="007B3332" w:rsidP="007B3332">
      <w:pPr>
        <w:pStyle w:val="TH"/>
        <w:spacing w:before="0" w:after="0"/>
        <w:rPr>
          <w:del w:id="280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381"/>
        <w:gridCol w:w="2510"/>
      </w:tblGrid>
      <w:tr w:rsidR="007B3332" w:rsidDel="00DE3610" w14:paraId="61CED4BD" w14:textId="31AB7DE9" w:rsidTr="004A33DC">
        <w:trPr>
          <w:cantSplit/>
          <w:del w:id="2806" w:author="Amandeep Virk" w:date="2018-04-14T16:27:00Z"/>
        </w:trPr>
        <w:tc>
          <w:tcPr>
            <w:tcW w:w="0" w:type="auto"/>
          </w:tcPr>
          <w:p w14:paraId="53FBD3F1" w14:textId="307DE053" w:rsidR="007B3332" w:rsidDel="00DE3610" w:rsidRDefault="007B3332" w:rsidP="004A33DC">
            <w:pPr>
              <w:pStyle w:val="FP"/>
              <w:keepNext/>
              <w:rPr>
                <w:del w:id="2807" w:author="Amandeep Virk" w:date="2018-04-14T16:27:00Z"/>
              </w:rPr>
            </w:pPr>
            <w:del w:id="2808" w:author="Amandeep Virk" w:date="2018-04-14T16:27:00Z">
              <w:r w:rsidDel="00DE3610">
                <w:rPr>
                  <w:rFonts w:hint="eastAsia"/>
                </w:rPr>
                <w:delText>CR1</w:delText>
              </w:r>
            </w:del>
          </w:p>
        </w:tc>
        <w:tc>
          <w:tcPr>
            <w:tcW w:w="0" w:type="auto"/>
          </w:tcPr>
          <w:p w14:paraId="7EFEB4DD" w14:textId="557BA64C" w:rsidR="007B3332" w:rsidDel="00DE3610" w:rsidRDefault="007B3332" w:rsidP="004A33DC">
            <w:pPr>
              <w:pStyle w:val="FP"/>
              <w:keepNext/>
              <w:rPr>
                <w:del w:id="2809" w:author="Amandeep Virk" w:date="2018-04-14T16:27:00Z"/>
              </w:rPr>
            </w:pPr>
            <w:del w:id="2810" w:author="Amandeep Virk" w:date="2018-04-14T16:27:00Z">
              <w:r w:rsidDel="00DE3610">
                <w:delText>The UICC shall support either T=0 or T=1 or both protocols.</w:delText>
              </w:r>
            </w:del>
          </w:p>
        </w:tc>
        <w:tc>
          <w:tcPr>
            <w:tcW w:w="0" w:type="auto"/>
          </w:tcPr>
          <w:p w14:paraId="0C6D8D35" w14:textId="50358E93" w:rsidR="007B3332" w:rsidDel="00DE3610" w:rsidRDefault="007B3332" w:rsidP="004A33DC">
            <w:pPr>
              <w:pStyle w:val="FP"/>
              <w:keepNext/>
              <w:rPr>
                <w:del w:id="2811" w:author="Amandeep Virk" w:date="2018-04-14T16:27:00Z"/>
              </w:rPr>
            </w:pPr>
            <w:del w:id="2812" w:author="Amandeep Virk" w:date="2018-04-14T16:27:00Z">
              <w:r w:rsidRPr="006B2F17" w:rsidDel="00DE3610">
                <w:delText>O_T0</w:delText>
              </w:r>
            </w:del>
          </w:p>
        </w:tc>
      </w:tr>
      <w:tr w:rsidR="007B3332" w:rsidDel="00DE3610" w14:paraId="36E89D16" w14:textId="4CF7CDCB" w:rsidTr="004A33DC">
        <w:trPr>
          <w:cantSplit/>
          <w:del w:id="2813" w:author="Amandeep Virk" w:date="2018-04-14T16:27:00Z"/>
        </w:trPr>
        <w:tc>
          <w:tcPr>
            <w:tcW w:w="0" w:type="auto"/>
          </w:tcPr>
          <w:p w14:paraId="56C43020" w14:textId="1B0A2BB0" w:rsidR="007B3332" w:rsidDel="00DE3610" w:rsidRDefault="007B3332" w:rsidP="004A33DC">
            <w:pPr>
              <w:pStyle w:val="FP"/>
              <w:keepNext/>
              <w:rPr>
                <w:del w:id="2814" w:author="Amandeep Virk" w:date="2018-04-14T16:27:00Z"/>
              </w:rPr>
            </w:pPr>
            <w:del w:id="2815" w:author="Amandeep Virk" w:date="2018-04-14T16:27:00Z">
              <w:r w:rsidDel="00DE3610">
                <w:rPr>
                  <w:rFonts w:hint="eastAsia"/>
                </w:rPr>
                <w:delText>CR2</w:delText>
              </w:r>
            </w:del>
          </w:p>
        </w:tc>
        <w:tc>
          <w:tcPr>
            <w:tcW w:w="0" w:type="auto"/>
          </w:tcPr>
          <w:p w14:paraId="3F7710D2" w14:textId="3A5F03F3" w:rsidR="007B3332" w:rsidDel="00DE3610" w:rsidRDefault="007B3332" w:rsidP="004A33DC">
            <w:pPr>
              <w:pStyle w:val="FP"/>
              <w:keepNext/>
              <w:rPr>
                <w:del w:id="2816" w:author="Amandeep Virk" w:date="2018-04-14T16:27:00Z"/>
              </w:rPr>
            </w:pPr>
            <w:del w:id="2817" w:author="Amandeep Virk" w:date="2018-04-14T16:27:00Z">
              <w:r w:rsidDel="00DE3610">
                <w:delText xml:space="preserve">The protocol </w:delText>
              </w:r>
              <w:r w:rsidDel="00DE3610">
                <w:rPr>
                  <w:rFonts w:hint="eastAsia"/>
                </w:rPr>
                <w:delText xml:space="preserve">shall </w:delText>
              </w:r>
              <w:r w:rsidDel="00DE3610">
                <w:delText>start after either the answer to reset or a successful PPS exchange.</w:delText>
              </w:r>
            </w:del>
          </w:p>
        </w:tc>
        <w:tc>
          <w:tcPr>
            <w:tcW w:w="0" w:type="auto"/>
          </w:tcPr>
          <w:p w14:paraId="55CD0FEB" w14:textId="7F8C85D9" w:rsidR="007B3332" w:rsidDel="00DE3610" w:rsidRDefault="007B3332" w:rsidP="004A33DC">
            <w:pPr>
              <w:pStyle w:val="FP"/>
              <w:keepNext/>
              <w:rPr>
                <w:del w:id="2818" w:author="Amandeep Virk" w:date="2018-04-14T16:27:00Z"/>
              </w:rPr>
            </w:pPr>
            <w:del w:id="2819" w:author="Amandeep Virk" w:date="2018-04-14T16:27:00Z">
              <w:r w:rsidRPr="006B2F17" w:rsidDel="00DE3610">
                <w:delText>O_T0</w:delText>
              </w:r>
            </w:del>
          </w:p>
        </w:tc>
      </w:tr>
      <w:tr w:rsidR="007B3332" w:rsidDel="00DE3610" w14:paraId="4BB1474A" w14:textId="552CD5A0" w:rsidTr="004A33DC">
        <w:trPr>
          <w:cantSplit/>
          <w:del w:id="2820" w:author="Amandeep Virk" w:date="2018-04-14T16:27:00Z"/>
        </w:trPr>
        <w:tc>
          <w:tcPr>
            <w:tcW w:w="0" w:type="auto"/>
          </w:tcPr>
          <w:p w14:paraId="14DF325B" w14:textId="599EB73E" w:rsidR="007B3332" w:rsidDel="00DE3610" w:rsidRDefault="007B3332" w:rsidP="004A33DC">
            <w:pPr>
              <w:pStyle w:val="FP"/>
              <w:keepNext/>
              <w:rPr>
                <w:del w:id="2821" w:author="Amandeep Virk" w:date="2018-04-14T16:27:00Z"/>
              </w:rPr>
            </w:pPr>
            <w:del w:id="2822" w:author="Amandeep Virk" w:date="2018-04-14T16:27:00Z">
              <w:r w:rsidDel="00DE3610">
                <w:rPr>
                  <w:rFonts w:hint="eastAsia"/>
                </w:rPr>
                <w:delText>CR3</w:delText>
              </w:r>
            </w:del>
          </w:p>
        </w:tc>
        <w:tc>
          <w:tcPr>
            <w:tcW w:w="0" w:type="auto"/>
          </w:tcPr>
          <w:p w14:paraId="519B8CF9" w14:textId="759770A8" w:rsidR="007B3332" w:rsidDel="00DE3610" w:rsidRDefault="007B3332" w:rsidP="004A33DC">
            <w:pPr>
              <w:pStyle w:val="FP"/>
              <w:keepNext/>
              <w:rPr>
                <w:del w:id="2823" w:author="Amandeep Virk" w:date="2018-04-14T16:27:00Z"/>
              </w:rPr>
            </w:pPr>
            <w:del w:id="2824" w:author="Amandeep Virk" w:date="2018-04-14T16:27:00Z">
              <w:r w:rsidDel="00DE3610">
                <w:delText>The minimum interval between the leading edge of the start bits of two consecutive characters shall be at least 12 etus.</w:delText>
              </w:r>
            </w:del>
          </w:p>
        </w:tc>
        <w:tc>
          <w:tcPr>
            <w:tcW w:w="0" w:type="auto"/>
          </w:tcPr>
          <w:p w14:paraId="577C03F9" w14:textId="5216F11D" w:rsidR="007B3332" w:rsidDel="00DE3610" w:rsidRDefault="007B3332" w:rsidP="004A33DC">
            <w:pPr>
              <w:pStyle w:val="FP"/>
              <w:keepNext/>
              <w:rPr>
                <w:del w:id="2825" w:author="Amandeep Virk" w:date="2018-04-14T16:27:00Z"/>
              </w:rPr>
            </w:pPr>
            <w:del w:id="2826" w:author="Amandeep Virk" w:date="2018-04-14T16:27:00Z">
              <w:r w:rsidRPr="006B2F17" w:rsidDel="00DE3610">
                <w:delText>O_T0</w:delText>
              </w:r>
            </w:del>
          </w:p>
        </w:tc>
      </w:tr>
      <w:tr w:rsidR="007B3332" w:rsidDel="00DE3610" w14:paraId="3F165F23" w14:textId="07D90369" w:rsidTr="004A33DC">
        <w:trPr>
          <w:cantSplit/>
          <w:del w:id="2827" w:author="Amandeep Virk" w:date="2018-04-14T16:27:00Z"/>
        </w:trPr>
        <w:tc>
          <w:tcPr>
            <w:tcW w:w="0" w:type="auto"/>
          </w:tcPr>
          <w:p w14:paraId="6B08C7EF" w14:textId="340C5123" w:rsidR="007B3332" w:rsidDel="00DE3610" w:rsidRDefault="007B3332" w:rsidP="004A33DC">
            <w:pPr>
              <w:pStyle w:val="FP"/>
              <w:keepNext/>
              <w:rPr>
                <w:del w:id="2828" w:author="Amandeep Virk" w:date="2018-04-14T16:27:00Z"/>
              </w:rPr>
            </w:pPr>
            <w:del w:id="2829" w:author="Amandeep Virk" w:date="2018-04-14T16:27:00Z">
              <w:r w:rsidDel="00DE3610">
                <w:rPr>
                  <w:rFonts w:hint="eastAsia"/>
                </w:rPr>
                <w:delText>CR4</w:delText>
              </w:r>
            </w:del>
          </w:p>
        </w:tc>
        <w:tc>
          <w:tcPr>
            <w:tcW w:w="0" w:type="auto"/>
          </w:tcPr>
          <w:p w14:paraId="4AEB04CC" w14:textId="4ADCFE50" w:rsidR="007B3332" w:rsidDel="00DE3610" w:rsidRDefault="007B3332" w:rsidP="004A33DC">
            <w:pPr>
              <w:pStyle w:val="FP"/>
              <w:keepNext/>
              <w:rPr>
                <w:del w:id="2830" w:author="Amandeep Virk" w:date="2018-04-14T16:27:00Z"/>
              </w:rPr>
            </w:pPr>
            <w:del w:id="2831" w:author="Amandeep Virk" w:date="2018-04-14T16:27:00Z">
              <w:r w:rsidDel="00DE3610">
                <w:delText>The value of the WWT shall not exceed 960 </w:delText>
              </w:r>
              <w:r w:rsidDel="00DE3610">
                <w:sym w:font="Symbol" w:char="F0B4"/>
              </w:r>
              <w:r w:rsidDel="00DE3610">
                <w:delText> WI </w:delText>
              </w:r>
              <w:r w:rsidDel="00DE3610">
                <w:sym w:font="Symbol" w:char="F0B4"/>
              </w:r>
              <w:r w:rsidDel="00DE3610">
                <w:delText> Fi/f.</w:delText>
              </w:r>
            </w:del>
          </w:p>
        </w:tc>
        <w:tc>
          <w:tcPr>
            <w:tcW w:w="0" w:type="auto"/>
          </w:tcPr>
          <w:p w14:paraId="3523F262" w14:textId="15054FF4" w:rsidR="007B3332" w:rsidDel="00DE3610" w:rsidRDefault="007B3332" w:rsidP="004A33DC">
            <w:pPr>
              <w:pStyle w:val="FP"/>
              <w:keepNext/>
              <w:rPr>
                <w:del w:id="2832" w:author="Amandeep Virk" w:date="2018-04-14T16:27:00Z"/>
              </w:rPr>
            </w:pPr>
            <w:del w:id="2833" w:author="Amandeep Virk" w:date="2018-04-14T16:27:00Z">
              <w:r w:rsidRPr="006B2F17" w:rsidDel="00DE3610">
                <w:delText>O_T0</w:delText>
              </w:r>
            </w:del>
          </w:p>
        </w:tc>
      </w:tr>
      <w:tr w:rsidR="007B3332" w:rsidDel="00DE3610" w14:paraId="647707F4" w14:textId="5CACA381" w:rsidTr="004A33DC">
        <w:trPr>
          <w:cantSplit/>
          <w:del w:id="2834" w:author="Amandeep Virk" w:date="2018-04-14T16:27:00Z"/>
        </w:trPr>
        <w:tc>
          <w:tcPr>
            <w:tcW w:w="0" w:type="auto"/>
          </w:tcPr>
          <w:p w14:paraId="584C8AC5" w14:textId="2B64765D" w:rsidR="007B3332" w:rsidDel="00DE3610" w:rsidRDefault="007B3332" w:rsidP="004A33DC">
            <w:pPr>
              <w:pStyle w:val="FP"/>
              <w:keepNext/>
              <w:rPr>
                <w:del w:id="2835" w:author="Amandeep Virk" w:date="2018-04-14T16:27:00Z"/>
              </w:rPr>
            </w:pPr>
            <w:del w:id="2836" w:author="Amandeep Virk" w:date="2018-04-14T16:27:00Z">
              <w:r w:rsidDel="00DE3610">
                <w:rPr>
                  <w:rFonts w:hint="eastAsia"/>
                </w:rPr>
                <w:delText>CR5</w:delText>
              </w:r>
            </w:del>
          </w:p>
        </w:tc>
        <w:tc>
          <w:tcPr>
            <w:tcW w:w="0" w:type="auto"/>
          </w:tcPr>
          <w:p w14:paraId="0B74853B" w14:textId="3116E071" w:rsidR="007B3332" w:rsidDel="00DE3610" w:rsidRDefault="007B3332" w:rsidP="004A33DC">
            <w:pPr>
              <w:pStyle w:val="FP"/>
              <w:keepNext/>
              <w:rPr>
                <w:del w:id="2837" w:author="Amandeep Virk" w:date="2018-04-14T16:27:00Z"/>
              </w:rPr>
            </w:pPr>
            <w:del w:id="2838" w:author="Amandeep Virk" w:date="2018-04-14T16:27:00Z">
              <w:r w:rsidDel="00DE3610">
                <w:delText>Void.</w:delText>
              </w:r>
            </w:del>
          </w:p>
        </w:tc>
        <w:tc>
          <w:tcPr>
            <w:tcW w:w="0" w:type="auto"/>
          </w:tcPr>
          <w:p w14:paraId="1027DDDC" w14:textId="6C99A06F" w:rsidR="007B3332" w:rsidDel="00DE3610" w:rsidRDefault="007B3332" w:rsidP="004A33DC">
            <w:pPr>
              <w:pStyle w:val="FP"/>
              <w:keepNext/>
              <w:rPr>
                <w:del w:id="2839" w:author="Amandeep Virk" w:date="2018-04-14T16:27:00Z"/>
              </w:rPr>
            </w:pPr>
            <w:del w:id="2840" w:author="Amandeep Virk" w:date="2018-04-14T16:27:00Z">
              <w:r w:rsidRPr="006B2F17" w:rsidDel="00DE3610">
                <w:delText>O_T0</w:delText>
              </w:r>
            </w:del>
          </w:p>
        </w:tc>
      </w:tr>
      <w:tr w:rsidR="007B3332" w:rsidDel="00DE3610" w14:paraId="13827348" w14:textId="3E5EE578" w:rsidTr="004A33DC">
        <w:trPr>
          <w:cantSplit/>
          <w:del w:id="2841" w:author="Amandeep Virk" w:date="2018-04-14T16:27:00Z"/>
        </w:trPr>
        <w:tc>
          <w:tcPr>
            <w:tcW w:w="0" w:type="auto"/>
          </w:tcPr>
          <w:p w14:paraId="4578FCF9" w14:textId="66097C54" w:rsidR="007B3332" w:rsidDel="00DE3610" w:rsidRDefault="007B3332" w:rsidP="004A33DC">
            <w:pPr>
              <w:pStyle w:val="FP"/>
              <w:keepNext/>
              <w:rPr>
                <w:del w:id="2842" w:author="Amandeep Virk" w:date="2018-04-14T16:27:00Z"/>
              </w:rPr>
            </w:pPr>
            <w:del w:id="2843" w:author="Amandeep Virk" w:date="2018-04-14T16:27:00Z">
              <w:r w:rsidDel="00DE3610">
                <w:rPr>
                  <w:rFonts w:hint="eastAsia"/>
                </w:rPr>
                <w:delText>CR6</w:delText>
              </w:r>
            </w:del>
          </w:p>
        </w:tc>
        <w:tc>
          <w:tcPr>
            <w:tcW w:w="0" w:type="auto"/>
          </w:tcPr>
          <w:p w14:paraId="4D8DB46C" w14:textId="5333755A" w:rsidR="007B3332" w:rsidDel="00DE3610" w:rsidRDefault="007B3332" w:rsidP="004A33DC">
            <w:pPr>
              <w:pStyle w:val="FP"/>
              <w:keepNext/>
              <w:rPr>
                <w:del w:id="2844" w:author="Amandeep Virk" w:date="2018-04-14T16:27:00Z"/>
              </w:rPr>
            </w:pPr>
            <w:del w:id="2845" w:author="Amandeep Virk" w:date="2018-04-14T16:27:00Z">
              <w:r w:rsidDel="00DE3610">
                <w:delText>When the UICC has received the command header, a response containing a procedure byte or a status byte shall be sent to the terminal.</w:delText>
              </w:r>
            </w:del>
          </w:p>
        </w:tc>
        <w:tc>
          <w:tcPr>
            <w:tcW w:w="0" w:type="auto"/>
          </w:tcPr>
          <w:p w14:paraId="504F7684" w14:textId="77BA3A63" w:rsidR="007B3332" w:rsidDel="00DE3610" w:rsidRDefault="007B3332" w:rsidP="004A33DC">
            <w:pPr>
              <w:pStyle w:val="FP"/>
              <w:keepNext/>
              <w:rPr>
                <w:del w:id="2846" w:author="Amandeep Virk" w:date="2018-04-14T16:27:00Z"/>
              </w:rPr>
            </w:pPr>
            <w:del w:id="2847" w:author="Amandeep Virk" w:date="2018-04-14T16:27:00Z">
              <w:r w:rsidRPr="006B2F17" w:rsidDel="00DE3610">
                <w:delText>O_T0</w:delText>
              </w:r>
            </w:del>
          </w:p>
        </w:tc>
      </w:tr>
      <w:tr w:rsidR="007B3332" w:rsidDel="00DE3610" w14:paraId="233CD1CF" w14:textId="29D34BAF" w:rsidTr="004A33DC">
        <w:trPr>
          <w:cantSplit/>
          <w:del w:id="2848" w:author="Amandeep Virk" w:date="2018-04-14T16:27:00Z"/>
        </w:trPr>
        <w:tc>
          <w:tcPr>
            <w:tcW w:w="0" w:type="auto"/>
          </w:tcPr>
          <w:p w14:paraId="0E8D5605" w14:textId="59961006" w:rsidR="007B3332" w:rsidDel="00DE3610" w:rsidRDefault="007B3332" w:rsidP="004A33DC">
            <w:pPr>
              <w:pStyle w:val="FP"/>
              <w:keepNext/>
              <w:rPr>
                <w:del w:id="2849" w:author="Amandeep Virk" w:date="2018-04-14T16:27:00Z"/>
              </w:rPr>
            </w:pPr>
            <w:del w:id="2850" w:author="Amandeep Virk" w:date="2018-04-14T16:27:00Z">
              <w:r w:rsidDel="00DE3610">
                <w:rPr>
                  <w:rFonts w:hint="eastAsia"/>
                </w:rPr>
                <w:delText>CR7</w:delText>
              </w:r>
            </w:del>
          </w:p>
        </w:tc>
        <w:tc>
          <w:tcPr>
            <w:tcW w:w="0" w:type="auto"/>
          </w:tcPr>
          <w:p w14:paraId="5F29AE85" w14:textId="0A657F09" w:rsidR="007B3332" w:rsidDel="00DE3610" w:rsidRDefault="007B3332" w:rsidP="004A33DC">
            <w:pPr>
              <w:pStyle w:val="FP"/>
              <w:keepNext/>
              <w:rPr>
                <w:del w:id="2851" w:author="Amandeep Virk" w:date="2018-04-14T16:27:00Z"/>
              </w:rPr>
            </w:pPr>
            <w:del w:id="2852" w:author="Amandeep Virk" w:date="2018-04-14T16:27:00Z">
              <w:r w:rsidDel="00DE3610">
                <w:delText>Both the terminal and the UICC shall be able to keep track of the direction of the data flow and who has the access to the I/O-line.</w:delText>
              </w:r>
            </w:del>
          </w:p>
        </w:tc>
        <w:tc>
          <w:tcPr>
            <w:tcW w:w="0" w:type="auto"/>
          </w:tcPr>
          <w:p w14:paraId="5D1900B4" w14:textId="5E34C76B" w:rsidR="007B3332" w:rsidDel="00DE3610" w:rsidRDefault="007B3332" w:rsidP="004A33DC">
            <w:pPr>
              <w:pStyle w:val="FP"/>
              <w:keepNext/>
              <w:rPr>
                <w:del w:id="2853" w:author="Amandeep Virk" w:date="2018-04-14T16:27:00Z"/>
              </w:rPr>
            </w:pPr>
            <w:del w:id="2854" w:author="Amandeep Virk" w:date="2018-04-14T16:27:00Z">
              <w:r w:rsidRPr="006B2F17" w:rsidDel="00DE3610">
                <w:delText>O_T0</w:delText>
              </w:r>
            </w:del>
          </w:p>
        </w:tc>
      </w:tr>
      <w:tr w:rsidR="007B3332" w:rsidDel="00DE3610" w14:paraId="6CEF42AB" w14:textId="50C4EBF2" w:rsidTr="004A33DC">
        <w:trPr>
          <w:cantSplit/>
          <w:del w:id="2855" w:author="Amandeep Virk" w:date="2018-04-14T16:27:00Z"/>
        </w:trPr>
        <w:tc>
          <w:tcPr>
            <w:tcW w:w="0" w:type="auto"/>
          </w:tcPr>
          <w:p w14:paraId="6F49B28F" w14:textId="2A0B3D0F" w:rsidR="007B3332" w:rsidDel="00DE3610" w:rsidRDefault="007B3332" w:rsidP="004A33DC">
            <w:pPr>
              <w:pStyle w:val="FP"/>
              <w:keepNext/>
              <w:rPr>
                <w:del w:id="2856" w:author="Amandeep Virk" w:date="2018-04-14T16:27:00Z"/>
              </w:rPr>
            </w:pPr>
            <w:del w:id="2857" w:author="Amandeep Virk" w:date="2018-04-14T16:27:00Z">
              <w:r w:rsidDel="00DE3610">
                <w:rPr>
                  <w:rFonts w:hint="eastAsia"/>
                </w:rPr>
                <w:delText>CR8</w:delText>
              </w:r>
            </w:del>
          </w:p>
        </w:tc>
        <w:tc>
          <w:tcPr>
            <w:tcW w:w="0" w:type="auto"/>
          </w:tcPr>
          <w:p w14:paraId="79541946" w14:textId="6E937CAC" w:rsidR="007B3332" w:rsidDel="00DE3610" w:rsidRDefault="007B3332" w:rsidP="004A33DC">
            <w:pPr>
              <w:pStyle w:val="FP"/>
              <w:keepNext/>
              <w:rPr>
                <w:del w:id="2858" w:author="Amandeep Virk" w:date="2018-04-14T16:27:00Z"/>
              </w:rPr>
            </w:pPr>
            <w:del w:id="2859" w:author="Amandeep Virk" w:date="2018-04-14T16:27:00Z">
              <w:r w:rsidDel="00DE3610">
                <w:delText xml:space="preserve">Procedure bytes </w:delText>
              </w:r>
              <w:r w:rsidDel="00DE3610">
                <w:rPr>
                  <w:rFonts w:hint="eastAsia"/>
                </w:rPr>
                <w:delText xml:space="preserve">shall be </w:delText>
              </w:r>
              <w:r w:rsidDel="00DE3610">
                <w:delText>used to keep up the communication between the terminal and the UICC.</w:delText>
              </w:r>
            </w:del>
          </w:p>
        </w:tc>
        <w:tc>
          <w:tcPr>
            <w:tcW w:w="0" w:type="auto"/>
          </w:tcPr>
          <w:p w14:paraId="2A5A800D" w14:textId="6D25734B" w:rsidR="007B3332" w:rsidDel="00DE3610" w:rsidRDefault="007B3332" w:rsidP="004A33DC">
            <w:pPr>
              <w:pStyle w:val="FP"/>
              <w:keepNext/>
              <w:rPr>
                <w:del w:id="2860" w:author="Amandeep Virk" w:date="2018-04-14T16:27:00Z"/>
              </w:rPr>
            </w:pPr>
            <w:del w:id="2861" w:author="Amandeep Virk" w:date="2018-04-14T16:27:00Z">
              <w:r w:rsidRPr="006B2F17" w:rsidDel="00DE3610">
                <w:delText>O_T0</w:delText>
              </w:r>
            </w:del>
          </w:p>
        </w:tc>
      </w:tr>
      <w:tr w:rsidR="007B3332" w:rsidDel="00DE3610" w14:paraId="231D8756" w14:textId="5EEB750B" w:rsidTr="004A33DC">
        <w:trPr>
          <w:cantSplit/>
          <w:del w:id="2862" w:author="Amandeep Virk" w:date="2018-04-14T16:27:00Z"/>
        </w:trPr>
        <w:tc>
          <w:tcPr>
            <w:tcW w:w="0" w:type="auto"/>
          </w:tcPr>
          <w:p w14:paraId="31DD930E" w14:textId="2D9C8BBD" w:rsidR="007B3332" w:rsidDel="00DE3610" w:rsidRDefault="007B3332" w:rsidP="004A33DC">
            <w:pPr>
              <w:pStyle w:val="FP"/>
              <w:keepNext/>
              <w:rPr>
                <w:del w:id="2863" w:author="Amandeep Virk" w:date="2018-04-14T16:27:00Z"/>
              </w:rPr>
            </w:pPr>
            <w:del w:id="2864" w:author="Amandeep Virk" w:date="2018-04-14T16:27:00Z">
              <w:r w:rsidDel="00DE3610">
                <w:rPr>
                  <w:rFonts w:hint="eastAsia"/>
                </w:rPr>
                <w:delText>CR9</w:delText>
              </w:r>
            </w:del>
          </w:p>
        </w:tc>
        <w:tc>
          <w:tcPr>
            <w:tcW w:w="0" w:type="auto"/>
          </w:tcPr>
          <w:p w14:paraId="1C5F6085" w14:textId="2DCEB78B" w:rsidR="007B3332" w:rsidDel="00DE3610" w:rsidRDefault="007B3332" w:rsidP="004A33DC">
            <w:pPr>
              <w:pStyle w:val="FP"/>
              <w:keepNext/>
              <w:rPr>
                <w:del w:id="2865" w:author="Amandeep Virk" w:date="2018-04-14T16:27:00Z"/>
              </w:rPr>
            </w:pPr>
            <w:del w:id="2866" w:author="Amandeep Virk" w:date="2018-04-14T16:27:00Z">
              <w:r w:rsidDel="00DE3610">
                <w:delText>The status bytes SW1 SW2 form an end sequence indicating the status of the UICC at the end of a command.</w:delText>
              </w:r>
            </w:del>
          </w:p>
        </w:tc>
        <w:tc>
          <w:tcPr>
            <w:tcW w:w="0" w:type="auto"/>
          </w:tcPr>
          <w:p w14:paraId="12069F64" w14:textId="11901111" w:rsidR="007B3332" w:rsidDel="00DE3610" w:rsidRDefault="007B3332" w:rsidP="004A33DC">
            <w:pPr>
              <w:pStyle w:val="FP"/>
              <w:keepNext/>
              <w:rPr>
                <w:del w:id="2867" w:author="Amandeep Virk" w:date="2018-04-14T16:27:00Z"/>
              </w:rPr>
            </w:pPr>
            <w:del w:id="2868" w:author="Amandeep Virk" w:date="2018-04-14T16:27:00Z">
              <w:r w:rsidRPr="006B2F17" w:rsidDel="00DE3610">
                <w:delText>O_T0</w:delText>
              </w:r>
            </w:del>
          </w:p>
        </w:tc>
      </w:tr>
      <w:tr w:rsidR="007B3332" w:rsidDel="00DE3610" w14:paraId="4D766DFB" w14:textId="18F245BA" w:rsidTr="004A33DC">
        <w:trPr>
          <w:cantSplit/>
          <w:del w:id="2869" w:author="Amandeep Virk" w:date="2018-04-14T16:27:00Z"/>
        </w:trPr>
        <w:tc>
          <w:tcPr>
            <w:tcW w:w="0" w:type="auto"/>
          </w:tcPr>
          <w:p w14:paraId="3EDDB713" w14:textId="09F605DC" w:rsidR="007B3332" w:rsidDel="00DE3610" w:rsidRDefault="007B3332" w:rsidP="004A33DC">
            <w:pPr>
              <w:pStyle w:val="FP"/>
              <w:keepNext/>
              <w:rPr>
                <w:del w:id="2870" w:author="Amandeep Virk" w:date="2018-04-14T16:27:00Z"/>
              </w:rPr>
            </w:pPr>
            <w:del w:id="2871" w:author="Amandeep Virk" w:date="2018-04-14T16:27:00Z">
              <w:r w:rsidDel="00DE3610">
                <w:rPr>
                  <w:rFonts w:hint="eastAsia"/>
                </w:rPr>
                <w:delText>CR10</w:delText>
              </w:r>
            </w:del>
          </w:p>
        </w:tc>
        <w:tc>
          <w:tcPr>
            <w:tcW w:w="0" w:type="auto"/>
          </w:tcPr>
          <w:p w14:paraId="5AC51CA8" w14:textId="70B0E992" w:rsidR="007B3332" w:rsidDel="00DE3610" w:rsidRDefault="007B3332" w:rsidP="004A33DC">
            <w:pPr>
              <w:pStyle w:val="FP"/>
              <w:keepNext/>
              <w:rPr>
                <w:del w:id="2872" w:author="Amandeep Virk" w:date="2018-04-14T16:27:00Z"/>
              </w:rPr>
            </w:pPr>
            <w:del w:id="2873" w:author="Amandeep Virk" w:date="2018-04-14T16:27:00Z">
              <w:r w:rsidDel="00DE3610">
                <w:delText>A normal ending of a command shall be indicated by SW1 SW2 = '90 00'.</w:delText>
              </w:r>
            </w:del>
          </w:p>
        </w:tc>
        <w:tc>
          <w:tcPr>
            <w:tcW w:w="0" w:type="auto"/>
          </w:tcPr>
          <w:p w14:paraId="56E9412E" w14:textId="0E597536" w:rsidR="007B3332" w:rsidDel="00DE3610" w:rsidRDefault="007B3332" w:rsidP="004A33DC">
            <w:pPr>
              <w:pStyle w:val="FP"/>
              <w:keepNext/>
              <w:rPr>
                <w:del w:id="2874" w:author="Amandeep Virk" w:date="2018-04-14T16:27:00Z"/>
              </w:rPr>
            </w:pPr>
            <w:del w:id="2875" w:author="Amandeep Virk" w:date="2018-04-14T16:27:00Z">
              <w:r w:rsidRPr="006B2F17" w:rsidDel="00DE3610">
                <w:delText>O_T0</w:delText>
              </w:r>
            </w:del>
          </w:p>
        </w:tc>
      </w:tr>
      <w:tr w:rsidR="007B3332" w:rsidDel="00DE3610" w14:paraId="4B79BC95" w14:textId="2663B91E" w:rsidTr="004A33DC">
        <w:trPr>
          <w:cantSplit/>
          <w:del w:id="2876" w:author="Amandeep Virk" w:date="2018-04-14T16:27:00Z"/>
        </w:trPr>
        <w:tc>
          <w:tcPr>
            <w:tcW w:w="0" w:type="auto"/>
          </w:tcPr>
          <w:p w14:paraId="53662214" w14:textId="2169B163" w:rsidR="007B3332" w:rsidDel="00DE3610" w:rsidRDefault="007B3332" w:rsidP="004A33DC">
            <w:pPr>
              <w:pStyle w:val="FP"/>
              <w:keepNext/>
              <w:rPr>
                <w:del w:id="2877" w:author="Amandeep Virk" w:date="2018-04-14T16:27:00Z"/>
              </w:rPr>
            </w:pPr>
            <w:del w:id="2878" w:author="Amandeep Virk" w:date="2018-04-14T16:27:00Z">
              <w:r w:rsidDel="00DE3610">
                <w:rPr>
                  <w:rFonts w:hint="eastAsia"/>
                </w:rPr>
                <w:delText>CR11</w:delText>
              </w:r>
            </w:del>
          </w:p>
        </w:tc>
        <w:tc>
          <w:tcPr>
            <w:tcW w:w="0" w:type="auto"/>
          </w:tcPr>
          <w:p w14:paraId="103648B0" w14:textId="165A9401" w:rsidR="007B3332" w:rsidDel="00DE3610" w:rsidRDefault="007B3332" w:rsidP="004A33DC">
            <w:pPr>
              <w:pStyle w:val="FP"/>
              <w:keepNext/>
              <w:rPr>
                <w:del w:id="2879" w:author="Amandeep Virk" w:date="2018-04-14T16:27:00Z"/>
              </w:rPr>
            </w:pPr>
            <w:del w:id="2880" w:author="Amandeep Virk" w:date="2018-04-14T16:27:00Z">
              <w:r w:rsidDel="00DE3610">
                <w:delText>The error detection and correction procedure shall be mandatory for T=0 protocol</w:delText>
              </w:r>
              <w:r w:rsidDel="00DE3610">
                <w:rPr>
                  <w:rFonts w:hint="eastAsia"/>
                </w:rPr>
                <w:delText>.</w:delText>
              </w:r>
            </w:del>
          </w:p>
        </w:tc>
        <w:tc>
          <w:tcPr>
            <w:tcW w:w="0" w:type="auto"/>
          </w:tcPr>
          <w:p w14:paraId="0D8F3F3D" w14:textId="322A935A" w:rsidR="007B3332" w:rsidDel="00DE3610" w:rsidRDefault="007B3332" w:rsidP="004A33DC">
            <w:pPr>
              <w:pStyle w:val="FP"/>
              <w:keepNext/>
              <w:rPr>
                <w:del w:id="2881" w:author="Amandeep Virk" w:date="2018-04-14T16:27:00Z"/>
              </w:rPr>
            </w:pPr>
            <w:del w:id="2882" w:author="Amandeep Virk" w:date="2018-04-14T16:27:00Z">
              <w:r w:rsidRPr="006B2F17" w:rsidDel="00DE3610">
                <w:delText>O_T0</w:delText>
              </w:r>
            </w:del>
          </w:p>
        </w:tc>
      </w:tr>
      <w:tr w:rsidR="007B3332" w:rsidDel="00DE3610" w14:paraId="5303225D" w14:textId="2E561886" w:rsidTr="004A33DC">
        <w:trPr>
          <w:cantSplit/>
          <w:del w:id="2883" w:author="Amandeep Virk" w:date="2018-04-14T16:27:00Z"/>
        </w:trPr>
        <w:tc>
          <w:tcPr>
            <w:tcW w:w="0" w:type="auto"/>
          </w:tcPr>
          <w:p w14:paraId="18448D87" w14:textId="5AC16A12" w:rsidR="007B3332" w:rsidDel="00DE3610" w:rsidRDefault="007B3332" w:rsidP="004A33DC">
            <w:pPr>
              <w:pStyle w:val="FP"/>
              <w:keepNext/>
              <w:rPr>
                <w:del w:id="2884" w:author="Amandeep Virk" w:date="2018-04-14T16:27:00Z"/>
              </w:rPr>
            </w:pPr>
            <w:del w:id="2885" w:author="Amandeep Virk" w:date="2018-04-14T16:27:00Z">
              <w:r w:rsidDel="00DE3610">
                <w:rPr>
                  <w:rFonts w:hint="eastAsia"/>
                </w:rPr>
                <w:delText>CR12</w:delText>
              </w:r>
            </w:del>
          </w:p>
        </w:tc>
        <w:tc>
          <w:tcPr>
            <w:tcW w:w="0" w:type="auto"/>
          </w:tcPr>
          <w:p w14:paraId="18F62F04" w14:textId="3BF49183" w:rsidR="007B3332" w:rsidDel="00DE3610" w:rsidRDefault="007B3332" w:rsidP="004A33DC">
            <w:pPr>
              <w:pStyle w:val="FP"/>
              <w:keepNext/>
              <w:rPr>
                <w:del w:id="2886" w:author="Amandeep Virk" w:date="2018-04-14T16:27:00Z"/>
              </w:rPr>
            </w:pPr>
            <w:del w:id="2887" w:author="Amandeep Virk" w:date="2018-04-14T16:27:00Z">
              <w:r w:rsidDel="00DE3610">
                <w:delText>An error, from the receivers point of view, is defined by an incorrect parity and is indicated on the I/O line, which is set to state L after (10.5 ± 0.2) etus after the leading edge of the start bit for the character</w:delText>
              </w:r>
              <w:r w:rsidDel="00DE3610">
                <w:rPr>
                  <w:rFonts w:hint="eastAsia"/>
                </w:rPr>
                <w:delText>, and t</w:delText>
              </w:r>
              <w:r w:rsidDel="00DE3610">
                <w:delText>he I/O line shall be in state L for a maximum of 2 etus and a minimum of 1 etu.</w:delText>
              </w:r>
            </w:del>
          </w:p>
        </w:tc>
        <w:tc>
          <w:tcPr>
            <w:tcW w:w="0" w:type="auto"/>
          </w:tcPr>
          <w:p w14:paraId="37765E0E" w14:textId="18E89984" w:rsidR="007B3332" w:rsidDel="00DE3610" w:rsidRDefault="007B3332" w:rsidP="004A33DC">
            <w:pPr>
              <w:pStyle w:val="FP"/>
              <w:keepNext/>
              <w:rPr>
                <w:del w:id="2888" w:author="Amandeep Virk" w:date="2018-04-14T16:27:00Z"/>
              </w:rPr>
            </w:pPr>
            <w:del w:id="2889" w:author="Amandeep Virk" w:date="2018-04-14T16:27:00Z">
              <w:r w:rsidRPr="006B2F17" w:rsidDel="00DE3610">
                <w:delText>O_T0</w:delText>
              </w:r>
            </w:del>
          </w:p>
        </w:tc>
      </w:tr>
      <w:tr w:rsidR="007B3332" w:rsidDel="00DE3610" w14:paraId="342D03AE" w14:textId="3D7B13D2" w:rsidTr="004A33DC">
        <w:trPr>
          <w:cantSplit/>
          <w:del w:id="2890" w:author="Amandeep Virk" w:date="2018-04-14T16:27:00Z"/>
        </w:trPr>
        <w:tc>
          <w:tcPr>
            <w:tcW w:w="0" w:type="auto"/>
          </w:tcPr>
          <w:p w14:paraId="3A4A3D7A" w14:textId="37F78FAB" w:rsidR="007B3332" w:rsidDel="00DE3610" w:rsidRDefault="007B3332" w:rsidP="004A33DC">
            <w:pPr>
              <w:pStyle w:val="FP"/>
              <w:keepNext/>
              <w:rPr>
                <w:del w:id="2891" w:author="Amandeep Virk" w:date="2018-04-14T16:27:00Z"/>
              </w:rPr>
            </w:pPr>
            <w:del w:id="2892" w:author="Amandeep Virk" w:date="2018-04-14T16:27:00Z">
              <w:r w:rsidDel="00DE3610">
                <w:delText>CR13</w:delText>
              </w:r>
            </w:del>
          </w:p>
        </w:tc>
        <w:tc>
          <w:tcPr>
            <w:tcW w:w="0" w:type="auto"/>
          </w:tcPr>
          <w:p w14:paraId="4D25362E" w14:textId="118D53A7" w:rsidR="007B3332" w:rsidDel="00DE3610" w:rsidRDefault="007B3332" w:rsidP="004A33DC">
            <w:pPr>
              <w:pStyle w:val="FP"/>
              <w:keepNext/>
              <w:rPr>
                <w:del w:id="2893" w:author="Amandeep Virk" w:date="2018-04-14T16:27:00Z"/>
              </w:rPr>
            </w:pPr>
            <w:del w:id="2894" w:author="Amandeep Virk" w:date="2018-04-14T16:27:00Z">
              <w:r w:rsidDel="00DE3610">
                <w:delText>The transmitter shall check the I/O line for parity error indication at (11 ± 0.2) etus starting from the leading edge of the start bit, in the character being transmitted.</w:delText>
              </w:r>
            </w:del>
          </w:p>
        </w:tc>
        <w:tc>
          <w:tcPr>
            <w:tcW w:w="0" w:type="auto"/>
          </w:tcPr>
          <w:p w14:paraId="279C59C8" w14:textId="1B022CBD" w:rsidR="007B3332" w:rsidDel="00DE3610" w:rsidRDefault="007B3332" w:rsidP="004A33DC">
            <w:pPr>
              <w:pStyle w:val="FP"/>
              <w:keepNext/>
              <w:rPr>
                <w:del w:id="2895" w:author="Amandeep Virk" w:date="2018-04-14T16:27:00Z"/>
              </w:rPr>
            </w:pPr>
            <w:del w:id="2896" w:author="Amandeep Virk" w:date="2018-04-14T16:27:00Z">
              <w:r w:rsidRPr="006B2F17" w:rsidDel="00DE3610">
                <w:delText>O_T0</w:delText>
              </w:r>
            </w:del>
          </w:p>
        </w:tc>
      </w:tr>
      <w:tr w:rsidR="007B3332" w:rsidDel="00DE3610" w14:paraId="1B238401" w14:textId="15E2D21E" w:rsidTr="004A33DC">
        <w:trPr>
          <w:cantSplit/>
          <w:del w:id="2897" w:author="Amandeep Virk" w:date="2018-04-14T16:27:00Z"/>
        </w:trPr>
        <w:tc>
          <w:tcPr>
            <w:tcW w:w="0" w:type="auto"/>
          </w:tcPr>
          <w:p w14:paraId="3DF302A0" w14:textId="35B42BDE" w:rsidR="007B3332" w:rsidDel="00DE3610" w:rsidRDefault="007B3332" w:rsidP="004A33DC">
            <w:pPr>
              <w:pStyle w:val="FP"/>
              <w:keepNext/>
              <w:rPr>
                <w:del w:id="2898" w:author="Amandeep Virk" w:date="2018-04-14T16:27:00Z"/>
              </w:rPr>
            </w:pPr>
            <w:del w:id="2899" w:author="Amandeep Virk" w:date="2018-04-14T16:27:00Z">
              <w:r w:rsidDel="00DE3610">
                <w:delText>CR14</w:delText>
              </w:r>
            </w:del>
          </w:p>
        </w:tc>
        <w:tc>
          <w:tcPr>
            <w:tcW w:w="0" w:type="auto"/>
          </w:tcPr>
          <w:p w14:paraId="2EB89ADA" w14:textId="14728E24" w:rsidR="007B3332" w:rsidDel="00DE3610" w:rsidRDefault="007B3332" w:rsidP="004A33DC">
            <w:pPr>
              <w:pStyle w:val="FP"/>
              <w:keepNext/>
              <w:rPr>
                <w:del w:id="2900" w:author="Amandeep Virk" w:date="2018-04-14T16:27:00Z"/>
              </w:rPr>
            </w:pPr>
            <w:del w:id="2901" w:author="Amandeep Virk" w:date="2018-04-14T16:27:00Z">
              <w:r w:rsidDel="00DE3610">
                <w:delText>If the UICC or terminal as receiver detects a parity error in a character just received, it shall set the I/O line to state L at (10.5 ± 0.2) etus after the leading edge of the start bit for the character for a maximum of 2 etus to indicate the error to the sender.</w:delText>
              </w:r>
            </w:del>
          </w:p>
        </w:tc>
        <w:tc>
          <w:tcPr>
            <w:tcW w:w="0" w:type="auto"/>
          </w:tcPr>
          <w:p w14:paraId="7B197828" w14:textId="32DE5154" w:rsidR="007B3332" w:rsidDel="00DE3610" w:rsidRDefault="007B3332" w:rsidP="004A33DC">
            <w:pPr>
              <w:pStyle w:val="FP"/>
              <w:keepNext/>
              <w:rPr>
                <w:del w:id="2902" w:author="Amandeep Virk" w:date="2018-04-14T16:27:00Z"/>
              </w:rPr>
            </w:pPr>
            <w:del w:id="2903" w:author="Amandeep Virk" w:date="2018-04-14T16:27:00Z">
              <w:r w:rsidRPr="006B2F17" w:rsidDel="00DE3610">
                <w:delText>O_T0</w:delText>
              </w:r>
            </w:del>
          </w:p>
        </w:tc>
      </w:tr>
      <w:tr w:rsidR="007B3332" w:rsidDel="00DE3610" w14:paraId="79C20022" w14:textId="08F2FEF8" w:rsidTr="004A33DC">
        <w:trPr>
          <w:cantSplit/>
          <w:del w:id="2904" w:author="Amandeep Virk" w:date="2018-04-14T16:27:00Z"/>
        </w:trPr>
        <w:tc>
          <w:tcPr>
            <w:tcW w:w="0" w:type="auto"/>
          </w:tcPr>
          <w:p w14:paraId="3C8BDC60" w14:textId="39A39121" w:rsidR="007B3332" w:rsidDel="00DE3610" w:rsidRDefault="007B3332" w:rsidP="004A33DC">
            <w:pPr>
              <w:pStyle w:val="FP"/>
              <w:keepNext/>
              <w:rPr>
                <w:del w:id="2905" w:author="Amandeep Virk" w:date="2018-04-14T16:27:00Z"/>
              </w:rPr>
            </w:pPr>
            <w:del w:id="2906" w:author="Amandeep Virk" w:date="2018-04-14T16:27:00Z">
              <w:r w:rsidDel="00DE3610">
                <w:delText>CR15</w:delText>
              </w:r>
            </w:del>
          </w:p>
        </w:tc>
        <w:tc>
          <w:tcPr>
            <w:tcW w:w="0" w:type="auto"/>
          </w:tcPr>
          <w:p w14:paraId="5C9229B0" w14:textId="47D4A7F6" w:rsidR="007B3332" w:rsidDel="00DE3610" w:rsidRDefault="007B3332" w:rsidP="004A33DC">
            <w:pPr>
              <w:pStyle w:val="FP"/>
              <w:keepNext/>
              <w:rPr>
                <w:del w:id="2907" w:author="Amandeep Virk" w:date="2018-04-14T16:27:00Z"/>
              </w:rPr>
            </w:pPr>
            <w:del w:id="2908" w:author="Amandeep Virk" w:date="2018-04-14T16:27:00Z">
              <w:r w:rsidDel="00DE3610">
                <w:delText>If the transmitter detects an error indication at (11 ± 0.2) etus from the leading edge of the start bit, in the character being transmitted, the character shall be sent again after a minimum delay of 2 etus.</w:delText>
              </w:r>
            </w:del>
          </w:p>
        </w:tc>
        <w:tc>
          <w:tcPr>
            <w:tcW w:w="0" w:type="auto"/>
          </w:tcPr>
          <w:p w14:paraId="6E562478" w14:textId="5DE08248" w:rsidR="007B3332" w:rsidDel="00DE3610" w:rsidRDefault="007B3332" w:rsidP="004A33DC">
            <w:pPr>
              <w:pStyle w:val="FP"/>
              <w:keepNext/>
              <w:rPr>
                <w:del w:id="2909" w:author="Amandeep Virk" w:date="2018-04-14T16:27:00Z"/>
              </w:rPr>
            </w:pPr>
            <w:del w:id="2910" w:author="Amandeep Virk" w:date="2018-04-14T16:27:00Z">
              <w:r w:rsidRPr="006B2F17" w:rsidDel="00DE3610">
                <w:delText>O_T0</w:delText>
              </w:r>
            </w:del>
          </w:p>
        </w:tc>
      </w:tr>
      <w:tr w:rsidR="007B3332" w:rsidDel="00DE3610" w14:paraId="272D7E93" w14:textId="785B7A4F" w:rsidTr="004A33DC">
        <w:trPr>
          <w:cantSplit/>
          <w:del w:id="2911" w:author="Amandeep Virk" w:date="2018-04-14T16:27:00Z"/>
        </w:trPr>
        <w:tc>
          <w:tcPr>
            <w:tcW w:w="0" w:type="auto"/>
          </w:tcPr>
          <w:p w14:paraId="228C11F6" w14:textId="6D2C1867" w:rsidR="007B3332" w:rsidDel="00DE3610" w:rsidRDefault="007B3332" w:rsidP="004A33DC">
            <w:pPr>
              <w:pStyle w:val="FP"/>
              <w:keepNext/>
              <w:rPr>
                <w:del w:id="2912" w:author="Amandeep Virk" w:date="2018-04-14T16:27:00Z"/>
              </w:rPr>
            </w:pPr>
            <w:del w:id="2913" w:author="Amandeep Virk" w:date="2018-04-14T16:27:00Z">
              <w:r w:rsidDel="00DE3610">
                <w:delText>CR16</w:delText>
              </w:r>
            </w:del>
          </w:p>
        </w:tc>
        <w:tc>
          <w:tcPr>
            <w:tcW w:w="0" w:type="auto"/>
          </w:tcPr>
          <w:p w14:paraId="7299DCB6" w14:textId="4FB11CFB" w:rsidR="007B3332" w:rsidDel="00DE3610" w:rsidRDefault="007B3332" w:rsidP="004A33DC">
            <w:pPr>
              <w:pStyle w:val="FP"/>
              <w:keepNext/>
              <w:rPr>
                <w:del w:id="2914" w:author="Amandeep Virk" w:date="2018-04-14T16:27:00Z"/>
              </w:rPr>
            </w:pPr>
            <w:del w:id="2915" w:author="Amandeep Virk" w:date="2018-04-14T16:27:00Z">
              <w:r w:rsidDel="00DE3610">
                <w:delText>If the low impedance driver on the I/O line has been selected, then during the transmission state the transmitter shall not drive the I/O line during the error indication period.</w:delText>
              </w:r>
            </w:del>
          </w:p>
        </w:tc>
        <w:tc>
          <w:tcPr>
            <w:tcW w:w="0" w:type="auto"/>
          </w:tcPr>
          <w:p w14:paraId="13B523DD" w14:textId="019626CF" w:rsidR="007B3332" w:rsidDel="00DE3610" w:rsidRDefault="007B3332" w:rsidP="004A33DC">
            <w:pPr>
              <w:pStyle w:val="FP"/>
              <w:keepNext/>
              <w:rPr>
                <w:del w:id="2916" w:author="Amandeep Virk" w:date="2018-04-14T16:27:00Z"/>
              </w:rPr>
            </w:pPr>
            <w:del w:id="2917" w:author="Amandeep Virk" w:date="2018-04-14T16:27:00Z">
              <w:r w:rsidDel="00DE3610">
                <w:delText>Rel-6 - …:</w:delText>
              </w:r>
              <w:r w:rsidRPr="006B2F17" w:rsidDel="00DE3610">
                <w:delText xml:space="preserve"> O_T0</w:delText>
              </w:r>
              <w:r w:rsidDel="00DE3610">
                <w:delText>, O_LOW_IMPEDANCE</w:delText>
              </w:r>
            </w:del>
          </w:p>
        </w:tc>
      </w:tr>
    </w:tbl>
    <w:p w14:paraId="175D841A" w14:textId="5322BF88" w:rsidR="007B3332" w:rsidDel="00DE3610" w:rsidRDefault="007B3332" w:rsidP="007B3332">
      <w:pPr>
        <w:rPr>
          <w:del w:id="2918" w:author="Amandeep Virk" w:date="2018-04-14T16:27:00Z"/>
        </w:rPr>
      </w:pPr>
      <w:del w:id="2919"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w:delText>
        </w:r>
        <w:r w:rsidDel="00DE3610">
          <w:rPr>
            <w:rFonts w:hint="eastAsia"/>
          </w:rPr>
          <w:delText>clause 7</w:delText>
        </w:r>
        <w:r w:rsidDel="00DE3610">
          <w:delText xml:space="preserve"> and more specifically</w:delText>
        </w:r>
        <w:r w:rsidDel="00DE3610">
          <w:rPr>
            <w:rFonts w:hint="eastAsia"/>
          </w:rPr>
          <w:delText xml:space="preserve"> </w:delText>
        </w:r>
        <w:r w:rsidDel="00DE3610">
          <w:delText xml:space="preserve">subclause 7.2.1.1, </w:delText>
        </w:r>
        <w:r w:rsidDel="00DE3610">
          <w:rPr>
            <w:rFonts w:hint="eastAsia"/>
          </w:rPr>
          <w:delText>7.2.2.1, 7.2.2.3 and 7.2.2.4</w:delText>
        </w:r>
        <w:r w:rsidDel="00DE3610">
          <w:delText>.</w:delText>
        </w:r>
      </w:del>
    </w:p>
    <w:p w14:paraId="79A1A3D9" w14:textId="6ED47546" w:rsidR="007B3332" w:rsidDel="00DE3610" w:rsidRDefault="007B3332" w:rsidP="007B3332">
      <w:pPr>
        <w:pStyle w:val="Heading5"/>
        <w:rPr>
          <w:del w:id="2920" w:author="Amandeep Virk" w:date="2018-04-14T16:27:00Z"/>
        </w:rPr>
      </w:pPr>
      <w:bookmarkStart w:id="2921" w:name="_Toc227660990"/>
      <w:del w:id="2922" w:author="Amandeep Virk" w:date="2018-04-14T16:27:00Z">
        <w:r w:rsidDel="00DE3610">
          <w:rPr>
            <w:rFonts w:hint="eastAsia"/>
          </w:rPr>
          <w:delText>6.4.2.2.3</w:delText>
        </w:r>
        <w:r w:rsidDel="00DE3610">
          <w:tab/>
          <w:delText>Test purpose</w:delText>
        </w:r>
        <w:bookmarkEnd w:id="2921"/>
      </w:del>
    </w:p>
    <w:p w14:paraId="4917A3D5" w14:textId="3E1CFAE9" w:rsidR="007B3332" w:rsidDel="00DE3610" w:rsidRDefault="007B3332" w:rsidP="007B3332">
      <w:pPr>
        <w:rPr>
          <w:del w:id="2923" w:author="Amandeep Virk" w:date="2018-04-14T16:27:00Z"/>
        </w:rPr>
      </w:pPr>
      <w:del w:id="2924" w:author="Amandeep Virk" w:date="2018-04-14T16:27:00Z">
        <w:r w:rsidDel="00DE3610">
          <w:delText>To verify that the Physical Layer</w:delText>
        </w:r>
        <w:r w:rsidDel="00DE3610">
          <w:rPr>
            <w:rFonts w:hint="eastAsia"/>
          </w:rPr>
          <w:delText xml:space="preserve"> function </w:delText>
        </w:r>
        <w:r w:rsidDel="00DE3610">
          <w:delText>conforms to the above requirements.</w:delText>
        </w:r>
      </w:del>
    </w:p>
    <w:p w14:paraId="2AF500B7" w14:textId="520B0FD1" w:rsidR="007B3332" w:rsidDel="00DE3610" w:rsidRDefault="007B3332" w:rsidP="007B3332">
      <w:pPr>
        <w:pStyle w:val="B1"/>
        <w:rPr>
          <w:del w:id="2925" w:author="Amandeep Virk" w:date="2018-04-14T16:27:00Z"/>
        </w:rPr>
      </w:pPr>
      <w:del w:id="2926" w:author="Amandeep Virk" w:date="2018-04-14T16:27:00Z">
        <w:r w:rsidDel="00DE3610">
          <w:rPr>
            <w:rFonts w:hint="eastAsia"/>
          </w:rPr>
          <w:delText>NOTE :</w:delText>
        </w:r>
        <w:r w:rsidDel="00DE3610">
          <w:rPr>
            <w:rFonts w:hint="eastAsia"/>
          </w:rPr>
          <w:tab/>
          <w:delText>CR6 to</w:delText>
        </w:r>
        <w:r w:rsidDel="00DE3610">
          <w:delText xml:space="preserve"> </w:delText>
        </w:r>
        <w:r w:rsidDel="00DE3610">
          <w:rPr>
            <w:rFonts w:hint="eastAsia"/>
          </w:rPr>
          <w:delText>CR10 are tested in the subclause 6.8.</w:delText>
        </w:r>
      </w:del>
    </w:p>
    <w:p w14:paraId="14293A42" w14:textId="1AB74865" w:rsidR="007B3332" w:rsidDel="00DE3610" w:rsidRDefault="007B3332" w:rsidP="007B3332">
      <w:pPr>
        <w:pStyle w:val="Heading5"/>
        <w:rPr>
          <w:del w:id="2927" w:author="Amandeep Virk" w:date="2018-04-14T16:27:00Z"/>
        </w:rPr>
      </w:pPr>
      <w:bookmarkStart w:id="2928" w:name="_Toc227660991"/>
      <w:del w:id="2929" w:author="Amandeep Virk" w:date="2018-04-14T16:27:00Z">
        <w:r w:rsidDel="00DE3610">
          <w:rPr>
            <w:rFonts w:hint="eastAsia"/>
          </w:rPr>
          <w:delText>6.4.2.2.4</w:delText>
        </w:r>
        <w:r w:rsidDel="00DE3610">
          <w:tab/>
          <w:delText>Method of test</w:delText>
        </w:r>
        <w:bookmarkEnd w:id="2928"/>
      </w:del>
    </w:p>
    <w:p w14:paraId="0CACBE49" w14:textId="170C546B" w:rsidR="007B3332" w:rsidDel="00DE3610" w:rsidRDefault="007B3332" w:rsidP="007B3332">
      <w:pPr>
        <w:outlineLvl w:val="0"/>
        <w:rPr>
          <w:del w:id="2930" w:author="Amandeep Virk" w:date="2018-04-14T16:27:00Z"/>
        </w:rPr>
      </w:pPr>
      <w:del w:id="2931" w:author="Amandeep Virk" w:date="2018-04-14T16:27:00Z">
        <w:r w:rsidDel="00DE3610">
          <w:rPr>
            <w:b/>
          </w:rPr>
          <w:delText>Initial conditions</w:delText>
        </w:r>
      </w:del>
    </w:p>
    <w:p w14:paraId="5A0CB4DC" w14:textId="4F0F490A" w:rsidR="007B3332" w:rsidDel="00DE3610" w:rsidRDefault="007B3332">
      <w:pPr>
        <w:pStyle w:val="B1"/>
        <w:numPr>
          <w:ilvl w:val="0"/>
          <w:numId w:val="52"/>
        </w:numPr>
        <w:overflowPunct w:val="0"/>
        <w:autoSpaceDE w:val="0"/>
        <w:autoSpaceDN w:val="0"/>
        <w:adjustRightInd w:val="0"/>
        <w:textAlignment w:val="baseline"/>
        <w:rPr>
          <w:del w:id="2932" w:author="Amandeep Virk" w:date="2018-04-14T16:27:00Z"/>
        </w:rPr>
        <w:pPrChange w:id="2933" w:author="Amandeep Virk" w:date="2018-04-14T16:27:00Z">
          <w:pPr>
            <w:pStyle w:val="B1"/>
            <w:numPr>
              <w:numId w:val="66"/>
            </w:numPr>
            <w:tabs>
              <w:tab w:val="num" w:pos="360"/>
              <w:tab w:val="num" w:pos="720"/>
            </w:tabs>
            <w:overflowPunct w:val="0"/>
            <w:autoSpaceDE w:val="0"/>
            <w:autoSpaceDN w:val="0"/>
            <w:adjustRightInd w:val="0"/>
            <w:ind w:left="420" w:hanging="420"/>
            <w:textAlignment w:val="baseline"/>
          </w:pPr>
        </w:pPrChange>
      </w:pPr>
      <w:del w:id="2934" w:author="Amandeep Virk" w:date="2018-04-14T16:27:00Z">
        <w:r w:rsidDel="00DE3610">
          <w:delText>The UICC shall be connected to a ME simulator.</w:delText>
        </w:r>
      </w:del>
    </w:p>
    <w:p w14:paraId="34833A8F" w14:textId="7FAE5CDB" w:rsidR="007B3332" w:rsidDel="00DE3610" w:rsidRDefault="007B3332">
      <w:pPr>
        <w:pStyle w:val="B1"/>
        <w:numPr>
          <w:ilvl w:val="0"/>
          <w:numId w:val="52"/>
        </w:numPr>
        <w:overflowPunct w:val="0"/>
        <w:autoSpaceDE w:val="0"/>
        <w:autoSpaceDN w:val="0"/>
        <w:adjustRightInd w:val="0"/>
        <w:textAlignment w:val="baseline"/>
        <w:rPr>
          <w:del w:id="2935" w:author="Amandeep Virk" w:date="2018-04-14T16:27:00Z"/>
        </w:rPr>
        <w:pPrChange w:id="2936" w:author="Amandeep Virk" w:date="2018-04-14T16:27:00Z">
          <w:pPr>
            <w:pStyle w:val="B1"/>
            <w:numPr>
              <w:numId w:val="66"/>
            </w:numPr>
            <w:tabs>
              <w:tab w:val="num" w:pos="360"/>
              <w:tab w:val="num" w:pos="720"/>
            </w:tabs>
            <w:overflowPunct w:val="0"/>
            <w:autoSpaceDE w:val="0"/>
            <w:autoSpaceDN w:val="0"/>
            <w:adjustRightInd w:val="0"/>
            <w:ind w:left="420" w:hanging="420"/>
            <w:textAlignment w:val="baseline"/>
          </w:pPr>
        </w:pPrChange>
      </w:pPr>
      <w:del w:id="2937" w:author="Amandeep Virk" w:date="2018-04-14T16:27:00Z">
        <w:r w:rsidDel="00DE3610">
          <w:delText>EF</w:delText>
        </w:r>
        <w:r w:rsidDel="00DE3610">
          <w:rPr>
            <w:vertAlign w:val="subscript"/>
          </w:rPr>
          <w:delText>FPLMN</w:delText>
        </w:r>
        <w:r w:rsidDel="00DE3610">
          <w:delText xml:space="preserve"> shall contain the data string: '55 AA 0F 00 F0 FF 00 F0 FF 00 F0 FF'.</w:delText>
        </w:r>
      </w:del>
    </w:p>
    <w:p w14:paraId="296A433D" w14:textId="6590349F" w:rsidR="007B3332" w:rsidDel="00DE3610" w:rsidRDefault="007B3332" w:rsidP="007B3332">
      <w:pPr>
        <w:outlineLvl w:val="0"/>
        <w:rPr>
          <w:del w:id="2938" w:author="Amandeep Virk" w:date="2018-04-14T16:27:00Z"/>
        </w:rPr>
      </w:pPr>
      <w:del w:id="2939" w:author="Amandeep Virk" w:date="2018-04-14T16:27:00Z">
        <w:r w:rsidDel="00DE3610">
          <w:rPr>
            <w:b/>
          </w:rPr>
          <w:delText>Test procedure 1</w:delText>
        </w:r>
      </w:del>
    </w:p>
    <w:p w14:paraId="6CA232FB" w14:textId="13946259" w:rsidR="007B3332" w:rsidDel="00DE3610" w:rsidRDefault="007B3332" w:rsidP="007B3332">
      <w:pPr>
        <w:pStyle w:val="B1"/>
        <w:rPr>
          <w:del w:id="2940" w:author="Amandeep Virk" w:date="2018-04-14T16:27:00Z"/>
        </w:rPr>
      </w:pPr>
      <w:del w:id="2941" w:author="Amandeep Virk" w:date="2018-04-14T16:27:00Z">
        <w:r w:rsidDel="00DE3610">
          <w:delText>a)</w:delText>
        </w:r>
        <w:r w:rsidDel="00DE3610">
          <w:tab/>
          <w:delText>S</w:delText>
        </w:r>
        <w:r w:rsidDel="00DE3610">
          <w:rPr>
            <w:rFonts w:hint="eastAsia"/>
          </w:rPr>
          <w:delText>teps b)</w:delText>
        </w:r>
        <w:r w:rsidDel="00DE3610">
          <w:delText xml:space="preserve"> to g)</w:delText>
        </w:r>
        <w:r w:rsidDel="00DE3610">
          <w:rPr>
            <w:rFonts w:hint="eastAsia"/>
          </w:rPr>
          <w:delText xml:space="preserve"> </w:delText>
        </w:r>
        <w:r w:rsidDel="00DE3610">
          <w:delText xml:space="preserve">shall be </w:delText>
        </w:r>
        <w:r w:rsidDel="00DE3610">
          <w:rPr>
            <w:rFonts w:hint="eastAsia"/>
          </w:rPr>
          <w:delText>repeated for the all communication speeds supported by the UICC.</w:delText>
        </w:r>
      </w:del>
    </w:p>
    <w:p w14:paraId="258AAD63" w14:textId="5C29EDE7" w:rsidR="007B3332" w:rsidDel="00DE3610" w:rsidRDefault="007B3332" w:rsidP="007B3332">
      <w:pPr>
        <w:pStyle w:val="B1"/>
        <w:rPr>
          <w:del w:id="2942" w:author="Amandeep Virk" w:date="2018-04-14T16:27:00Z"/>
        </w:rPr>
      </w:pPr>
      <w:del w:id="2943" w:author="Amandeep Virk" w:date="2018-04-14T16:27:00Z">
        <w:r w:rsidDel="00DE3610">
          <w:delText>b)</w:delText>
        </w:r>
        <w:r w:rsidDel="00DE3610">
          <w:tab/>
        </w:r>
        <w:r w:rsidDel="00DE3610">
          <w:rPr>
            <w:rFonts w:hint="eastAsia"/>
          </w:rPr>
          <w:delText xml:space="preserve">The ME simulator shall </w:delText>
        </w:r>
        <w:r w:rsidDel="00DE3610">
          <w:delText xml:space="preserve">cold </w:delText>
        </w:r>
        <w:r w:rsidDel="00DE3610">
          <w:rPr>
            <w:rFonts w:hint="eastAsia"/>
          </w:rPr>
          <w:delText>reset the UICC.</w:delText>
        </w:r>
      </w:del>
    </w:p>
    <w:p w14:paraId="542A7F83" w14:textId="3F7C1674" w:rsidR="007B3332" w:rsidDel="00DE3610" w:rsidRDefault="007B3332" w:rsidP="007B3332">
      <w:pPr>
        <w:pStyle w:val="B1"/>
        <w:rPr>
          <w:del w:id="2944" w:author="Amandeep Virk" w:date="2018-04-14T16:27:00Z"/>
        </w:rPr>
      </w:pPr>
      <w:del w:id="2945" w:author="Amandeep Virk" w:date="2018-04-14T16:27:00Z">
        <w:r w:rsidDel="00DE3610">
          <w:delText>c)</w:delText>
        </w:r>
        <w:r w:rsidDel="00DE3610">
          <w:tab/>
          <w:delText xml:space="preserve">The ME simulator shall send </w:delText>
        </w:r>
        <w:r w:rsidDel="00DE3610">
          <w:rPr>
            <w:rFonts w:hint="eastAsia"/>
          </w:rPr>
          <w:delText>a PPS-Request</w:delText>
        </w:r>
        <w:r w:rsidDel="00DE3610">
          <w:delText xml:space="preserve"> to the </w:delText>
        </w:r>
        <w:r w:rsidDel="00DE3610">
          <w:rPr>
            <w:rFonts w:hint="eastAsia"/>
          </w:rPr>
          <w:delText>UICC</w:delText>
        </w:r>
        <w:r w:rsidDel="00DE3610">
          <w:delText xml:space="preserve"> to </w:delText>
        </w:r>
        <w:r w:rsidDel="00DE3610">
          <w:rPr>
            <w:rFonts w:hint="eastAsia"/>
          </w:rPr>
          <w:delText>select the T = 0 protocol and the selected communication speed</w:delText>
        </w:r>
        <w:r w:rsidDel="00DE3610">
          <w:delText>.</w:delText>
        </w:r>
      </w:del>
    </w:p>
    <w:p w14:paraId="7D6AA88A" w14:textId="70BA3346" w:rsidR="007B3332" w:rsidDel="00DE3610" w:rsidRDefault="007B3332" w:rsidP="007B3332">
      <w:pPr>
        <w:pStyle w:val="B2"/>
        <w:ind w:left="540" w:firstLine="27"/>
        <w:rPr>
          <w:del w:id="2946" w:author="Amandeep Virk" w:date="2018-04-14T16:27:00Z"/>
        </w:rPr>
      </w:pPr>
      <w:del w:id="2947" w:author="Amandeep Virk" w:date="2018-04-14T16:27:00Z">
        <w:r w:rsidDel="00DE3610">
          <w:rPr>
            <w:i/>
          </w:rPr>
          <w:tab/>
        </w:r>
        <w:r w:rsidDel="00DE3610">
          <w:rPr>
            <w:rFonts w:hint="eastAsia"/>
            <w:i/>
          </w:rPr>
          <w:delText xml:space="preserve">The UICC </w:delText>
        </w:r>
        <w:r w:rsidDel="00DE3610">
          <w:rPr>
            <w:i/>
          </w:rPr>
          <w:delText>shall send a valid P</w:delText>
        </w:r>
        <w:r w:rsidDel="00DE3610">
          <w:rPr>
            <w:rFonts w:hint="eastAsia"/>
            <w:i/>
          </w:rPr>
          <w:delText>P</w:delText>
        </w:r>
        <w:r w:rsidDel="00DE3610">
          <w:rPr>
            <w:i/>
          </w:rPr>
          <w:delText>S-Response indicating support for the T=0 protocol and the selected communication speed</w:delText>
        </w:r>
        <w:r w:rsidDel="00DE3610">
          <w:rPr>
            <w:rFonts w:hint="eastAsia"/>
            <w:i/>
          </w:rPr>
          <w:delText xml:space="preserve"> [CR1]</w:delText>
        </w:r>
        <w:r w:rsidDel="00DE3610">
          <w:rPr>
            <w:i/>
          </w:rPr>
          <w:delText>.</w:delText>
        </w:r>
      </w:del>
    </w:p>
    <w:p w14:paraId="7FD0C22C" w14:textId="4A4A19A1" w:rsidR="007B3332" w:rsidDel="00DE3610" w:rsidRDefault="007B3332" w:rsidP="007B3332">
      <w:pPr>
        <w:pStyle w:val="B1"/>
        <w:rPr>
          <w:del w:id="2948" w:author="Amandeep Virk" w:date="2018-04-14T16:27:00Z"/>
        </w:rPr>
      </w:pPr>
      <w:del w:id="2949" w:author="Amandeep Virk" w:date="2018-04-14T16:27:00Z">
        <w:r w:rsidDel="00DE3610">
          <w:delText>d)</w:delText>
        </w:r>
        <w:r w:rsidDel="00DE3610">
          <w:tab/>
          <w:delText>The ME simulator shall send a SELECT command to the UICC to select and activate USIM application</w:delText>
        </w:r>
        <w:r w:rsidDel="00DE3610">
          <w:rPr>
            <w:rFonts w:hint="eastAsia"/>
          </w:rPr>
          <w:delText>.</w:delText>
        </w:r>
      </w:del>
    </w:p>
    <w:p w14:paraId="06B5FE8F" w14:textId="17C61C38" w:rsidR="007B3332" w:rsidDel="00DE3610" w:rsidRDefault="007B3332" w:rsidP="007B3332">
      <w:pPr>
        <w:pStyle w:val="B1"/>
        <w:rPr>
          <w:del w:id="2950" w:author="Amandeep Virk" w:date="2018-04-14T16:27:00Z"/>
        </w:rPr>
      </w:pPr>
      <w:del w:id="2951" w:author="Amandeep Virk" w:date="2018-04-14T16:27:00Z">
        <w:r w:rsidDel="00DE3610">
          <w:delText>e)</w:delText>
        </w:r>
        <w:r w:rsidDel="00DE3610">
          <w:tab/>
          <w:delText>The ME simulator shall send a VERIFY PIN with PIN to the UICC.</w:delText>
        </w:r>
      </w:del>
    </w:p>
    <w:p w14:paraId="0EF36F12" w14:textId="0333E205" w:rsidR="007B3332" w:rsidDel="00DE3610" w:rsidRDefault="007B3332" w:rsidP="007B3332">
      <w:pPr>
        <w:pStyle w:val="B1"/>
        <w:rPr>
          <w:del w:id="2952" w:author="Amandeep Virk" w:date="2018-04-14T16:27:00Z"/>
        </w:rPr>
      </w:pPr>
      <w:del w:id="2953" w:author="Amandeep Virk" w:date="2018-04-14T16:27:00Z">
        <w:r w:rsidDel="00DE3610">
          <w:delText>f)</w:delText>
        </w:r>
        <w:r w:rsidDel="00DE3610">
          <w:tab/>
          <w:delText xml:space="preserve">The ME simulator shall send a SELECT command </w:delText>
        </w:r>
        <w:r w:rsidDel="00DE3610">
          <w:rPr>
            <w:rFonts w:hint="eastAsia"/>
          </w:rPr>
          <w:delText>to the UICC</w:delText>
        </w:r>
        <w:r w:rsidDel="00DE3610">
          <w:delText xml:space="preserve"> to select EF</w:delText>
        </w:r>
        <w:r w:rsidDel="00DE3610">
          <w:rPr>
            <w:vertAlign w:val="subscript"/>
          </w:rPr>
          <w:delText>FPLMN</w:delText>
        </w:r>
        <w:r w:rsidDel="00DE3610">
          <w:delText>.</w:delText>
        </w:r>
      </w:del>
    </w:p>
    <w:p w14:paraId="2BF8C514" w14:textId="78728A11" w:rsidR="007B3332" w:rsidDel="00DE3610" w:rsidRDefault="007B3332" w:rsidP="007B3332">
      <w:pPr>
        <w:pStyle w:val="B1"/>
        <w:rPr>
          <w:del w:id="2954" w:author="Amandeep Virk" w:date="2018-04-14T16:27:00Z"/>
        </w:rPr>
      </w:pPr>
      <w:del w:id="2955" w:author="Amandeep Virk" w:date="2018-04-14T16:27:00Z">
        <w:r w:rsidDel="00DE3610">
          <w:delText>g)</w:delText>
        </w:r>
        <w:r w:rsidDel="00DE3610">
          <w:tab/>
          <w:delText>The ME simulator shall send a READ BINARY command to the UICC.</w:delText>
        </w:r>
      </w:del>
    </w:p>
    <w:p w14:paraId="01AD6B4F" w14:textId="3D4BE153" w:rsidR="007B3332" w:rsidDel="00DE3610" w:rsidRDefault="007B3332" w:rsidP="007B3332">
      <w:pPr>
        <w:pStyle w:val="B2"/>
        <w:ind w:left="540" w:firstLine="27"/>
        <w:rPr>
          <w:del w:id="2956" w:author="Amandeep Virk" w:date="2018-04-14T16:27:00Z"/>
        </w:rPr>
      </w:pPr>
      <w:del w:id="2957" w:author="Amandeep Virk" w:date="2018-04-14T16:27:00Z">
        <w:r w:rsidDel="00DE3610">
          <w:rPr>
            <w:i/>
          </w:rPr>
          <w:tab/>
          <w:delText xml:space="preserve">The </w:delText>
        </w:r>
        <w:r w:rsidDel="00DE3610">
          <w:rPr>
            <w:rFonts w:hint="eastAsia"/>
            <w:i/>
          </w:rPr>
          <w:delText>UICC</w:delText>
        </w:r>
        <w:r w:rsidDel="00DE3610">
          <w:rPr>
            <w:i/>
          </w:rPr>
          <w:delText xml:space="preserve"> shall send the data string '55 AA 0F 00 F0 FF 00 F0 FF 00 F0 FF' followed by SW1 = '90' and SW2 = '00'</w:delText>
        </w:r>
        <w:r w:rsidDel="00DE3610">
          <w:rPr>
            <w:rFonts w:hint="eastAsia"/>
            <w:i/>
          </w:rPr>
          <w:delText xml:space="preserve"> </w:delText>
        </w:r>
        <w:r w:rsidDel="00DE3610">
          <w:rPr>
            <w:i/>
          </w:rPr>
          <w:delText xml:space="preserve">– normal ending of the command </w:delText>
        </w:r>
        <w:r w:rsidDel="00DE3610">
          <w:rPr>
            <w:rFonts w:hint="eastAsia"/>
            <w:i/>
          </w:rPr>
          <w:delText>[CR2]</w:delText>
        </w:r>
        <w:r w:rsidDel="00DE3610">
          <w:rPr>
            <w:i/>
          </w:rPr>
          <w:delText>.</w:delText>
        </w:r>
      </w:del>
    </w:p>
    <w:p w14:paraId="74FA5D69" w14:textId="7E3167A6" w:rsidR="007B3332" w:rsidDel="00DE3610" w:rsidRDefault="007B3332" w:rsidP="007B3332">
      <w:pPr>
        <w:pStyle w:val="B2"/>
        <w:ind w:left="540" w:firstLine="27"/>
        <w:rPr>
          <w:del w:id="2958" w:author="Amandeep Virk" w:date="2018-04-14T16:27:00Z"/>
          <w:i/>
        </w:rPr>
      </w:pPr>
      <w:del w:id="2959" w:author="Amandeep Virk" w:date="2018-04-14T16:27:00Z">
        <w:r w:rsidDel="00DE3610">
          <w:tab/>
        </w:r>
        <w:r w:rsidDel="00DE3610">
          <w:rPr>
            <w:i/>
          </w:rPr>
          <w:delText>The following shall be true of the response data:</w:delText>
        </w:r>
      </w:del>
    </w:p>
    <w:p w14:paraId="43DE6953" w14:textId="15261F90" w:rsidR="007B3332" w:rsidDel="00DE3610" w:rsidRDefault="007B3332" w:rsidP="007B3332">
      <w:pPr>
        <w:pStyle w:val="B2"/>
        <w:ind w:left="810" w:hanging="243"/>
        <w:rPr>
          <w:del w:id="2960" w:author="Amandeep Virk" w:date="2018-04-14T16:27:00Z"/>
          <w:i/>
        </w:rPr>
      </w:pPr>
      <w:del w:id="2961" w:author="Amandeep Virk" w:date="2018-04-14T16:27:00Z">
        <w:r w:rsidDel="00DE3610">
          <w:rPr>
            <w:i/>
          </w:rPr>
          <w:delText>-</w:delText>
        </w:r>
        <w:r w:rsidDel="00DE3610">
          <w:rPr>
            <w:i/>
          </w:rPr>
          <w:tab/>
          <w:delText>The interval between the leading edge of the start bits of two consecutive characters shall be at least 12 etus</w:delText>
        </w:r>
        <w:r w:rsidDel="00DE3610">
          <w:rPr>
            <w:rFonts w:hint="eastAsia"/>
            <w:i/>
          </w:rPr>
          <w:delText xml:space="preserve"> [CR3]</w:delText>
        </w:r>
        <w:r w:rsidDel="00DE3610">
          <w:rPr>
            <w:i/>
          </w:rPr>
          <w:delText>;</w:delText>
        </w:r>
      </w:del>
    </w:p>
    <w:p w14:paraId="467B8060" w14:textId="5E3C29DC" w:rsidR="007B3332" w:rsidDel="00DE3610" w:rsidRDefault="007B3332" w:rsidP="007B3332">
      <w:pPr>
        <w:pStyle w:val="B2"/>
        <w:ind w:left="540" w:firstLine="27"/>
        <w:rPr>
          <w:del w:id="2962" w:author="Amandeep Virk" w:date="2018-04-14T16:27:00Z"/>
          <w:i/>
        </w:rPr>
      </w:pPr>
      <w:del w:id="2963" w:author="Amandeep Virk" w:date="2018-04-14T16:27:00Z">
        <w:r w:rsidDel="00DE3610">
          <w:rPr>
            <w:i/>
          </w:rPr>
          <w:tab/>
        </w:r>
        <w:r w:rsidDel="00DE3610">
          <w:rPr>
            <w:rFonts w:hint="eastAsia"/>
            <w:i/>
          </w:rPr>
          <w:delText>-</w:delText>
        </w:r>
        <w:r w:rsidDel="00DE3610">
          <w:rPr>
            <w:rFonts w:hint="eastAsia"/>
            <w:i/>
          </w:rPr>
          <w:tab/>
        </w:r>
        <w:r w:rsidDel="00DE3610">
          <w:rPr>
            <w:i/>
          </w:rPr>
          <w:delText>The value of the WWT shall not exceed 960 </w:delText>
        </w:r>
        <w:r w:rsidDel="00DE3610">
          <w:rPr>
            <w:i/>
          </w:rPr>
          <w:sym w:font="Symbol" w:char="F0B4"/>
        </w:r>
        <w:r w:rsidDel="00DE3610">
          <w:rPr>
            <w:i/>
          </w:rPr>
          <w:delText> WI </w:delText>
        </w:r>
        <w:r w:rsidDel="00DE3610">
          <w:rPr>
            <w:i/>
          </w:rPr>
          <w:sym w:font="Symbol" w:char="F0B4"/>
        </w:r>
        <w:r w:rsidDel="00DE3610">
          <w:rPr>
            <w:i/>
          </w:rPr>
          <w:delText> Fi/f</w:delText>
        </w:r>
        <w:r w:rsidDel="00DE3610">
          <w:rPr>
            <w:rFonts w:hint="eastAsia"/>
            <w:i/>
          </w:rPr>
          <w:delText xml:space="preserve"> [CR4]</w:delText>
        </w:r>
        <w:r w:rsidDel="00DE3610">
          <w:rPr>
            <w:i/>
          </w:rPr>
          <w:delText>;</w:delText>
        </w:r>
      </w:del>
    </w:p>
    <w:p w14:paraId="0AF8B9F2" w14:textId="6860AB2D" w:rsidR="007B3332" w:rsidDel="00DE3610" w:rsidRDefault="007B3332" w:rsidP="007B3332">
      <w:pPr>
        <w:pStyle w:val="B1"/>
        <w:ind w:left="284" w:firstLine="0"/>
        <w:rPr>
          <w:del w:id="2964" w:author="Amandeep Virk" w:date="2018-04-14T16:27:00Z"/>
        </w:rPr>
      </w:pPr>
      <w:del w:id="2965" w:author="Amandeep Virk" w:date="2018-04-14T16:27:00Z">
        <w:r w:rsidDel="00DE3610">
          <w:delText>h)</w:delText>
        </w:r>
        <w:r w:rsidDel="00DE3610">
          <w:tab/>
          <w:delText xml:space="preserve">The ME simulator shall cold reset the </w:delText>
        </w:r>
        <w:r w:rsidDel="00DE3610">
          <w:rPr>
            <w:rFonts w:hint="eastAsia"/>
          </w:rPr>
          <w:delText>UICC</w:delText>
        </w:r>
        <w:r w:rsidDel="00DE3610">
          <w:delText>.</w:delText>
        </w:r>
      </w:del>
    </w:p>
    <w:p w14:paraId="03022EF1" w14:textId="427136FD" w:rsidR="007B3332" w:rsidDel="00DE3610" w:rsidRDefault="007B3332" w:rsidP="007B3332">
      <w:pPr>
        <w:pStyle w:val="B1"/>
        <w:rPr>
          <w:del w:id="2966" w:author="Amandeep Virk" w:date="2018-04-14T16:27:00Z"/>
        </w:rPr>
      </w:pPr>
      <w:del w:id="2967" w:author="Amandeep Virk" w:date="2018-04-14T16:27:00Z">
        <w:r w:rsidDel="00DE3610">
          <w:delText>i)</w:delText>
        </w:r>
        <w:r w:rsidDel="00DE3610">
          <w:tab/>
        </w:r>
        <w:r w:rsidDel="00DE3610">
          <w:rPr>
            <w:rFonts w:hint="eastAsia"/>
          </w:rPr>
          <w:delText xml:space="preserve">The ME simulator </w:delText>
        </w:r>
        <w:r w:rsidDel="00DE3610">
          <w:delText xml:space="preserve">shall </w:delText>
        </w:r>
        <w:r w:rsidDel="00DE3610">
          <w:rPr>
            <w:rFonts w:hint="eastAsia"/>
          </w:rPr>
          <w:delText xml:space="preserve">request character </w:delText>
        </w:r>
        <w:r w:rsidDel="00DE3610">
          <w:delText>repetition</w:delText>
        </w:r>
        <w:r w:rsidDel="00DE3610">
          <w:rPr>
            <w:rFonts w:hint="eastAsia"/>
          </w:rPr>
          <w:delText xml:space="preserve"> (i.e. transmits an error signal during the guard time) to the UICC for all character frames during the ATR.</w:delText>
        </w:r>
      </w:del>
    </w:p>
    <w:p w14:paraId="05CF859B" w14:textId="12F48E83" w:rsidR="007B3332" w:rsidDel="00DE3610" w:rsidRDefault="007B3332" w:rsidP="007B3332">
      <w:pPr>
        <w:pStyle w:val="B2"/>
        <w:ind w:left="540" w:firstLine="27"/>
        <w:rPr>
          <w:del w:id="2968" w:author="Amandeep Virk" w:date="2018-04-14T16:27:00Z"/>
          <w:i/>
          <w:iCs/>
        </w:rPr>
      </w:pPr>
      <w:del w:id="2969" w:author="Amandeep Virk" w:date="2018-04-14T16:27:00Z">
        <w:r w:rsidDel="00DE3610">
          <w:rPr>
            <w:i/>
            <w:iCs/>
          </w:rPr>
          <w:tab/>
        </w:r>
        <w:r w:rsidDel="00DE3610">
          <w:rPr>
            <w:rFonts w:hint="eastAsia"/>
            <w:i/>
            <w:iCs/>
          </w:rPr>
          <w:delText>The UICC shall send the valid ATR with character repetition [CR11].</w:delText>
        </w:r>
      </w:del>
    </w:p>
    <w:p w14:paraId="05454BAE" w14:textId="0AB17734" w:rsidR="007B3332" w:rsidDel="00DE3610" w:rsidRDefault="007B3332" w:rsidP="007B3332">
      <w:pPr>
        <w:pStyle w:val="B1"/>
        <w:rPr>
          <w:del w:id="2970" w:author="Amandeep Virk" w:date="2018-04-14T16:27:00Z"/>
        </w:rPr>
      </w:pPr>
      <w:del w:id="2971" w:author="Amandeep Virk" w:date="2018-04-14T16:27:00Z">
        <w:r w:rsidDel="00DE3610">
          <w:delText>j)</w:delText>
        </w:r>
        <w:r w:rsidDel="00DE3610">
          <w:tab/>
          <w:delText xml:space="preserve">The ME simulator shall send </w:delText>
        </w:r>
        <w:r w:rsidDel="00DE3610">
          <w:rPr>
            <w:rFonts w:hint="eastAsia"/>
          </w:rPr>
          <w:delText>a PPS-Request</w:delText>
        </w:r>
        <w:r w:rsidDel="00DE3610">
          <w:delText xml:space="preserve"> to the </w:delText>
        </w:r>
        <w:r w:rsidDel="00DE3610">
          <w:rPr>
            <w:rFonts w:hint="eastAsia"/>
          </w:rPr>
          <w:delText>UICC</w:delText>
        </w:r>
        <w:r w:rsidDel="00DE3610">
          <w:delText xml:space="preserve"> to </w:delText>
        </w:r>
        <w:r w:rsidDel="00DE3610">
          <w:rPr>
            <w:rFonts w:hint="eastAsia"/>
          </w:rPr>
          <w:delText>select the T = 0 protocol</w:delText>
        </w:r>
        <w:r w:rsidDel="00DE3610">
          <w:delText>,</w:delText>
        </w:r>
        <w:r w:rsidDel="00DE3610">
          <w:rPr>
            <w:rFonts w:hint="eastAsia"/>
          </w:rPr>
          <w:delText xml:space="preserve"> the selected communication speed</w:delText>
        </w:r>
        <w:r w:rsidDel="00DE3610">
          <w:delText xml:space="preserve"> and low impedance drivers (if relevant).</w:delText>
        </w:r>
      </w:del>
    </w:p>
    <w:p w14:paraId="4E74F771" w14:textId="19930C1E" w:rsidR="007B3332" w:rsidDel="00DE3610" w:rsidRDefault="007B3332" w:rsidP="007B3332">
      <w:pPr>
        <w:pStyle w:val="B1"/>
        <w:rPr>
          <w:del w:id="2972" w:author="Amandeep Virk" w:date="2018-04-14T16:27:00Z"/>
        </w:rPr>
      </w:pPr>
      <w:del w:id="2973" w:author="Amandeep Virk" w:date="2018-04-14T16:27:00Z">
        <w:r w:rsidDel="00DE3610">
          <w:delText>k)</w:delText>
        </w:r>
        <w:r w:rsidDel="00DE3610">
          <w:tab/>
          <w:delText>The ME simulator shall send a SELECT command to the UICC to select and activate USIM application</w:delText>
        </w:r>
        <w:r w:rsidDel="00DE3610">
          <w:rPr>
            <w:rFonts w:hint="eastAsia"/>
          </w:rPr>
          <w:delText>.</w:delText>
        </w:r>
      </w:del>
    </w:p>
    <w:p w14:paraId="78457F32" w14:textId="394493D8" w:rsidR="007B3332" w:rsidDel="00DE3610" w:rsidRDefault="007B3332" w:rsidP="007B3332">
      <w:pPr>
        <w:pStyle w:val="B1"/>
        <w:rPr>
          <w:del w:id="2974" w:author="Amandeep Virk" w:date="2018-04-14T16:27:00Z"/>
        </w:rPr>
      </w:pPr>
      <w:del w:id="2975" w:author="Amandeep Virk" w:date="2018-04-14T16:27:00Z">
        <w:r w:rsidDel="00DE3610">
          <w:delText>l)</w:delText>
        </w:r>
        <w:r w:rsidDel="00DE3610">
          <w:tab/>
          <w:delText>The ME simulator shall send a VERIFY PIN with PIN to the UICC.</w:delText>
        </w:r>
      </w:del>
    </w:p>
    <w:p w14:paraId="1D2D8F9C" w14:textId="04CE37ED" w:rsidR="007B3332" w:rsidDel="00DE3610" w:rsidRDefault="007B3332" w:rsidP="007B3332">
      <w:pPr>
        <w:pStyle w:val="B1"/>
        <w:rPr>
          <w:del w:id="2976" w:author="Amandeep Virk" w:date="2018-04-14T16:27:00Z"/>
        </w:rPr>
      </w:pPr>
      <w:del w:id="2977" w:author="Amandeep Virk" w:date="2018-04-14T16:27:00Z">
        <w:r w:rsidDel="00DE3610">
          <w:delText>m)</w:delText>
        </w:r>
        <w:r w:rsidDel="00DE3610">
          <w:tab/>
          <w:delText xml:space="preserve">The ME simulator shall send a SELECT command </w:delText>
        </w:r>
        <w:r w:rsidDel="00DE3610">
          <w:rPr>
            <w:rFonts w:hint="eastAsia"/>
          </w:rPr>
          <w:delText>to the UICC</w:delText>
        </w:r>
        <w:r w:rsidDel="00DE3610">
          <w:delText xml:space="preserve"> to select EF</w:delText>
        </w:r>
        <w:r w:rsidDel="00DE3610">
          <w:rPr>
            <w:vertAlign w:val="subscript"/>
          </w:rPr>
          <w:delText>FPLMN</w:delText>
        </w:r>
        <w:r w:rsidDel="00DE3610">
          <w:delText>.</w:delText>
        </w:r>
      </w:del>
    </w:p>
    <w:p w14:paraId="77EB239E" w14:textId="215A2AE8" w:rsidR="007B3332" w:rsidDel="00DE3610" w:rsidRDefault="007B3332" w:rsidP="007B3332">
      <w:pPr>
        <w:pStyle w:val="B1"/>
        <w:rPr>
          <w:del w:id="2978" w:author="Amandeep Virk" w:date="2018-04-14T16:27:00Z"/>
        </w:rPr>
      </w:pPr>
      <w:del w:id="2979" w:author="Amandeep Virk" w:date="2018-04-14T16:27:00Z">
        <w:r w:rsidDel="00DE3610">
          <w:delText>n)</w:delText>
        </w:r>
        <w:r w:rsidDel="00DE3610">
          <w:tab/>
          <w:delText xml:space="preserve">The ME simulator shall send a READ BINARY command to the UICC </w:delText>
        </w:r>
        <w:r w:rsidDel="00DE3610">
          <w:rPr>
            <w:rFonts w:hint="eastAsia"/>
          </w:rPr>
          <w:delText>with incorrect character parity for all character frames</w:delText>
        </w:r>
        <w:r w:rsidDel="00DE3610">
          <w:delText>.</w:delText>
        </w:r>
      </w:del>
    </w:p>
    <w:p w14:paraId="12C25D56" w14:textId="1FA544B8" w:rsidR="007B3332" w:rsidDel="00DE3610" w:rsidRDefault="007B3332" w:rsidP="007B3332">
      <w:pPr>
        <w:pStyle w:val="B2"/>
        <w:ind w:left="540" w:firstLine="0"/>
        <w:rPr>
          <w:del w:id="2980" w:author="Amandeep Virk" w:date="2018-04-14T16:27:00Z"/>
          <w:i/>
        </w:rPr>
      </w:pPr>
      <w:del w:id="2981" w:author="Amandeep Virk" w:date="2018-04-14T16:27:00Z">
        <w:r w:rsidDel="00DE3610">
          <w:rPr>
            <w:i/>
          </w:rPr>
          <w:delText>The UICC shall request character repetition for all character frames, indicating the error to the sender by setting the I/O line to state L at (10,5 +- 0,2) etu after the leading edge of the start bit of each character with a parity error for a maximum of 2 etu and a minimum of 1 etu. [CR 11, CR 12, CR14]</w:delText>
        </w:r>
      </w:del>
    </w:p>
    <w:p w14:paraId="45836650" w14:textId="2249FAEC" w:rsidR="007B3332" w:rsidDel="00DE3610" w:rsidRDefault="007B3332" w:rsidP="007B3332">
      <w:pPr>
        <w:pStyle w:val="B1"/>
        <w:rPr>
          <w:del w:id="2982" w:author="Amandeep Virk" w:date="2018-04-14T16:27:00Z"/>
        </w:rPr>
      </w:pPr>
      <w:del w:id="2983" w:author="Amandeep Virk" w:date="2018-04-14T16:27:00Z">
        <w:r w:rsidDel="00DE3610">
          <w:delText>o)</w:delText>
        </w:r>
        <w:r w:rsidDel="00DE3610">
          <w:tab/>
          <w:delText>The ME simulator shall re-send a READ BINARY command to the UICC.</w:delText>
        </w:r>
      </w:del>
    </w:p>
    <w:p w14:paraId="5CF8DC22" w14:textId="289B022C" w:rsidR="007B3332" w:rsidDel="00DE3610" w:rsidRDefault="007B3332" w:rsidP="007B3332">
      <w:pPr>
        <w:pStyle w:val="B1"/>
        <w:rPr>
          <w:del w:id="2984" w:author="Amandeep Virk" w:date="2018-04-14T16:27:00Z"/>
        </w:rPr>
      </w:pPr>
      <w:del w:id="2985" w:author="Amandeep Virk" w:date="2018-04-14T16:27:00Z">
        <w:r w:rsidDel="00DE3610">
          <w:delText>p)</w:delText>
        </w:r>
        <w:r w:rsidDel="00DE3610">
          <w:tab/>
          <w:delText xml:space="preserve">The ME simulator shall </w:delText>
        </w:r>
        <w:r w:rsidDel="00DE3610">
          <w:rPr>
            <w:rFonts w:hint="eastAsia"/>
          </w:rPr>
          <w:delText>request character repetition for all character frames</w:delText>
        </w:r>
        <w:r w:rsidDel="00DE3610">
          <w:delText xml:space="preserve"> from the UICC</w:delText>
        </w:r>
        <w:r w:rsidDel="00DE3610">
          <w:rPr>
            <w:rFonts w:hint="eastAsia"/>
          </w:rPr>
          <w:delText>.</w:delText>
        </w:r>
      </w:del>
    </w:p>
    <w:p w14:paraId="5221F2B8" w14:textId="0BF0123F" w:rsidR="007B3332" w:rsidDel="00DE3610" w:rsidRDefault="007B3332" w:rsidP="007B3332">
      <w:pPr>
        <w:pStyle w:val="B2"/>
        <w:ind w:left="540" w:firstLine="27"/>
        <w:rPr>
          <w:del w:id="2986" w:author="Amandeep Virk" w:date="2018-04-14T16:27:00Z"/>
        </w:rPr>
      </w:pPr>
      <w:del w:id="2987" w:author="Amandeep Virk" w:date="2018-04-14T16:27:00Z">
        <w:r w:rsidDel="00DE3610">
          <w:rPr>
            <w:i/>
          </w:rPr>
          <w:delText xml:space="preserve">The </w:delText>
        </w:r>
        <w:r w:rsidDel="00DE3610">
          <w:rPr>
            <w:rFonts w:hint="eastAsia"/>
            <w:i/>
          </w:rPr>
          <w:delText>UICC</w:delText>
        </w:r>
        <w:r w:rsidDel="00DE3610">
          <w:rPr>
            <w:i/>
          </w:rPr>
          <w:delText xml:space="preserve"> shall send the data string '55 AA 0F 00 F0 FF 00 F0 FF 00 F0 FF' followed by SW1 = '90' and SW2 = '00'</w:delText>
        </w:r>
        <w:r w:rsidDel="00DE3610">
          <w:rPr>
            <w:rFonts w:hint="eastAsia"/>
            <w:i/>
          </w:rPr>
          <w:delText xml:space="preserve"> </w:delText>
        </w:r>
        <w:r w:rsidDel="00DE3610">
          <w:rPr>
            <w:i/>
          </w:rPr>
          <w:delText xml:space="preserve">– normal ending of the command </w:delText>
        </w:r>
        <w:r w:rsidDel="00DE3610">
          <w:rPr>
            <w:rFonts w:hint="eastAsia"/>
            <w:i/>
          </w:rPr>
          <w:delText>[CR</w:delText>
        </w:r>
        <w:r w:rsidDel="00DE3610">
          <w:rPr>
            <w:i/>
          </w:rPr>
          <w:delText>11</w:delText>
        </w:r>
        <w:r w:rsidDel="00DE3610">
          <w:rPr>
            <w:rFonts w:hint="eastAsia"/>
            <w:i/>
          </w:rPr>
          <w:delText>]</w:delText>
        </w:r>
        <w:r w:rsidDel="00DE3610">
          <w:rPr>
            <w:i/>
          </w:rPr>
          <w:delText>.</w:delText>
        </w:r>
      </w:del>
    </w:p>
    <w:p w14:paraId="7B696C09" w14:textId="48066348" w:rsidR="007B3332" w:rsidDel="00DE3610" w:rsidRDefault="007B3332" w:rsidP="007B3332">
      <w:pPr>
        <w:pStyle w:val="B2"/>
        <w:ind w:left="540" w:firstLine="28"/>
        <w:rPr>
          <w:del w:id="2988" w:author="Amandeep Virk" w:date="2018-04-14T16:27:00Z"/>
          <w:i/>
        </w:rPr>
      </w:pPr>
      <w:del w:id="2989" w:author="Amandeep Virk" w:date="2018-04-14T16:27:00Z">
        <w:r w:rsidDel="00DE3610">
          <w:rPr>
            <w:i/>
          </w:rPr>
          <w:delText>The following shall be true of the response data:</w:delText>
        </w:r>
      </w:del>
    </w:p>
    <w:p w14:paraId="16628464" w14:textId="17692B0D" w:rsidR="007B3332" w:rsidDel="00DE3610" w:rsidRDefault="007B3332" w:rsidP="007B3332">
      <w:pPr>
        <w:pStyle w:val="B2"/>
        <w:ind w:left="810" w:firstLine="0"/>
        <w:rPr>
          <w:del w:id="2990" w:author="Amandeep Virk" w:date="2018-04-14T16:27:00Z"/>
          <w:i/>
        </w:rPr>
      </w:pPr>
      <w:del w:id="2991" w:author="Amandeep Virk" w:date="2018-04-14T16:27:00Z">
        <w:r w:rsidDel="00DE3610">
          <w:rPr>
            <w:i/>
          </w:rPr>
          <w:delText>The UICC shall check the I/O line for a parity error indication at (11 ± 0,2) etu starting from the leading edge of the start bit of the character being transmitted and the character shall be sent again after a minimum delay of 2 etu. [CR13, CR15, CR16]</w:delText>
        </w:r>
      </w:del>
    </w:p>
    <w:p w14:paraId="5C7DB230" w14:textId="0A7FED61" w:rsidR="007B3332" w:rsidDel="00DE3610" w:rsidRDefault="007B3332" w:rsidP="007B3332">
      <w:pPr>
        <w:pStyle w:val="Heading4"/>
        <w:tabs>
          <w:tab w:val="left" w:pos="1425"/>
        </w:tabs>
        <w:ind w:left="1425" w:hanging="1425"/>
        <w:rPr>
          <w:del w:id="2992" w:author="Amandeep Virk" w:date="2018-04-14T16:27:00Z"/>
        </w:rPr>
      </w:pPr>
      <w:bookmarkStart w:id="2993" w:name="_Toc227660992"/>
      <w:del w:id="2994" w:author="Amandeep Virk" w:date="2018-04-14T16:27:00Z">
        <w:r w:rsidDel="00DE3610">
          <w:delText>6.4.2.3</w:delText>
        </w:r>
        <w:r w:rsidDel="00DE3610">
          <w:tab/>
          <w:delText>Transmission Protocol T = 1</w:delText>
        </w:r>
        <w:bookmarkEnd w:id="2993"/>
      </w:del>
    </w:p>
    <w:p w14:paraId="5D29CEAD" w14:textId="04D14F1F" w:rsidR="007B3332" w:rsidDel="00DE3610" w:rsidRDefault="007B3332" w:rsidP="007B3332">
      <w:pPr>
        <w:pStyle w:val="Heading5"/>
        <w:rPr>
          <w:del w:id="2995" w:author="Amandeep Virk" w:date="2018-04-14T16:27:00Z"/>
        </w:rPr>
      </w:pPr>
      <w:bookmarkStart w:id="2996" w:name="_Toc227660993"/>
      <w:del w:id="2997" w:author="Amandeep Virk" w:date="2018-04-14T16:27:00Z">
        <w:r w:rsidDel="00DE3610">
          <w:rPr>
            <w:rFonts w:hint="eastAsia"/>
          </w:rPr>
          <w:delText>6.4</w:delText>
        </w:r>
        <w:r w:rsidDel="00DE3610">
          <w:delText>.</w:delText>
        </w:r>
        <w:r w:rsidDel="00DE3610">
          <w:rPr>
            <w:rFonts w:hint="eastAsia"/>
          </w:rPr>
          <w:delText>2.</w:delText>
        </w:r>
        <w:r w:rsidDel="00DE3610">
          <w:delText>3</w:delText>
        </w:r>
        <w:r w:rsidDel="00DE3610">
          <w:rPr>
            <w:rFonts w:hint="eastAsia"/>
          </w:rPr>
          <w:delText>.1</w:delText>
        </w:r>
        <w:r w:rsidDel="00DE3610">
          <w:tab/>
          <w:delText>Timing and specific options for blocks sent with T = 1</w:delText>
        </w:r>
        <w:bookmarkEnd w:id="2996"/>
      </w:del>
    </w:p>
    <w:p w14:paraId="27EAAAA0" w14:textId="6CD51207" w:rsidR="007B3332" w:rsidDel="00DE3610" w:rsidRDefault="007B3332" w:rsidP="007B3332">
      <w:pPr>
        <w:rPr>
          <w:del w:id="2998" w:author="Amandeep Virk" w:date="2018-04-14T16:27:00Z"/>
        </w:rPr>
      </w:pPr>
      <w:del w:id="2999" w:author="Amandeep Virk" w:date="2018-04-14T16:27:00Z">
        <w:r w:rsidDel="00DE3610">
          <w:delText>This subclause defines conformance tests regarding timing, information field sizes and error detection parameters for blocks sent with T = 1.</w:delText>
        </w:r>
      </w:del>
    </w:p>
    <w:p w14:paraId="70A0858D" w14:textId="34E30C3C" w:rsidR="007B3332" w:rsidDel="00DE3610" w:rsidRDefault="007B3332" w:rsidP="007B3332">
      <w:pPr>
        <w:rPr>
          <w:del w:id="3000" w:author="Amandeep Virk" w:date="2018-04-14T16:27:00Z"/>
        </w:rPr>
      </w:pPr>
      <w:del w:id="3001" w:author="Amandeep Virk" w:date="2018-04-14T16:27:00Z">
        <w:r w:rsidDel="00DE3610">
          <w:delText>The tests defined in this subclause only apply where the UICC under test supports the T = 1 protocol. If the UICC under test does not support the T = 1 protocol, then these tests do not apply.</w:delText>
        </w:r>
      </w:del>
    </w:p>
    <w:p w14:paraId="593072B9" w14:textId="496F6DC6" w:rsidR="007B3332" w:rsidDel="00DE3610" w:rsidRDefault="007B3332" w:rsidP="007B3332">
      <w:pPr>
        <w:rPr>
          <w:del w:id="3002" w:author="Amandeep Virk" w:date="2018-04-14T16:27:00Z"/>
        </w:rPr>
      </w:pPr>
      <w:del w:id="3003" w:author="Amandeep Virk" w:date="2018-04-14T16:27:00Z">
        <w:r w:rsidDel="00DE3610">
          <w:delText>The tests in this subclause assume that the T = 1 protocol is the first indicated protocol for the UICC. If the UICC under test supports T = 1 but it is not the first indicated protocol, then each test must be extended to configure the UICC to employ the T = 1 protocol, e.g. via the PPS mechanism.</w:delText>
        </w:r>
      </w:del>
    </w:p>
    <w:p w14:paraId="32AE10D4" w14:textId="0F3AB9BF" w:rsidR="007B3332" w:rsidDel="00DE3610" w:rsidRDefault="007B3332" w:rsidP="007B3332">
      <w:pPr>
        <w:pStyle w:val="Heading6"/>
        <w:rPr>
          <w:del w:id="3004" w:author="Amandeep Virk" w:date="2018-04-14T16:27:00Z"/>
        </w:rPr>
      </w:pPr>
      <w:bookmarkStart w:id="3005" w:name="_Toc227660994"/>
      <w:del w:id="3006" w:author="Amandeep Virk" w:date="2018-04-14T16:27:00Z">
        <w:r w:rsidDel="00DE3610">
          <w:delText>6.4.2.3.1.1</w:delText>
        </w:r>
        <w:r w:rsidDel="00DE3610">
          <w:tab/>
          <w:delText>Information field size</w:delText>
        </w:r>
        <w:bookmarkEnd w:id="3005"/>
      </w:del>
    </w:p>
    <w:p w14:paraId="5AC864E3" w14:textId="09877281" w:rsidR="007B3332" w:rsidDel="00DE3610" w:rsidRDefault="007B3332" w:rsidP="007B3332">
      <w:pPr>
        <w:pStyle w:val="Heading7"/>
        <w:rPr>
          <w:del w:id="3007" w:author="Amandeep Virk" w:date="2018-04-14T16:27:00Z"/>
        </w:rPr>
      </w:pPr>
      <w:bookmarkStart w:id="3008" w:name="_Toc227660995"/>
      <w:del w:id="3009" w:author="Amandeep Virk" w:date="2018-04-14T16:27:00Z">
        <w:r w:rsidDel="00DE3610">
          <w:delText>6.4.2.3.1.1.1</w:delText>
        </w:r>
        <w:r w:rsidDel="00DE3610">
          <w:tab/>
          <w:delText>Definition and applicability</w:delText>
        </w:r>
        <w:bookmarkEnd w:id="3008"/>
      </w:del>
    </w:p>
    <w:p w14:paraId="54D34A6E" w14:textId="41A58BCD" w:rsidR="007B3332" w:rsidDel="00DE3610" w:rsidRDefault="007B3332" w:rsidP="007B3332">
      <w:pPr>
        <w:rPr>
          <w:del w:id="3010" w:author="Amandeep Virk" w:date="2018-04-14T16:27:00Z"/>
        </w:rPr>
      </w:pPr>
      <w:del w:id="3011" w:author="Amandeep Virk" w:date="2018-04-14T16:27:00Z">
        <w:r w:rsidDel="00DE3610">
          <w:delText>See clause 3.5.3.</w:delText>
        </w:r>
      </w:del>
    </w:p>
    <w:p w14:paraId="48DB425D" w14:textId="4D2FC12B" w:rsidR="007B3332" w:rsidDel="00DE3610" w:rsidRDefault="007B3332" w:rsidP="007B3332">
      <w:pPr>
        <w:pStyle w:val="Heading7"/>
        <w:rPr>
          <w:del w:id="3012" w:author="Amandeep Virk" w:date="2018-04-14T16:27:00Z"/>
        </w:rPr>
      </w:pPr>
      <w:bookmarkStart w:id="3013" w:name="_Toc227660996"/>
      <w:del w:id="3014" w:author="Amandeep Virk" w:date="2018-04-14T16:27:00Z">
        <w:r w:rsidDel="00DE3610">
          <w:delText>6.4.2.3.1.1.2</w:delText>
        </w:r>
        <w:r w:rsidDel="00DE3610">
          <w:tab/>
          <w:delText>Conformance requirement</w:delText>
        </w:r>
        <w:bookmarkEnd w:id="3013"/>
      </w:del>
    </w:p>
    <w:p w14:paraId="1E8DD2E9" w14:textId="3C127965" w:rsidR="007B3332" w:rsidDel="00DE3610" w:rsidRDefault="007B3332" w:rsidP="007B3332">
      <w:pPr>
        <w:pStyle w:val="TH"/>
        <w:spacing w:before="0" w:after="0"/>
        <w:rPr>
          <w:del w:id="301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27F2039A" w14:textId="4721326D" w:rsidTr="004A33DC">
        <w:trPr>
          <w:cantSplit/>
          <w:del w:id="3016" w:author="Amandeep Virk" w:date="2018-04-14T16:27:00Z"/>
        </w:trPr>
        <w:tc>
          <w:tcPr>
            <w:tcW w:w="0" w:type="auto"/>
          </w:tcPr>
          <w:p w14:paraId="41E1086A" w14:textId="2BC7EB50" w:rsidR="007B3332" w:rsidDel="00DE3610" w:rsidRDefault="007B3332" w:rsidP="004A33DC">
            <w:pPr>
              <w:pStyle w:val="FP"/>
              <w:keepNext/>
              <w:rPr>
                <w:del w:id="3017" w:author="Amandeep Virk" w:date="2018-04-14T16:27:00Z"/>
              </w:rPr>
            </w:pPr>
            <w:del w:id="3018" w:author="Amandeep Virk" w:date="2018-04-14T16:27:00Z">
              <w:r w:rsidDel="00DE3610">
                <w:delText>CR1</w:delText>
              </w:r>
            </w:del>
          </w:p>
        </w:tc>
        <w:tc>
          <w:tcPr>
            <w:tcW w:w="0" w:type="auto"/>
          </w:tcPr>
          <w:p w14:paraId="710CA731" w14:textId="2F9B2AD0" w:rsidR="007B3332" w:rsidDel="00DE3610" w:rsidRDefault="007B3332" w:rsidP="004A33DC">
            <w:pPr>
              <w:pStyle w:val="FP"/>
              <w:keepNext/>
              <w:rPr>
                <w:del w:id="3019" w:author="Amandeep Virk" w:date="2018-04-14T16:27:00Z"/>
              </w:rPr>
            </w:pPr>
            <w:del w:id="3020" w:author="Amandeep Virk" w:date="2018-04-14T16:27:00Z">
              <w:r w:rsidDel="00DE3610">
                <w:delText>IFSC shall be the maximum length of information field of blocks that can be received by the UICC.</w:delText>
              </w:r>
            </w:del>
          </w:p>
        </w:tc>
        <w:tc>
          <w:tcPr>
            <w:tcW w:w="0" w:type="auto"/>
          </w:tcPr>
          <w:p w14:paraId="0D76F718" w14:textId="6EC643BA" w:rsidR="007B3332" w:rsidDel="00DE3610" w:rsidRDefault="007B3332" w:rsidP="004A33DC">
            <w:pPr>
              <w:pStyle w:val="FP"/>
              <w:keepNext/>
              <w:rPr>
                <w:del w:id="3021" w:author="Amandeep Virk" w:date="2018-04-14T16:27:00Z"/>
              </w:rPr>
            </w:pPr>
            <w:del w:id="3022" w:author="Amandeep Virk" w:date="2018-04-14T16:27:00Z">
              <w:r w:rsidDel="00DE3610">
                <w:delText>O_T1</w:delText>
              </w:r>
            </w:del>
          </w:p>
        </w:tc>
      </w:tr>
      <w:tr w:rsidR="007B3332" w:rsidDel="00DE3610" w14:paraId="0EE8EACF" w14:textId="3B61A0FA" w:rsidTr="004A33DC">
        <w:trPr>
          <w:cantSplit/>
          <w:del w:id="3023" w:author="Amandeep Virk" w:date="2018-04-14T16:27:00Z"/>
        </w:trPr>
        <w:tc>
          <w:tcPr>
            <w:tcW w:w="0" w:type="auto"/>
          </w:tcPr>
          <w:p w14:paraId="0A80E10C" w14:textId="5F98632D" w:rsidR="007B3332" w:rsidDel="00DE3610" w:rsidRDefault="007B3332" w:rsidP="004A33DC">
            <w:pPr>
              <w:pStyle w:val="FP"/>
              <w:keepNext/>
              <w:rPr>
                <w:del w:id="3024" w:author="Amandeep Virk" w:date="2018-04-14T16:27:00Z"/>
              </w:rPr>
            </w:pPr>
            <w:del w:id="3025" w:author="Amandeep Virk" w:date="2018-04-14T16:27:00Z">
              <w:r w:rsidDel="00DE3610">
                <w:delText>CR2</w:delText>
              </w:r>
            </w:del>
          </w:p>
        </w:tc>
        <w:tc>
          <w:tcPr>
            <w:tcW w:w="0" w:type="auto"/>
          </w:tcPr>
          <w:p w14:paraId="0D464262" w14:textId="48CC3B99" w:rsidR="007B3332" w:rsidDel="00DE3610" w:rsidRDefault="007B3332" w:rsidP="004A33DC">
            <w:pPr>
              <w:pStyle w:val="FP"/>
              <w:keepNext/>
              <w:rPr>
                <w:del w:id="3026" w:author="Amandeep Virk" w:date="2018-04-14T16:27:00Z"/>
              </w:rPr>
            </w:pPr>
            <w:del w:id="3027" w:author="Amandeep Virk" w:date="2018-04-14T16:27:00Z">
              <w:r w:rsidDel="00DE3610">
                <w:delText>The default value of the IFSC shall be 32 bytes and another value may be indicated in TA3 of the ATR.</w:delText>
              </w:r>
            </w:del>
          </w:p>
        </w:tc>
        <w:tc>
          <w:tcPr>
            <w:tcW w:w="0" w:type="auto"/>
          </w:tcPr>
          <w:p w14:paraId="5B6D65D8" w14:textId="5E173538" w:rsidR="007B3332" w:rsidDel="00DE3610" w:rsidRDefault="007B3332" w:rsidP="004A33DC">
            <w:pPr>
              <w:pStyle w:val="FP"/>
              <w:keepNext/>
              <w:rPr>
                <w:del w:id="3028" w:author="Amandeep Virk" w:date="2018-04-14T16:27:00Z"/>
              </w:rPr>
            </w:pPr>
            <w:del w:id="3029" w:author="Amandeep Virk" w:date="2018-04-14T16:27:00Z">
              <w:r w:rsidDel="00DE3610">
                <w:delText>O_T1</w:delText>
              </w:r>
            </w:del>
          </w:p>
        </w:tc>
      </w:tr>
      <w:tr w:rsidR="007B3332" w:rsidDel="00DE3610" w14:paraId="404A6493" w14:textId="67D4787C" w:rsidTr="004A33DC">
        <w:trPr>
          <w:cantSplit/>
          <w:del w:id="3030" w:author="Amandeep Virk" w:date="2018-04-14T16:27:00Z"/>
        </w:trPr>
        <w:tc>
          <w:tcPr>
            <w:tcW w:w="0" w:type="auto"/>
          </w:tcPr>
          <w:p w14:paraId="1884CACA" w14:textId="2B69656C" w:rsidR="007B3332" w:rsidDel="00DE3610" w:rsidRDefault="007B3332" w:rsidP="004A33DC">
            <w:pPr>
              <w:pStyle w:val="FP"/>
              <w:keepNext/>
              <w:rPr>
                <w:del w:id="3031" w:author="Amandeep Virk" w:date="2018-04-14T16:27:00Z"/>
              </w:rPr>
            </w:pPr>
            <w:del w:id="3032" w:author="Amandeep Virk" w:date="2018-04-14T16:27:00Z">
              <w:r w:rsidDel="00DE3610">
                <w:delText>CR3</w:delText>
              </w:r>
            </w:del>
          </w:p>
        </w:tc>
        <w:tc>
          <w:tcPr>
            <w:tcW w:w="0" w:type="auto"/>
          </w:tcPr>
          <w:p w14:paraId="396454B7" w14:textId="0564A878" w:rsidR="007B3332" w:rsidDel="00DE3610" w:rsidRDefault="007B3332" w:rsidP="004A33DC">
            <w:pPr>
              <w:pStyle w:val="FP"/>
              <w:keepNext/>
              <w:rPr>
                <w:del w:id="3033" w:author="Amandeep Virk" w:date="2018-04-14T16:27:00Z"/>
              </w:rPr>
            </w:pPr>
            <w:del w:id="3034" w:author="Amandeep Virk" w:date="2018-04-14T16:27:00Z">
              <w:r w:rsidDel="00DE3610">
                <w:delText>IFSD shall be the maximum length of information field of blocks that the terminal can receive.</w:delText>
              </w:r>
            </w:del>
          </w:p>
        </w:tc>
        <w:tc>
          <w:tcPr>
            <w:tcW w:w="0" w:type="auto"/>
          </w:tcPr>
          <w:p w14:paraId="5912C632" w14:textId="019FBAF8" w:rsidR="007B3332" w:rsidDel="00DE3610" w:rsidRDefault="007B3332" w:rsidP="004A33DC">
            <w:pPr>
              <w:pStyle w:val="FP"/>
              <w:keepNext/>
              <w:rPr>
                <w:del w:id="3035" w:author="Amandeep Virk" w:date="2018-04-14T16:27:00Z"/>
              </w:rPr>
            </w:pPr>
            <w:del w:id="3036" w:author="Amandeep Virk" w:date="2018-04-14T16:27:00Z">
              <w:r w:rsidDel="00DE3610">
                <w:delText>O_T1</w:delText>
              </w:r>
            </w:del>
          </w:p>
        </w:tc>
      </w:tr>
      <w:tr w:rsidR="007B3332" w:rsidDel="00DE3610" w14:paraId="68192690" w14:textId="45C08913" w:rsidTr="004A33DC">
        <w:trPr>
          <w:cantSplit/>
          <w:del w:id="3037" w:author="Amandeep Virk" w:date="2018-04-14T16:27:00Z"/>
        </w:trPr>
        <w:tc>
          <w:tcPr>
            <w:tcW w:w="0" w:type="auto"/>
          </w:tcPr>
          <w:p w14:paraId="01013146" w14:textId="5D1F1652" w:rsidR="007B3332" w:rsidDel="00DE3610" w:rsidRDefault="007B3332" w:rsidP="004A33DC">
            <w:pPr>
              <w:pStyle w:val="FP"/>
              <w:keepNext/>
              <w:rPr>
                <w:del w:id="3038" w:author="Amandeep Virk" w:date="2018-04-14T16:27:00Z"/>
              </w:rPr>
            </w:pPr>
            <w:del w:id="3039" w:author="Amandeep Virk" w:date="2018-04-14T16:27:00Z">
              <w:r w:rsidDel="00DE3610">
                <w:delText>CR4</w:delText>
              </w:r>
            </w:del>
          </w:p>
        </w:tc>
        <w:tc>
          <w:tcPr>
            <w:tcW w:w="0" w:type="auto"/>
          </w:tcPr>
          <w:p w14:paraId="25CC040D" w14:textId="0CA834F7" w:rsidR="007B3332" w:rsidDel="00DE3610" w:rsidRDefault="007B3332" w:rsidP="004A33DC">
            <w:pPr>
              <w:pStyle w:val="FP"/>
              <w:keepNext/>
              <w:rPr>
                <w:del w:id="3040" w:author="Amandeep Virk" w:date="2018-04-14T16:27:00Z"/>
              </w:rPr>
            </w:pPr>
            <w:del w:id="3041" w:author="Amandeep Virk" w:date="2018-04-14T16:27:00Z">
              <w:r w:rsidDel="00DE3610">
                <w:delText>IFSD shall have a default value of 32 bytes and may be adjusted during the card session.</w:delText>
              </w:r>
            </w:del>
          </w:p>
        </w:tc>
        <w:tc>
          <w:tcPr>
            <w:tcW w:w="0" w:type="auto"/>
          </w:tcPr>
          <w:p w14:paraId="1EC4345A" w14:textId="2C048DCC" w:rsidR="007B3332" w:rsidDel="00DE3610" w:rsidRDefault="007B3332" w:rsidP="004A33DC">
            <w:pPr>
              <w:pStyle w:val="FP"/>
              <w:keepNext/>
              <w:rPr>
                <w:del w:id="3042" w:author="Amandeep Virk" w:date="2018-04-14T16:27:00Z"/>
              </w:rPr>
            </w:pPr>
            <w:del w:id="3043" w:author="Amandeep Virk" w:date="2018-04-14T16:27:00Z">
              <w:r w:rsidDel="00DE3610">
                <w:delText>O_T1</w:delText>
              </w:r>
            </w:del>
          </w:p>
        </w:tc>
      </w:tr>
      <w:tr w:rsidR="007B3332" w:rsidDel="00DE3610" w14:paraId="1386CEC4" w14:textId="0567E4C7" w:rsidTr="004A33DC">
        <w:trPr>
          <w:cantSplit/>
          <w:del w:id="3044" w:author="Amandeep Virk" w:date="2018-04-14T16:27:00Z"/>
        </w:trPr>
        <w:tc>
          <w:tcPr>
            <w:tcW w:w="0" w:type="auto"/>
          </w:tcPr>
          <w:p w14:paraId="27E95DE9" w14:textId="06578010" w:rsidR="007B3332" w:rsidDel="00DE3610" w:rsidRDefault="007B3332" w:rsidP="004A33DC">
            <w:pPr>
              <w:pStyle w:val="FP"/>
              <w:keepNext/>
              <w:rPr>
                <w:del w:id="3045" w:author="Amandeep Virk" w:date="2018-04-14T16:27:00Z"/>
              </w:rPr>
            </w:pPr>
            <w:del w:id="3046" w:author="Amandeep Virk" w:date="2018-04-14T16:27:00Z">
              <w:r w:rsidDel="00DE3610">
                <w:delText>CR5</w:delText>
              </w:r>
            </w:del>
          </w:p>
        </w:tc>
        <w:tc>
          <w:tcPr>
            <w:tcW w:w="0" w:type="auto"/>
          </w:tcPr>
          <w:p w14:paraId="3EC46B8B" w14:textId="4132C0EB" w:rsidR="007B3332" w:rsidDel="00DE3610" w:rsidRDefault="007B3332" w:rsidP="004A33DC">
            <w:pPr>
              <w:pStyle w:val="FP"/>
              <w:keepNext/>
              <w:rPr>
                <w:del w:id="3047" w:author="Amandeep Virk" w:date="2018-04-14T16:27:00Z"/>
              </w:rPr>
            </w:pPr>
            <w:del w:id="3048" w:author="Amandeep Virk" w:date="2018-04-14T16:27:00Z">
              <w:r w:rsidDel="00DE3610">
                <w:delText>The maximum value of the IFSD shall be 254 bytes.</w:delText>
              </w:r>
            </w:del>
          </w:p>
        </w:tc>
        <w:tc>
          <w:tcPr>
            <w:tcW w:w="0" w:type="auto"/>
          </w:tcPr>
          <w:p w14:paraId="105E7A4E" w14:textId="531FC8D1" w:rsidR="007B3332" w:rsidDel="00DE3610" w:rsidRDefault="007B3332" w:rsidP="004A33DC">
            <w:pPr>
              <w:pStyle w:val="FP"/>
              <w:keepNext/>
              <w:rPr>
                <w:del w:id="3049" w:author="Amandeep Virk" w:date="2018-04-14T16:27:00Z"/>
              </w:rPr>
            </w:pPr>
            <w:del w:id="3050" w:author="Amandeep Virk" w:date="2018-04-14T16:27:00Z">
              <w:r w:rsidDel="00DE3610">
                <w:delText>O_T1</w:delText>
              </w:r>
            </w:del>
          </w:p>
        </w:tc>
      </w:tr>
    </w:tbl>
    <w:p w14:paraId="35B6F32B" w14:textId="67405985" w:rsidR="007B3332" w:rsidDel="00DE3610" w:rsidRDefault="007B3332" w:rsidP="007B3332">
      <w:pPr>
        <w:rPr>
          <w:del w:id="3051" w:author="Amandeep Virk" w:date="2018-04-14T16:27:00Z"/>
        </w:rPr>
      </w:pPr>
      <w:del w:id="3052"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7.2.3.1.1</w:delText>
        </w:r>
      </w:del>
    </w:p>
    <w:p w14:paraId="469B9AC7" w14:textId="761DD89A" w:rsidR="007B3332" w:rsidDel="00DE3610" w:rsidRDefault="007B3332" w:rsidP="007B3332">
      <w:pPr>
        <w:pStyle w:val="Heading7"/>
        <w:rPr>
          <w:del w:id="3053" w:author="Amandeep Virk" w:date="2018-04-14T16:27:00Z"/>
        </w:rPr>
      </w:pPr>
      <w:bookmarkStart w:id="3054" w:name="_Toc227660997"/>
      <w:del w:id="3055" w:author="Amandeep Virk" w:date="2018-04-14T16:27:00Z">
        <w:r w:rsidDel="00DE3610">
          <w:delText>6.4.2.3.1.1.3</w:delText>
        </w:r>
        <w:r w:rsidDel="00DE3610">
          <w:tab/>
          <w:delText>Test purpose</w:delText>
        </w:r>
        <w:bookmarkEnd w:id="3054"/>
      </w:del>
    </w:p>
    <w:p w14:paraId="5A8D9C2F" w14:textId="7AB9F907" w:rsidR="007B3332" w:rsidDel="00DE3610" w:rsidRDefault="007B3332" w:rsidP="007B3332">
      <w:pPr>
        <w:rPr>
          <w:del w:id="3056" w:author="Amandeep Virk" w:date="2018-04-14T16:27:00Z"/>
        </w:rPr>
      </w:pPr>
      <w:del w:id="3057" w:author="Amandeep Virk" w:date="2018-04-14T16:27:00Z">
        <w:r w:rsidDel="00DE3610">
          <w:delText xml:space="preserve">To verify that an I-block from the UICC has an INF field of length </w:delText>
        </w:r>
        <w:r w:rsidDel="00DE3610">
          <w:sym w:font="Symbol" w:char="F0A3"/>
        </w:r>
        <w:r w:rsidDel="00DE3610">
          <w:delText xml:space="preserve"> IFSD.</w:delText>
        </w:r>
      </w:del>
    </w:p>
    <w:p w14:paraId="05AD9364" w14:textId="0EC50F3E" w:rsidR="007B3332" w:rsidDel="00DE3610" w:rsidRDefault="007B3332" w:rsidP="007B3332">
      <w:pPr>
        <w:pStyle w:val="NO"/>
        <w:rPr>
          <w:del w:id="3058" w:author="Amandeep Virk" w:date="2018-04-14T16:27:00Z"/>
        </w:rPr>
      </w:pPr>
      <w:del w:id="3059" w:author="Amandeep Virk" w:date="2018-04-14T16:27:00Z">
        <w:r w:rsidDel="00DE3610">
          <w:delText>NOTE:</w:delText>
        </w:r>
        <w:r w:rsidDel="00DE3610">
          <w:tab/>
          <w:delText xml:space="preserve">CR1 </w:delText>
        </w:r>
        <w:r w:rsidDel="00DE3610">
          <w:rPr>
            <w:rFonts w:hint="eastAsia"/>
          </w:rPr>
          <w:delText>and</w:delText>
        </w:r>
        <w:r w:rsidDel="00DE3610">
          <w:delText xml:space="preserve"> CR2 shall not be tested as it depends on the capability of the UICC.</w:delText>
        </w:r>
      </w:del>
    </w:p>
    <w:p w14:paraId="6EFC0E69" w14:textId="11D94130" w:rsidR="007B3332" w:rsidDel="00DE3610" w:rsidRDefault="007B3332" w:rsidP="007B3332">
      <w:pPr>
        <w:pStyle w:val="Heading7"/>
        <w:rPr>
          <w:del w:id="3060" w:author="Amandeep Virk" w:date="2018-04-14T16:27:00Z"/>
        </w:rPr>
      </w:pPr>
      <w:bookmarkStart w:id="3061" w:name="_Toc227660998"/>
      <w:del w:id="3062" w:author="Amandeep Virk" w:date="2018-04-14T16:27:00Z">
        <w:r w:rsidDel="00DE3610">
          <w:delText>6.4.2.3.1.1.4</w:delText>
        </w:r>
        <w:r w:rsidDel="00DE3610">
          <w:tab/>
          <w:delText>Method of test</w:delText>
        </w:r>
        <w:bookmarkEnd w:id="3061"/>
      </w:del>
    </w:p>
    <w:p w14:paraId="56C1BCFE" w14:textId="2392959B" w:rsidR="007B3332" w:rsidDel="00DE3610" w:rsidRDefault="007B3332" w:rsidP="007B3332">
      <w:pPr>
        <w:pStyle w:val="NO"/>
        <w:rPr>
          <w:del w:id="3063" w:author="Amandeep Virk" w:date="2018-04-14T16:27:00Z"/>
          <w:b/>
        </w:rPr>
      </w:pPr>
      <w:del w:id="3064" w:author="Amandeep Virk" w:date="2018-04-14T16:27:00Z">
        <w:r w:rsidDel="00DE3610">
          <w:delText>NOTE:</w:delText>
        </w:r>
        <w:r w:rsidDel="00DE3610">
          <w:tab/>
          <w:delText>When EF</w:delText>
        </w:r>
        <w:r w:rsidDel="00DE3610">
          <w:rPr>
            <w:vertAlign w:val="subscript"/>
          </w:rPr>
          <w:delText>SMS</w:delText>
        </w:r>
        <w:r w:rsidDel="00DE3610">
          <w:delText xml:space="preserve"> is not supported by the UICC, any supported linear EF </w:delText>
        </w:r>
        <w:r w:rsidDel="00DE3610">
          <w:rPr>
            <w:rFonts w:hint="eastAsia"/>
          </w:rPr>
          <w:delText xml:space="preserve">with record length more than or equal to 31 bytes </w:delText>
        </w:r>
        <w:r w:rsidDel="00DE3610">
          <w:delText>may be chosen.</w:delText>
        </w:r>
      </w:del>
    </w:p>
    <w:p w14:paraId="617C3703" w14:textId="1E69BC17" w:rsidR="007B3332" w:rsidDel="00DE3610" w:rsidRDefault="007B3332" w:rsidP="007B3332">
      <w:pPr>
        <w:outlineLvl w:val="0"/>
        <w:rPr>
          <w:del w:id="3065" w:author="Amandeep Virk" w:date="2018-04-14T16:27:00Z"/>
        </w:rPr>
      </w:pPr>
      <w:del w:id="3066" w:author="Amandeep Virk" w:date="2018-04-14T16:27:00Z">
        <w:r w:rsidDel="00DE3610">
          <w:rPr>
            <w:b/>
          </w:rPr>
          <w:delText>Initial conditions</w:delText>
        </w:r>
      </w:del>
    </w:p>
    <w:p w14:paraId="755746A7" w14:textId="0B613E28" w:rsidR="007B3332" w:rsidDel="00DE3610" w:rsidRDefault="007B3332" w:rsidP="007B3332">
      <w:pPr>
        <w:pStyle w:val="B1"/>
        <w:ind w:left="0" w:firstLine="284"/>
        <w:rPr>
          <w:del w:id="3067" w:author="Amandeep Virk" w:date="2018-04-14T16:27:00Z"/>
        </w:rPr>
      </w:pPr>
      <w:del w:id="3068" w:author="Amandeep Virk" w:date="2018-04-14T16:27:00Z">
        <w:r w:rsidDel="00DE3610">
          <w:delText>1)</w:delText>
        </w:r>
        <w:r w:rsidDel="00DE3610">
          <w:tab/>
          <w:delText>The UICC shall be connected to a ME simulator.</w:delText>
        </w:r>
      </w:del>
    </w:p>
    <w:p w14:paraId="303E6955" w14:textId="33FEAF6A" w:rsidR="007B3332" w:rsidDel="00DE3610" w:rsidRDefault="007B3332" w:rsidP="007B3332">
      <w:pPr>
        <w:outlineLvl w:val="0"/>
        <w:rPr>
          <w:del w:id="3069" w:author="Amandeep Virk" w:date="2018-04-14T16:27:00Z"/>
        </w:rPr>
      </w:pPr>
      <w:del w:id="3070" w:author="Amandeep Virk" w:date="2018-04-14T16:27:00Z">
        <w:r w:rsidDel="00DE3610">
          <w:rPr>
            <w:b/>
          </w:rPr>
          <w:delText>Test procedure 1</w:delText>
        </w:r>
      </w:del>
    </w:p>
    <w:p w14:paraId="655BB4AC" w14:textId="423163CE" w:rsidR="007B3332" w:rsidDel="00DE3610" w:rsidRDefault="007B3332" w:rsidP="007B3332">
      <w:pPr>
        <w:pStyle w:val="B1"/>
        <w:ind w:left="0" w:firstLine="284"/>
        <w:rPr>
          <w:del w:id="3071" w:author="Amandeep Virk" w:date="2018-04-14T16:27:00Z"/>
        </w:rPr>
      </w:pPr>
      <w:del w:id="3072" w:author="Amandeep Virk" w:date="2018-04-14T16:27:00Z">
        <w:r w:rsidDel="00DE3610">
          <w:delText>a)</w:delText>
        </w:r>
        <w:r w:rsidDel="00DE3610">
          <w:tab/>
          <w:delText>The ME simulator shall reset the UICC</w:delText>
        </w:r>
        <w:r w:rsidDel="00DE3610">
          <w:rPr>
            <w:rFonts w:hint="eastAsia"/>
          </w:rPr>
          <w:delText>.</w:delText>
        </w:r>
      </w:del>
    </w:p>
    <w:p w14:paraId="0A2F1FAD" w14:textId="749426E9" w:rsidR="007B3332" w:rsidDel="00DE3610" w:rsidRDefault="007B3332" w:rsidP="007B3332">
      <w:pPr>
        <w:pStyle w:val="B1"/>
        <w:ind w:left="567" w:hanging="283"/>
        <w:rPr>
          <w:del w:id="3073" w:author="Amandeep Virk" w:date="2018-04-14T16:27:00Z"/>
        </w:rPr>
      </w:pPr>
      <w:del w:id="3074" w:author="Amandeep Virk" w:date="2018-04-14T16:27:00Z">
        <w:r w:rsidDel="00DE3610">
          <w:delText>b)</w:delText>
        </w:r>
        <w:r w:rsidDel="00DE3610">
          <w:tab/>
          <w:delText>The ME simulator shall send a SELECT command to the UICC to select and activate the USIM application</w:delText>
        </w:r>
        <w:r w:rsidDel="00DE3610">
          <w:rPr>
            <w:rFonts w:hint="eastAsia"/>
          </w:rPr>
          <w:delText>.</w:delText>
        </w:r>
      </w:del>
    </w:p>
    <w:p w14:paraId="4CDEE69F" w14:textId="1B2BF8FF" w:rsidR="007B3332" w:rsidDel="00DE3610" w:rsidRDefault="007B3332" w:rsidP="007B3332">
      <w:pPr>
        <w:pStyle w:val="B1"/>
        <w:ind w:left="0" w:firstLine="284"/>
        <w:rPr>
          <w:del w:id="3075" w:author="Amandeep Virk" w:date="2018-04-14T16:27:00Z"/>
        </w:rPr>
      </w:pPr>
      <w:del w:id="3076" w:author="Amandeep Virk" w:date="2018-04-14T16:27:00Z">
        <w:r w:rsidDel="00DE3610">
          <w:delText>c)</w:delText>
        </w:r>
        <w:r w:rsidDel="00DE3610">
          <w:tab/>
          <w:delText>The ME simulator shall send a SELECT command to the UICC to select EF</w:delText>
        </w:r>
        <w:r w:rsidDel="00DE3610">
          <w:rPr>
            <w:vertAlign w:val="subscript"/>
          </w:rPr>
          <w:delText>SMS</w:delText>
        </w:r>
        <w:r w:rsidDel="00DE3610">
          <w:delText>.</w:delText>
        </w:r>
      </w:del>
    </w:p>
    <w:p w14:paraId="1E423323" w14:textId="61A464C7" w:rsidR="007B3332" w:rsidDel="00DE3610" w:rsidRDefault="007B3332" w:rsidP="007B3332">
      <w:pPr>
        <w:pStyle w:val="B1"/>
        <w:ind w:left="0" w:firstLine="284"/>
        <w:rPr>
          <w:del w:id="3077" w:author="Amandeep Virk" w:date="2018-04-14T16:27:00Z"/>
        </w:rPr>
      </w:pPr>
      <w:del w:id="3078" w:author="Amandeep Virk" w:date="2018-04-14T16:27:00Z">
        <w:r w:rsidDel="00DE3610">
          <w:delText>d)</w:delText>
        </w:r>
        <w:r w:rsidDel="00DE3610">
          <w:tab/>
          <w:delText>The ME simulator shall send a VERIFY command with PIN to the UICC.</w:delText>
        </w:r>
      </w:del>
    </w:p>
    <w:p w14:paraId="6CB0833B" w14:textId="46140177" w:rsidR="007B3332" w:rsidDel="00DE3610" w:rsidRDefault="007B3332" w:rsidP="007B3332">
      <w:pPr>
        <w:pStyle w:val="B1"/>
        <w:ind w:left="0" w:firstLine="284"/>
        <w:rPr>
          <w:del w:id="3079" w:author="Amandeep Virk" w:date="2018-04-14T16:27:00Z"/>
        </w:rPr>
      </w:pPr>
      <w:del w:id="3080" w:author="Amandeep Virk" w:date="2018-04-14T16:27:00Z">
        <w:r w:rsidDel="00DE3610">
          <w:delText>e)</w:delText>
        </w:r>
        <w:r w:rsidDel="00DE3610">
          <w:tab/>
          <w:delText>The ME simulator shall send a READ RECORD command to read record 1 from EF</w:delText>
        </w:r>
        <w:r w:rsidDel="00DE3610">
          <w:rPr>
            <w:vertAlign w:val="subscript"/>
          </w:rPr>
          <w:delText>SMS</w:delText>
        </w:r>
        <w:r w:rsidDel="00DE3610">
          <w:delText>.</w:delText>
        </w:r>
      </w:del>
    </w:p>
    <w:p w14:paraId="4AA74D25" w14:textId="0C165B5D" w:rsidR="007B3332" w:rsidDel="00DE3610" w:rsidRDefault="007B3332" w:rsidP="007B3332">
      <w:pPr>
        <w:pStyle w:val="B2"/>
        <w:ind w:left="568" w:firstLine="0"/>
        <w:rPr>
          <w:del w:id="3081" w:author="Amandeep Virk" w:date="2018-04-14T16:27:00Z"/>
          <w:i/>
        </w:rPr>
      </w:pPr>
      <w:del w:id="3082" w:author="Amandeep Virk" w:date="2018-04-14T16:27:00Z">
        <w:r w:rsidDel="00DE3610">
          <w:rPr>
            <w:i/>
          </w:rPr>
          <w:delText xml:space="preserve">The UICC shall return the contents of record 1 in a series of chained I-blocks , whose INF fields are </w:delText>
        </w:r>
        <w:r w:rsidDel="00DE3610">
          <w:rPr>
            <w:i/>
          </w:rPr>
          <w:sym w:font="Symbol" w:char="F0A3"/>
        </w:r>
        <w:r w:rsidDel="00DE3610">
          <w:rPr>
            <w:i/>
          </w:rPr>
          <w:delText> IFSD, i.e. less than or equal to 32 bytes in length [CR3, CR4].</w:delText>
        </w:r>
      </w:del>
    </w:p>
    <w:p w14:paraId="0F474EB3" w14:textId="2DF0003A" w:rsidR="007B3332" w:rsidDel="00DE3610" w:rsidRDefault="007B3332" w:rsidP="007B3332">
      <w:pPr>
        <w:pStyle w:val="B1"/>
        <w:ind w:left="0" w:firstLine="284"/>
        <w:rPr>
          <w:del w:id="3083" w:author="Amandeep Virk" w:date="2018-04-14T16:27:00Z"/>
        </w:rPr>
      </w:pPr>
      <w:del w:id="3084" w:author="Amandeep Virk" w:date="2018-04-14T16:27:00Z">
        <w:r w:rsidDel="00DE3610">
          <w:delText>f)</w:delText>
        </w:r>
        <w:r w:rsidDel="00DE3610">
          <w:tab/>
          <w:delText>The ME simulator shall reset the UICC</w:delText>
        </w:r>
        <w:r w:rsidDel="00DE3610">
          <w:rPr>
            <w:rFonts w:hint="eastAsia"/>
          </w:rPr>
          <w:delText>.</w:delText>
        </w:r>
      </w:del>
    </w:p>
    <w:p w14:paraId="3DA2DCBA" w14:textId="6381FA40" w:rsidR="007B3332" w:rsidDel="00DE3610" w:rsidRDefault="007B3332" w:rsidP="007B3332">
      <w:pPr>
        <w:pStyle w:val="B1"/>
        <w:rPr>
          <w:del w:id="3085" w:author="Amandeep Virk" w:date="2018-04-14T16:27:00Z"/>
        </w:rPr>
      </w:pPr>
      <w:del w:id="3086" w:author="Amandeep Virk" w:date="2018-04-14T16:27:00Z">
        <w:r w:rsidDel="00DE3610">
          <w:delText>g)</w:delText>
        </w:r>
        <w:r w:rsidDel="00DE3610">
          <w:tab/>
          <w:delText>The ME simulator shall send an IFS REQUEST to the UICC, requesting an adjustment of IFSD to 255 bytes.</w:delText>
        </w:r>
      </w:del>
    </w:p>
    <w:p w14:paraId="2BFAB226" w14:textId="64BC0E18" w:rsidR="007B3332" w:rsidDel="00DE3610" w:rsidRDefault="007B3332" w:rsidP="007B3332">
      <w:pPr>
        <w:pStyle w:val="B2"/>
        <w:ind w:left="568" w:firstLine="0"/>
        <w:rPr>
          <w:del w:id="3087" w:author="Amandeep Virk" w:date="2018-04-14T16:27:00Z"/>
          <w:i/>
        </w:rPr>
      </w:pPr>
      <w:del w:id="3088" w:author="Amandeep Virk" w:date="2018-04-14T16:27:00Z">
        <w:r w:rsidDel="00DE3610">
          <w:rPr>
            <w:i/>
          </w:rPr>
          <w:delText>The UICC shall reject the request and respond with an R-block with bits b1-b4 in the PCB-byte having a value of '2' – other errors [CR5].</w:delText>
        </w:r>
      </w:del>
    </w:p>
    <w:p w14:paraId="4B9128D5" w14:textId="31477660" w:rsidR="007B3332" w:rsidDel="00DE3610" w:rsidRDefault="007B3332" w:rsidP="007B3332">
      <w:pPr>
        <w:pStyle w:val="B1"/>
        <w:rPr>
          <w:del w:id="3089" w:author="Amandeep Virk" w:date="2018-04-14T16:27:00Z"/>
        </w:rPr>
      </w:pPr>
      <w:del w:id="3090" w:author="Amandeep Virk" w:date="2018-04-14T16:27:00Z">
        <w:r w:rsidDel="00DE3610">
          <w:delText>h)</w:delText>
        </w:r>
        <w:r w:rsidDel="00DE3610">
          <w:tab/>
          <w:delText>The ME simulator shall reset the UICC</w:delText>
        </w:r>
        <w:r w:rsidDel="00DE3610">
          <w:rPr>
            <w:rFonts w:hint="eastAsia"/>
          </w:rPr>
          <w:delText>.</w:delText>
        </w:r>
      </w:del>
    </w:p>
    <w:p w14:paraId="1AD842BB" w14:textId="7BC454EF" w:rsidR="007B3332" w:rsidDel="00DE3610" w:rsidRDefault="007B3332" w:rsidP="007B3332">
      <w:pPr>
        <w:pStyle w:val="B1"/>
        <w:rPr>
          <w:del w:id="3091" w:author="Amandeep Virk" w:date="2018-04-14T16:27:00Z"/>
        </w:rPr>
      </w:pPr>
      <w:del w:id="3092" w:author="Amandeep Virk" w:date="2018-04-14T16:27:00Z">
        <w:r w:rsidDel="00DE3610">
          <w:delText>i)</w:delText>
        </w:r>
        <w:r w:rsidDel="00DE3610">
          <w:tab/>
          <w:delText>The ME simulator shall send an IFS REQUEST to the UICC, requesting an adjustment of IFSD to 254 bytes.</w:delText>
        </w:r>
      </w:del>
    </w:p>
    <w:p w14:paraId="7584C11E" w14:textId="689E68E2" w:rsidR="007B3332" w:rsidDel="00DE3610" w:rsidRDefault="007B3332" w:rsidP="007B3332">
      <w:pPr>
        <w:pStyle w:val="B1"/>
        <w:rPr>
          <w:del w:id="3093" w:author="Amandeep Virk" w:date="2018-04-14T16:27:00Z"/>
        </w:rPr>
      </w:pPr>
      <w:del w:id="3094" w:author="Amandeep Virk" w:date="2018-04-14T16:27:00Z">
        <w:r w:rsidDel="00DE3610">
          <w:delText>j)</w:delText>
        </w:r>
        <w:r w:rsidDel="00DE3610">
          <w:tab/>
          <w:delText>The ME simulator shall send a SELECT command to the UICC to select and activate the USIM application</w:delText>
        </w:r>
        <w:r w:rsidDel="00DE3610">
          <w:rPr>
            <w:rFonts w:hint="eastAsia"/>
          </w:rPr>
          <w:delText>.</w:delText>
        </w:r>
      </w:del>
    </w:p>
    <w:p w14:paraId="00F19D27" w14:textId="448CC2FF" w:rsidR="007B3332" w:rsidDel="00DE3610" w:rsidRDefault="007B3332" w:rsidP="007B3332">
      <w:pPr>
        <w:pStyle w:val="B1"/>
        <w:rPr>
          <w:del w:id="3095" w:author="Amandeep Virk" w:date="2018-04-14T16:27:00Z"/>
        </w:rPr>
      </w:pPr>
      <w:del w:id="3096" w:author="Amandeep Virk" w:date="2018-04-14T16:27:00Z">
        <w:r w:rsidDel="00DE3610">
          <w:delText>k)</w:delText>
        </w:r>
        <w:r w:rsidDel="00DE3610">
          <w:tab/>
          <w:delText>The ME simulator shall send a SELECT command to the UICC to select EF</w:delText>
        </w:r>
        <w:r w:rsidDel="00DE3610">
          <w:rPr>
            <w:vertAlign w:val="subscript"/>
          </w:rPr>
          <w:delText>SMS</w:delText>
        </w:r>
        <w:r w:rsidDel="00DE3610">
          <w:delText>.</w:delText>
        </w:r>
      </w:del>
    </w:p>
    <w:p w14:paraId="5026A161" w14:textId="0A6317AC" w:rsidR="007B3332" w:rsidDel="00DE3610" w:rsidRDefault="007B3332" w:rsidP="007B3332">
      <w:pPr>
        <w:pStyle w:val="B1"/>
        <w:rPr>
          <w:del w:id="3097" w:author="Amandeep Virk" w:date="2018-04-14T16:27:00Z"/>
        </w:rPr>
      </w:pPr>
      <w:del w:id="3098" w:author="Amandeep Virk" w:date="2018-04-14T16:27:00Z">
        <w:r w:rsidDel="00DE3610">
          <w:delText>l)</w:delText>
        </w:r>
        <w:r w:rsidDel="00DE3610">
          <w:tab/>
          <w:delText>The ME simulator shall send a VERIFY command with PIN to the UICC.</w:delText>
        </w:r>
      </w:del>
    </w:p>
    <w:p w14:paraId="7509F9A0" w14:textId="44A60D1B" w:rsidR="007B3332" w:rsidDel="00DE3610" w:rsidRDefault="007B3332" w:rsidP="007B3332">
      <w:pPr>
        <w:pStyle w:val="B1"/>
        <w:rPr>
          <w:del w:id="3099" w:author="Amandeep Virk" w:date="2018-04-14T16:27:00Z"/>
        </w:rPr>
      </w:pPr>
      <w:del w:id="3100" w:author="Amandeep Virk" w:date="2018-04-14T16:27:00Z">
        <w:r w:rsidDel="00DE3610">
          <w:delText>m)</w:delText>
        </w:r>
        <w:r w:rsidDel="00DE3610">
          <w:tab/>
          <w:delText>The ME simulator shall send a READ RECORD command to read record 1 from EF</w:delText>
        </w:r>
        <w:r w:rsidDel="00DE3610">
          <w:rPr>
            <w:vertAlign w:val="subscript"/>
          </w:rPr>
          <w:delText>SMS</w:delText>
        </w:r>
        <w:r w:rsidDel="00DE3610">
          <w:delText>.</w:delText>
        </w:r>
      </w:del>
    </w:p>
    <w:p w14:paraId="1ABA704E" w14:textId="3151A1DF" w:rsidR="007B3332" w:rsidDel="00DE3610" w:rsidRDefault="007B3332" w:rsidP="007B3332">
      <w:pPr>
        <w:pStyle w:val="B2"/>
        <w:ind w:left="568" w:firstLine="0"/>
        <w:rPr>
          <w:del w:id="3101" w:author="Amandeep Virk" w:date="2018-04-14T16:27:00Z"/>
          <w:i/>
        </w:rPr>
      </w:pPr>
      <w:del w:id="3102" w:author="Amandeep Virk" w:date="2018-04-14T16:27:00Z">
        <w:r w:rsidDel="00DE3610">
          <w:rPr>
            <w:i/>
          </w:rPr>
          <w:delText>The UICC returns the contents of record 1 in a single I-block or multiple I-blocks [CR5].</w:delText>
        </w:r>
      </w:del>
    </w:p>
    <w:p w14:paraId="7D731981" w14:textId="1A71D989" w:rsidR="007B3332" w:rsidDel="00DE3610" w:rsidRDefault="007B3332" w:rsidP="007B3332">
      <w:pPr>
        <w:pStyle w:val="Heading6"/>
        <w:rPr>
          <w:del w:id="3103" w:author="Amandeep Virk" w:date="2018-04-14T16:27:00Z"/>
        </w:rPr>
      </w:pPr>
      <w:bookmarkStart w:id="3104" w:name="_Toc227660999"/>
      <w:del w:id="3105" w:author="Amandeep Virk" w:date="2018-04-14T16:27:00Z">
        <w:r w:rsidDel="00DE3610">
          <w:delText>6.4.2.3.1.2</w:delText>
        </w:r>
        <w:r w:rsidDel="00DE3610">
          <w:tab/>
          <w:delText>Character waiting integer</w:delText>
        </w:r>
        <w:bookmarkEnd w:id="3104"/>
      </w:del>
    </w:p>
    <w:p w14:paraId="43A65A68" w14:textId="7DF9A256" w:rsidR="007B3332" w:rsidDel="00DE3610" w:rsidRDefault="007B3332" w:rsidP="007B3332">
      <w:pPr>
        <w:pStyle w:val="Heading7"/>
        <w:rPr>
          <w:del w:id="3106" w:author="Amandeep Virk" w:date="2018-04-14T16:27:00Z"/>
        </w:rPr>
      </w:pPr>
      <w:bookmarkStart w:id="3107" w:name="_Toc227661000"/>
      <w:del w:id="3108" w:author="Amandeep Virk" w:date="2018-04-14T16:27:00Z">
        <w:r w:rsidDel="00DE3610">
          <w:delText>6.4.2.3.1.2.1</w:delText>
        </w:r>
        <w:r w:rsidDel="00DE3610">
          <w:tab/>
          <w:delText>Definition and applicability</w:delText>
        </w:r>
        <w:bookmarkEnd w:id="3107"/>
      </w:del>
    </w:p>
    <w:p w14:paraId="5FE71B06" w14:textId="6CD5C8E8" w:rsidR="007B3332" w:rsidDel="00DE3610" w:rsidRDefault="007B3332" w:rsidP="007B3332">
      <w:pPr>
        <w:rPr>
          <w:del w:id="3109" w:author="Amandeep Virk" w:date="2018-04-14T16:27:00Z"/>
        </w:rPr>
      </w:pPr>
      <w:del w:id="3110" w:author="Amandeep Virk" w:date="2018-04-14T16:27:00Z">
        <w:r w:rsidDel="00DE3610">
          <w:delText>See clause 3.5.3.</w:delText>
        </w:r>
      </w:del>
    </w:p>
    <w:p w14:paraId="4004ADD1" w14:textId="14425C6F" w:rsidR="007B3332" w:rsidDel="00DE3610" w:rsidRDefault="007B3332" w:rsidP="007B3332">
      <w:pPr>
        <w:pStyle w:val="Heading7"/>
        <w:rPr>
          <w:del w:id="3111" w:author="Amandeep Virk" w:date="2018-04-14T16:27:00Z"/>
        </w:rPr>
      </w:pPr>
      <w:bookmarkStart w:id="3112" w:name="_Toc227661001"/>
      <w:del w:id="3113" w:author="Amandeep Virk" w:date="2018-04-14T16:27:00Z">
        <w:r w:rsidDel="00DE3610">
          <w:delText>6.4.2.3.1.2.2</w:delText>
        </w:r>
        <w:r w:rsidDel="00DE3610">
          <w:tab/>
          <w:delText>Conformance requirement</w:delText>
        </w:r>
        <w:bookmarkEnd w:id="3112"/>
      </w:del>
    </w:p>
    <w:p w14:paraId="0E8CEF57" w14:textId="50E0D761" w:rsidR="007B3332" w:rsidDel="00DE3610" w:rsidRDefault="007B3332" w:rsidP="007B3332">
      <w:pPr>
        <w:pStyle w:val="TH"/>
        <w:spacing w:before="0" w:after="0"/>
        <w:rPr>
          <w:del w:id="311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312F732F" w14:textId="052330D9" w:rsidTr="004A33DC">
        <w:trPr>
          <w:cantSplit/>
          <w:del w:id="3115" w:author="Amandeep Virk" w:date="2018-04-14T16:27:00Z"/>
        </w:trPr>
        <w:tc>
          <w:tcPr>
            <w:tcW w:w="0" w:type="auto"/>
          </w:tcPr>
          <w:p w14:paraId="4FC689DD" w14:textId="5CB381E6" w:rsidR="007B3332" w:rsidDel="00DE3610" w:rsidRDefault="007B3332" w:rsidP="004A33DC">
            <w:pPr>
              <w:pStyle w:val="FP"/>
              <w:rPr>
                <w:del w:id="3116" w:author="Amandeep Virk" w:date="2018-04-14T16:27:00Z"/>
              </w:rPr>
            </w:pPr>
            <w:del w:id="3117" w:author="Amandeep Virk" w:date="2018-04-14T16:27:00Z">
              <w:r w:rsidDel="00DE3610">
                <w:delText>CR1</w:delText>
              </w:r>
            </w:del>
          </w:p>
        </w:tc>
        <w:tc>
          <w:tcPr>
            <w:tcW w:w="0" w:type="auto"/>
          </w:tcPr>
          <w:p w14:paraId="0EA3B20A" w14:textId="0FCA6701" w:rsidR="007B3332" w:rsidDel="00DE3610" w:rsidRDefault="007B3332" w:rsidP="004A33DC">
            <w:pPr>
              <w:pStyle w:val="FP"/>
              <w:rPr>
                <w:del w:id="3118" w:author="Amandeep Virk" w:date="2018-04-14T16:27:00Z"/>
              </w:rPr>
            </w:pPr>
            <w:del w:id="3119" w:author="Amandeep Virk" w:date="2018-04-14T16:27:00Z">
              <w:r w:rsidDel="00DE3610">
                <w:delText>CWI is used to calculate CWT and shall be in the range from 0 to 5. The value shall be set in bits b4 to b1 in TB3.</w:delText>
              </w:r>
            </w:del>
          </w:p>
        </w:tc>
        <w:tc>
          <w:tcPr>
            <w:tcW w:w="0" w:type="auto"/>
          </w:tcPr>
          <w:p w14:paraId="38F1D970" w14:textId="62DE4C54" w:rsidR="007B3332" w:rsidDel="00DE3610" w:rsidRDefault="007B3332" w:rsidP="004A33DC">
            <w:pPr>
              <w:pStyle w:val="FP"/>
              <w:rPr>
                <w:del w:id="3120" w:author="Amandeep Virk" w:date="2018-04-14T16:27:00Z"/>
              </w:rPr>
            </w:pPr>
            <w:del w:id="3121" w:author="Amandeep Virk" w:date="2018-04-14T16:27:00Z">
              <w:r w:rsidDel="00DE3610">
                <w:delText>O_T1</w:delText>
              </w:r>
            </w:del>
          </w:p>
        </w:tc>
      </w:tr>
    </w:tbl>
    <w:p w14:paraId="04628F38" w14:textId="3A09B85B" w:rsidR="007B3332" w:rsidDel="00DE3610" w:rsidRDefault="007B3332" w:rsidP="007B3332">
      <w:pPr>
        <w:rPr>
          <w:del w:id="3122" w:author="Amandeep Virk" w:date="2018-04-14T16:27:00Z"/>
        </w:rPr>
      </w:pPr>
      <w:del w:id="3123"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7.2.3.1.2</w:delText>
        </w:r>
        <w:r w:rsidDel="00DE3610">
          <w:delText>.</w:delText>
        </w:r>
      </w:del>
    </w:p>
    <w:p w14:paraId="541D1336" w14:textId="29761F04" w:rsidR="007B3332" w:rsidDel="00DE3610" w:rsidRDefault="007B3332" w:rsidP="007B3332">
      <w:pPr>
        <w:pStyle w:val="Heading7"/>
        <w:rPr>
          <w:del w:id="3124" w:author="Amandeep Virk" w:date="2018-04-14T16:27:00Z"/>
        </w:rPr>
      </w:pPr>
      <w:bookmarkStart w:id="3125" w:name="_Toc227661002"/>
      <w:del w:id="3126" w:author="Amandeep Virk" w:date="2018-04-14T16:27:00Z">
        <w:r w:rsidDel="00DE3610">
          <w:delText>6.4.2.3.1.2.3</w:delText>
        </w:r>
        <w:r w:rsidDel="00DE3610">
          <w:tab/>
          <w:delText>Test purpose</w:delText>
        </w:r>
        <w:bookmarkEnd w:id="3125"/>
      </w:del>
    </w:p>
    <w:p w14:paraId="7A76DD79" w14:textId="4D66FE31" w:rsidR="007B3332" w:rsidDel="00DE3610" w:rsidRDefault="007B3332" w:rsidP="007B3332">
      <w:pPr>
        <w:rPr>
          <w:del w:id="3127" w:author="Amandeep Virk" w:date="2018-04-14T16:27:00Z"/>
        </w:rPr>
      </w:pPr>
      <w:del w:id="3128" w:author="Amandeep Virk" w:date="2018-04-14T16:27:00Z">
        <w:r w:rsidDel="00DE3610">
          <w:delText>To verify that, if TB3 is present in the ATR, then the CWI, as coded in TB3, is in the range from 0 to 5.</w:delText>
        </w:r>
      </w:del>
    </w:p>
    <w:p w14:paraId="3D1B6983" w14:textId="17994305" w:rsidR="007B3332" w:rsidDel="00DE3610" w:rsidRDefault="007B3332" w:rsidP="007B3332">
      <w:pPr>
        <w:pStyle w:val="Heading7"/>
        <w:rPr>
          <w:del w:id="3129" w:author="Amandeep Virk" w:date="2018-04-14T16:27:00Z"/>
        </w:rPr>
      </w:pPr>
      <w:bookmarkStart w:id="3130" w:name="_Toc227661003"/>
      <w:del w:id="3131" w:author="Amandeep Virk" w:date="2018-04-14T16:27:00Z">
        <w:r w:rsidDel="00DE3610">
          <w:delText>6.4.2.3.1.2.4</w:delText>
        </w:r>
        <w:r w:rsidDel="00DE3610">
          <w:tab/>
          <w:delText>Method of test</w:delText>
        </w:r>
        <w:bookmarkEnd w:id="3130"/>
      </w:del>
    </w:p>
    <w:p w14:paraId="5FAB987C" w14:textId="1D31DEDF" w:rsidR="007B3332" w:rsidDel="00DE3610" w:rsidRDefault="007B3332" w:rsidP="007B3332">
      <w:pPr>
        <w:outlineLvl w:val="0"/>
        <w:rPr>
          <w:del w:id="3132" w:author="Amandeep Virk" w:date="2018-04-14T16:27:00Z"/>
        </w:rPr>
      </w:pPr>
      <w:del w:id="3133" w:author="Amandeep Virk" w:date="2018-04-14T16:27:00Z">
        <w:r w:rsidDel="00DE3610">
          <w:rPr>
            <w:b/>
          </w:rPr>
          <w:delText>Initial conditions</w:delText>
        </w:r>
      </w:del>
    </w:p>
    <w:p w14:paraId="5505BB57" w14:textId="34C8E568" w:rsidR="007B3332" w:rsidDel="00DE3610" w:rsidRDefault="007B3332" w:rsidP="007B3332">
      <w:pPr>
        <w:pStyle w:val="B1"/>
        <w:ind w:left="0" w:firstLine="284"/>
        <w:rPr>
          <w:del w:id="3134" w:author="Amandeep Virk" w:date="2018-04-14T16:27:00Z"/>
        </w:rPr>
      </w:pPr>
      <w:del w:id="3135" w:author="Amandeep Virk" w:date="2018-04-14T16:27:00Z">
        <w:r w:rsidDel="00DE3610">
          <w:delText>1)</w:delText>
        </w:r>
        <w:r w:rsidDel="00DE3610">
          <w:tab/>
          <w:delText>The UICC shall be connected to a ME simulator.</w:delText>
        </w:r>
      </w:del>
    </w:p>
    <w:p w14:paraId="57F0E0D4" w14:textId="4ABFC56F" w:rsidR="007B3332" w:rsidDel="00DE3610" w:rsidRDefault="007B3332" w:rsidP="007B3332">
      <w:pPr>
        <w:outlineLvl w:val="0"/>
        <w:rPr>
          <w:del w:id="3136" w:author="Amandeep Virk" w:date="2018-04-14T16:27:00Z"/>
        </w:rPr>
      </w:pPr>
      <w:del w:id="3137" w:author="Amandeep Virk" w:date="2018-04-14T16:27:00Z">
        <w:r w:rsidDel="00DE3610">
          <w:rPr>
            <w:b/>
          </w:rPr>
          <w:delText>Test procedure 1</w:delText>
        </w:r>
      </w:del>
    </w:p>
    <w:p w14:paraId="4EEE1841" w14:textId="152296B5" w:rsidR="007B3332" w:rsidDel="00DE3610" w:rsidRDefault="007B3332" w:rsidP="007B3332">
      <w:pPr>
        <w:pStyle w:val="B1"/>
        <w:ind w:left="0" w:firstLine="284"/>
        <w:rPr>
          <w:del w:id="3138" w:author="Amandeep Virk" w:date="2018-04-14T16:27:00Z"/>
        </w:rPr>
      </w:pPr>
      <w:del w:id="3139" w:author="Amandeep Virk" w:date="2018-04-14T16:27:00Z">
        <w:r w:rsidDel="00DE3610">
          <w:delText>a)</w:delText>
        </w:r>
        <w:r w:rsidDel="00DE3610">
          <w:tab/>
          <w:delText>The ME simulator shall reset the UICC</w:delText>
        </w:r>
        <w:r w:rsidDel="00DE3610">
          <w:rPr>
            <w:rFonts w:hint="eastAsia"/>
          </w:rPr>
          <w:delText>.</w:delText>
        </w:r>
      </w:del>
    </w:p>
    <w:p w14:paraId="1F255D64" w14:textId="70686C34" w:rsidR="007B3332" w:rsidDel="00DE3610" w:rsidRDefault="007B3332" w:rsidP="007B3332">
      <w:pPr>
        <w:pStyle w:val="B2"/>
        <w:rPr>
          <w:del w:id="3140" w:author="Amandeep Virk" w:date="2018-04-14T16:27:00Z"/>
          <w:i/>
        </w:rPr>
      </w:pPr>
      <w:del w:id="3141" w:author="Amandeep Virk" w:date="2018-04-14T16:27:00Z">
        <w:r w:rsidDel="00DE3610">
          <w:rPr>
            <w:i/>
          </w:rPr>
          <w:delText>The UICC shall respond with an ATR. If TB3 is present, bits b1-b4 shall be in the range 0 to 5 [CR1].</w:delText>
        </w:r>
      </w:del>
    </w:p>
    <w:p w14:paraId="777C8EC1" w14:textId="1D3861C2" w:rsidR="007B3332" w:rsidDel="00DE3610" w:rsidRDefault="007B3332" w:rsidP="007B3332">
      <w:pPr>
        <w:pStyle w:val="Heading6"/>
        <w:rPr>
          <w:del w:id="3142" w:author="Amandeep Virk" w:date="2018-04-14T16:27:00Z"/>
        </w:rPr>
      </w:pPr>
      <w:bookmarkStart w:id="3143" w:name="_Toc227661004"/>
      <w:del w:id="3144" w:author="Amandeep Virk" w:date="2018-04-14T16:27:00Z">
        <w:r w:rsidDel="00DE3610">
          <w:delText>6.4.2.3.1.3</w:delText>
        </w:r>
        <w:r w:rsidDel="00DE3610">
          <w:tab/>
          <w:delText>Character waiting time</w:delText>
        </w:r>
        <w:bookmarkEnd w:id="3143"/>
      </w:del>
    </w:p>
    <w:p w14:paraId="007D829F" w14:textId="23D2C73D" w:rsidR="007B3332" w:rsidDel="00DE3610" w:rsidRDefault="007B3332" w:rsidP="007B3332">
      <w:pPr>
        <w:pStyle w:val="Heading7"/>
        <w:rPr>
          <w:del w:id="3145" w:author="Amandeep Virk" w:date="2018-04-14T16:27:00Z"/>
        </w:rPr>
      </w:pPr>
      <w:bookmarkStart w:id="3146" w:name="_Toc227661005"/>
      <w:del w:id="3147" w:author="Amandeep Virk" w:date="2018-04-14T16:27:00Z">
        <w:r w:rsidDel="00DE3610">
          <w:delText>6.4.2.3.1.3.1</w:delText>
        </w:r>
        <w:r w:rsidDel="00DE3610">
          <w:tab/>
          <w:delText>Definition and applicability</w:delText>
        </w:r>
        <w:bookmarkEnd w:id="3146"/>
      </w:del>
    </w:p>
    <w:p w14:paraId="6A08AEA7" w14:textId="68323E22" w:rsidR="007B3332" w:rsidDel="00DE3610" w:rsidRDefault="007B3332" w:rsidP="007B3332">
      <w:pPr>
        <w:rPr>
          <w:del w:id="3148" w:author="Amandeep Virk" w:date="2018-04-14T16:27:00Z"/>
        </w:rPr>
      </w:pPr>
      <w:del w:id="3149" w:author="Amandeep Virk" w:date="2018-04-14T16:27:00Z">
        <w:r w:rsidDel="00DE3610">
          <w:delText>See clause 3.5.3.</w:delText>
        </w:r>
      </w:del>
    </w:p>
    <w:p w14:paraId="6A2132E7" w14:textId="5D99A4B8" w:rsidR="007B3332" w:rsidDel="00DE3610" w:rsidRDefault="007B3332" w:rsidP="007B3332">
      <w:pPr>
        <w:pStyle w:val="Heading7"/>
        <w:rPr>
          <w:del w:id="3150" w:author="Amandeep Virk" w:date="2018-04-14T16:27:00Z"/>
        </w:rPr>
      </w:pPr>
      <w:bookmarkStart w:id="3151" w:name="_Toc227661006"/>
      <w:del w:id="3152" w:author="Amandeep Virk" w:date="2018-04-14T16:27:00Z">
        <w:r w:rsidDel="00DE3610">
          <w:delText>6.4.2.3.1.3.2</w:delText>
        </w:r>
        <w:r w:rsidDel="00DE3610">
          <w:tab/>
          <w:delText>Conformance requirement</w:delText>
        </w:r>
        <w:bookmarkEnd w:id="3151"/>
      </w:del>
    </w:p>
    <w:p w14:paraId="16AAC55A" w14:textId="6A511297" w:rsidR="007B3332" w:rsidDel="00DE3610" w:rsidRDefault="007B3332" w:rsidP="007B3332">
      <w:pPr>
        <w:pStyle w:val="TH"/>
        <w:spacing w:before="0" w:after="0"/>
        <w:rPr>
          <w:del w:id="315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5E67085A" w14:textId="44477187" w:rsidTr="004A33DC">
        <w:trPr>
          <w:cantSplit/>
          <w:del w:id="3154" w:author="Amandeep Virk" w:date="2018-04-14T16:27:00Z"/>
        </w:trPr>
        <w:tc>
          <w:tcPr>
            <w:tcW w:w="0" w:type="auto"/>
          </w:tcPr>
          <w:p w14:paraId="3061C3B8" w14:textId="43430C56" w:rsidR="007B3332" w:rsidDel="00DE3610" w:rsidRDefault="007B3332" w:rsidP="004A33DC">
            <w:pPr>
              <w:pStyle w:val="FP"/>
              <w:rPr>
                <w:del w:id="3155" w:author="Amandeep Virk" w:date="2018-04-14T16:27:00Z"/>
              </w:rPr>
            </w:pPr>
            <w:del w:id="3156" w:author="Amandeep Virk" w:date="2018-04-14T16:27:00Z">
              <w:r w:rsidDel="00DE3610">
                <w:delText>CR1</w:delText>
              </w:r>
            </w:del>
          </w:p>
        </w:tc>
        <w:tc>
          <w:tcPr>
            <w:tcW w:w="0" w:type="auto"/>
          </w:tcPr>
          <w:p w14:paraId="319E4243" w14:textId="0AC6D77C" w:rsidR="007B3332" w:rsidDel="00DE3610" w:rsidRDefault="007B3332" w:rsidP="004A33DC">
            <w:pPr>
              <w:pStyle w:val="FP"/>
              <w:rPr>
                <w:del w:id="3157" w:author="Amandeep Virk" w:date="2018-04-14T16:27:00Z"/>
              </w:rPr>
            </w:pPr>
            <w:del w:id="3158" w:author="Amandeep Virk" w:date="2018-04-14T16:27:00Z">
              <w:r w:rsidDel="00DE3610">
                <w:delText>CWT is defined as the maximum delay between the leading edges of two consecutive characters in the block.</w:delText>
              </w:r>
            </w:del>
          </w:p>
        </w:tc>
        <w:tc>
          <w:tcPr>
            <w:tcW w:w="0" w:type="auto"/>
          </w:tcPr>
          <w:p w14:paraId="1F60C4B5" w14:textId="094557D6" w:rsidR="007B3332" w:rsidDel="00DE3610" w:rsidRDefault="007B3332" w:rsidP="004A33DC">
            <w:pPr>
              <w:pStyle w:val="FP"/>
              <w:rPr>
                <w:del w:id="3159" w:author="Amandeep Virk" w:date="2018-04-14T16:27:00Z"/>
              </w:rPr>
            </w:pPr>
            <w:del w:id="3160" w:author="Amandeep Virk" w:date="2018-04-14T16:27:00Z">
              <w:r w:rsidDel="00DE3610">
                <w:delText>O_T1</w:delText>
              </w:r>
            </w:del>
          </w:p>
        </w:tc>
      </w:tr>
    </w:tbl>
    <w:p w14:paraId="31B8522B" w14:textId="01CA5179" w:rsidR="007B3332" w:rsidDel="00DE3610" w:rsidRDefault="007B3332" w:rsidP="007B3332">
      <w:pPr>
        <w:rPr>
          <w:del w:id="3161" w:author="Amandeep Virk" w:date="2018-04-14T16:27:00Z"/>
        </w:rPr>
      </w:pPr>
      <w:del w:id="3162"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7.2.3.1.3</w:delText>
        </w:r>
        <w:r w:rsidDel="00DE3610">
          <w:delText>.</w:delText>
        </w:r>
      </w:del>
    </w:p>
    <w:p w14:paraId="0734FD90" w14:textId="44429A84" w:rsidR="007B3332" w:rsidDel="00DE3610" w:rsidRDefault="007B3332" w:rsidP="007B3332">
      <w:pPr>
        <w:pStyle w:val="Heading7"/>
        <w:rPr>
          <w:del w:id="3163" w:author="Amandeep Virk" w:date="2018-04-14T16:27:00Z"/>
        </w:rPr>
      </w:pPr>
      <w:bookmarkStart w:id="3164" w:name="_Toc227661007"/>
      <w:del w:id="3165" w:author="Amandeep Virk" w:date="2018-04-14T16:27:00Z">
        <w:r w:rsidDel="00DE3610">
          <w:delText>6.4.2.3.1.3.3</w:delText>
        </w:r>
        <w:r w:rsidDel="00DE3610">
          <w:tab/>
          <w:delText>Test purpose</w:delText>
        </w:r>
        <w:bookmarkEnd w:id="3164"/>
      </w:del>
    </w:p>
    <w:p w14:paraId="16F02ACC" w14:textId="4A2EA4F3" w:rsidR="007B3332" w:rsidDel="00DE3610" w:rsidRDefault="007B3332" w:rsidP="007B3332">
      <w:pPr>
        <w:rPr>
          <w:del w:id="3166" w:author="Amandeep Virk" w:date="2018-04-14T16:27:00Z"/>
        </w:rPr>
      </w:pPr>
      <w:del w:id="3167" w:author="Amandeep Virk" w:date="2018-04-14T16:27:00Z">
        <w:r w:rsidDel="00DE3610">
          <w:delText>To verify that the maximum delay between two consecutive characters in a block sent by the UICC is CWT.</w:delText>
        </w:r>
      </w:del>
    </w:p>
    <w:p w14:paraId="16A69167" w14:textId="5E048971" w:rsidR="007B3332" w:rsidDel="00DE3610" w:rsidRDefault="007B3332" w:rsidP="007B3332">
      <w:pPr>
        <w:pStyle w:val="Heading7"/>
        <w:rPr>
          <w:del w:id="3168" w:author="Amandeep Virk" w:date="2018-04-14T16:27:00Z"/>
        </w:rPr>
      </w:pPr>
      <w:bookmarkStart w:id="3169" w:name="_Toc227661008"/>
      <w:del w:id="3170" w:author="Amandeep Virk" w:date="2018-04-14T16:27:00Z">
        <w:r w:rsidDel="00DE3610">
          <w:delText>6.4.2.3.1.3.4</w:delText>
        </w:r>
        <w:r w:rsidDel="00DE3610">
          <w:tab/>
          <w:delText>Method of test</w:delText>
        </w:r>
        <w:bookmarkEnd w:id="3169"/>
      </w:del>
    </w:p>
    <w:p w14:paraId="0F24E63A" w14:textId="3B1AB517" w:rsidR="007B3332" w:rsidDel="00DE3610" w:rsidRDefault="007B3332" w:rsidP="007B3332">
      <w:pPr>
        <w:rPr>
          <w:del w:id="3171" w:author="Amandeep Virk" w:date="2018-04-14T16:27:00Z"/>
        </w:rPr>
      </w:pPr>
      <w:del w:id="3172" w:author="Amandeep Virk" w:date="2018-04-14T16:27:00Z">
        <w:r w:rsidDel="00DE3610">
          <w:rPr>
            <w:b/>
          </w:rPr>
          <w:delText>Initial conditions</w:delText>
        </w:r>
      </w:del>
    </w:p>
    <w:p w14:paraId="15A0EF54" w14:textId="03B0820F" w:rsidR="007B3332" w:rsidDel="00DE3610" w:rsidRDefault="007B3332" w:rsidP="007B3332">
      <w:pPr>
        <w:pStyle w:val="B1"/>
        <w:ind w:left="0" w:firstLine="284"/>
        <w:rPr>
          <w:del w:id="3173" w:author="Amandeep Virk" w:date="2018-04-14T16:27:00Z"/>
        </w:rPr>
      </w:pPr>
      <w:del w:id="3174" w:author="Amandeep Virk" w:date="2018-04-14T16:27:00Z">
        <w:r w:rsidDel="00DE3610">
          <w:delText>1)</w:delText>
        </w:r>
        <w:r w:rsidDel="00DE3610">
          <w:tab/>
          <w:delText>The UICC shall be connected to a ME simulator.</w:delText>
        </w:r>
      </w:del>
    </w:p>
    <w:p w14:paraId="5A0A1C17" w14:textId="5ABB7609" w:rsidR="007B3332" w:rsidDel="00DE3610" w:rsidRDefault="007B3332" w:rsidP="007B3332">
      <w:pPr>
        <w:outlineLvl w:val="0"/>
        <w:rPr>
          <w:del w:id="3175" w:author="Amandeep Virk" w:date="2018-04-14T16:27:00Z"/>
        </w:rPr>
      </w:pPr>
      <w:del w:id="3176" w:author="Amandeep Virk" w:date="2018-04-14T16:27:00Z">
        <w:r w:rsidDel="00DE3610">
          <w:rPr>
            <w:b/>
          </w:rPr>
          <w:delText>Test procedure 1</w:delText>
        </w:r>
      </w:del>
    </w:p>
    <w:p w14:paraId="50E48F7F" w14:textId="528A9402" w:rsidR="007B3332" w:rsidDel="00DE3610" w:rsidRDefault="007B3332" w:rsidP="007B3332">
      <w:pPr>
        <w:pStyle w:val="B1"/>
        <w:ind w:left="0" w:firstLine="284"/>
        <w:rPr>
          <w:del w:id="3177" w:author="Amandeep Virk" w:date="2018-04-14T16:27:00Z"/>
        </w:rPr>
      </w:pPr>
      <w:del w:id="3178" w:author="Amandeep Virk" w:date="2018-04-14T16:27:00Z">
        <w:r w:rsidDel="00DE3610">
          <w:delText>a)</w:delText>
        </w:r>
        <w:r w:rsidDel="00DE3610">
          <w:tab/>
          <w:delText>The ME simulator shall reset the UICC</w:delText>
        </w:r>
        <w:r w:rsidDel="00DE3610">
          <w:rPr>
            <w:rFonts w:hint="eastAsia"/>
          </w:rPr>
          <w:delText>.</w:delText>
        </w:r>
      </w:del>
    </w:p>
    <w:p w14:paraId="6B61DF9D" w14:textId="6EB6364A" w:rsidR="007B3332" w:rsidDel="00DE3610" w:rsidRDefault="007B3332" w:rsidP="007B3332">
      <w:pPr>
        <w:pStyle w:val="B1"/>
        <w:ind w:left="0" w:firstLine="284"/>
        <w:rPr>
          <w:del w:id="3179" w:author="Amandeep Virk" w:date="2018-04-14T16:27:00Z"/>
        </w:rPr>
      </w:pPr>
      <w:del w:id="3180" w:author="Amandeep Virk" w:date="2018-04-14T16:27:00Z">
        <w:r w:rsidDel="00DE3610">
          <w:delText>b)</w:delText>
        </w:r>
        <w:r w:rsidDel="00DE3610">
          <w:tab/>
          <w:delText>The ME simulator shall send a SELECT command to the UICC to select and activate the USIM application</w:delText>
        </w:r>
        <w:r w:rsidDel="00DE3610">
          <w:rPr>
            <w:rFonts w:hint="eastAsia"/>
          </w:rPr>
          <w:delText>.</w:delText>
        </w:r>
      </w:del>
    </w:p>
    <w:p w14:paraId="24CC7A21" w14:textId="43345E39" w:rsidR="007B3332" w:rsidDel="00DE3610" w:rsidRDefault="007B3332" w:rsidP="007B3332">
      <w:pPr>
        <w:pStyle w:val="B2"/>
        <w:ind w:left="568" w:firstLine="0"/>
        <w:rPr>
          <w:del w:id="3181" w:author="Amandeep Virk" w:date="2018-04-14T16:27:00Z"/>
          <w:i/>
        </w:rPr>
      </w:pPr>
      <w:del w:id="3182" w:author="Amandeep Virk" w:date="2018-04-14T16:27:00Z">
        <w:r w:rsidDel="00DE3610">
          <w:rPr>
            <w:i/>
          </w:rPr>
          <w:delText>The ME simulator shall measure the delay between the leading edges of each pair of consecutive characters sent by the UICC in its I-block response to the SELECT command. The maximum delay between the leading edges of each pair of consecutive characters shall be &lt; CWT [CR1].</w:delText>
        </w:r>
      </w:del>
    </w:p>
    <w:p w14:paraId="537613A3" w14:textId="5E854635" w:rsidR="007B3332" w:rsidDel="00DE3610" w:rsidRDefault="007B3332" w:rsidP="007B3332">
      <w:pPr>
        <w:pStyle w:val="Heading6"/>
        <w:rPr>
          <w:del w:id="3183" w:author="Amandeep Virk" w:date="2018-04-14T16:27:00Z"/>
        </w:rPr>
      </w:pPr>
      <w:bookmarkStart w:id="3184" w:name="_Toc227661009"/>
      <w:del w:id="3185" w:author="Amandeep Virk" w:date="2018-04-14T16:27:00Z">
        <w:r w:rsidDel="00DE3610">
          <w:delText>6.4.2.3.1.4</w:delText>
        </w:r>
        <w:r w:rsidDel="00DE3610">
          <w:tab/>
          <w:delText>Block guard time</w:delText>
        </w:r>
        <w:bookmarkEnd w:id="3184"/>
      </w:del>
    </w:p>
    <w:p w14:paraId="73DC3146" w14:textId="7766219F" w:rsidR="007B3332" w:rsidDel="00DE3610" w:rsidRDefault="007B3332" w:rsidP="007B3332">
      <w:pPr>
        <w:pStyle w:val="Heading7"/>
        <w:rPr>
          <w:del w:id="3186" w:author="Amandeep Virk" w:date="2018-04-14T16:27:00Z"/>
        </w:rPr>
      </w:pPr>
      <w:bookmarkStart w:id="3187" w:name="_Toc227661010"/>
      <w:del w:id="3188" w:author="Amandeep Virk" w:date="2018-04-14T16:27:00Z">
        <w:r w:rsidDel="00DE3610">
          <w:delText>6.4.2.3.1.4.1</w:delText>
        </w:r>
        <w:r w:rsidDel="00DE3610">
          <w:tab/>
          <w:delText>Definition and applicability</w:delText>
        </w:r>
        <w:bookmarkEnd w:id="3187"/>
      </w:del>
    </w:p>
    <w:p w14:paraId="615B3B32" w14:textId="2424C19B" w:rsidR="007B3332" w:rsidDel="00DE3610" w:rsidRDefault="007B3332" w:rsidP="007B3332">
      <w:pPr>
        <w:rPr>
          <w:del w:id="3189" w:author="Amandeep Virk" w:date="2018-04-14T16:27:00Z"/>
        </w:rPr>
      </w:pPr>
      <w:del w:id="3190" w:author="Amandeep Virk" w:date="2018-04-14T16:27:00Z">
        <w:r w:rsidDel="00DE3610">
          <w:delText>See clause 3.5.3.</w:delText>
        </w:r>
      </w:del>
    </w:p>
    <w:p w14:paraId="03FAD53E" w14:textId="2F26E897" w:rsidR="007B3332" w:rsidDel="00DE3610" w:rsidRDefault="007B3332" w:rsidP="007B3332">
      <w:pPr>
        <w:pStyle w:val="Heading7"/>
        <w:rPr>
          <w:del w:id="3191" w:author="Amandeep Virk" w:date="2018-04-14T16:27:00Z"/>
        </w:rPr>
      </w:pPr>
      <w:bookmarkStart w:id="3192" w:name="_Toc227661011"/>
      <w:del w:id="3193" w:author="Amandeep Virk" w:date="2018-04-14T16:27:00Z">
        <w:r w:rsidDel="00DE3610">
          <w:delText>6.4.2.3.1.4.2</w:delText>
        </w:r>
        <w:r w:rsidDel="00DE3610">
          <w:tab/>
          <w:delText>Conformance requirement</w:delText>
        </w:r>
        <w:bookmarkEnd w:id="3192"/>
      </w:del>
    </w:p>
    <w:p w14:paraId="48D36A77" w14:textId="02B5C698" w:rsidR="007B3332" w:rsidDel="00DE3610" w:rsidRDefault="007B3332" w:rsidP="007B3332">
      <w:pPr>
        <w:pStyle w:val="TH"/>
        <w:spacing w:before="0" w:after="0"/>
        <w:rPr>
          <w:del w:id="319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764454E4" w14:textId="54CE7F5C" w:rsidTr="004A33DC">
        <w:trPr>
          <w:cantSplit/>
          <w:del w:id="3195" w:author="Amandeep Virk" w:date="2018-04-14T16:27:00Z"/>
        </w:trPr>
        <w:tc>
          <w:tcPr>
            <w:tcW w:w="0" w:type="auto"/>
          </w:tcPr>
          <w:p w14:paraId="71A820E2" w14:textId="1290719D" w:rsidR="007B3332" w:rsidDel="00DE3610" w:rsidRDefault="007B3332" w:rsidP="004A33DC">
            <w:pPr>
              <w:pStyle w:val="FP"/>
              <w:rPr>
                <w:del w:id="3196" w:author="Amandeep Virk" w:date="2018-04-14T16:27:00Z"/>
              </w:rPr>
            </w:pPr>
            <w:del w:id="3197" w:author="Amandeep Virk" w:date="2018-04-14T16:27:00Z">
              <w:r w:rsidDel="00DE3610">
                <w:delText>CR1</w:delText>
              </w:r>
            </w:del>
          </w:p>
        </w:tc>
        <w:tc>
          <w:tcPr>
            <w:tcW w:w="0" w:type="auto"/>
          </w:tcPr>
          <w:p w14:paraId="5A026D25" w14:textId="600B7A9F" w:rsidR="007B3332" w:rsidDel="00DE3610" w:rsidRDefault="007B3332" w:rsidP="004A33DC">
            <w:pPr>
              <w:pStyle w:val="FP"/>
              <w:rPr>
                <w:del w:id="3198" w:author="Amandeep Virk" w:date="2018-04-14T16:27:00Z"/>
              </w:rPr>
            </w:pPr>
            <w:del w:id="3199" w:author="Amandeep Virk" w:date="2018-04-14T16:27:00Z">
              <w:r w:rsidDel="00DE3610">
                <w:delText>The delay between the last character of a block received by the UICC and the first character of the next block sent from the UICC shall be in the interval: BGT &lt; delay &lt; BWT.</w:delText>
              </w:r>
            </w:del>
          </w:p>
        </w:tc>
        <w:tc>
          <w:tcPr>
            <w:tcW w:w="0" w:type="auto"/>
          </w:tcPr>
          <w:p w14:paraId="2A2205C6" w14:textId="336C1781" w:rsidR="007B3332" w:rsidDel="00DE3610" w:rsidRDefault="007B3332" w:rsidP="004A33DC">
            <w:pPr>
              <w:pStyle w:val="FP"/>
              <w:rPr>
                <w:del w:id="3200" w:author="Amandeep Virk" w:date="2018-04-14T16:27:00Z"/>
              </w:rPr>
            </w:pPr>
            <w:del w:id="3201" w:author="Amandeep Virk" w:date="2018-04-14T16:27:00Z">
              <w:r w:rsidDel="00DE3610">
                <w:delText>O_T1</w:delText>
              </w:r>
            </w:del>
          </w:p>
        </w:tc>
      </w:tr>
    </w:tbl>
    <w:p w14:paraId="3679B879" w14:textId="65353C82" w:rsidR="007B3332" w:rsidDel="00DE3610" w:rsidRDefault="007B3332" w:rsidP="007B3332">
      <w:pPr>
        <w:rPr>
          <w:del w:id="3202" w:author="Amandeep Virk" w:date="2018-04-14T16:27:00Z"/>
        </w:rPr>
      </w:pPr>
      <w:del w:id="3203"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7.2.3.1.5</w:delText>
        </w:r>
        <w:r w:rsidDel="00DE3610">
          <w:delText>.</w:delText>
        </w:r>
      </w:del>
    </w:p>
    <w:p w14:paraId="76A6C75B" w14:textId="674BBCDC" w:rsidR="007B3332" w:rsidDel="00DE3610" w:rsidRDefault="007B3332" w:rsidP="007B3332">
      <w:pPr>
        <w:pStyle w:val="Heading7"/>
        <w:rPr>
          <w:del w:id="3204" w:author="Amandeep Virk" w:date="2018-04-14T16:27:00Z"/>
        </w:rPr>
      </w:pPr>
      <w:bookmarkStart w:id="3205" w:name="_Toc227661012"/>
      <w:del w:id="3206" w:author="Amandeep Virk" w:date="2018-04-14T16:27:00Z">
        <w:r w:rsidDel="00DE3610">
          <w:delText>6.4.2.3.1.4.3</w:delText>
        </w:r>
        <w:r w:rsidDel="00DE3610">
          <w:tab/>
          <w:delText>Test purpose</w:delText>
        </w:r>
        <w:bookmarkEnd w:id="3205"/>
      </w:del>
    </w:p>
    <w:p w14:paraId="773AE03F" w14:textId="11DDBF15" w:rsidR="007B3332" w:rsidDel="00DE3610" w:rsidRDefault="007B3332" w:rsidP="007B3332">
      <w:pPr>
        <w:rPr>
          <w:del w:id="3207" w:author="Amandeep Virk" w:date="2018-04-14T16:27:00Z"/>
        </w:rPr>
      </w:pPr>
      <w:del w:id="3208" w:author="Amandeep Virk" w:date="2018-04-14T16:27:00Z">
        <w:r w:rsidDel="00DE3610">
          <w:delText>To verify that, except after an S(WTX request) and S(WTX response), the delay between the last character of a block sent by the Terminal and the first character of a block sent by the UICC is between BGT and BWT.</w:delText>
        </w:r>
      </w:del>
    </w:p>
    <w:p w14:paraId="28B9CA33" w14:textId="3E8514FA" w:rsidR="007B3332" w:rsidDel="00DE3610" w:rsidRDefault="007B3332" w:rsidP="007B3332">
      <w:pPr>
        <w:pStyle w:val="Heading7"/>
        <w:rPr>
          <w:del w:id="3209" w:author="Amandeep Virk" w:date="2018-04-14T16:27:00Z"/>
        </w:rPr>
      </w:pPr>
      <w:bookmarkStart w:id="3210" w:name="_Toc227661013"/>
      <w:del w:id="3211" w:author="Amandeep Virk" w:date="2018-04-14T16:27:00Z">
        <w:r w:rsidDel="00DE3610">
          <w:delText>6.4.2.3.1.4.4</w:delText>
        </w:r>
        <w:r w:rsidDel="00DE3610">
          <w:tab/>
          <w:delText>Method of test</w:delText>
        </w:r>
        <w:bookmarkEnd w:id="3210"/>
      </w:del>
    </w:p>
    <w:p w14:paraId="7A8EBCFF" w14:textId="385414A2" w:rsidR="007B3332" w:rsidDel="00DE3610" w:rsidRDefault="007B3332" w:rsidP="007B3332">
      <w:pPr>
        <w:outlineLvl w:val="0"/>
        <w:rPr>
          <w:del w:id="3212" w:author="Amandeep Virk" w:date="2018-04-14T16:27:00Z"/>
        </w:rPr>
      </w:pPr>
      <w:del w:id="3213" w:author="Amandeep Virk" w:date="2018-04-14T16:27:00Z">
        <w:r w:rsidDel="00DE3610">
          <w:rPr>
            <w:b/>
          </w:rPr>
          <w:delText>Initial conditions</w:delText>
        </w:r>
      </w:del>
    </w:p>
    <w:p w14:paraId="50F584DD" w14:textId="3342AAF0" w:rsidR="007B3332" w:rsidDel="00DE3610" w:rsidRDefault="007B3332" w:rsidP="007B3332">
      <w:pPr>
        <w:pStyle w:val="B1"/>
        <w:tabs>
          <w:tab w:val="num" w:pos="644"/>
        </w:tabs>
        <w:ind w:left="0" w:firstLine="284"/>
        <w:rPr>
          <w:del w:id="3214" w:author="Amandeep Virk" w:date="2018-04-14T16:27:00Z"/>
        </w:rPr>
      </w:pPr>
      <w:del w:id="3215" w:author="Amandeep Virk" w:date="2018-04-14T16:27:00Z">
        <w:r w:rsidDel="00DE3610">
          <w:delText>1)</w:delText>
        </w:r>
        <w:r w:rsidDel="00DE3610">
          <w:tab/>
          <w:delText>The UICC shall be connected to a ME simulator.</w:delText>
        </w:r>
      </w:del>
    </w:p>
    <w:p w14:paraId="75F6E06F" w14:textId="1FA497F9" w:rsidR="007B3332" w:rsidDel="00DE3610" w:rsidRDefault="007B3332" w:rsidP="007B3332">
      <w:pPr>
        <w:pStyle w:val="RecCCITT"/>
        <w:keepLines w:val="0"/>
        <w:rPr>
          <w:del w:id="3216" w:author="Amandeep Virk" w:date="2018-04-14T16:27:00Z"/>
        </w:rPr>
      </w:pPr>
      <w:del w:id="3217" w:author="Amandeep Virk" w:date="2018-04-14T16:27:00Z">
        <w:r w:rsidDel="00DE3610">
          <w:delText>Test procedure 1</w:delText>
        </w:r>
      </w:del>
    </w:p>
    <w:p w14:paraId="1B0CED79" w14:textId="71F87527" w:rsidR="007B3332" w:rsidDel="00DE3610" w:rsidRDefault="007B3332" w:rsidP="007B3332">
      <w:pPr>
        <w:pStyle w:val="B1"/>
        <w:ind w:left="0" w:firstLine="284"/>
        <w:rPr>
          <w:del w:id="3218" w:author="Amandeep Virk" w:date="2018-04-14T16:27:00Z"/>
        </w:rPr>
      </w:pPr>
      <w:del w:id="3219" w:author="Amandeep Virk" w:date="2018-04-14T16:27:00Z">
        <w:r w:rsidDel="00DE3610">
          <w:delText>a)</w:delText>
        </w:r>
        <w:r w:rsidDel="00DE3610">
          <w:tab/>
          <w:delText>The ME simulator shall reset the UICC</w:delText>
        </w:r>
        <w:r w:rsidDel="00DE3610">
          <w:rPr>
            <w:rFonts w:hint="eastAsia"/>
          </w:rPr>
          <w:delText>.</w:delText>
        </w:r>
      </w:del>
    </w:p>
    <w:p w14:paraId="59FF0B34" w14:textId="64D6360D" w:rsidR="007B3332" w:rsidDel="00DE3610" w:rsidRDefault="007B3332" w:rsidP="007B3332">
      <w:pPr>
        <w:pStyle w:val="B1"/>
        <w:rPr>
          <w:del w:id="3220" w:author="Amandeep Virk" w:date="2018-04-14T16:27:00Z"/>
        </w:rPr>
      </w:pPr>
      <w:del w:id="3221" w:author="Amandeep Virk" w:date="2018-04-14T16:27:00Z">
        <w:r w:rsidDel="00DE3610">
          <w:delText>b)</w:delText>
        </w:r>
        <w:r w:rsidDel="00DE3610">
          <w:tab/>
          <w:delText>The ME simulator shall send a SELECT command to the UICC to select and activate the USIM application</w:delText>
        </w:r>
        <w:r w:rsidDel="00DE3610">
          <w:rPr>
            <w:rFonts w:hint="eastAsia"/>
          </w:rPr>
          <w:delText>.</w:delText>
        </w:r>
      </w:del>
    </w:p>
    <w:p w14:paraId="285DB856" w14:textId="3EF85B0D" w:rsidR="007B3332" w:rsidDel="00DE3610" w:rsidRDefault="007B3332" w:rsidP="007B3332">
      <w:pPr>
        <w:pStyle w:val="B2"/>
        <w:ind w:left="568" w:firstLine="0"/>
        <w:rPr>
          <w:del w:id="3222" w:author="Amandeep Virk" w:date="2018-04-14T16:27:00Z"/>
          <w:i/>
        </w:rPr>
      </w:pPr>
      <w:del w:id="3223" w:author="Amandeep Virk" w:date="2018-04-14T16:27:00Z">
        <w:r w:rsidDel="00DE3610">
          <w:rPr>
            <w:i/>
          </w:rPr>
          <w:delText>The ME simulator shall measure the delay between the leading edge of the last character in the I-block SELECT command received by the UICC and the leading edge of the first character in its I-block response to the SELECT command. The measured delay shall be in the range: BGT &lt; delay &lt; BWT [CR1].</w:delText>
        </w:r>
      </w:del>
    </w:p>
    <w:p w14:paraId="2E758B0B" w14:textId="546324B0" w:rsidR="007B3332" w:rsidDel="00DE3610" w:rsidRDefault="007B3332" w:rsidP="007B3332">
      <w:pPr>
        <w:pStyle w:val="B1"/>
        <w:ind w:left="540" w:hanging="270"/>
        <w:rPr>
          <w:del w:id="3224" w:author="Amandeep Virk" w:date="2018-04-14T16:27:00Z"/>
        </w:rPr>
      </w:pPr>
      <w:del w:id="3225" w:author="Amandeep Virk" w:date="2018-04-14T16:27:00Z">
        <w:r w:rsidDel="00DE3610">
          <w:delText>c)</w:delText>
        </w:r>
        <w:r w:rsidDel="00DE3610">
          <w:tab/>
          <w:delText>The ME simulator shall send a SELECT command to the UICC to select and terminate the USIM application at 22 etu after the UICC send the last character in b).</w:delText>
        </w:r>
      </w:del>
    </w:p>
    <w:p w14:paraId="6E63E9A1" w14:textId="7A835F28" w:rsidR="007B3332" w:rsidDel="00DE3610" w:rsidRDefault="007B3332" w:rsidP="007B3332">
      <w:pPr>
        <w:pStyle w:val="B2"/>
        <w:ind w:left="540" w:firstLine="27"/>
        <w:rPr>
          <w:del w:id="3226" w:author="Amandeep Virk" w:date="2018-04-14T16:27:00Z"/>
          <w:i/>
        </w:rPr>
      </w:pPr>
      <w:del w:id="3227" w:author="Amandeep Virk" w:date="2018-04-14T16:27:00Z">
        <w:r w:rsidDel="00DE3610">
          <w:rPr>
            <w:i/>
          </w:rPr>
          <w:delText>The status condition returned by the UICC shall be SW1 = '90', SW2 = '00' - normal ending of the command [CR1].</w:delText>
        </w:r>
      </w:del>
    </w:p>
    <w:p w14:paraId="0A06AE04" w14:textId="3D905CEF" w:rsidR="007B3332" w:rsidDel="00DE3610" w:rsidRDefault="007B3332" w:rsidP="007B3332">
      <w:pPr>
        <w:pStyle w:val="Heading6"/>
        <w:tabs>
          <w:tab w:val="left" w:pos="1980"/>
        </w:tabs>
        <w:ind w:left="1980" w:hanging="1980"/>
        <w:rPr>
          <w:del w:id="3228" w:author="Amandeep Virk" w:date="2018-04-14T16:27:00Z"/>
        </w:rPr>
      </w:pPr>
      <w:bookmarkStart w:id="3229" w:name="_Toc227661014"/>
      <w:del w:id="3230" w:author="Amandeep Virk" w:date="2018-04-14T16:27:00Z">
        <w:r w:rsidDel="00DE3610">
          <w:delText>6.4.2.3.1.5</w:delText>
        </w:r>
        <w:r w:rsidDel="00DE3610">
          <w:tab/>
          <w:delText>Waiting time extension</w:delText>
        </w:r>
        <w:bookmarkEnd w:id="3229"/>
      </w:del>
    </w:p>
    <w:p w14:paraId="3D4E91EA" w14:textId="65BC8B7A" w:rsidR="007B3332" w:rsidDel="00DE3610" w:rsidRDefault="007B3332" w:rsidP="007B3332">
      <w:pPr>
        <w:pStyle w:val="Heading7"/>
        <w:rPr>
          <w:del w:id="3231" w:author="Amandeep Virk" w:date="2018-04-14T16:27:00Z"/>
        </w:rPr>
      </w:pPr>
      <w:bookmarkStart w:id="3232" w:name="_Toc227661015"/>
      <w:del w:id="3233" w:author="Amandeep Virk" w:date="2018-04-14T16:27:00Z">
        <w:r w:rsidDel="00DE3610">
          <w:delText>6.4.2.3.1.5.1</w:delText>
        </w:r>
        <w:r w:rsidDel="00DE3610">
          <w:tab/>
          <w:delText>Definition and applicability</w:delText>
        </w:r>
        <w:bookmarkEnd w:id="3232"/>
      </w:del>
    </w:p>
    <w:p w14:paraId="0A409C45" w14:textId="0D3FB0AC" w:rsidR="007B3332" w:rsidDel="00DE3610" w:rsidRDefault="007B3332" w:rsidP="007B3332">
      <w:pPr>
        <w:rPr>
          <w:del w:id="3234" w:author="Amandeep Virk" w:date="2018-04-14T16:27:00Z"/>
        </w:rPr>
      </w:pPr>
      <w:del w:id="3235" w:author="Amandeep Virk" w:date="2018-04-14T16:27:00Z">
        <w:r w:rsidDel="00DE3610">
          <w:delText>See clause 3.5.3.</w:delText>
        </w:r>
      </w:del>
    </w:p>
    <w:p w14:paraId="6BB7C9DF" w14:textId="0455DF44" w:rsidR="007B3332" w:rsidDel="00DE3610" w:rsidRDefault="007B3332" w:rsidP="007B3332">
      <w:pPr>
        <w:pStyle w:val="Heading7"/>
        <w:rPr>
          <w:del w:id="3236" w:author="Amandeep Virk" w:date="2018-04-14T16:27:00Z"/>
        </w:rPr>
      </w:pPr>
      <w:bookmarkStart w:id="3237" w:name="_Toc227661016"/>
      <w:del w:id="3238" w:author="Amandeep Virk" w:date="2018-04-14T16:27:00Z">
        <w:r w:rsidDel="00DE3610">
          <w:delText>6.4.2.3.1.5.2</w:delText>
        </w:r>
        <w:r w:rsidDel="00DE3610">
          <w:tab/>
          <w:delText>Conformance requirement</w:delText>
        </w:r>
        <w:bookmarkEnd w:id="3237"/>
      </w:del>
    </w:p>
    <w:p w14:paraId="04C862CE" w14:textId="6D62EFCB" w:rsidR="007B3332" w:rsidDel="00DE3610" w:rsidRDefault="007B3332" w:rsidP="007B3332">
      <w:pPr>
        <w:pStyle w:val="TH"/>
        <w:spacing w:before="0" w:after="0"/>
        <w:rPr>
          <w:del w:id="323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310"/>
        <w:gridCol w:w="683"/>
      </w:tblGrid>
      <w:tr w:rsidR="007B3332" w:rsidDel="00DE3610" w14:paraId="5507758D" w14:textId="6E5DB693" w:rsidTr="004A33DC">
        <w:trPr>
          <w:cantSplit/>
          <w:del w:id="3240" w:author="Amandeep Virk" w:date="2018-04-14T16:27:00Z"/>
        </w:trPr>
        <w:tc>
          <w:tcPr>
            <w:tcW w:w="0" w:type="auto"/>
          </w:tcPr>
          <w:p w14:paraId="168336CE" w14:textId="07963284" w:rsidR="007B3332" w:rsidDel="00DE3610" w:rsidRDefault="007B3332" w:rsidP="004A33DC">
            <w:pPr>
              <w:pStyle w:val="FP"/>
              <w:rPr>
                <w:del w:id="3241" w:author="Amandeep Virk" w:date="2018-04-14T16:27:00Z"/>
              </w:rPr>
            </w:pPr>
            <w:del w:id="3242" w:author="Amandeep Virk" w:date="2018-04-14T16:27:00Z">
              <w:r w:rsidDel="00DE3610">
                <w:delText>CR1</w:delText>
              </w:r>
            </w:del>
          </w:p>
        </w:tc>
        <w:tc>
          <w:tcPr>
            <w:tcW w:w="0" w:type="auto"/>
          </w:tcPr>
          <w:p w14:paraId="42DA38A1" w14:textId="281C977E" w:rsidR="007B3332" w:rsidDel="00DE3610" w:rsidRDefault="007B3332" w:rsidP="004A33DC">
            <w:pPr>
              <w:pStyle w:val="FP"/>
              <w:rPr>
                <w:del w:id="3243" w:author="Amandeep Virk" w:date="2018-04-14T16:27:00Z"/>
              </w:rPr>
            </w:pPr>
            <w:del w:id="3244" w:author="Amandeep Virk" w:date="2018-04-14T16:27:00Z">
              <w:r w:rsidDel="00DE3610">
                <w:delText>WTX shall be used to ask for more time to process a command.</w:delText>
              </w:r>
            </w:del>
          </w:p>
        </w:tc>
        <w:tc>
          <w:tcPr>
            <w:tcW w:w="0" w:type="auto"/>
          </w:tcPr>
          <w:p w14:paraId="48BB5061" w14:textId="6BEC96AF" w:rsidR="007B3332" w:rsidDel="00DE3610" w:rsidRDefault="007B3332" w:rsidP="004A33DC">
            <w:pPr>
              <w:pStyle w:val="FP"/>
              <w:rPr>
                <w:del w:id="3245" w:author="Amandeep Virk" w:date="2018-04-14T16:27:00Z"/>
              </w:rPr>
            </w:pPr>
            <w:del w:id="3246" w:author="Amandeep Virk" w:date="2018-04-14T16:27:00Z">
              <w:r w:rsidDel="00DE3610">
                <w:delText>O_T1</w:delText>
              </w:r>
            </w:del>
          </w:p>
        </w:tc>
      </w:tr>
    </w:tbl>
    <w:p w14:paraId="1A3573AC" w14:textId="4469C27C" w:rsidR="007B3332" w:rsidDel="00DE3610" w:rsidRDefault="007B3332" w:rsidP="007B3332">
      <w:pPr>
        <w:rPr>
          <w:del w:id="3247" w:author="Amandeep Virk" w:date="2018-04-14T16:27:00Z"/>
        </w:rPr>
      </w:pPr>
      <w:del w:id="3248"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7.2.3.1.6</w:delText>
        </w:r>
        <w:r w:rsidDel="00DE3610">
          <w:delText>.</w:delText>
        </w:r>
      </w:del>
    </w:p>
    <w:p w14:paraId="0FA351F9" w14:textId="1BC1C885" w:rsidR="007B3332" w:rsidDel="00DE3610" w:rsidRDefault="007B3332" w:rsidP="007B3332">
      <w:pPr>
        <w:pStyle w:val="Heading7"/>
        <w:rPr>
          <w:del w:id="3249" w:author="Amandeep Virk" w:date="2018-04-14T16:27:00Z"/>
        </w:rPr>
      </w:pPr>
      <w:bookmarkStart w:id="3250" w:name="_Toc227661017"/>
      <w:del w:id="3251" w:author="Amandeep Virk" w:date="2018-04-14T16:27:00Z">
        <w:r w:rsidDel="00DE3610">
          <w:delText>6.4.2.3.1.5.3</w:delText>
        </w:r>
        <w:r w:rsidDel="00DE3610">
          <w:tab/>
          <w:delText>Test purpose</w:delText>
        </w:r>
        <w:bookmarkEnd w:id="3250"/>
      </w:del>
    </w:p>
    <w:p w14:paraId="078C71B0" w14:textId="74365DB8" w:rsidR="007B3332" w:rsidDel="00DE3610" w:rsidRDefault="007B3332" w:rsidP="007B3332">
      <w:pPr>
        <w:rPr>
          <w:del w:id="3252" w:author="Amandeep Virk" w:date="2018-04-14T16:27:00Z"/>
        </w:rPr>
      </w:pPr>
      <w:del w:id="3253" w:author="Amandeep Virk" w:date="2018-04-14T16:27:00Z">
        <w:r w:rsidDel="00DE3610">
          <w:delText>To verify that the UICC conforms to the above requirements.</w:delText>
        </w:r>
      </w:del>
    </w:p>
    <w:p w14:paraId="31F21134" w14:textId="438E632D" w:rsidR="007B3332" w:rsidDel="00DE3610" w:rsidRDefault="007B3332" w:rsidP="007B3332">
      <w:pPr>
        <w:pStyle w:val="NO"/>
        <w:rPr>
          <w:del w:id="3254" w:author="Amandeep Virk" w:date="2018-04-14T16:27:00Z"/>
        </w:rPr>
      </w:pPr>
      <w:del w:id="3255" w:author="Amandeep Virk" w:date="2018-04-14T16:27:00Z">
        <w:r w:rsidDel="00DE3610">
          <w:delText>NOTE:</w:delText>
        </w:r>
        <w:r w:rsidDel="00DE3610">
          <w:tab/>
          <w:delText>CR1 shall not be tested as it is not possible to force the UICC to issue a WTX request.</w:delText>
        </w:r>
      </w:del>
    </w:p>
    <w:p w14:paraId="2E8ACE6F" w14:textId="09F38D9B" w:rsidR="007B3332" w:rsidDel="00DE3610" w:rsidRDefault="007B3332" w:rsidP="007B3332">
      <w:pPr>
        <w:pStyle w:val="Heading7"/>
        <w:rPr>
          <w:del w:id="3256" w:author="Amandeep Virk" w:date="2018-04-14T16:27:00Z"/>
        </w:rPr>
      </w:pPr>
      <w:bookmarkStart w:id="3257" w:name="_Toc227661018"/>
      <w:del w:id="3258" w:author="Amandeep Virk" w:date="2018-04-14T16:27:00Z">
        <w:r w:rsidDel="00DE3610">
          <w:delText>6.4.2.3.1.5.4</w:delText>
        </w:r>
        <w:r w:rsidDel="00DE3610">
          <w:tab/>
          <w:delText>Method of test</w:delText>
        </w:r>
        <w:bookmarkEnd w:id="3257"/>
      </w:del>
    </w:p>
    <w:p w14:paraId="1E1E4A4C" w14:textId="5F8C3B50" w:rsidR="007B3332" w:rsidDel="00DE3610" w:rsidRDefault="007B3332" w:rsidP="007B3332">
      <w:pPr>
        <w:rPr>
          <w:del w:id="3259" w:author="Amandeep Virk" w:date="2018-04-14T16:27:00Z"/>
          <w:b/>
        </w:rPr>
      </w:pPr>
      <w:del w:id="3260" w:author="Amandeep Virk" w:date="2018-04-14T16:27:00Z">
        <w:r w:rsidDel="00DE3610">
          <w:rPr>
            <w:b/>
          </w:rPr>
          <w:delText>Initial conditions</w:delText>
        </w:r>
      </w:del>
    </w:p>
    <w:p w14:paraId="0B151483" w14:textId="21CC5B42" w:rsidR="007B3332" w:rsidDel="00DE3610" w:rsidRDefault="007B3332" w:rsidP="007B3332">
      <w:pPr>
        <w:pStyle w:val="EQ"/>
        <w:keepLines w:val="0"/>
        <w:tabs>
          <w:tab w:val="clear" w:pos="4536"/>
          <w:tab w:val="clear" w:pos="9072"/>
        </w:tabs>
        <w:rPr>
          <w:del w:id="3261" w:author="Amandeep Virk" w:date="2018-04-14T16:27:00Z"/>
          <w:noProof w:val="0"/>
        </w:rPr>
      </w:pPr>
      <w:del w:id="3262" w:author="Amandeep Virk" w:date="2018-04-14T16:27:00Z">
        <w:r w:rsidDel="00DE3610">
          <w:rPr>
            <w:noProof w:val="0"/>
          </w:rPr>
          <w:delText>N/A</w:delText>
        </w:r>
      </w:del>
    </w:p>
    <w:p w14:paraId="42C0A355" w14:textId="37D5BBBC" w:rsidR="007B3332" w:rsidDel="00DE3610" w:rsidRDefault="007B3332" w:rsidP="007B3332">
      <w:pPr>
        <w:rPr>
          <w:del w:id="3263" w:author="Amandeep Virk" w:date="2018-04-14T16:27:00Z"/>
          <w:b/>
        </w:rPr>
      </w:pPr>
      <w:del w:id="3264" w:author="Amandeep Virk" w:date="2018-04-14T16:27:00Z">
        <w:r w:rsidDel="00DE3610">
          <w:rPr>
            <w:b/>
          </w:rPr>
          <w:delText>Test Procedure</w:delText>
        </w:r>
      </w:del>
    </w:p>
    <w:p w14:paraId="7346C121" w14:textId="1D8FDD16" w:rsidR="007B3332" w:rsidDel="00DE3610" w:rsidRDefault="007B3332" w:rsidP="007B3332">
      <w:pPr>
        <w:pStyle w:val="EQ"/>
        <w:keepLines w:val="0"/>
        <w:tabs>
          <w:tab w:val="clear" w:pos="4536"/>
          <w:tab w:val="clear" w:pos="9072"/>
        </w:tabs>
        <w:rPr>
          <w:del w:id="3265" w:author="Amandeep Virk" w:date="2018-04-14T16:27:00Z"/>
          <w:noProof w:val="0"/>
        </w:rPr>
      </w:pPr>
      <w:del w:id="3266" w:author="Amandeep Virk" w:date="2018-04-14T16:27:00Z">
        <w:r w:rsidDel="00DE3610">
          <w:rPr>
            <w:noProof w:val="0"/>
          </w:rPr>
          <w:delText>N/A</w:delText>
        </w:r>
      </w:del>
    </w:p>
    <w:p w14:paraId="7C6BF33D" w14:textId="2C37B597" w:rsidR="007B3332" w:rsidDel="00DE3610" w:rsidRDefault="007B3332" w:rsidP="007B3332">
      <w:pPr>
        <w:pStyle w:val="Heading6"/>
        <w:rPr>
          <w:del w:id="3267" w:author="Amandeep Virk" w:date="2018-04-14T16:27:00Z"/>
        </w:rPr>
      </w:pPr>
      <w:bookmarkStart w:id="3268" w:name="_Toc227661019"/>
      <w:del w:id="3269" w:author="Amandeep Virk" w:date="2018-04-14T16:27:00Z">
        <w:r w:rsidDel="00DE3610">
          <w:delText>6.4.2.3.1.6</w:delText>
        </w:r>
        <w:r w:rsidDel="00DE3610">
          <w:tab/>
          <w:delText>Error detection code</w:delText>
        </w:r>
        <w:bookmarkEnd w:id="3268"/>
      </w:del>
    </w:p>
    <w:p w14:paraId="545F6CDC" w14:textId="0BD763ED" w:rsidR="007B3332" w:rsidDel="00DE3610" w:rsidRDefault="007B3332" w:rsidP="007B3332">
      <w:pPr>
        <w:pStyle w:val="Heading7"/>
        <w:rPr>
          <w:del w:id="3270" w:author="Amandeep Virk" w:date="2018-04-14T16:27:00Z"/>
        </w:rPr>
      </w:pPr>
      <w:bookmarkStart w:id="3271" w:name="_Toc227661020"/>
      <w:del w:id="3272" w:author="Amandeep Virk" w:date="2018-04-14T16:27:00Z">
        <w:r w:rsidDel="00DE3610">
          <w:delText>6.4.2.3.1.6.1</w:delText>
        </w:r>
        <w:r w:rsidDel="00DE3610">
          <w:tab/>
          <w:delText>Definition and applicability</w:delText>
        </w:r>
        <w:bookmarkEnd w:id="3271"/>
      </w:del>
    </w:p>
    <w:p w14:paraId="6BE01DF1" w14:textId="61214413" w:rsidR="007B3332" w:rsidDel="00DE3610" w:rsidRDefault="007B3332" w:rsidP="007B3332">
      <w:pPr>
        <w:rPr>
          <w:del w:id="3273" w:author="Amandeep Virk" w:date="2018-04-14T16:27:00Z"/>
        </w:rPr>
      </w:pPr>
      <w:del w:id="3274" w:author="Amandeep Virk" w:date="2018-04-14T16:27:00Z">
        <w:r w:rsidDel="00DE3610">
          <w:delText>See clause 3.5.3.</w:delText>
        </w:r>
      </w:del>
    </w:p>
    <w:p w14:paraId="0FE9A795" w14:textId="708A70ED" w:rsidR="007B3332" w:rsidDel="00DE3610" w:rsidRDefault="007B3332" w:rsidP="007B3332">
      <w:pPr>
        <w:pStyle w:val="Heading7"/>
        <w:rPr>
          <w:del w:id="3275" w:author="Amandeep Virk" w:date="2018-04-14T16:27:00Z"/>
        </w:rPr>
      </w:pPr>
      <w:bookmarkStart w:id="3276" w:name="_Toc227661021"/>
      <w:del w:id="3277" w:author="Amandeep Virk" w:date="2018-04-14T16:27:00Z">
        <w:r w:rsidDel="00DE3610">
          <w:delText>6.4.2.3.1.6.2</w:delText>
        </w:r>
        <w:r w:rsidDel="00DE3610">
          <w:tab/>
          <w:delText>Conformance requirement</w:delText>
        </w:r>
        <w:bookmarkEnd w:id="3276"/>
      </w:del>
    </w:p>
    <w:p w14:paraId="11CEAA84" w14:textId="0A1B3966" w:rsidR="007B3332" w:rsidDel="00DE3610" w:rsidRDefault="007B3332" w:rsidP="007B3332">
      <w:pPr>
        <w:pStyle w:val="TH"/>
        <w:spacing w:before="0" w:after="0"/>
        <w:rPr>
          <w:del w:id="327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523"/>
        <w:gridCol w:w="683"/>
      </w:tblGrid>
      <w:tr w:rsidR="007B3332" w:rsidDel="00DE3610" w14:paraId="30F5A064" w14:textId="00BA81DC" w:rsidTr="004A33DC">
        <w:trPr>
          <w:cantSplit/>
          <w:del w:id="3279" w:author="Amandeep Virk" w:date="2018-04-14T16:27:00Z"/>
        </w:trPr>
        <w:tc>
          <w:tcPr>
            <w:tcW w:w="0" w:type="auto"/>
          </w:tcPr>
          <w:p w14:paraId="407043F3" w14:textId="5175B6ED" w:rsidR="007B3332" w:rsidDel="00DE3610" w:rsidRDefault="007B3332" w:rsidP="004A33DC">
            <w:pPr>
              <w:pStyle w:val="FP"/>
              <w:rPr>
                <w:del w:id="3280" w:author="Amandeep Virk" w:date="2018-04-14T16:27:00Z"/>
              </w:rPr>
            </w:pPr>
            <w:del w:id="3281" w:author="Amandeep Virk" w:date="2018-04-14T16:27:00Z">
              <w:r w:rsidDel="00DE3610">
                <w:delText>CR1</w:delText>
              </w:r>
            </w:del>
          </w:p>
        </w:tc>
        <w:tc>
          <w:tcPr>
            <w:tcW w:w="0" w:type="auto"/>
          </w:tcPr>
          <w:p w14:paraId="2DEB8B62" w14:textId="2BF776C5" w:rsidR="007B3332" w:rsidDel="00DE3610" w:rsidRDefault="007B3332" w:rsidP="004A33DC">
            <w:pPr>
              <w:pStyle w:val="FP"/>
              <w:rPr>
                <w:del w:id="3282" w:author="Amandeep Virk" w:date="2018-04-14T16:27:00Z"/>
              </w:rPr>
            </w:pPr>
            <w:del w:id="3283" w:author="Amandeep Virk" w:date="2018-04-14T16:27:00Z">
              <w:r w:rsidDel="00DE3610">
                <w:delText>LRC shall be used (b1 = 0). All other bits in TCi are RFU and shall be set to 0.</w:delText>
              </w:r>
            </w:del>
          </w:p>
        </w:tc>
        <w:tc>
          <w:tcPr>
            <w:tcW w:w="0" w:type="auto"/>
          </w:tcPr>
          <w:p w14:paraId="404EFABB" w14:textId="4F9420C8" w:rsidR="007B3332" w:rsidDel="00DE3610" w:rsidRDefault="007B3332" w:rsidP="004A33DC">
            <w:pPr>
              <w:pStyle w:val="FP"/>
              <w:rPr>
                <w:del w:id="3284" w:author="Amandeep Virk" w:date="2018-04-14T16:27:00Z"/>
              </w:rPr>
            </w:pPr>
            <w:del w:id="3285" w:author="Amandeep Virk" w:date="2018-04-14T16:27:00Z">
              <w:r w:rsidDel="00DE3610">
                <w:delText>O_T1</w:delText>
              </w:r>
            </w:del>
          </w:p>
        </w:tc>
      </w:tr>
    </w:tbl>
    <w:p w14:paraId="5A16E89B" w14:textId="6C0D9261" w:rsidR="007B3332" w:rsidDel="00DE3610" w:rsidRDefault="007B3332" w:rsidP="007B3332">
      <w:pPr>
        <w:rPr>
          <w:del w:id="3286" w:author="Amandeep Virk" w:date="2018-04-14T16:27:00Z"/>
        </w:rPr>
      </w:pPr>
      <w:del w:id="3287"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7.2.3.1.7</w:delText>
        </w:r>
        <w:r w:rsidDel="00DE3610">
          <w:delText>.</w:delText>
        </w:r>
      </w:del>
    </w:p>
    <w:p w14:paraId="3BE658B4" w14:textId="62082B73" w:rsidR="007B3332" w:rsidDel="00DE3610" w:rsidRDefault="007B3332" w:rsidP="007B3332">
      <w:pPr>
        <w:pStyle w:val="Heading7"/>
        <w:rPr>
          <w:del w:id="3288" w:author="Amandeep Virk" w:date="2018-04-14T16:27:00Z"/>
        </w:rPr>
      </w:pPr>
      <w:bookmarkStart w:id="3289" w:name="_Toc227661022"/>
      <w:del w:id="3290" w:author="Amandeep Virk" w:date="2018-04-14T16:27:00Z">
        <w:r w:rsidDel="00DE3610">
          <w:delText>6.4.2.3.1.6.3</w:delText>
        </w:r>
        <w:r w:rsidDel="00DE3610">
          <w:tab/>
          <w:delText>Test purpose</w:delText>
        </w:r>
        <w:bookmarkEnd w:id="3289"/>
      </w:del>
    </w:p>
    <w:p w14:paraId="0EE5B56E" w14:textId="6E77D103" w:rsidR="007B3332" w:rsidDel="00DE3610" w:rsidRDefault="007B3332" w:rsidP="007B3332">
      <w:pPr>
        <w:rPr>
          <w:del w:id="3291" w:author="Amandeep Virk" w:date="2018-04-14T16:27:00Z"/>
        </w:rPr>
      </w:pPr>
      <w:del w:id="3292" w:author="Amandeep Virk" w:date="2018-04-14T16:27:00Z">
        <w:r w:rsidDel="00DE3610">
          <w:delText>To verify that TCi, if present, is equal to 0.</w:delText>
        </w:r>
      </w:del>
    </w:p>
    <w:p w14:paraId="1D6DEDBE" w14:textId="1EE79106" w:rsidR="007B3332" w:rsidDel="00DE3610" w:rsidRDefault="007B3332" w:rsidP="007B3332">
      <w:pPr>
        <w:pStyle w:val="Heading7"/>
        <w:rPr>
          <w:del w:id="3293" w:author="Amandeep Virk" w:date="2018-04-14T16:27:00Z"/>
        </w:rPr>
      </w:pPr>
      <w:bookmarkStart w:id="3294" w:name="_Toc227661023"/>
      <w:del w:id="3295" w:author="Amandeep Virk" w:date="2018-04-14T16:27:00Z">
        <w:r w:rsidDel="00DE3610">
          <w:delText>6.4.2.3.1.6.4</w:delText>
        </w:r>
        <w:r w:rsidDel="00DE3610">
          <w:tab/>
          <w:delText>Method of test</w:delText>
        </w:r>
        <w:bookmarkEnd w:id="3294"/>
      </w:del>
    </w:p>
    <w:p w14:paraId="1D464F04" w14:textId="3DD0751B" w:rsidR="007B3332" w:rsidDel="00DE3610" w:rsidRDefault="007B3332" w:rsidP="007B3332">
      <w:pPr>
        <w:rPr>
          <w:del w:id="3296" w:author="Amandeep Virk" w:date="2018-04-14T16:27:00Z"/>
        </w:rPr>
      </w:pPr>
      <w:del w:id="3297" w:author="Amandeep Virk" w:date="2018-04-14T16:27:00Z">
        <w:r w:rsidDel="00DE3610">
          <w:rPr>
            <w:b/>
          </w:rPr>
          <w:delText>Initial conditions</w:delText>
        </w:r>
      </w:del>
    </w:p>
    <w:p w14:paraId="2D5220C0" w14:textId="2AA1B382" w:rsidR="007B3332" w:rsidDel="00DE3610" w:rsidRDefault="007B3332" w:rsidP="007B3332">
      <w:pPr>
        <w:pStyle w:val="B1"/>
        <w:ind w:left="0" w:firstLine="284"/>
        <w:rPr>
          <w:del w:id="3298" w:author="Amandeep Virk" w:date="2018-04-14T16:27:00Z"/>
        </w:rPr>
      </w:pPr>
      <w:del w:id="3299" w:author="Amandeep Virk" w:date="2018-04-14T16:27:00Z">
        <w:r w:rsidDel="00DE3610">
          <w:delText>1)</w:delText>
        </w:r>
        <w:r w:rsidDel="00DE3610">
          <w:tab/>
          <w:delText>The UICC shall be connected to a ME simulator.</w:delText>
        </w:r>
      </w:del>
    </w:p>
    <w:p w14:paraId="42BF267D" w14:textId="24FCA9BA" w:rsidR="007B3332" w:rsidDel="00DE3610" w:rsidRDefault="007B3332" w:rsidP="007B3332">
      <w:pPr>
        <w:outlineLvl w:val="0"/>
        <w:rPr>
          <w:del w:id="3300" w:author="Amandeep Virk" w:date="2018-04-14T16:27:00Z"/>
        </w:rPr>
      </w:pPr>
      <w:del w:id="3301" w:author="Amandeep Virk" w:date="2018-04-14T16:27:00Z">
        <w:r w:rsidDel="00DE3610">
          <w:rPr>
            <w:b/>
          </w:rPr>
          <w:delText>Test procedure 1</w:delText>
        </w:r>
      </w:del>
    </w:p>
    <w:p w14:paraId="3A3460DA" w14:textId="2DCCEC08" w:rsidR="007B3332" w:rsidDel="00DE3610" w:rsidRDefault="007B3332" w:rsidP="007B3332">
      <w:pPr>
        <w:pStyle w:val="B1"/>
        <w:ind w:left="0" w:firstLine="284"/>
        <w:rPr>
          <w:del w:id="3302" w:author="Amandeep Virk" w:date="2018-04-14T16:27:00Z"/>
        </w:rPr>
      </w:pPr>
      <w:del w:id="3303" w:author="Amandeep Virk" w:date="2018-04-14T16:27:00Z">
        <w:r w:rsidDel="00DE3610">
          <w:delText>a)</w:delText>
        </w:r>
        <w:r w:rsidDel="00DE3610">
          <w:tab/>
          <w:delText>The ME simulator shall reset the UICC</w:delText>
        </w:r>
        <w:r w:rsidDel="00DE3610">
          <w:rPr>
            <w:rFonts w:hint="eastAsia"/>
          </w:rPr>
          <w:delText>.</w:delText>
        </w:r>
      </w:del>
    </w:p>
    <w:p w14:paraId="06746410" w14:textId="2987AE43" w:rsidR="007B3332" w:rsidDel="00DE3610" w:rsidRDefault="007B3332" w:rsidP="007B3332">
      <w:pPr>
        <w:pStyle w:val="B2"/>
        <w:ind w:left="568" w:firstLine="0"/>
        <w:rPr>
          <w:del w:id="3304" w:author="Amandeep Virk" w:date="2018-04-14T16:27:00Z"/>
          <w:i/>
        </w:rPr>
      </w:pPr>
      <w:del w:id="3305" w:author="Amandeep Virk" w:date="2018-04-14T16:27:00Z">
        <w:r w:rsidDel="00DE3610">
          <w:rPr>
            <w:i/>
          </w:rPr>
          <w:delText>The UICC shall respond with an ATR. All interface characters TCi which are present shall have a value of 0 [CR1].</w:delText>
        </w:r>
      </w:del>
    </w:p>
    <w:p w14:paraId="3A2F7DA0" w14:textId="559E5432" w:rsidR="007B3332" w:rsidDel="00DE3610" w:rsidRDefault="007B3332" w:rsidP="007B3332">
      <w:pPr>
        <w:pStyle w:val="Heading5"/>
        <w:rPr>
          <w:del w:id="3306" w:author="Amandeep Virk" w:date="2018-04-14T16:27:00Z"/>
        </w:rPr>
      </w:pPr>
      <w:bookmarkStart w:id="3307" w:name="_Toc227661024"/>
      <w:del w:id="3308" w:author="Amandeep Virk" w:date="2018-04-14T16:27:00Z">
        <w:r w:rsidDel="00DE3610">
          <w:delText>6.4.2.3.2</w:delText>
        </w:r>
        <w:r w:rsidDel="00DE3610">
          <w:tab/>
          <w:delText>Block frame structure</w:delText>
        </w:r>
        <w:bookmarkEnd w:id="3307"/>
      </w:del>
    </w:p>
    <w:p w14:paraId="4AF3255C" w14:textId="3610E213" w:rsidR="007B3332" w:rsidDel="00DE3610" w:rsidRDefault="007B3332" w:rsidP="007B3332">
      <w:pPr>
        <w:rPr>
          <w:del w:id="3309" w:author="Amandeep Virk" w:date="2018-04-14T16:27:00Z"/>
        </w:rPr>
      </w:pPr>
      <w:del w:id="3310" w:author="Amandeep Virk" w:date="2018-04-14T16:27:00Z">
        <w:r w:rsidDel="00DE3610">
          <w:delText>This subclause defines conformance tests regarding the T = 1 block structure.</w:delText>
        </w:r>
      </w:del>
    </w:p>
    <w:p w14:paraId="6CED2A23" w14:textId="7E918959" w:rsidR="007B3332" w:rsidDel="00DE3610" w:rsidRDefault="007B3332" w:rsidP="007B3332">
      <w:pPr>
        <w:pStyle w:val="Heading6"/>
        <w:rPr>
          <w:del w:id="3311" w:author="Amandeep Virk" w:date="2018-04-14T16:27:00Z"/>
        </w:rPr>
      </w:pPr>
      <w:bookmarkStart w:id="3312" w:name="_Toc227661025"/>
      <w:del w:id="3313" w:author="Amandeep Virk" w:date="2018-04-14T16:27:00Z">
        <w:r w:rsidDel="00DE3610">
          <w:delText>6.4.2.3.2.1</w:delText>
        </w:r>
        <w:r w:rsidDel="00DE3610">
          <w:tab/>
          <w:delText>Prologue field</w:delText>
        </w:r>
        <w:bookmarkEnd w:id="3312"/>
      </w:del>
    </w:p>
    <w:p w14:paraId="61767A3F" w14:textId="4FD24439" w:rsidR="007B3332" w:rsidDel="00DE3610" w:rsidRDefault="007B3332" w:rsidP="007B3332">
      <w:pPr>
        <w:pStyle w:val="Heading7"/>
        <w:rPr>
          <w:del w:id="3314" w:author="Amandeep Virk" w:date="2018-04-14T16:27:00Z"/>
        </w:rPr>
      </w:pPr>
      <w:bookmarkStart w:id="3315" w:name="_Toc227661026"/>
      <w:del w:id="3316" w:author="Amandeep Virk" w:date="2018-04-14T16:27:00Z">
        <w:r w:rsidDel="00DE3610">
          <w:delText>6.4.2.3.2.1.1</w:delText>
        </w:r>
        <w:r w:rsidDel="00DE3610">
          <w:tab/>
          <w:delText>Node address byte</w:delText>
        </w:r>
        <w:bookmarkEnd w:id="3315"/>
      </w:del>
    </w:p>
    <w:p w14:paraId="193CB4B5" w14:textId="0571BA33" w:rsidR="007B3332" w:rsidDel="00DE3610" w:rsidRDefault="007B3332" w:rsidP="007B3332">
      <w:pPr>
        <w:pStyle w:val="Heading7"/>
        <w:rPr>
          <w:del w:id="3317" w:author="Amandeep Virk" w:date="2018-04-14T16:27:00Z"/>
        </w:rPr>
      </w:pPr>
      <w:bookmarkStart w:id="3318" w:name="_Toc227661027"/>
      <w:del w:id="3319" w:author="Amandeep Virk" w:date="2018-04-14T16:27:00Z">
        <w:r w:rsidDel="00DE3610">
          <w:delText>6.4.2.3.2.1.1.1</w:delText>
        </w:r>
        <w:r w:rsidDel="00DE3610">
          <w:tab/>
          <w:delText>Definition and applicability</w:delText>
        </w:r>
        <w:bookmarkEnd w:id="3318"/>
      </w:del>
    </w:p>
    <w:p w14:paraId="48ED33DC" w14:textId="7700EC79" w:rsidR="007B3332" w:rsidDel="00DE3610" w:rsidRDefault="007B3332" w:rsidP="007B3332">
      <w:pPr>
        <w:rPr>
          <w:del w:id="3320" w:author="Amandeep Virk" w:date="2018-04-14T16:27:00Z"/>
        </w:rPr>
      </w:pPr>
      <w:del w:id="3321" w:author="Amandeep Virk" w:date="2018-04-14T16:27:00Z">
        <w:r w:rsidDel="00DE3610">
          <w:delText>See clause 3.5.3.</w:delText>
        </w:r>
      </w:del>
    </w:p>
    <w:p w14:paraId="4EEB49ED" w14:textId="497CADF0" w:rsidR="007B3332" w:rsidDel="00DE3610" w:rsidRDefault="007B3332" w:rsidP="007B3332">
      <w:pPr>
        <w:pStyle w:val="Heading7"/>
        <w:rPr>
          <w:del w:id="3322" w:author="Amandeep Virk" w:date="2018-04-14T16:27:00Z"/>
        </w:rPr>
      </w:pPr>
      <w:bookmarkStart w:id="3323" w:name="_Toc227661028"/>
      <w:del w:id="3324" w:author="Amandeep Virk" w:date="2018-04-14T16:27:00Z">
        <w:r w:rsidDel="00DE3610">
          <w:delText>6.4.2.3.2.1.1.2</w:delText>
        </w:r>
        <w:r w:rsidDel="00DE3610">
          <w:tab/>
          <w:delText>Conformance requirement</w:delText>
        </w:r>
        <w:bookmarkEnd w:id="3323"/>
      </w:del>
    </w:p>
    <w:p w14:paraId="337FDC1F" w14:textId="4F299F03" w:rsidR="007B3332" w:rsidDel="00DE3610" w:rsidRDefault="007B3332" w:rsidP="007B3332">
      <w:pPr>
        <w:pStyle w:val="TH"/>
        <w:spacing w:before="0" w:after="0"/>
        <w:rPr>
          <w:del w:id="332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4963"/>
        <w:gridCol w:w="683"/>
      </w:tblGrid>
      <w:tr w:rsidR="007B3332" w:rsidDel="00DE3610" w14:paraId="1ADE9622" w14:textId="22C5443F" w:rsidTr="004A33DC">
        <w:trPr>
          <w:cantSplit/>
          <w:del w:id="3326" w:author="Amandeep Virk" w:date="2018-04-14T16:27:00Z"/>
        </w:trPr>
        <w:tc>
          <w:tcPr>
            <w:tcW w:w="0" w:type="auto"/>
          </w:tcPr>
          <w:p w14:paraId="4B2C4EA1" w14:textId="0AC6133B" w:rsidR="007B3332" w:rsidDel="00DE3610" w:rsidRDefault="007B3332" w:rsidP="004A33DC">
            <w:pPr>
              <w:pStyle w:val="FP"/>
              <w:rPr>
                <w:del w:id="3327" w:author="Amandeep Virk" w:date="2018-04-14T16:27:00Z"/>
              </w:rPr>
            </w:pPr>
            <w:del w:id="3328" w:author="Amandeep Virk" w:date="2018-04-14T16:27:00Z">
              <w:r w:rsidDel="00DE3610">
                <w:delText>CR1</w:delText>
              </w:r>
            </w:del>
          </w:p>
        </w:tc>
        <w:tc>
          <w:tcPr>
            <w:tcW w:w="0" w:type="auto"/>
          </w:tcPr>
          <w:p w14:paraId="7DD14742" w14:textId="6BDC6971" w:rsidR="007B3332" w:rsidDel="00DE3610" w:rsidRDefault="007B3332" w:rsidP="004A33DC">
            <w:pPr>
              <w:pStyle w:val="FP"/>
              <w:rPr>
                <w:del w:id="3329" w:author="Amandeep Virk" w:date="2018-04-14T16:27:00Z"/>
              </w:rPr>
            </w:pPr>
            <w:del w:id="3330" w:author="Amandeep Virk" w:date="2018-04-14T16:27:00Z">
              <w:r w:rsidDel="00DE3610">
                <w:delText>Only the default value SAD = DAD = 0 shall be supported.</w:delText>
              </w:r>
            </w:del>
          </w:p>
        </w:tc>
        <w:tc>
          <w:tcPr>
            <w:tcW w:w="0" w:type="auto"/>
          </w:tcPr>
          <w:p w14:paraId="60A7A7D6" w14:textId="01C5F7EF" w:rsidR="007B3332" w:rsidDel="00DE3610" w:rsidRDefault="007B3332" w:rsidP="004A33DC">
            <w:pPr>
              <w:pStyle w:val="FP"/>
              <w:rPr>
                <w:del w:id="3331" w:author="Amandeep Virk" w:date="2018-04-14T16:27:00Z"/>
              </w:rPr>
            </w:pPr>
            <w:del w:id="3332" w:author="Amandeep Virk" w:date="2018-04-14T16:27:00Z">
              <w:r w:rsidDel="00DE3610">
                <w:delText>O_T1</w:delText>
              </w:r>
            </w:del>
          </w:p>
        </w:tc>
      </w:tr>
    </w:tbl>
    <w:p w14:paraId="68326493" w14:textId="30080122" w:rsidR="007B3332" w:rsidDel="00DE3610" w:rsidRDefault="007B3332" w:rsidP="007B3332">
      <w:pPr>
        <w:rPr>
          <w:del w:id="3333" w:author="Amandeep Virk" w:date="2018-04-14T16:27:00Z"/>
        </w:rPr>
      </w:pPr>
      <w:del w:id="3334"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7.2.3.2.1.1</w:delText>
        </w:r>
        <w:r w:rsidDel="00DE3610">
          <w:delText>.</w:delText>
        </w:r>
      </w:del>
    </w:p>
    <w:p w14:paraId="70494D84" w14:textId="440A3A4B" w:rsidR="007B3332" w:rsidDel="00DE3610" w:rsidRDefault="007B3332" w:rsidP="007B3332">
      <w:pPr>
        <w:pStyle w:val="Heading7"/>
        <w:rPr>
          <w:del w:id="3335" w:author="Amandeep Virk" w:date="2018-04-14T16:27:00Z"/>
        </w:rPr>
      </w:pPr>
      <w:bookmarkStart w:id="3336" w:name="_Toc227661029"/>
      <w:del w:id="3337" w:author="Amandeep Virk" w:date="2018-04-14T16:27:00Z">
        <w:r w:rsidDel="00DE3610">
          <w:delText>6.4.2.3.2.1.1.3</w:delText>
        </w:r>
        <w:r w:rsidDel="00DE3610">
          <w:tab/>
          <w:delText>Test purpose</w:delText>
        </w:r>
        <w:bookmarkEnd w:id="3336"/>
      </w:del>
    </w:p>
    <w:p w14:paraId="472FB34B" w14:textId="576B2D6E" w:rsidR="007B3332" w:rsidDel="00DE3610" w:rsidRDefault="007B3332" w:rsidP="007B3332">
      <w:pPr>
        <w:rPr>
          <w:del w:id="3338" w:author="Amandeep Virk" w:date="2018-04-14T16:27:00Z"/>
        </w:rPr>
      </w:pPr>
      <w:del w:id="3339" w:author="Amandeep Virk" w:date="2018-04-14T16:27:00Z">
        <w:r w:rsidDel="00DE3610">
          <w:delText>To verify that only SAD = DAD = 0 is used.</w:delText>
        </w:r>
      </w:del>
    </w:p>
    <w:p w14:paraId="0BFE2548" w14:textId="67DC4EF1" w:rsidR="007B3332" w:rsidDel="00DE3610" w:rsidRDefault="007B3332" w:rsidP="007B3332">
      <w:pPr>
        <w:pStyle w:val="Heading7"/>
        <w:rPr>
          <w:del w:id="3340" w:author="Amandeep Virk" w:date="2018-04-14T16:27:00Z"/>
        </w:rPr>
      </w:pPr>
      <w:bookmarkStart w:id="3341" w:name="_Toc227661030"/>
      <w:del w:id="3342" w:author="Amandeep Virk" w:date="2018-04-14T16:27:00Z">
        <w:r w:rsidDel="00DE3610">
          <w:delText>6.4.2.3.2.1.1.4</w:delText>
        </w:r>
        <w:r w:rsidDel="00DE3610">
          <w:tab/>
          <w:delText>Method of test</w:delText>
        </w:r>
        <w:bookmarkEnd w:id="3341"/>
      </w:del>
    </w:p>
    <w:p w14:paraId="2FE8F740" w14:textId="29F583C1" w:rsidR="007B3332" w:rsidDel="00DE3610" w:rsidRDefault="007B3332" w:rsidP="007B3332">
      <w:pPr>
        <w:outlineLvl w:val="0"/>
        <w:rPr>
          <w:del w:id="3343" w:author="Amandeep Virk" w:date="2018-04-14T16:27:00Z"/>
        </w:rPr>
      </w:pPr>
      <w:del w:id="3344" w:author="Amandeep Virk" w:date="2018-04-14T16:27:00Z">
        <w:r w:rsidDel="00DE3610">
          <w:rPr>
            <w:b/>
          </w:rPr>
          <w:delText>Initial conditions</w:delText>
        </w:r>
      </w:del>
    </w:p>
    <w:p w14:paraId="17621FA7" w14:textId="70493137" w:rsidR="007B3332" w:rsidDel="00DE3610" w:rsidRDefault="007B3332" w:rsidP="007B3332">
      <w:pPr>
        <w:pStyle w:val="B1"/>
        <w:ind w:left="0" w:firstLine="284"/>
        <w:rPr>
          <w:del w:id="3345" w:author="Amandeep Virk" w:date="2018-04-14T16:27:00Z"/>
        </w:rPr>
      </w:pPr>
      <w:del w:id="3346" w:author="Amandeep Virk" w:date="2018-04-14T16:27:00Z">
        <w:r w:rsidDel="00DE3610">
          <w:delText>1)</w:delText>
        </w:r>
        <w:r w:rsidDel="00DE3610">
          <w:tab/>
          <w:delText>The UICC shall be connected to a ME simulator.</w:delText>
        </w:r>
      </w:del>
    </w:p>
    <w:p w14:paraId="2A65157F" w14:textId="56DB277A" w:rsidR="007B3332" w:rsidDel="00DE3610" w:rsidRDefault="007B3332" w:rsidP="007B3332">
      <w:pPr>
        <w:outlineLvl w:val="0"/>
        <w:rPr>
          <w:del w:id="3347" w:author="Amandeep Virk" w:date="2018-04-14T16:27:00Z"/>
        </w:rPr>
      </w:pPr>
      <w:del w:id="3348" w:author="Amandeep Virk" w:date="2018-04-14T16:27:00Z">
        <w:r w:rsidDel="00DE3610">
          <w:rPr>
            <w:b/>
          </w:rPr>
          <w:delText>Test procedure 1</w:delText>
        </w:r>
      </w:del>
    </w:p>
    <w:p w14:paraId="02F67C16" w14:textId="2E786AF8" w:rsidR="007B3332" w:rsidDel="00DE3610" w:rsidRDefault="007B3332" w:rsidP="007B3332">
      <w:pPr>
        <w:pStyle w:val="B1"/>
        <w:ind w:left="0" w:firstLine="284"/>
        <w:rPr>
          <w:del w:id="3349" w:author="Amandeep Virk" w:date="2018-04-14T16:27:00Z"/>
        </w:rPr>
      </w:pPr>
      <w:del w:id="3350" w:author="Amandeep Virk" w:date="2018-04-14T16:27:00Z">
        <w:r w:rsidDel="00DE3610">
          <w:delText>a)</w:delText>
        </w:r>
        <w:r w:rsidDel="00DE3610">
          <w:tab/>
          <w:delText>The ME simulator shall reset the UICC</w:delText>
        </w:r>
        <w:r w:rsidDel="00DE3610">
          <w:rPr>
            <w:rFonts w:hint="eastAsia"/>
          </w:rPr>
          <w:delText>.</w:delText>
        </w:r>
      </w:del>
    </w:p>
    <w:p w14:paraId="45030E64" w14:textId="5CAC761F" w:rsidR="007B3332" w:rsidDel="00DE3610" w:rsidRDefault="007B3332" w:rsidP="007B3332">
      <w:pPr>
        <w:pStyle w:val="B1"/>
        <w:ind w:left="540" w:hanging="256"/>
        <w:rPr>
          <w:del w:id="3351" w:author="Amandeep Virk" w:date="2018-04-14T16:27:00Z"/>
        </w:rPr>
      </w:pPr>
      <w:del w:id="3352" w:author="Amandeep Virk" w:date="2018-04-14T16:27:00Z">
        <w:r w:rsidDel="00DE3610">
          <w:delText>b)</w:delText>
        </w:r>
        <w:r w:rsidDel="00DE3610">
          <w:tab/>
          <w:delText>The ME simulator shall send a SELECT command to the UICC to select and activate the USIM application.</w:delText>
        </w:r>
      </w:del>
    </w:p>
    <w:p w14:paraId="214BE73A" w14:textId="7C8EEBFE" w:rsidR="007B3332" w:rsidDel="00DE3610" w:rsidRDefault="007B3332" w:rsidP="007B3332">
      <w:pPr>
        <w:pStyle w:val="B1"/>
        <w:ind w:left="540" w:hanging="256"/>
        <w:rPr>
          <w:del w:id="3353" w:author="Amandeep Virk" w:date="2018-04-14T16:27:00Z"/>
        </w:rPr>
      </w:pPr>
      <w:del w:id="3354" w:author="Amandeep Virk" w:date="2018-04-14T16:27:00Z">
        <w:r w:rsidDel="00DE3610">
          <w:delText>c)</w:delText>
        </w:r>
        <w:r w:rsidDel="00DE3610">
          <w:tab/>
          <w:delText>The ME simulator shall send a SELECT command to the UICC to select EF</w:delText>
        </w:r>
        <w:r w:rsidDel="00DE3610">
          <w:rPr>
            <w:vertAlign w:val="subscript"/>
          </w:rPr>
          <w:delText>ECC</w:delText>
        </w:r>
        <w:r w:rsidDel="00DE3610">
          <w:delText>, where the SAD and DAD are set, as default, to 0</w:delText>
        </w:r>
        <w:r w:rsidDel="00DE3610">
          <w:rPr>
            <w:rFonts w:hint="eastAsia"/>
          </w:rPr>
          <w:delText>.</w:delText>
        </w:r>
      </w:del>
    </w:p>
    <w:p w14:paraId="77F25ED4" w14:textId="1200643D" w:rsidR="007B3332" w:rsidDel="00DE3610" w:rsidRDefault="007B3332" w:rsidP="007B3332">
      <w:pPr>
        <w:pStyle w:val="B2"/>
        <w:ind w:left="256" w:firstLine="284"/>
        <w:rPr>
          <w:del w:id="3355" w:author="Amandeep Virk" w:date="2018-04-14T16:27:00Z"/>
          <w:i/>
        </w:rPr>
      </w:pPr>
      <w:del w:id="3356" w:author="Amandeep Virk" w:date="2018-04-14T16:27:00Z">
        <w:r w:rsidDel="00DE3610">
          <w:rPr>
            <w:i/>
          </w:rPr>
          <w:delText>The UICC shall respond with an I-block where the SAD and the DAD are both set to 0 [CR1].</w:delText>
        </w:r>
      </w:del>
    </w:p>
    <w:p w14:paraId="282CE527" w14:textId="1510B6E7" w:rsidR="007B3332" w:rsidDel="00DE3610" w:rsidRDefault="007B3332" w:rsidP="007B3332">
      <w:pPr>
        <w:pStyle w:val="B1"/>
        <w:ind w:left="540" w:hanging="256"/>
        <w:rPr>
          <w:del w:id="3357" w:author="Amandeep Virk" w:date="2018-04-14T16:27:00Z"/>
        </w:rPr>
      </w:pPr>
      <w:del w:id="3358" w:author="Amandeep Virk" w:date="2018-04-14T16:27:00Z">
        <w:r w:rsidDel="00DE3610">
          <w:delText>d)</w:delText>
        </w:r>
        <w:r w:rsidDel="00DE3610">
          <w:tab/>
          <w:delText>The ME simulator shall send a SELECT command to the UICC to select EF</w:delText>
        </w:r>
        <w:r w:rsidDel="00DE3610">
          <w:rPr>
            <w:vertAlign w:val="subscript"/>
          </w:rPr>
          <w:delText>ECC</w:delText>
        </w:r>
        <w:r w:rsidDel="00DE3610">
          <w:delText>, where the SAD = 1and DAD = 0</w:delText>
        </w:r>
        <w:r w:rsidDel="00DE3610">
          <w:rPr>
            <w:rFonts w:hint="eastAsia"/>
          </w:rPr>
          <w:delText>.</w:delText>
        </w:r>
      </w:del>
    </w:p>
    <w:p w14:paraId="5D5FBFA4" w14:textId="3D45661A" w:rsidR="007B3332" w:rsidDel="00DE3610" w:rsidRDefault="007B3332" w:rsidP="007B3332">
      <w:pPr>
        <w:pStyle w:val="B2"/>
        <w:ind w:left="540" w:firstLine="0"/>
        <w:rPr>
          <w:del w:id="3359" w:author="Amandeep Virk" w:date="2018-04-14T16:27:00Z"/>
          <w:i/>
        </w:rPr>
      </w:pPr>
      <w:del w:id="3360" w:author="Amandeep Virk" w:date="2018-04-14T16:27:00Z">
        <w:r w:rsidDel="00DE3610">
          <w:rPr>
            <w:i/>
          </w:rPr>
          <w:delText>The UICC shall  either return an R-block with N(R) equal to the next expected sequence number (ignoring the erroneous I-block), or not return any response [CR1].</w:delText>
        </w:r>
      </w:del>
    </w:p>
    <w:p w14:paraId="3D47D271" w14:textId="4F88E61B" w:rsidR="007B3332" w:rsidDel="00DE3610" w:rsidRDefault="007B3332" w:rsidP="007B3332">
      <w:pPr>
        <w:pStyle w:val="B1"/>
        <w:ind w:left="540" w:hanging="256"/>
        <w:rPr>
          <w:del w:id="3361" w:author="Amandeep Virk" w:date="2018-04-14T16:27:00Z"/>
        </w:rPr>
      </w:pPr>
      <w:del w:id="3362" w:author="Amandeep Virk" w:date="2018-04-14T16:27:00Z">
        <w:r w:rsidDel="00DE3610">
          <w:delText>e)</w:delText>
        </w:r>
        <w:r w:rsidDel="00DE3610">
          <w:tab/>
          <w:delText>The ME simulator shall send a SELECT command to the UICC to select EF</w:delText>
        </w:r>
        <w:r w:rsidDel="00DE3610">
          <w:rPr>
            <w:vertAlign w:val="subscript"/>
          </w:rPr>
          <w:delText>ECC</w:delText>
        </w:r>
        <w:r w:rsidDel="00DE3610">
          <w:delText>, where the SAD = 0 and DAD = 1</w:delText>
        </w:r>
        <w:r w:rsidDel="00DE3610">
          <w:rPr>
            <w:rFonts w:hint="eastAsia"/>
          </w:rPr>
          <w:delText>.</w:delText>
        </w:r>
      </w:del>
    </w:p>
    <w:p w14:paraId="0761070E" w14:textId="51F078F7" w:rsidR="007B3332" w:rsidDel="00DE3610" w:rsidRDefault="007B3332" w:rsidP="007B3332">
      <w:pPr>
        <w:pStyle w:val="B2"/>
        <w:ind w:left="540" w:firstLine="0"/>
        <w:rPr>
          <w:del w:id="3363" w:author="Amandeep Virk" w:date="2018-04-14T16:27:00Z"/>
          <w:i/>
        </w:rPr>
      </w:pPr>
      <w:del w:id="3364" w:author="Amandeep Virk" w:date="2018-04-14T16:27:00Z">
        <w:r w:rsidDel="00DE3610">
          <w:rPr>
            <w:i/>
          </w:rPr>
          <w:delText>The UICC shall either return an R-block with N(R) equal to the next expected sequence number (ignoring the erroneous I-block), or not return any response [CR1].</w:delText>
        </w:r>
      </w:del>
    </w:p>
    <w:p w14:paraId="30585AEF" w14:textId="23157C0B" w:rsidR="007B3332" w:rsidDel="00DE3610" w:rsidRDefault="007B3332" w:rsidP="007B3332">
      <w:pPr>
        <w:pStyle w:val="B1"/>
        <w:ind w:left="540" w:hanging="256"/>
        <w:rPr>
          <w:del w:id="3365" w:author="Amandeep Virk" w:date="2018-04-14T16:27:00Z"/>
        </w:rPr>
      </w:pPr>
      <w:del w:id="3366" w:author="Amandeep Virk" w:date="2018-04-14T16:27:00Z">
        <w:r w:rsidDel="00DE3610">
          <w:delText>f)</w:delText>
        </w:r>
        <w:r w:rsidDel="00DE3610">
          <w:tab/>
          <w:delText>The ME simulator shall send a SELECT command to the UICC to select EF</w:delText>
        </w:r>
        <w:r w:rsidDel="00DE3610">
          <w:rPr>
            <w:vertAlign w:val="subscript"/>
          </w:rPr>
          <w:delText>ECC</w:delText>
        </w:r>
        <w:r w:rsidDel="00DE3610">
          <w:delText>, where the SAD = 1 and DAD = 1</w:delText>
        </w:r>
        <w:r w:rsidDel="00DE3610">
          <w:rPr>
            <w:rFonts w:hint="eastAsia"/>
          </w:rPr>
          <w:delText>.</w:delText>
        </w:r>
      </w:del>
    </w:p>
    <w:p w14:paraId="48A55B2A" w14:textId="0A447E80" w:rsidR="007B3332" w:rsidDel="00DE3610" w:rsidRDefault="007B3332" w:rsidP="007B3332">
      <w:pPr>
        <w:pStyle w:val="B2"/>
        <w:ind w:left="540" w:firstLine="0"/>
        <w:rPr>
          <w:del w:id="3367" w:author="Amandeep Virk" w:date="2018-04-14T16:27:00Z"/>
          <w:i/>
        </w:rPr>
      </w:pPr>
      <w:del w:id="3368" w:author="Amandeep Virk" w:date="2018-04-14T16:27:00Z">
        <w:r w:rsidDel="00DE3610">
          <w:rPr>
            <w:i/>
          </w:rPr>
          <w:delText>The UICC shall either return an R-block with N(R) equal to the next expected sequence number (ignoring the erroneous I-block), or not return any response [CR1].</w:delText>
        </w:r>
      </w:del>
    </w:p>
    <w:p w14:paraId="0AA73A05" w14:textId="4193D8FD" w:rsidR="007B3332" w:rsidDel="00DE3610" w:rsidRDefault="007B3332" w:rsidP="007B3332">
      <w:pPr>
        <w:pStyle w:val="Heading7"/>
        <w:rPr>
          <w:del w:id="3369" w:author="Amandeep Virk" w:date="2018-04-14T16:27:00Z"/>
        </w:rPr>
      </w:pPr>
      <w:bookmarkStart w:id="3370" w:name="_Toc227661031"/>
      <w:del w:id="3371" w:author="Amandeep Virk" w:date="2018-04-14T16:27:00Z">
        <w:r w:rsidDel="00DE3610">
          <w:delText>6.4.2.3.2.1.2</w:delText>
        </w:r>
        <w:r w:rsidDel="00DE3610">
          <w:tab/>
          <w:delText>Protocol Control Byte</w:delText>
        </w:r>
        <w:bookmarkEnd w:id="3370"/>
      </w:del>
    </w:p>
    <w:p w14:paraId="4C698A89" w14:textId="5A881CF2" w:rsidR="007B3332" w:rsidDel="00DE3610" w:rsidRDefault="007B3332" w:rsidP="007B3332">
      <w:pPr>
        <w:pStyle w:val="Heading7"/>
        <w:rPr>
          <w:del w:id="3372" w:author="Amandeep Virk" w:date="2018-04-14T16:27:00Z"/>
        </w:rPr>
      </w:pPr>
      <w:bookmarkStart w:id="3373" w:name="_Toc227661032"/>
      <w:del w:id="3374" w:author="Amandeep Virk" w:date="2018-04-14T16:27:00Z">
        <w:r w:rsidDel="00DE3610">
          <w:delText>6.4.2.3.2.1.2.1</w:delText>
        </w:r>
        <w:r w:rsidDel="00DE3610">
          <w:tab/>
          <w:delText>Definition and applicability</w:delText>
        </w:r>
        <w:bookmarkEnd w:id="3373"/>
      </w:del>
    </w:p>
    <w:p w14:paraId="07F496DE" w14:textId="32CB62A1" w:rsidR="007B3332" w:rsidDel="00DE3610" w:rsidRDefault="007B3332" w:rsidP="007B3332">
      <w:pPr>
        <w:rPr>
          <w:del w:id="3375" w:author="Amandeep Virk" w:date="2018-04-14T16:27:00Z"/>
        </w:rPr>
      </w:pPr>
      <w:del w:id="3376" w:author="Amandeep Virk" w:date="2018-04-14T16:27:00Z">
        <w:r w:rsidDel="00DE3610">
          <w:delText>See clause 3.5.3.</w:delText>
        </w:r>
      </w:del>
    </w:p>
    <w:p w14:paraId="4D4C881B" w14:textId="3485BD9F" w:rsidR="007B3332" w:rsidDel="00DE3610" w:rsidRDefault="007B3332" w:rsidP="007B3332">
      <w:pPr>
        <w:pStyle w:val="Heading7"/>
        <w:rPr>
          <w:del w:id="3377" w:author="Amandeep Virk" w:date="2018-04-14T16:27:00Z"/>
        </w:rPr>
      </w:pPr>
      <w:bookmarkStart w:id="3378" w:name="_Toc227661033"/>
      <w:del w:id="3379" w:author="Amandeep Virk" w:date="2018-04-14T16:27:00Z">
        <w:r w:rsidDel="00DE3610">
          <w:delText>6.4.2.3.2.1.2.2</w:delText>
        </w:r>
        <w:r w:rsidDel="00DE3610">
          <w:tab/>
          <w:delText>Conformance requirement</w:delText>
        </w:r>
        <w:bookmarkEnd w:id="3378"/>
      </w:del>
    </w:p>
    <w:p w14:paraId="0C0E5C43" w14:textId="09C83F60" w:rsidR="007B3332" w:rsidDel="00DE3610" w:rsidRDefault="007B3332" w:rsidP="007B3332">
      <w:pPr>
        <w:pStyle w:val="TH"/>
        <w:spacing w:before="0" w:after="0"/>
        <w:rPr>
          <w:del w:id="338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5D838A2D" w14:textId="41362C0A" w:rsidTr="004A33DC">
        <w:trPr>
          <w:cantSplit/>
          <w:del w:id="3381" w:author="Amandeep Virk" w:date="2018-04-14T16:27:00Z"/>
        </w:trPr>
        <w:tc>
          <w:tcPr>
            <w:tcW w:w="0" w:type="auto"/>
          </w:tcPr>
          <w:p w14:paraId="1DF631C3" w14:textId="62340BB5" w:rsidR="007B3332" w:rsidDel="00DE3610" w:rsidRDefault="007B3332" w:rsidP="004A33DC">
            <w:pPr>
              <w:pStyle w:val="FP"/>
              <w:rPr>
                <w:del w:id="3382" w:author="Amandeep Virk" w:date="2018-04-14T16:27:00Z"/>
              </w:rPr>
            </w:pPr>
            <w:del w:id="3383" w:author="Amandeep Virk" w:date="2018-04-14T16:27:00Z">
              <w:r w:rsidDel="00DE3610">
                <w:delText>CR1</w:delText>
              </w:r>
            </w:del>
          </w:p>
        </w:tc>
        <w:tc>
          <w:tcPr>
            <w:tcW w:w="0" w:type="auto"/>
          </w:tcPr>
          <w:p w14:paraId="08DFBAE5" w14:textId="01B203B0" w:rsidR="007B3332" w:rsidDel="00DE3610" w:rsidRDefault="007B3332" w:rsidP="004A33DC">
            <w:pPr>
              <w:pStyle w:val="FP"/>
              <w:rPr>
                <w:del w:id="3384" w:author="Amandeep Virk" w:date="2018-04-14T16:27:00Z"/>
              </w:rPr>
            </w:pPr>
            <w:del w:id="3385" w:author="Amandeep Virk" w:date="2018-04-14T16:27:00Z">
              <w:r w:rsidDel="00DE3610">
                <w:delText>All information needed to control the transmission shall be transferred in the protocol control byte PCB.</w:delText>
              </w:r>
            </w:del>
          </w:p>
        </w:tc>
        <w:tc>
          <w:tcPr>
            <w:tcW w:w="0" w:type="auto"/>
          </w:tcPr>
          <w:p w14:paraId="0A118763" w14:textId="25441DC1" w:rsidR="007B3332" w:rsidDel="00DE3610" w:rsidRDefault="007B3332" w:rsidP="004A33DC">
            <w:pPr>
              <w:pStyle w:val="FP"/>
              <w:rPr>
                <w:del w:id="3386" w:author="Amandeep Virk" w:date="2018-04-14T16:27:00Z"/>
              </w:rPr>
            </w:pPr>
            <w:del w:id="3387" w:author="Amandeep Virk" w:date="2018-04-14T16:27:00Z">
              <w:r w:rsidDel="00DE3610">
                <w:delText>O_T1</w:delText>
              </w:r>
            </w:del>
          </w:p>
        </w:tc>
      </w:tr>
      <w:tr w:rsidR="007B3332" w:rsidDel="00DE3610" w14:paraId="3C06B466" w14:textId="6532B8C6" w:rsidTr="004A33DC">
        <w:trPr>
          <w:cantSplit/>
          <w:del w:id="3388" w:author="Amandeep Virk" w:date="2018-04-14T16:27:00Z"/>
        </w:trPr>
        <w:tc>
          <w:tcPr>
            <w:tcW w:w="0" w:type="auto"/>
          </w:tcPr>
          <w:p w14:paraId="1A58B671" w14:textId="56444B95" w:rsidR="007B3332" w:rsidDel="00DE3610" w:rsidRDefault="007B3332" w:rsidP="004A33DC">
            <w:pPr>
              <w:pStyle w:val="FP"/>
              <w:rPr>
                <w:del w:id="3389" w:author="Amandeep Virk" w:date="2018-04-14T16:27:00Z"/>
              </w:rPr>
            </w:pPr>
            <w:del w:id="3390" w:author="Amandeep Virk" w:date="2018-04-14T16:27:00Z">
              <w:r w:rsidDel="00DE3610">
                <w:delText>CR2</w:delText>
              </w:r>
            </w:del>
          </w:p>
        </w:tc>
        <w:tc>
          <w:tcPr>
            <w:tcW w:w="0" w:type="auto"/>
          </w:tcPr>
          <w:p w14:paraId="585BDB93" w14:textId="4A8E644F" w:rsidR="007B3332" w:rsidDel="00DE3610" w:rsidRDefault="007B3332" w:rsidP="004A33DC">
            <w:pPr>
              <w:pStyle w:val="FP"/>
              <w:rPr>
                <w:del w:id="3391" w:author="Amandeep Virk" w:date="2018-04-14T16:27:00Z"/>
              </w:rPr>
            </w:pPr>
            <w:del w:id="3392" w:author="Amandeep Virk" w:date="2018-04-14T16:27:00Z">
              <w:r w:rsidDel="00DE3610">
                <w:delText>The coding of the PCB byte shall specify the type of block.</w:delText>
              </w:r>
            </w:del>
          </w:p>
        </w:tc>
        <w:tc>
          <w:tcPr>
            <w:tcW w:w="0" w:type="auto"/>
          </w:tcPr>
          <w:p w14:paraId="57037E07" w14:textId="53AB1433" w:rsidR="007B3332" w:rsidDel="00DE3610" w:rsidRDefault="007B3332" w:rsidP="004A33DC">
            <w:pPr>
              <w:pStyle w:val="FP"/>
              <w:rPr>
                <w:del w:id="3393" w:author="Amandeep Virk" w:date="2018-04-14T16:27:00Z"/>
              </w:rPr>
            </w:pPr>
            <w:del w:id="3394" w:author="Amandeep Virk" w:date="2018-04-14T16:27:00Z">
              <w:r w:rsidDel="00DE3610">
                <w:delText>O_T1</w:delText>
              </w:r>
            </w:del>
          </w:p>
        </w:tc>
      </w:tr>
      <w:tr w:rsidR="007B3332" w:rsidDel="00DE3610" w14:paraId="56ACD2A6" w14:textId="307DBBA0" w:rsidTr="004A33DC">
        <w:trPr>
          <w:cantSplit/>
          <w:del w:id="3395" w:author="Amandeep Virk" w:date="2018-04-14T16:27:00Z"/>
        </w:trPr>
        <w:tc>
          <w:tcPr>
            <w:tcW w:w="0" w:type="auto"/>
            <w:tcBorders>
              <w:bottom w:val="single" w:sz="4" w:space="0" w:color="auto"/>
            </w:tcBorders>
          </w:tcPr>
          <w:p w14:paraId="68438F6F" w14:textId="65E7725F" w:rsidR="007B3332" w:rsidDel="00DE3610" w:rsidRDefault="007B3332" w:rsidP="004A33DC">
            <w:pPr>
              <w:pStyle w:val="FP"/>
              <w:rPr>
                <w:del w:id="3396" w:author="Amandeep Virk" w:date="2018-04-14T16:27:00Z"/>
              </w:rPr>
            </w:pPr>
            <w:del w:id="3397" w:author="Amandeep Virk" w:date="2018-04-14T16:27:00Z">
              <w:r w:rsidDel="00DE3610">
                <w:delText>CR3</w:delText>
              </w:r>
            </w:del>
          </w:p>
        </w:tc>
        <w:tc>
          <w:tcPr>
            <w:tcW w:w="0" w:type="auto"/>
            <w:tcBorders>
              <w:bottom w:val="single" w:sz="4" w:space="0" w:color="auto"/>
            </w:tcBorders>
          </w:tcPr>
          <w:p w14:paraId="02E28220" w14:textId="7B1B9CAC" w:rsidR="007B3332" w:rsidDel="00DE3610" w:rsidRDefault="007B3332" w:rsidP="004A33DC">
            <w:pPr>
              <w:pStyle w:val="FP"/>
              <w:rPr>
                <w:del w:id="3398" w:author="Amandeep Virk" w:date="2018-04-14T16:27:00Z"/>
              </w:rPr>
            </w:pPr>
            <w:del w:id="3399" w:author="Amandeep Virk" w:date="2018-04-14T16:27:00Z">
              <w:r w:rsidDel="00DE3610">
                <w:delText>In the T = 1 protocol, the following three different types of blocks shall be supported:</w:delText>
              </w:r>
            </w:del>
          </w:p>
          <w:p w14:paraId="46A6AF36" w14:textId="6D565D7B" w:rsidR="007B3332" w:rsidDel="00DE3610" w:rsidRDefault="007B3332" w:rsidP="004A33DC">
            <w:pPr>
              <w:pStyle w:val="FP"/>
              <w:rPr>
                <w:del w:id="3400" w:author="Amandeep Virk" w:date="2018-04-14T16:27:00Z"/>
              </w:rPr>
            </w:pPr>
            <w:del w:id="3401" w:author="Amandeep Virk" w:date="2018-04-14T16:27:00Z">
              <w:r w:rsidDel="00DE3610">
                <w:delText>-</w:delText>
              </w:r>
              <w:r w:rsidDel="00DE3610">
                <w:tab/>
                <w:delText>Information block, I-block which is used to transfer command and response APDUs;</w:delText>
              </w:r>
            </w:del>
          </w:p>
          <w:p w14:paraId="039C7D32" w14:textId="1AD97A15" w:rsidR="007B3332" w:rsidDel="00DE3610" w:rsidRDefault="007B3332" w:rsidP="004A33DC">
            <w:pPr>
              <w:pStyle w:val="FP"/>
              <w:rPr>
                <w:del w:id="3402" w:author="Amandeep Virk" w:date="2018-04-14T16:27:00Z"/>
              </w:rPr>
            </w:pPr>
            <w:del w:id="3403" w:author="Amandeep Virk" w:date="2018-04-14T16:27:00Z">
              <w:r w:rsidDel="00DE3610">
                <w:delText>-</w:delText>
              </w:r>
              <w:r w:rsidDel="00DE3610">
                <w:tab/>
                <w:delText>Receive-ready block, R-block, which is used to transfer acknowledgements;</w:delText>
              </w:r>
            </w:del>
          </w:p>
          <w:p w14:paraId="257B91BA" w14:textId="242D2F87" w:rsidR="007B3332" w:rsidDel="00DE3610" w:rsidRDefault="007B3332" w:rsidP="004A33DC">
            <w:pPr>
              <w:pStyle w:val="FP"/>
              <w:rPr>
                <w:del w:id="3404" w:author="Amandeep Virk" w:date="2018-04-14T16:27:00Z"/>
              </w:rPr>
            </w:pPr>
            <w:del w:id="3405" w:author="Amandeep Virk" w:date="2018-04-14T16:27:00Z">
              <w:r w:rsidDel="00DE3610">
                <w:delText>-</w:delText>
              </w:r>
              <w:r w:rsidDel="00DE3610">
                <w:tab/>
                <w:delText>Supervisory block, S-block, which is used to send control information.</w:delText>
              </w:r>
            </w:del>
          </w:p>
        </w:tc>
        <w:tc>
          <w:tcPr>
            <w:tcW w:w="0" w:type="auto"/>
            <w:tcBorders>
              <w:bottom w:val="single" w:sz="4" w:space="0" w:color="auto"/>
            </w:tcBorders>
          </w:tcPr>
          <w:p w14:paraId="109246A5" w14:textId="748514D9" w:rsidR="007B3332" w:rsidDel="00DE3610" w:rsidRDefault="007B3332" w:rsidP="004A33DC">
            <w:pPr>
              <w:pStyle w:val="FP"/>
              <w:rPr>
                <w:del w:id="3406" w:author="Amandeep Virk" w:date="2018-04-14T16:27:00Z"/>
              </w:rPr>
            </w:pPr>
            <w:del w:id="3407" w:author="Amandeep Virk" w:date="2018-04-14T16:27:00Z">
              <w:r w:rsidDel="00DE3610">
                <w:delText>O_T1</w:delText>
              </w:r>
            </w:del>
          </w:p>
        </w:tc>
      </w:tr>
      <w:tr w:rsidR="007B3332" w:rsidDel="00DE3610" w14:paraId="13190FE2" w14:textId="299D9E7A" w:rsidTr="004A33DC">
        <w:trPr>
          <w:cantSplit/>
          <w:del w:id="3408" w:author="Amandeep Virk" w:date="2018-04-14T16:27:00Z"/>
        </w:trPr>
        <w:tc>
          <w:tcPr>
            <w:tcW w:w="0" w:type="auto"/>
          </w:tcPr>
          <w:p w14:paraId="3F1A18AD" w14:textId="6293A717" w:rsidR="007B3332" w:rsidDel="00DE3610" w:rsidRDefault="007B3332" w:rsidP="004A33DC">
            <w:pPr>
              <w:pStyle w:val="FP"/>
              <w:rPr>
                <w:del w:id="3409" w:author="Amandeep Virk" w:date="2018-04-14T16:27:00Z"/>
              </w:rPr>
            </w:pPr>
            <w:del w:id="3410" w:author="Amandeep Virk" w:date="2018-04-14T16:27:00Z">
              <w:r w:rsidDel="00DE3610">
                <w:delText>CR4</w:delText>
              </w:r>
            </w:del>
          </w:p>
        </w:tc>
        <w:tc>
          <w:tcPr>
            <w:tcW w:w="0" w:type="auto"/>
          </w:tcPr>
          <w:p w14:paraId="67316DAD" w14:textId="2E1176FF" w:rsidR="007B3332" w:rsidDel="00DE3610" w:rsidRDefault="007B3332" w:rsidP="004A33DC">
            <w:pPr>
              <w:pStyle w:val="FP"/>
              <w:rPr>
                <w:del w:id="3411" w:author="Amandeep Virk" w:date="2018-04-14T16:27:00Z"/>
              </w:rPr>
            </w:pPr>
            <w:del w:id="3412" w:author="Amandeep Virk" w:date="2018-04-14T16:27:00Z">
              <w:r w:rsidDel="00DE3610">
                <w:delText>The coding of the PCB byte for each block shall conform to the tables 7.5 - 7.9 in TS 102.221 [</w:delText>
              </w:r>
              <w:r w:rsidDel="00DE3610">
                <w:rPr>
                  <w:noProof/>
                </w:rPr>
                <w:delText>1</w:delText>
              </w:r>
              <w:r w:rsidDel="00DE3610">
                <w:delText>].</w:delText>
              </w:r>
            </w:del>
          </w:p>
        </w:tc>
        <w:tc>
          <w:tcPr>
            <w:tcW w:w="0" w:type="auto"/>
          </w:tcPr>
          <w:p w14:paraId="6E4974F7" w14:textId="6F0EE615" w:rsidR="007B3332" w:rsidDel="00DE3610" w:rsidRDefault="007B3332" w:rsidP="004A33DC">
            <w:pPr>
              <w:pStyle w:val="FP"/>
              <w:rPr>
                <w:del w:id="3413" w:author="Amandeep Virk" w:date="2018-04-14T16:27:00Z"/>
              </w:rPr>
            </w:pPr>
            <w:del w:id="3414" w:author="Amandeep Virk" w:date="2018-04-14T16:27:00Z">
              <w:r w:rsidDel="00DE3610">
                <w:delText>O_T1</w:delText>
              </w:r>
            </w:del>
          </w:p>
        </w:tc>
      </w:tr>
    </w:tbl>
    <w:p w14:paraId="43831729" w14:textId="146A0E0E" w:rsidR="007B3332" w:rsidDel="00DE3610" w:rsidRDefault="007B3332" w:rsidP="007B3332">
      <w:pPr>
        <w:rPr>
          <w:del w:id="3415" w:author="Amandeep Virk" w:date="2018-04-14T16:27:00Z"/>
        </w:rPr>
      </w:pPr>
      <w:del w:id="3416"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7.2.3.2.1.2</w:delText>
        </w:r>
        <w:r w:rsidDel="00DE3610">
          <w:delText>.</w:delText>
        </w:r>
      </w:del>
    </w:p>
    <w:p w14:paraId="171C535E" w14:textId="76996839" w:rsidR="007B3332" w:rsidDel="00DE3610" w:rsidRDefault="007B3332" w:rsidP="007B3332">
      <w:pPr>
        <w:pStyle w:val="Heading7"/>
        <w:rPr>
          <w:del w:id="3417" w:author="Amandeep Virk" w:date="2018-04-14T16:27:00Z"/>
        </w:rPr>
      </w:pPr>
      <w:bookmarkStart w:id="3418" w:name="_Toc227661034"/>
      <w:del w:id="3419" w:author="Amandeep Virk" w:date="2018-04-14T16:27:00Z">
        <w:r w:rsidDel="00DE3610">
          <w:delText>6.4.2.3.2.1.2.3</w:delText>
        </w:r>
        <w:r w:rsidDel="00DE3610">
          <w:tab/>
          <w:delText>Test purpose</w:delText>
        </w:r>
        <w:bookmarkEnd w:id="3418"/>
      </w:del>
    </w:p>
    <w:p w14:paraId="34B6FDF6" w14:textId="764042DF" w:rsidR="007B3332" w:rsidDel="00DE3610" w:rsidRDefault="007B3332" w:rsidP="007B3332">
      <w:pPr>
        <w:rPr>
          <w:del w:id="3420" w:author="Amandeep Virk" w:date="2018-04-14T16:27:00Z"/>
        </w:rPr>
      </w:pPr>
      <w:del w:id="3421" w:author="Amandeep Virk" w:date="2018-04-14T16:27:00Z">
        <w:r w:rsidDel="00DE3610">
          <w:delText>To verify that the UICC conforms to the above requirements.</w:delText>
        </w:r>
      </w:del>
    </w:p>
    <w:p w14:paraId="6B39A4C6" w14:textId="1A526212" w:rsidR="007B3332" w:rsidDel="00DE3610" w:rsidRDefault="007B3332" w:rsidP="007B3332">
      <w:pPr>
        <w:pStyle w:val="NO"/>
        <w:rPr>
          <w:del w:id="3422" w:author="Amandeep Virk" w:date="2018-04-14T16:27:00Z"/>
        </w:rPr>
      </w:pPr>
      <w:del w:id="3423" w:author="Amandeep Virk" w:date="2018-04-14T16:27:00Z">
        <w:r w:rsidDel="00DE3610">
          <w:delText>NOTE:</w:delText>
        </w:r>
        <w:r w:rsidDel="00DE3610">
          <w:tab/>
          <w:delText>CR1 to CR4 are tested in subclauses 6.4.2.3.3, 6.4.2.3.4 and 6.4.2.3.5.</w:delText>
        </w:r>
      </w:del>
    </w:p>
    <w:p w14:paraId="1D733B0A" w14:textId="2633EA39" w:rsidR="007B3332" w:rsidDel="00DE3610" w:rsidRDefault="007B3332" w:rsidP="007B3332">
      <w:pPr>
        <w:pStyle w:val="Heading7"/>
        <w:rPr>
          <w:del w:id="3424" w:author="Amandeep Virk" w:date="2018-04-14T16:27:00Z"/>
        </w:rPr>
      </w:pPr>
      <w:bookmarkStart w:id="3425" w:name="_Toc227661035"/>
      <w:del w:id="3426" w:author="Amandeep Virk" w:date="2018-04-14T16:27:00Z">
        <w:r w:rsidDel="00DE3610">
          <w:delText>6.4.2.3.2.1.2.4</w:delText>
        </w:r>
        <w:r w:rsidDel="00DE3610">
          <w:tab/>
          <w:delText>Method of test</w:delText>
        </w:r>
        <w:bookmarkEnd w:id="3425"/>
      </w:del>
    </w:p>
    <w:p w14:paraId="68ACB2E4" w14:textId="30AD570A" w:rsidR="007B3332" w:rsidDel="00DE3610" w:rsidRDefault="007B3332" w:rsidP="007B3332">
      <w:pPr>
        <w:rPr>
          <w:del w:id="3427" w:author="Amandeep Virk" w:date="2018-04-14T16:27:00Z"/>
          <w:b/>
        </w:rPr>
      </w:pPr>
      <w:del w:id="3428" w:author="Amandeep Virk" w:date="2018-04-14T16:27:00Z">
        <w:r w:rsidDel="00DE3610">
          <w:rPr>
            <w:b/>
          </w:rPr>
          <w:delText>Initial conditions</w:delText>
        </w:r>
      </w:del>
    </w:p>
    <w:p w14:paraId="4457C0E0" w14:textId="04F0D54E" w:rsidR="007B3332" w:rsidDel="00DE3610" w:rsidRDefault="007B3332" w:rsidP="007B3332">
      <w:pPr>
        <w:pStyle w:val="EQ"/>
        <w:keepLines w:val="0"/>
        <w:tabs>
          <w:tab w:val="clear" w:pos="4536"/>
          <w:tab w:val="clear" w:pos="9072"/>
        </w:tabs>
        <w:rPr>
          <w:del w:id="3429" w:author="Amandeep Virk" w:date="2018-04-14T16:27:00Z"/>
          <w:noProof w:val="0"/>
        </w:rPr>
      </w:pPr>
      <w:del w:id="3430" w:author="Amandeep Virk" w:date="2018-04-14T16:27:00Z">
        <w:r w:rsidDel="00DE3610">
          <w:rPr>
            <w:noProof w:val="0"/>
          </w:rPr>
          <w:delText>N/A</w:delText>
        </w:r>
      </w:del>
    </w:p>
    <w:p w14:paraId="758F285D" w14:textId="2633CD6E" w:rsidR="007B3332" w:rsidDel="00DE3610" w:rsidRDefault="007B3332" w:rsidP="007B3332">
      <w:pPr>
        <w:outlineLvl w:val="0"/>
        <w:rPr>
          <w:del w:id="3431" w:author="Amandeep Virk" w:date="2018-04-14T16:27:00Z"/>
          <w:b/>
        </w:rPr>
      </w:pPr>
      <w:del w:id="3432" w:author="Amandeep Virk" w:date="2018-04-14T16:27:00Z">
        <w:r w:rsidDel="00DE3610">
          <w:rPr>
            <w:b/>
          </w:rPr>
          <w:delText>Test procedure</w:delText>
        </w:r>
      </w:del>
    </w:p>
    <w:p w14:paraId="100C7392" w14:textId="2C5CC25D" w:rsidR="007B3332" w:rsidDel="00DE3610" w:rsidRDefault="007B3332" w:rsidP="007B3332">
      <w:pPr>
        <w:pStyle w:val="EQ"/>
        <w:keepLines w:val="0"/>
        <w:tabs>
          <w:tab w:val="clear" w:pos="4536"/>
          <w:tab w:val="clear" w:pos="9072"/>
        </w:tabs>
        <w:rPr>
          <w:del w:id="3433" w:author="Amandeep Virk" w:date="2018-04-14T16:27:00Z"/>
          <w:noProof w:val="0"/>
        </w:rPr>
      </w:pPr>
      <w:del w:id="3434" w:author="Amandeep Virk" w:date="2018-04-14T16:27:00Z">
        <w:r w:rsidDel="00DE3610">
          <w:rPr>
            <w:noProof w:val="0"/>
          </w:rPr>
          <w:delText>N/A</w:delText>
        </w:r>
      </w:del>
    </w:p>
    <w:p w14:paraId="48BA5E36" w14:textId="2F75DC15" w:rsidR="007B3332" w:rsidDel="00DE3610" w:rsidRDefault="007B3332" w:rsidP="007B3332">
      <w:pPr>
        <w:pStyle w:val="Heading7"/>
        <w:rPr>
          <w:del w:id="3435" w:author="Amandeep Virk" w:date="2018-04-14T16:27:00Z"/>
        </w:rPr>
      </w:pPr>
      <w:bookmarkStart w:id="3436" w:name="_Toc227661036"/>
      <w:del w:id="3437" w:author="Amandeep Virk" w:date="2018-04-14T16:27:00Z">
        <w:r w:rsidDel="00DE3610">
          <w:delText>6.4.2.3.2.1.3</w:delText>
        </w:r>
        <w:r w:rsidDel="00DE3610">
          <w:tab/>
          <w:delText>Length</w:delText>
        </w:r>
        <w:bookmarkEnd w:id="3436"/>
      </w:del>
    </w:p>
    <w:p w14:paraId="30BD23F8" w14:textId="239B7609" w:rsidR="007B3332" w:rsidDel="00DE3610" w:rsidRDefault="007B3332" w:rsidP="007B3332">
      <w:pPr>
        <w:pStyle w:val="Heading7"/>
        <w:rPr>
          <w:del w:id="3438" w:author="Amandeep Virk" w:date="2018-04-14T16:27:00Z"/>
        </w:rPr>
      </w:pPr>
      <w:bookmarkStart w:id="3439" w:name="_Toc227661037"/>
      <w:del w:id="3440" w:author="Amandeep Virk" w:date="2018-04-14T16:27:00Z">
        <w:r w:rsidDel="00DE3610">
          <w:delText>6.4.2.3.2.1.3.1</w:delText>
        </w:r>
        <w:r w:rsidDel="00DE3610">
          <w:tab/>
          <w:delText>Definition and applicability</w:delText>
        </w:r>
        <w:bookmarkEnd w:id="3439"/>
      </w:del>
    </w:p>
    <w:p w14:paraId="6319BF94" w14:textId="1E0C056C" w:rsidR="007B3332" w:rsidDel="00DE3610" w:rsidRDefault="007B3332" w:rsidP="007B3332">
      <w:pPr>
        <w:rPr>
          <w:del w:id="3441" w:author="Amandeep Virk" w:date="2018-04-14T16:27:00Z"/>
        </w:rPr>
      </w:pPr>
      <w:del w:id="3442" w:author="Amandeep Virk" w:date="2018-04-14T16:27:00Z">
        <w:r w:rsidDel="00DE3610">
          <w:delText>See clause 3.5.3.</w:delText>
        </w:r>
      </w:del>
    </w:p>
    <w:p w14:paraId="6DD76C7A" w14:textId="29CF9686" w:rsidR="007B3332" w:rsidDel="00DE3610" w:rsidRDefault="007B3332" w:rsidP="007B3332">
      <w:pPr>
        <w:pStyle w:val="Heading7"/>
        <w:rPr>
          <w:del w:id="3443" w:author="Amandeep Virk" w:date="2018-04-14T16:27:00Z"/>
        </w:rPr>
      </w:pPr>
      <w:bookmarkStart w:id="3444" w:name="_Toc227661038"/>
      <w:del w:id="3445" w:author="Amandeep Virk" w:date="2018-04-14T16:27:00Z">
        <w:r w:rsidDel="00DE3610">
          <w:delText>6.4.2.3.2.1.3.2</w:delText>
        </w:r>
        <w:r w:rsidDel="00DE3610">
          <w:tab/>
          <w:delText>Conformance requirement</w:delText>
        </w:r>
        <w:bookmarkEnd w:id="3444"/>
      </w:del>
    </w:p>
    <w:p w14:paraId="7C696ABE" w14:textId="1BCE5BE3" w:rsidR="007B3332" w:rsidDel="00DE3610" w:rsidRDefault="007B3332" w:rsidP="007B3332">
      <w:pPr>
        <w:pStyle w:val="TH"/>
        <w:spacing w:before="0" w:after="0"/>
        <w:rPr>
          <w:del w:id="3446"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13FF9D21" w14:textId="6D29A65D" w:rsidTr="004A33DC">
        <w:trPr>
          <w:cantSplit/>
          <w:del w:id="3447" w:author="Amandeep Virk" w:date="2018-04-14T16:27:00Z"/>
        </w:trPr>
        <w:tc>
          <w:tcPr>
            <w:tcW w:w="0" w:type="auto"/>
          </w:tcPr>
          <w:p w14:paraId="733106E9" w14:textId="56A7D8B3" w:rsidR="007B3332" w:rsidDel="00DE3610" w:rsidRDefault="007B3332" w:rsidP="004A33DC">
            <w:pPr>
              <w:pStyle w:val="FP"/>
              <w:rPr>
                <w:del w:id="3448" w:author="Amandeep Virk" w:date="2018-04-14T16:27:00Z"/>
              </w:rPr>
            </w:pPr>
            <w:del w:id="3449" w:author="Amandeep Virk" w:date="2018-04-14T16:27:00Z">
              <w:r w:rsidDel="00DE3610">
                <w:delText>CR1</w:delText>
              </w:r>
            </w:del>
          </w:p>
        </w:tc>
        <w:tc>
          <w:tcPr>
            <w:tcW w:w="0" w:type="auto"/>
          </w:tcPr>
          <w:p w14:paraId="3AE31DA5" w14:textId="00311E94" w:rsidR="007B3332" w:rsidDel="00DE3610" w:rsidRDefault="007B3332" w:rsidP="004A33DC">
            <w:pPr>
              <w:pStyle w:val="FP"/>
              <w:rPr>
                <w:del w:id="3450" w:author="Amandeep Virk" w:date="2018-04-14T16:27:00Z"/>
              </w:rPr>
            </w:pPr>
            <w:del w:id="3451" w:author="Amandeep Virk" w:date="2018-04-14T16:27:00Z">
              <w:r w:rsidDel="00DE3610">
                <w:delText>The length byte shall code the number of bytes in the information field of the block.</w:delText>
              </w:r>
            </w:del>
          </w:p>
        </w:tc>
        <w:tc>
          <w:tcPr>
            <w:tcW w:w="0" w:type="auto"/>
          </w:tcPr>
          <w:p w14:paraId="35F5064E" w14:textId="776EB52E" w:rsidR="007B3332" w:rsidDel="00DE3610" w:rsidRDefault="007B3332" w:rsidP="004A33DC">
            <w:pPr>
              <w:pStyle w:val="FP"/>
              <w:rPr>
                <w:del w:id="3452" w:author="Amandeep Virk" w:date="2018-04-14T16:27:00Z"/>
              </w:rPr>
            </w:pPr>
            <w:del w:id="3453" w:author="Amandeep Virk" w:date="2018-04-14T16:27:00Z">
              <w:r w:rsidDel="00DE3610">
                <w:delText>O_T1</w:delText>
              </w:r>
            </w:del>
          </w:p>
        </w:tc>
      </w:tr>
      <w:tr w:rsidR="007B3332" w:rsidDel="00DE3610" w14:paraId="5284123A" w14:textId="55091062" w:rsidTr="004A33DC">
        <w:trPr>
          <w:cantSplit/>
          <w:del w:id="3454" w:author="Amandeep Virk" w:date="2018-04-14T16:27:00Z"/>
        </w:trPr>
        <w:tc>
          <w:tcPr>
            <w:tcW w:w="0" w:type="auto"/>
          </w:tcPr>
          <w:p w14:paraId="503BB6B5" w14:textId="71E0215D" w:rsidR="007B3332" w:rsidDel="00DE3610" w:rsidRDefault="007B3332" w:rsidP="004A33DC">
            <w:pPr>
              <w:pStyle w:val="FP"/>
              <w:rPr>
                <w:del w:id="3455" w:author="Amandeep Virk" w:date="2018-04-14T16:27:00Z"/>
              </w:rPr>
            </w:pPr>
            <w:del w:id="3456" w:author="Amandeep Virk" w:date="2018-04-14T16:27:00Z">
              <w:r w:rsidDel="00DE3610">
                <w:delText>CR2</w:delText>
              </w:r>
            </w:del>
          </w:p>
        </w:tc>
        <w:tc>
          <w:tcPr>
            <w:tcW w:w="0" w:type="auto"/>
          </w:tcPr>
          <w:p w14:paraId="1DDD0EAE" w14:textId="705CDF3A" w:rsidR="007B3332" w:rsidDel="00DE3610" w:rsidRDefault="007B3332" w:rsidP="004A33DC">
            <w:pPr>
              <w:pStyle w:val="FP"/>
              <w:rPr>
                <w:del w:id="3457" w:author="Amandeep Virk" w:date="2018-04-14T16:27:00Z"/>
              </w:rPr>
            </w:pPr>
            <w:del w:id="3458" w:author="Amandeep Virk" w:date="2018-04-14T16:27:00Z">
              <w:r w:rsidDel="00DE3610">
                <w:delText>The number of bytes in the information field shall vary in the range from 0 to 254 bytes, depending on the type of block.</w:delText>
              </w:r>
            </w:del>
          </w:p>
        </w:tc>
        <w:tc>
          <w:tcPr>
            <w:tcW w:w="0" w:type="auto"/>
          </w:tcPr>
          <w:p w14:paraId="4488E348" w14:textId="35ECB5D9" w:rsidR="007B3332" w:rsidDel="00DE3610" w:rsidRDefault="007B3332" w:rsidP="004A33DC">
            <w:pPr>
              <w:pStyle w:val="FP"/>
              <w:rPr>
                <w:del w:id="3459" w:author="Amandeep Virk" w:date="2018-04-14T16:27:00Z"/>
              </w:rPr>
            </w:pPr>
            <w:del w:id="3460" w:author="Amandeep Virk" w:date="2018-04-14T16:27:00Z">
              <w:r w:rsidDel="00DE3610">
                <w:delText>O_T1</w:delText>
              </w:r>
            </w:del>
          </w:p>
        </w:tc>
      </w:tr>
    </w:tbl>
    <w:p w14:paraId="2FBC2971" w14:textId="5345C088" w:rsidR="007B3332" w:rsidDel="00DE3610" w:rsidRDefault="007B3332" w:rsidP="007B3332">
      <w:pPr>
        <w:rPr>
          <w:del w:id="3461" w:author="Amandeep Virk" w:date="2018-04-14T16:27:00Z"/>
        </w:rPr>
      </w:pPr>
      <w:del w:id="3462"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7.2.3.2.1.3</w:delText>
        </w:r>
        <w:r w:rsidDel="00DE3610">
          <w:delText>.</w:delText>
        </w:r>
      </w:del>
    </w:p>
    <w:p w14:paraId="608E9CE1" w14:textId="72339E8F" w:rsidR="007B3332" w:rsidDel="00DE3610" w:rsidRDefault="007B3332" w:rsidP="007B3332">
      <w:pPr>
        <w:pStyle w:val="Heading7"/>
        <w:rPr>
          <w:del w:id="3463" w:author="Amandeep Virk" w:date="2018-04-14T16:27:00Z"/>
        </w:rPr>
      </w:pPr>
      <w:bookmarkStart w:id="3464" w:name="_Toc227661039"/>
      <w:del w:id="3465" w:author="Amandeep Virk" w:date="2018-04-14T16:27:00Z">
        <w:r w:rsidDel="00DE3610">
          <w:delText>6.4.2.3.2.1.3.3</w:delText>
        </w:r>
        <w:r w:rsidDel="00DE3610">
          <w:tab/>
          <w:delText>Test purpose</w:delText>
        </w:r>
        <w:bookmarkEnd w:id="3464"/>
      </w:del>
    </w:p>
    <w:p w14:paraId="5A2552DB" w14:textId="4156D19B" w:rsidR="007B3332" w:rsidDel="00DE3610" w:rsidRDefault="007B3332" w:rsidP="007B3332">
      <w:pPr>
        <w:rPr>
          <w:del w:id="3466" w:author="Amandeep Virk" w:date="2018-04-14T16:27:00Z"/>
        </w:rPr>
      </w:pPr>
      <w:del w:id="3467" w:author="Amandeep Virk" w:date="2018-04-14T16:27:00Z">
        <w:r w:rsidDel="00DE3610">
          <w:delText>To verify that the UICC conforms to the above requirements.</w:delText>
        </w:r>
      </w:del>
    </w:p>
    <w:p w14:paraId="64E883B5" w14:textId="2118F5AA" w:rsidR="007B3332" w:rsidDel="00DE3610" w:rsidRDefault="007B3332" w:rsidP="007B3332">
      <w:pPr>
        <w:pStyle w:val="Heading7"/>
        <w:rPr>
          <w:del w:id="3468" w:author="Amandeep Virk" w:date="2018-04-14T16:27:00Z"/>
        </w:rPr>
      </w:pPr>
      <w:bookmarkStart w:id="3469" w:name="_Toc227661040"/>
      <w:del w:id="3470" w:author="Amandeep Virk" w:date="2018-04-14T16:27:00Z">
        <w:r w:rsidDel="00DE3610">
          <w:delText>6.4.2.3.2.1.3.4</w:delText>
        </w:r>
        <w:r w:rsidDel="00DE3610">
          <w:tab/>
          <w:delText>Method of test</w:delText>
        </w:r>
        <w:bookmarkEnd w:id="3469"/>
      </w:del>
    </w:p>
    <w:p w14:paraId="4711A306" w14:textId="5707665F" w:rsidR="007B3332" w:rsidDel="00DE3610" w:rsidRDefault="007B3332" w:rsidP="007B3332">
      <w:pPr>
        <w:rPr>
          <w:del w:id="3471" w:author="Amandeep Virk" w:date="2018-04-14T16:27:00Z"/>
          <w:b/>
        </w:rPr>
      </w:pPr>
      <w:del w:id="3472" w:author="Amandeep Virk" w:date="2018-04-14T16:27:00Z">
        <w:r w:rsidDel="00DE3610">
          <w:rPr>
            <w:b/>
          </w:rPr>
          <w:delText>Initial conditions</w:delText>
        </w:r>
      </w:del>
    </w:p>
    <w:p w14:paraId="0AA80914" w14:textId="6293D15A" w:rsidR="007B3332" w:rsidDel="00DE3610" w:rsidRDefault="007B3332" w:rsidP="007B3332">
      <w:pPr>
        <w:pStyle w:val="B1"/>
        <w:ind w:left="0" w:firstLine="284"/>
        <w:rPr>
          <w:del w:id="3473" w:author="Amandeep Virk" w:date="2018-04-14T16:27:00Z"/>
        </w:rPr>
      </w:pPr>
      <w:del w:id="3474" w:author="Amandeep Virk" w:date="2018-04-14T16:27:00Z">
        <w:r w:rsidDel="00DE3610">
          <w:delText>1)</w:delText>
        </w:r>
        <w:r w:rsidDel="00DE3610">
          <w:tab/>
          <w:delText>The UICC shall be connected to a ME simulator.</w:delText>
        </w:r>
      </w:del>
    </w:p>
    <w:p w14:paraId="6B710D52" w14:textId="5BD34E19" w:rsidR="007B3332" w:rsidDel="00DE3610" w:rsidRDefault="007B3332" w:rsidP="007B3332">
      <w:pPr>
        <w:outlineLvl w:val="0"/>
        <w:rPr>
          <w:del w:id="3475" w:author="Amandeep Virk" w:date="2018-04-14T16:27:00Z"/>
          <w:b/>
        </w:rPr>
      </w:pPr>
      <w:del w:id="3476" w:author="Amandeep Virk" w:date="2018-04-14T16:27:00Z">
        <w:r w:rsidDel="00DE3610">
          <w:rPr>
            <w:b/>
          </w:rPr>
          <w:delText>Test procedure 1</w:delText>
        </w:r>
      </w:del>
    </w:p>
    <w:p w14:paraId="6B18E072" w14:textId="1503C1DE" w:rsidR="007B3332" w:rsidDel="00DE3610" w:rsidRDefault="007B3332" w:rsidP="007B3332">
      <w:pPr>
        <w:pStyle w:val="B1"/>
        <w:ind w:left="0" w:firstLine="284"/>
        <w:rPr>
          <w:del w:id="3477" w:author="Amandeep Virk" w:date="2018-04-14T16:27:00Z"/>
        </w:rPr>
      </w:pPr>
      <w:del w:id="3478" w:author="Amandeep Virk" w:date="2018-04-14T16:27:00Z">
        <w:r w:rsidDel="00DE3610">
          <w:delText>a)</w:delText>
        </w:r>
        <w:r w:rsidDel="00DE3610">
          <w:tab/>
          <w:delText>The ME simulator shall reset the UICC</w:delText>
        </w:r>
        <w:r w:rsidDel="00DE3610">
          <w:rPr>
            <w:rFonts w:hint="eastAsia"/>
          </w:rPr>
          <w:delText>.</w:delText>
        </w:r>
      </w:del>
    </w:p>
    <w:p w14:paraId="346777B7" w14:textId="4C312F93" w:rsidR="007B3332" w:rsidDel="00DE3610" w:rsidRDefault="007B3332" w:rsidP="007B3332">
      <w:pPr>
        <w:pStyle w:val="B1"/>
        <w:ind w:left="540" w:hanging="256"/>
        <w:rPr>
          <w:del w:id="3479" w:author="Amandeep Virk" w:date="2018-04-14T16:27:00Z"/>
        </w:rPr>
      </w:pPr>
      <w:del w:id="3480" w:author="Amandeep Virk" w:date="2018-04-14T16:27:00Z">
        <w:r w:rsidDel="00DE3610">
          <w:delText>b)</w:delText>
        </w:r>
        <w:r w:rsidDel="00DE3610">
          <w:tab/>
          <w:delText>The ME simulator shall send a SELECT command to the UICC to select and activate the USIM application.</w:delText>
        </w:r>
      </w:del>
    </w:p>
    <w:p w14:paraId="00687C87" w14:textId="56EEC667" w:rsidR="007B3332" w:rsidDel="00DE3610" w:rsidRDefault="007B3332" w:rsidP="007B3332">
      <w:pPr>
        <w:pStyle w:val="B2"/>
        <w:ind w:left="540" w:firstLine="0"/>
        <w:rPr>
          <w:del w:id="3481" w:author="Amandeep Virk" w:date="2018-04-14T16:27:00Z"/>
          <w:i/>
        </w:rPr>
      </w:pPr>
      <w:del w:id="3482" w:author="Amandeep Virk" w:date="2018-04-14T16:27:00Z">
        <w:r w:rsidDel="00DE3610">
          <w:rPr>
            <w:i/>
          </w:rPr>
          <w:delText>The UICC shall respond with an I-block containing the response to the SELECT command, where the I-block contain the LEN, length of the response data [CR1, CR2].</w:delText>
        </w:r>
      </w:del>
    </w:p>
    <w:p w14:paraId="437E00BD" w14:textId="701C1AC1" w:rsidR="007B3332" w:rsidDel="00DE3610" w:rsidRDefault="007B3332" w:rsidP="007B3332">
      <w:pPr>
        <w:pStyle w:val="Heading7"/>
        <w:rPr>
          <w:del w:id="3483" w:author="Amandeep Virk" w:date="2018-04-14T16:27:00Z"/>
        </w:rPr>
      </w:pPr>
      <w:bookmarkStart w:id="3484" w:name="_Toc227661041"/>
      <w:del w:id="3485" w:author="Amandeep Virk" w:date="2018-04-14T16:27:00Z">
        <w:r w:rsidDel="00DE3610">
          <w:delText>6.4.2.3.2.1.4</w:delText>
        </w:r>
        <w:r w:rsidDel="00DE3610">
          <w:tab/>
          <w:delText>Information field</w:delText>
        </w:r>
        <w:bookmarkEnd w:id="3484"/>
      </w:del>
    </w:p>
    <w:p w14:paraId="53EF2741" w14:textId="3B4677A7" w:rsidR="007B3332" w:rsidDel="00DE3610" w:rsidRDefault="007B3332" w:rsidP="007B3332">
      <w:pPr>
        <w:pStyle w:val="Heading7"/>
        <w:rPr>
          <w:del w:id="3486" w:author="Amandeep Virk" w:date="2018-04-14T16:27:00Z"/>
        </w:rPr>
      </w:pPr>
      <w:bookmarkStart w:id="3487" w:name="_Toc227661042"/>
      <w:del w:id="3488" w:author="Amandeep Virk" w:date="2018-04-14T16:27:00Z">
        <w:r w:rsidDel="00DE3610">
          <w:delText>6.4.2.3.2.1.4.1</w:delText>
        </w:r>
        <w:r w:rsidDel="00DE3610">
          <w:tab/>
          <w:delText>Definition and applicability</w:delText>
        </w:r>
        <w:bookmarkEnd w:id="3487"/>
      </w:del>
    </w:p>
    <w:p w14:paraId="18C1D39D" w14:textId="196922ED" w:rsidR="007B3332" w:rsidDel="00DE3610" w:rsidRDefault="007B3332" w:rsidP="007B3332">
      <w:pPr>
        <w:rPr>
          <w:del w:id="3489" w:author="Amandeep Virk" w:date="2018-04-14T16:27:00Z"/>
        </w:rPr>
      </w:pPr>
      <w:del w:id="3490" w:author="Amandeep Virk" w:date="2018-04-14T16:27:00Z">
        <w:r w:rsidDel="00DE3610">
          <w:delText>See clause 3.5.3.</w:delText>
        </w:r>
      </w:del>
    </w:p>
    <w:p w14:paraId="5EDFF032" w14:textId="090666FA" w:rsidR="007B3332" w:rsidDel="00DE3610" w:rsidRDefault="007B3332" w:rsidP="007B3332">
      <w:pPr>
        <w:pStyle w:val="Heading7"/>
        <w:rPr>
          <w:del w:id="3491" w:author="Amandeep Virk" w:date="2018-04-14T16:27:00Z"/>
        </w:rPr>
      </w:pPr>
      <w:bookmarkStart w:id="3492" w:name="_Toc227661043"/>
      <w:del w:id="3493" w:author="Amandeep Virk" w:date="2018-04-14T16:27:00Z">
        <w:r w:rsidDel="00DE3610">
          <w:delText>6.4.2.3.2.1.4.2</w:delText>
        </w:r>
        <w:r w:rsidDel="00DE3610">
          <w:tab/>
          <w:delText>Conformance requirement</w:delText>
        </w:r>
        <w:bookmarkEnd w:id="3492"/>
      </w:del>
    </w:p>
    <w:p w14:paraId="500E96EA" w14:textId="55A9403D" w:rsidR="007B3332" w:rsidDel="00DE3610" w:rsidRDefault="007B3332" w:rsidP="007B3332">
      <w:pPr>
        <w:pStyle w:val="TH"/>
        <w:spacing w:before="0" w:after="0"/>
        <w:rPr>
          <w:del w:id="349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149128F3" w14:textId="333B05DC" w:rsidTr="004A33DC">
        <w:trPr>
          <w:cantSplit/>
          <w:del w:id="3495" w:author="Amandeep Virk" w:date="2018-04-14T16:27:00Z"/>
        </w:trPr>
        <w:tc>
          <w:tcPr>
            <w:tcW w:w="0" w:type="auto"/>
          </w:tcPr>
          <w:p w14:paraId="5AC0664C" w14:textId="59123F92" w:rsidR="007B3332" w:rsidDel="00DE3610" w:rsidRDefault="007B3332" w:rsidP="004A33DC">
            <w:pPr>
              <w:pStyle w:val="FP"/>
              <w:rPr>
                <w:del w:id="3496" w:author="Amandeep Virk" w:date="2018-04-14T16:27:00Z"/>
              </w:rPr>
            </w:pPr>
            <w:del w:id="3497" w:author="Amandeep Virk" w:date="2018-04-14T16:27:00Z">
              <w:r w:rsidDel="00DE3610">
                <w:delText>CR1</w:delText>
              </w:r>
            </w:del>
          </w:p>
        </w:tc>
        <w:tc>
          <w:tcPr>
            <w:tcW w:w="0" w:type="auto"/>
          </w:tcPr>
          <w:p w14:paraId="222162E7" w14:textId="2C1DB4F5" w:rsidR="007B3332" w:rsidDel="00DE3610" w:rsidRDefault="007B3332" w:rsidP="004A33DC">
            <w:pPr>
              <w:pStyle w:val="FP"/>
              <w:rPr>
                <w:del w:id="3498" w:author="Amandeep Virk" w:date="2018-04-14T16:27:00Z"/>
              </w:rPr>
            </w:pPr>
            <w:del w:id="3499" w:author="Amandeep Virk" w:date="2018-04-14T16:27:00Z">
              <w:r w:rsidDel="00DE3610">
                <w:delText>The information field, INF, shall be optional and it depends on the type of the block and what the field will be used for. In the case of an I-block, INF shall be present to transfer command and response APDUs.</w:delText>
              </w:r>
            </w:del>
          </w:p>
        </w:tc>
        <w:tc>
          <w:tcPr>
            <w:tcW w:w="0" w:type="auto"/>
          </w:tcPr>
          <w:p w14:paraId="75DC03F8" w14:textId="0AB3EA95" w:rsidR="007B3332" w:rsidDel="00DE3610" w:rsidRDefault="007B3332" w:rsidP="004A33DC">
            <w:pPr>
              <w:pStyle w:val="FP"/>
              <w:rPr>
                <w:del w:id="3500" w:author="Amandeep Virk" w:date="2018-04-14T16:27:00Z"/>
              </w:rPr>
            </w:pPr>
            <w:del w:id="3501" w:author="Amandeep Virk" w:date="2018-04-14T16:27:00Z">
              <w:r w:rsidDel="00DE3610">
                <w:delText>O_T1</w:delText>
              </w:r>
            </w:del>
          </w:p>
        </w:tc>
      </w:tr>
      <w:tr w:rsidR="007B3332" w:rsidDel="00DE3610" w14:paraId="6817674D" w14:textId="52B90638" w:rsidTr="004A33DC">
        <w:trPr>
          <w:cantSplit/>
          <w:del w:id="3502" w:author="Amandeep Virk" w:date="2018-04-14T16:27:00Z"/>
        </w:trPr>
        <w:tc>
          <w:tcPr>
            <w:tcW w:w="0" w:type="auto"/>
          </w:tcPr>
          <w:p w14:paraId="1FDC9C77" w14:textId="7A5C9772" w:rsidR="007B3332" w:rsidDel="00DE3610" w:rsidRDefault="007B3332" w:rsidP="004A33DC">
            <w:pPr>
              <w:pStyle w:val="FP"/>
              <w:rPr>
                <w:del w:id="3503" w:author="Amandeep Virk" w:date="2018-04-14T16:27:00Z"/>
              </w:rPr>
            </w:pPr>
            <w:del w:id="3504" w:author="Amandeep Virk" w:date="2018-04-14T16:27:00Z">
              <w:r w:rsidDel="00DE3610">
                <w:delText>CR2</w:delText>
              </w:r>
            </w:del>
          </w:p>
        </w:tc>
        <w:tc>
          <w:tcPr>
            <w:tcW w:w="0" w:type="auto"/>
          </w:tcPr>
          <w:p w14:paraId="6D6B3ED2" w14:textId="7FAED98F" w:rsidR="007B3332" w:rsidDel="00DE3610" w:rsidRDefault="007B3332" w:rsidP="004A33DC">
            <w:pPr>
              <w:pStyle w:val="FP"/>
              <w:rPr>
                <w:del w:id="3505" w:author="Amandeep Virk" w:date="2018-04-14T16:27:00Z"/>
              </w:rPr>
            </w:pPr>
            <w:del w:id="3506" w:author="Amandeep Virk" w:date="2018-04-14T16:27:00Z">
              <w:r w:rsidDel="00DE3610">
                <w:delText>The information field, INF, shall not be used for an R-block.</w:delText>
              </w:r>
            </w:del>
          </w:p>
        </w:tc>
        <w:tc>
          <w:tcPr>
            <w:tcW w:w="0" w:type="auto"/>
          </w:tcPr>
          <w:p w14:paraId="4655E3F7" w14:textId="71DD52A9" w:rsidR="007B3332" w:rsidDel="00DE3610" w:rsidRDefault="007B3332" w:rsidP="004A33DC">
            <w:pPr>
              <w:pStyle w:val="FP"/>
              <w:rPr>
                <w:del w:id="3507" w:author="Amandeep Virk" w:date="2018-04-14T16:27:00Z"/>
              </w:rPr>
            </w:pPr>
            <w:del w:id="3508" w:author="Amandeep Virk" w:date="2018-04-14T16:27:00Z">
              <w:r w:rsidDel="00DE3610">
                <w:delText>O_T1</w:delText>
              </w:r>
            </w:del>
          </w:p>
        </w:tc>
      </w:tr>
      <w:tr w:rsidR="007B3332" w:rsidDel="00DE3610" w14:paraId="02B96A4C" w14:textId="25760436" w:rsidTr="004A33DC">
        <w:trPr>
          <w:cantSplit/>
          <w:del w:id="3509" w:author="Amandeep Virk" w:date="2018-04-14T16:27:00Z"/>
        </w:trPr>
        <w:tc>
          <w:tcPr>
            <w:tcW w:w="0" w:type="auto"/>
          </w:tcPr>
          <w:p w14:paraId="64E2D661" w14:textId="1F3070AE" w:rsidR="007B3332" w:rsidDel="00DE3610" w:rsidRDefault="007B3332" w:rsidP="004A33DC">
            <w:pPr>
              <w:pStyle w:val="FP"/>
              <w:rPr>
                <w:del w:id="3510" w:author="Amandeep Virk" w:date="2018-04-14T16:27:00Z"/>
              </w:rPr>
            </w:pPr>
            <w:del w:id="3511" w:author="Amandeep Virk" w:date="2018-04-14T16:27:00Z">
              <w:r w:rsidDel="00DE3610">
                <w:delText>CR3</w:delText>
              </w:r>
            </w:del>
          </w:p>
        </w:tc>
        <w:tc>
          <w:tcPr>
            <w:tcW w:w="0" w:type="auto"/>
          </w:tcPr>
          <w:p w14:paraId="6D47262C" w14:textId="205F90FD" w:rsidR="007B3332" w:rsidDel="00DE3610" w:rsidRDefault="007B3332" w:rsidP="004A33DC">
            <w:pPr>
              <w:pStyle w:val="FP"/>
              <w:rPr>
                <w:del w:id="3512" w:author="Amandeep Virk" w:date="2018-04-14T16:27:00Z"/>
              </w:rPr>
            </w:pPr>
            <w:del w:id="3513" w:author="Amandeep Virk" w:date="2018-04-14T16:27:00Z">
              <w:r w:rsidDel="00DE3610">
                <w:delText>The information field, INF, shall be optional and it depends on the type of the block and what the field will be used for. In the case of an S-block, INF shall be present (single byte) to adjust IFS with WTX.</w:delText>
              </w:r>
            </w:del>
          </w:p>
        </w:tc>
        <w:tc>
          <w:tcPr>
            <w:tcW w:w="0" w:type="auto"/>
          </w:tcPr>
          <w:p w14:paraId="5D904524" w14:textId="6B43DCAF" w:rsidR="007B3332" w:rsidDel="00DE3610" w:rsidRDefault="007B3332" w:rsidP="004A33DC">
            <w:pPr>
              <w:pStyle w:val="FP"/>
              <w:rPr>
                <w:del w:id="3514" w:author="Amandeep Virk" w:date="2018-04-14T16:27:00Z"/>
              </w:rPr>
            </w:pPr>
            <w:del w:id="3515" w:author="Amandeep Virk" w:date="2018-04-14T16:27:00Z">
              <w:r w:rsidDel="00DE3610">
                <w:delText>O_T1</w:delText>
              </w:r>
            </w:del>
          </w:p>
        </w:tc>
      </w:tr>
      <w:tr w:rsidR="007B3332" w:rsidDel="00DE3610" w14:paraId="0440B4BE" w14:textId="6D2FA20E" w:rsidTr="004A33DC">
        <w:trPr>
          <w:cantSplit/>
          <w:del w:id="3516" w:author="Amandeep Virk" w:date="2018-04-14T16:27:00Z"/>
        </w:trPr>
        <w:tc>
          <w:tcPr>
            <w:tcW w:w="0" w:type="auto"/>
          </w:tcPr>
          <w:p w14:paraId="1E2F8E86" w14:textId="3B8C4EFA" w:rsidR="007B3332" w:rsidDel="00DE3610" w:rsidRDefault="007B3332" w:rsidP="004A33DC">
            <w:pPr>
              <w:pStyle w:val="FP"/>
              <w:rPr>
                <w:del w:id="3517" w:author="Amandeep Virk" w:date="2018-04-14T16:27:00Z"/>
              </w:rPr>
            </w:pPr>
            <w:del w:id="3518" w:author="Amandeep Virk" w:date="2018-04-14T16:27:00Z">
              <w:r w:rsidDel="00DE3610">
                <w:delText>CR4</w:delText>
              </w:r>
            </w:del>
          </w:p>
        </w:tc>
        <w:tc>
          <w:tcPr>
            <w:tcW w:w="0" w:type="auto"/>
          </w:tcPr>
          <w:p w14:paraId="217B64E7" w14:textId="10BEB1FA" w:rsidR="007B3332" w:rsidDel="00DE3610" w:rsidRDefault="007B3332" w:rsidP="004A33DC">
            <w:pPr>
              <w:pStyle w:val="FP"/>
              <w:rPr>
                <w:del w:id="3519" w:author="Amandeep Virk" w:date="2018-04-14T16:27:00Z"/>
              </w:rPr>
            </w:pPr>
            <w:del w:id="3520" w:author="Amandeep Virk" w:date="2018-04-14T16:27:00Z">
              <w:r w:rsidDel="00DE3610">
                <w:delText>The information field, INF, shall be optional and it depends on the type of the block and what the field will be used for. In the case of an S-block, INF shall be absent to signal error on VPP, or managing chain abortion or resynchronisation.</w:delText>
              </w:r>
            </w:del>
          </w:p>
        </w:tc>
        <w:tc>
          <w:tcPr>
            <w:tcW w:w="0" w:type="auto"/>
          </w:tcPr>
          <w:p w14:paraId="15DAC192" w14:textId="7EBE7F89" w:rsidR="007B3332" w:rsidDel="00DE3610" w:rsidRDefault="007B3332" w:rsidP="004A33DC">
            <w:pPr>
              <w:pStyle w:val="FP"/>
              <w:rPr>
                <w:del w:id="3521" w:author="Amandeep Virk" w:date="2018-04-14T16:27:00Z"/>
              </w:rPr>
            </w:pPr>
            <w:del w:id="3522" w:author="Amandeep Virk" w:date="2018-04-14T16:27:00Z">
              <w:r w:rsidDel="00DE3610">
                <w:delText>O_T1</w:delText>
              </w:r>
            </w:del>
          </w:p>
        </w:tc>
      </w:tr>
    </w:tbl>
    <w:p w14:paraId="41628110" w14:textId="4CD74C09" w:rsidR="007B3332" w:rsidDel="00DE3610" w:rsidRDefault="007B3332" w:rsidP="007B3332">
      <w:pPr>
        <w:rPr>
          <w:del w:id="3523" w:author="Amandeep Virk" w:date="2018-04-14T16:27:00Z"/>
        </w:rPr>
      </w:pPr>
      <w:del w:id="3524"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7.2.3.2.1.4</w:delText>
        </w:r>
        <w:r w:rsidDel="00DE3610">
          <w:delText>.</w:delText>
        </w:r>
      </w:del>
    </w:p>
    <w:p w14:paraId="7AFE2ACF" w14:textId="6AE053F4" w:rsidR="007B3332" w:rsidDel="00DE3610" w:rsidRDefault="007B3332" w:rsidP="007B3332">
      <w:pPr>
        <w:pStyle w:val="Heading7"/>
        <w:rPr>
          <w:del w:id="3525" w:author="Amandeep Virk" w:date="2018-04-14T16:27:00Z"/>
        </w:rPr>
      </w:pPr>
      <w:bookmarkStart w:id="3526" w:name="_Toc227661044"/>
      <w:del w:id="3527" w:author="Amandeep Virk" w:date="2018-04-14T16:27:00Z">
        <w:r w:rsidDel="00DE3610">
          <w:delText>6.4.2.3.2.1.4.3</w:delText>
        </w:r>
        <w:r w:rsidDel="00DE3610">
          <w:tab/>
          <w:delText>Test purpose</w:delText>
        </w:r>
        <w:bookmarkEnd w:id="3526"/>
      </w:del>
    </w:p>
    <w:p w14:paraId="03BD4BE7" w14:textId="3B019C58" w:rsidR="007B3332" w:rsidDel="00DE3610" w:rsidRDefault="007B3332" w:rsidP="007B3332">
      <w:pPr>
        <w:rPr>
          <w:del w:id="3528" w:author="Amandeep Virk" w:date="2018-04-14T16:27:00Z"/>
        </w:rPr>
      </w:pPr>
      <w:del w:id="3529" w:author="Amandeep Virk" w:date="2018-04-14T16:27:00Z">
        <w:r w:rsidDel="00DE3610">
          <w:delText>To verify that the UICC conforms to the above requirements.</w:delText>
        </w:r>
      </w:del>
    </w:p>
    <w:p w14:paraId="10158469" w14:textId="47D7BA9A" w:rsidR="007B3332" w:rsidDel="00DE3610" w:rsidRDefault="007B3332" w:rsidP="007B3332">
      <w:pPr>
        <w:pStyle w:val="NO"/>
        <w:rPr>
          <w:del w:id="3530" w:author="Amandeep Virk" w:date="2018-04-14T16:27:00Z"/>
        </w:rPr>
      </w:pPr>
      <w:del w:id="3531" w:author="Amandeep Virk" w:date="2018-04-14T16:27:00Z">
        <w:r w:rsidDel="00DE3610">
          <w:delText>NOTE 1:</w:delText>
        </w:r>
        <w:r w:rsidDel="00DE3610">
          <w:tab/>
          <w:delText>CR3 shall not be tested as it is not possible to force the UICC to issue a WTX.</w:delText>
        </w:r>
      </w:del>
    </w:p>
    <w:p w14:paraId="2485590F" w14:textId="41779867" w:rsidR="007B3332" w:rsidDel="00DE3610" w:rsidRDefault="007B3332" w:rsidP="007B3332">
      <w:pPr>
        <w:pStyle w:val="NO"/>
        <w:rPr>
          <w:del w:id="3532" w:author="Amandeep Virk" w:date="2018-04-14T16:27:00Z"/>
        </w:rPr>
      </w:pPr>
      <w:del w:id="3533" w:author="Amandeep Virk" w:date="2018-04-14T16:27:00Z">
        <w:r w:rsidDel="00DE3610">
          <w:delText>NOTE 2:</w:delText>
        </w:r>
        <w:r w:rsidDel="00DE3610">
          <w:tab/>
          <w:delText>CR4 shall not be tested as the Error on Vpp state S-block is not supported.</w:delText>
        </w:r>
      </w:del>
    </w:p>
    <w:p w14:paraId="2AB64EAC" w14:textId="22283378" w:rsidR="007B3332" w:rsidDel="00DE3610" w:rsidRDefault="007B3332" w:rsidP="007B3332">
      <w:pPr>
        <w:pStyle w:val="Heading7"/>
        <w:rPr>
          <w:del w:id="3534" w:author="Amandeep Virk" w:date="2018-04-14T16:27:00Z"/>
        </w:rPr>
      </w:pPr>
      <w:bookmarkStart w:id="3535" w:name="_Toc227661045"/>
      <w:del w:id="3536" w:author="Amandeep Virk" w:date="2018-04-14T16:27:00Z">
        <w:r w:rsidDel="00DE3610">
          <w:delText>6.4.2.3.2.1.4.4</w:delText>
        </w:r>
        <w:r w:rsidDel="00DE3610">
          <w:tab/>
          <w:delText>Method of test</w:delText>
        </w:r>
        <w:bookmarkEnd w:id="3535"/>
      </w:del>
    </w:p>
    <w:p w14:paraId="2EF4D522" w14:textId="0F7D212E" w:rsidR="007B3332" w:rsidDel="00DE3610" w:rsidRDefault="007B3332" w:rsidP="007B3332">
      <w:pPr>
        <w:rPr>
          <w:del w:id="3537" w:author="Amandeep Virk" w:date="2018-04-14T16:27:00Z"/>
        </w:rPr>
      </w:pPr>
      <w:del w:id="3538" w:author="Amandeep Virk" w:date="2018-04-14T16:27:00Z">
        <w:r w:rsidDel="00DE3610">
          <w:rPr>
            <w:b/>
          </w:rPr>
          <w:delText>Initial conditions</w:delText>
        </w:r>
      </w:del>
    </w:p>
    <w:p w14:paraId="01A1391F" w14:textId="04219B52" w:rsidR="007B3332" w:rsidDel="00DE3610" w:rsidRDefault="007B3332" w:rsidP="007B3332">
      <w:pPr>
        <w:pStyle w:val="B1"/>
        <w:ind w:left="0" w:firstLine="284"/>
        <w:rPr>
          <w:del w:id="3539" w:author="Amandeep Virk" w:date="2018-04-14T16:27:00Z"/>
        </w:rPr>
      </w:pPr>
      <w:del w:id="3540" w:author="Amandeep Virk" w:date="2018-04-14T16:27:00Z">
        <w:r w:rsidDel="00DE3610">
          <w:delText>1)</w:delText>
        </w:r>
        <w:r w:rsidDel="00DE3610">
          <w:tab/>
          <w:delText>The UICC shall be connected to a ME simulator.</w:delText>
        </w:r>
      </w:del>
    </w:p>
    <w:p w14:paraId="2118FD7B" w14:textId="59B8F353" w:rsidR="007B3332" w:rsidDel="00DE3610" w:rsidRDefault="007B3332" w:rsidP="007B3332">
      <w:pPr>
        <w:outlineLvl w:val="0"/>
        <w:rPr>
          <w:del w:id="3541" w:author="Amandeep Virk" w:date="2018-04-14T16:27:00Z"/>
        </w:rPr>
      </w:pPr>
      <w:del w:id="3542" w:author="Amandeep Virk" w:date="2018-04-14T16:27:00Z">
        <w:r w:rsidDel="00DE3610">
          <w:rPr>
            <w:b/>
          </w:rPr>
          <w:delText>Test procedure 1</w:delText>
        </w:r>
      </w:del>
    </w:p>
    <w:p w14:paraId="56C11965" w14:textId="2149A470" w:rsidR="007B3332" w:rsidDel="00DE3610" w:rsidRDefault="007B3332" w:rsidP="007B3332">
      <w:pPr>
        <w:pStyle w:val="B1"/>
        <w:ind w:left="0" w:firstLine="284"/>
        <w:rPr>
          <w:del w:id="3543" w:author="Amandeep Virk" w:date="2018-04-14T16:27:00Z"/>
        </w:rPr>
      </w:pPr>
      <w:del w:id="3544" w:author="Amandeep Virk" w:date="2018-04-14T16:27:00Z">
        <w:r w:rsidDel="00DE3610">
          <w:delText>a)</w:delText>
        </w:r>
        <w:r w:rsidDel="00DE3610">
          <w:tab/>
          <w:delText>The ME simulator shall reset the UICC</w:delText>
        </w:r>
        <w:r w:rsidDel="00DE3610">
          <w:rPr>
            <w:rFonts w:hint="eastAsia"/>
          </w:rPr>
          <w:delText>.</w:delText>
        </w:r>
      </w:del>
    </w:p>
    <w:p w14:paraId="48F8287F" w14:textId="35D42D5E" w:rsidR="007B3332" w:rsidDel="00DE3610" w:rsidRDefault="007B3332" w:rsidP="007B3332">
      <w:pPr>
        <w:pStyle w:val="B1"/>
        <w:ind w:left="540" w:hanging="256"/>
        <w:rPr>
          <w:del w:id="3545" w:author="Amandeep Virk" w:date="2018-04-14T16:27:00Z"/>
        </w:rPr>
      </w:pPr>
      <w:del w:id="3546" w:author="Amandeep Virk" w:date="2018-04-14T16:27:00Z">
        <w:r w:rsidDel="00DE3610">
          <w:delText>b)</w:delText>
        </w:r>
        <w:r w:rsidDel="00DE3610">
          <w:tab/>
          <w:delText>The ME simulator shall send a SELECT command to the UICC to select and activate the USIM application.</w:delText>
        </w:r>
      </w:del>
    </w:p>
    <w:p w14:paraId="73366866" w14:textId="61B1340D" w:rsidR="007B3332" w:rsidDel="00DE3610" w:rsidRDefault="007B3332" w:rsidP="007B3332">
      <w:pPr>
        <w:pStyle w:val="B1"/>
        <w:ind w:left="540" w:hanging="256"/>
        <w:rPr>
          <w:del w:id="3547" w:author="Amandeep Virk" w:date="2018-04-14T16:27:00Z"/>
        </w:rPr>
      </w:pPr>
      <w:del w:id="3548" w:author="Amandeep Virk" w:date="2018-04-14T16:27:00Z">
        <w:r w:rsidDel="00DE3610">
          <w:delText>c)</w:delText>
        </w:r>
        <w:r w:rsidDel="00DE3610">
          <w:tab/>
          <w:delText>The ME simulator shall send a SELECT command to the UICC to select the EF</w:delText>
        </w:r>
        <w:r w:rsidDel="00DE3610">
          <w:rPr>
            <w:vertAlign w:val="subscript"/>
          </w:rPr>
          <w:delText>ECC</w:delText>
        </w:r>
        <w:r w:rsidDel="00DE3610">
          <w:delText>, where the I-block has an invalid EDC.</w:delText>
        </w:r>
      </w:del>
    </w:p>
    <w:p w14:paraId="09501036" w14:textId="76BA85B0" w:rsidR="007B3332" w:rsidDel="00DE3610" w:rsidRDefault="007B3332" w:rsidP="007B3332">
      <w:pPr>
        <w:pStyle w:val="B2"/>
        <w:ind w:left="540" w:firstLine="0"/>
        <w:rPr>
          <w:del w:id="3549" w:author="Amandeep Virk" w:date="2018-04-14T16:27:00Z"/>
          <w:i/>
        </w:rPr>
      </w:pPr>
      <w:del w:id="3550" w:author="Amandeep Virk" w:date="2018-04-14T16:27:00Z">
        <w:r w:rsidDel="00DE3610">
          <w:rPr>
            <w:i/>
          </w:rPr>
          <w:delText>The UICC shall reject the command by sending an R-block response with bits b1-b4 in the PCB-byte having a value of '1' – EDC and/or parity error. The INF field shall be absent [CR1, CR2].</w:delText>
        </w:r>
      </w:del>
    </w:p>
    <w:p w14:paraId="5F8AA488" w14:textId="342144B3" w:rsidR="007B3332" w:rsidDel="00DE3610" w:rsidRDefault="007B3332" w:rsidP="007B3332">
      <w:pPr>
        <w:pStyle w:val="B1"/>
        <w:ind w:left="0" w:firstLine="284"/>
        <w:rPr>
          <w:del w:id="3551" w:author="Amandeep Virk" w:date="2018-04-14T16:27:00Z"/>
        </w:rPr>
      </w:pPr>
      <w:del w:id="3552" w:author="Amandeep Virk" w:date="2018-04-14T16:27:00Z">
        <w:r w:rsidDel="00DE3610">
          <w:delText>d)</w:delText>
        </w:r>
        <w:r w:rsidDel="00DE3610">
          <w:tab/>
          <w:delText>The ME simulator shall send a SELECT command to the UICC to select the EF</w:delText>
        </w:r>
        <w:r w:rsidDel="00DE3610">
          <w:rPr>
            <w:vertAlign w:val="subscript"/>
          </w:rPr>
          <w:delText>ECC</w:delText>
        </w:r>
        <w:r w:rsidDel="00DE3610">
          <w:delText>.</w:delText>
        </w:r>
      </w:del>
    </w:p>
    <w:p w14:paraId="64D6E918" w14:textId="6D83C724" w:rsidR="007B3332" w:rsidDel="00DE3610" w:rsidRDefault="007B3332" w:rsidP="007B3332">
      <w:pPr>
        <w:pStyle w:val="B1"/>
        <w:ind w:left="0" w:firstLine="284"/>
        <w:rPr>
          <w:del w:id="3553" w:author="Amandeep Virk" w:date="2018-04-14T16:27:00Z"/>
        </w:rPr>
      </w:pPr>
      <w:del w:id="3554" w:author="Amandeep Virk" w:date="2018-04-14T16:27:00Z">
        <w:r w:rsidDel="00DE3610">
          <w:delText>e)</w:delText>
        </w:r>
        <w:r w:rsidDel="00DE3610">
          <w:tab/>
          <w:delText>The ME simulator shall reset the UICC</w:delText>
        </w:r>
        <w:r w:rsidDel="00DE3610">
          <w:rPr>
            <w:rFonts w:hint="eastAsia"/>
          </w:rPr>
          <w:delText>.</w:delText>
        </w:r>
      </w:del>
    </w:p>
    <w:p w14:paraId="23B928F1" w14:textId="66DF5D40" w:rsidR="007B3332" w:rsidDel="00DE3610" w:rsidRDefault="007B3332" w:rsidP="007B3332">
      <w:pPr>
        <w:pStyle w:val="B1"/>
        <w:ind w:left="540" w:hanging="256"/>
        <w:rPr>
          <w:del w:id="3555" w:author="Amandeep Virk" w:date="2018-04-14T16:27:00Z"/>
        </w:rPr>
      </w:pPr>
      <w:del w:id="3556" w:author="Amandeep Virk" w:date="2018-04-14T16:27:00Z">
        <w:r w:rsidDel="00DE3610">
          <w:delText>f)</w:delText>
        </w:r>
        <w:r w:rsidDel="00DE3610">
          <w:tab/>
          <w:delText>The ME simulator shall send an IFS REQUEST S-block to the UICC, requesting an adjustment of the IFSD to 254 bytes.</w:delText>
        </w:r>
      </w:del>
    </w:p>
    <w:p w14:paraId="11647C9F" w14:textId="220944E1" w:rsidR="007B3332" w:rsidDel="00DE3610" w:rsidRDefault="007B3332" w:rsidP="007B3332">
      <w:pPr>
        <w:pStyle w:val="B2"/>
        <w:ind w:left="540" w:firstLine="0"/>
        <w:rPr>
          <w:del w:id="3557" w:author="Amandeep Virk" w:date="2018-04-14T16:27:00Z"/>
          <w:i/>
        </w:rPr>
      </w:pPr>
      <w:del w:id="3558" w:author="Amandeep Virk" w:date="2018-04-14T16:27:00Z">
        <w:r w:rsidDel="00DE3610">
          <w:rPr>
            <w:i/>
          </w:rPr>
          <w:delText>The UICC shall respond with an IFS RESPONSE S-block, whose INF field is present and has the value 254 [CR3].</w:delText>
        </w:r>
      </w:del>
    </w:p>
    <w:p w14:paraId="570D95C9" w14:textId="30BAB430" w:rsidR="007B3332" w:rsidDel="00DE3610" w:rsidRDefault="007B3332" w:rsidP="007B3332">
      <w:pPr>
        <w:pStyle w:val="B1"/>
        <w:ind w:left="540" w:hanging="256"/>
        <w:rPr>
          <w:del w:id="3559" w:author="Amandeep Virk" w:date="2018-04-14T16:27:00Z"/>
        </w:rPr>
      </w:pPr>
      <w:del w:id="3560" w:author="Amandeep Virk" w:date="2018-04-14T16:27:00Z">
        <w:r w:rsidDel="00DE3610">
          <w:delText>g)</w:delText>
        </w:r>
        <w:r w:rsidDel="00DE3610">
          <w:tab/>
          <w:delText>The ME simulator shall send a SELECT command to the UICC to select and activate the USIM application.</w:delText>
        </w:r>
      </w:del>
    </w:p>
    <w:p w14:paraId="3F38186F" w14:textId="32B742D4" w:rsidR="007B3332" w:rsidDel="00DE3610" w:rsidRDefault="007B3332" w:rsidP="007B3332">
      <w:pPr>
        <w:pStyle w:val="B1"/>
        <w:ind w:left="0" w:firstLine="284"/>
        <w:rPr>
          <w:del w:id="3561" w:author="Amandeep Virk" w:date="2018-04-14T16:27:00Z"/>
        </w:rPr>
      </w:pPr>
      <w:del w:id="3562" w:author="Amandeep Virk" w:date="2018-04-14T16:27:00Z">
        <w:r w:rsidDel="00DE3610">
          <w:delText>h)</w:delText>
        </w:r>
        <w:r w:rsidDel="00DE3610">
          <w:tab/>
          <w:delText>The ME simulator shall reset the UICC</w:delText>
        </w:r>
        <w:r w:rsidDel="00DE3610">
          <w:rPr>
            <w:rFonts w:hint="eastAsia"/>
          </w:rPr>
          <w:delText>.</w:delText>
        </w:r>
      </w:del>
    </w:p>
    <w:p w14:paraId="660E410D" w14:textId="3B8B7ABC" w:rsidR="007B3332" w:rsidDel="00DE3610" w:rsidRDefault="007B3332" w:rsidP="007B3332">
      <w:pPr>
        <w:pStyle w:val="B1"/>
        <w:rPr>
          <w:del w:id="3563" w:author="Amandeep Virk" w:date="2018-04-14T16:27:00Z"/>
        </w:rPr>
      </w:pPr>
      <w:del w:id="3564" w:author="Amandeep Virk" w:date="2018-04-14T16:27:00Z">
        <w:r w:rsidDel="00DE3610">
          <w:delText>i)</w:delText>
        </w:r>
        <w:r w:rsidDel="00DE3610">
          <w:tab/>
          <w:delText>The ME simulator shall send a SELECT command to the UICC to select and activate the USIM application.</w:delText>
        </w:r>
      </w:del>
    </w:p>
    <w:p w14:paraId="4BE26AAF" w14:textId="4E1BF7C7" w:rsidR="007B3332" w:rsidDel="00DE3610" w:rsidRDefault="007B3332" w:rsidP="007B3332">
      <w:pPr>
        <w:pStyle w:val="B1"/>
        <w:ind w:left="0" w:firstLine="284"/>
        <w:rPr>
          <w:del w:id="3565" w:author="Amandeep Virk" w:date="2018-04-14T16:27:00Z"/>
        </w:rPr>
      </w:pPr>
      <w:del w:id="3566" w:author="Amandeep Virk" w:date="2018-04-14T16:27:00Z">
        <w:r w:rsidDel="00DE3610">
          <w:delText>j)</w:delText>
        </w:r>
        <w:r w:rsidDel="00DE3610">
          <w:tab/>
          <w:delText>The ME simulator shall send a RESYNCH request S-block to the UICC.</w:delText>
        </w:r>
      </w:del>
    </w:p>
    <w:p w14:paraId="4823A90B" w14:textId="21FD5E71" w:rsidR="007B3332" w:rsidDel="00DE3610" w:rsidRDefault="007B3332" w:rsidP="007B3332">
      <w:pPr>
        <w:pStyle w:val="B2"/>
        <w:ind w:left="284" w:firstLine="284"/>
        <w:rPr>
          <w:del w:id="3567" w:author="Amandeep Virk" w:date="2018-04-14T16:27:00Z"/>
          <w:i/>
        </w:rPr>
      </w:pPr>
      <w:del w:id="3568" w:author="Amandeep Virk" w:date="2018-04-14T16:27:00Z">
        <w:r w:rsidDel="00DE3610">
          <w:rPr>
            <w:i/>
          </w:rPr>
          <w:delText>The UICC shall respond with a RESYNCH response S-block, which shall not contain an INF field [CR4].</w:delText>
        </w:r>
      </w:del>
    </w:p>
    <w:p w14:paraId="1B18F34D" w14:textId="132477BF" w:rsidR="007B3332" w:rsidDel="00DE3610" w:rsidRDefault="007B3332" w:rsidP="007B3332">
      <w:pPr>
        <w:pStyle w:val="B1"/>
        <w:ind w:left="0" w:firstLine="284"/>
        <w:rPr>
          <w:del w:id="3569" w:author="Amandeep Virk" w:date="2018-04-14T16:27:00Z"/>
        </w:rPr>
      </w:pPr>
      <w:del w:id="3570" w:author="Amandeep Virk" w:date="2018-04-14T16:27:00Z">
        <w:r w:rsidDel="00DE3610">
          <w:delText>k)</w:delText>
        </w:r>
        <w:r w:rsidDel="00DE3610">
          <w:tab/>
          <w:delText>The ME simulator shall send a SELECT command to the UICC to select EF</w:delText>
        </w:r>
        <w:r w:rsidDel="00DE3610">
          <w:rPr>
            <w:vertAlign w:val="subscript"/>
          </w:rPr>
          <w:delText>ECC</w:delText>
        </w:r>
        <w:r w:rsidDel="00DE3610">
          <w:delText>.</w:delText>
        </w:r>
      </w:del>
    </w:p>
    <w:p w14:paraId="273A7E75" w14:textId="48A0A8CC" w:rsidR="007B3332" w:rsidDel="00DE3610" w:rsidRDefault="007B3332" w:rsidP="007B3332">
      <w:pPr>
        <w:pStyle w:val="B1"/>
        <w:ind w:left="0" w:firstLine="284"/>
        <w:rPr>
          <w:del w:id="3571" w:author="Amandeep Virk" w:date="2018-04-14T16:27:00Z"/>
        </w:rPr>
      </w:pPr>
      <w:del w:id="3572" w:author="Amandeep Virk" w:date="2018-04-14T16:27:00Z">
        <w:r w:rsidDel="00DE3610">
          <w:delText>l)</w:delText>
        </w:r>
        <w:r w:rsidDel="00DE3610">
          <w:tab/>
          <w:delText>The ME simulator shall reset the UICC</w:delText>
        </w:r>
        <w:r w:rsidDel="00DE3610">
          <w:rPr>
            <w:rFonts w:hint="eastAsia"/>
          </w:rPr>
          <w:delText>.</w:delText>
        </w:r>
      </w:del>
    </w:p>
    <w:p w14:paraId="0A120BCD" w14:textId="68B4040A" w:rsidR="007B3332" w:rsidDel="00DE3610" w:rsidRDefault="007B3332" w:rsidP="007B3332">
      <w:pPr>
        <w:pStyle w:val="B1"/>
        <w:rPr>
          <w:del w:id="3573" w:author="Amandeep Virk" w:date="2018-04-14T16:27:00Z"/>
        </w:rPr>
      </w:pPr>
      <w:del w:id="3574" w:author="Amandeep Virk" w:date="2018-04-14T16:27:00Z">
        <w:r w:rsidDel="00DE3610">
          <w:delText>m)</w:delText>
        </w:r>
        <w:r w:rsidDel="00DE3610">
          <w:tab/>
          <w:delText>The ME simulator shall send a SELECT command to the UICC to select and activate the USIM application.</w:delText>
        </w:r>
      </w:del>
    </w:p>
    <w:p w14:paraId="715B5AE9" w14:textId="1F5ACE47" w:rsidR="007B3332" w:rsidDel="00DE3610" w:rsidRDefault="007B3332" w:rsidP="007B3332">
      <w:pPr>
        <w:pStyle w:val="B1"/>
        <w:rPr>
          <w:del w:id="3575" w:author="Amandeep Virk" w:date="2018-04-14T16:27:00Z"/>
        </w:rPr>
      </w:pPr>
      <w:del w:id="3576" w:author="Amandeep Virk" w:date="2018-04-14T16:27:00Z">
        <w:r w:rsidDel="00DE3610">
          <w:delText>n)</w:delText>
        </w:r>
        <w:r w:rsidDel="00DE3610">
          <w:tab/>
          <w:delText>The ME simulator shall send a SELECT command to the UICC to select EF</w:delText>
        </w:r>
        <w:r w:rsidDel="00DE3610">
          <w:rPr>
            <w:vertAlign w:val="subscript"/>
          </w:rPr>
          <w:delText>ECC</w:delText>
        </w:r>
        <w:r w:rsidDel="00DE3610">
          <w:delText xml:space="preserve">. </w:delText>
        </w:r>
      </w:del>
    </w:p>
    <w:p w14:paraId="58BB99A0" w14:textId="6CD641ED" w:rsidR="007B3332" w:rsidDel="00DE3610" w:rsidRDefault="007B3332" w:rsidP="007B3332">
      <w:pPr>
        <w:pStyle w:val="B1"/>
        <w:rPr>
          <w:del w:id="3577" w:author="Amandeep Virk" w:date="2018-04-14T16:27:00Z"/>
        </w:rPr>
      </w:pPr>
      <w:del w:id="3578" w:author="Amandeep Virk" w:date="2018-04-14T16:27:00Z">
        <w:r w:rsidDel="00DE3610">
          <w:delText>o)</w:delText>
        </w:r>
        <w:r w:rsidDel="00DE3610">
          <w:tab/>
          <w:delText>The ME simulator shall send an IFS REQUEST S-block to the UICC, requesting an adjustment of the IFSD to the record length of EF</w:delText>
        </w:r>
        <w:r w:rsidDel="00DE3610">
          <w:rPr>
            <w:vertAlign w:val="subscript"/>
          </w:rPr>
          <w:delText>ECC</w:delText>
        </w:r>
        <w:r w:rsidDel="00DE3610">
          <w:delText xml:space="preserve"> – 1 byte.</w:delText>
        </w:r>
      </w:del>
    </w:p>
    <w:p w14:paraId="30016811" w14:textId="4EF0B037" w:rsidR="007B3332" w:rsidDel="00DE3610" w:rsidRDefault="007B3332" w:rsidP="007B3332">
      <w:pPr>
        <w:pStyle w:val="B1"/>
        <w:ind w:left="0" w:firstLine="284"/>
        <w:rPr>
          <w:del w:id="3579" w:author="Amandeep Virk" w:date="2018-04-14T16:27:00Z"/>
        </w:rPr>
      </w:pPr>
      <w:del w:id="3580" w:author="Amandeep Virk" w:date="2018-04-14T16:27:00Z">
        <w:r w:rsidDel="00DE3610">
          <w:delText>p)</w:delText>
        </w:r>
        <w:r w:rsidDel="00DE3610">
          <w:tab/>
          <w:delText>The ME simulator shall send a READ RECORD command to read record 1 from EF</w:delText>
        </w:r>
        <w:r w:rsidDel="00DE3610">
          <w:rPr>
            <w:vertAlign w:val="subscript"/>
          </w:rPr>
          <w:delText>ECC</w:delText>
        </w:r>
        <w:r w:rsidDel="00DE3610">
          <w:delText>.</w:delText>
        </w:r>
      </w:del>
    </w:p>
    <w:p w14:paraId="41021EF4" w14:textId="42386ADD" w:rsidR="007B3332" w:rsidDel="00DE3610" w:rsidRDefault="007B3332" w:rsidP="007B3332">
      <w:pPr>
        <w:pStyle w:val="B1"/>
        <w:ind w:left="540" w:hanging="256"/>
        <w:rPr>
          <w:del w:id="3581" w:author="Amandeep Virk" w:date="2018-04-14T16:27:00Z"/>
        </w:rPr>
      </w:pPr>
      <w:del w:id="3582" w:author="Amandeep Virk" w:date="2018-04-14T16:27:00Z">
        <w:r w:rsidDel="00DE3610">
          <w:delText>q)</w:delText>
        </w:r>
        <w:r w:rsidDel="00DE3610">
          <w:tab/>
          <w:delText>The ME simulator shall send an ABORT request S-block to the UICC after the 1</w:delText>
        </w:r>
        <w:r w:rsidDel="00DE3610">
          <w:rPr>
            <w:vertAlign w:val="superscript"/>
          </w:rPr>
          <w:delText>st</w:delText>
        </w:r>
        <w:r w:rsidDel="00DE3610">
          <w:delText xml:space="preserve"> chained I-block response is received from the UICC.</w:delText>
        </w:r>
      </w:del>
    </w:p>
    <w:p w14:paraId="096A5B20" w14:textId="08B1A8D6" w:rsidR="007B3332" w:rsidDel="00DE3610" w:rsidRDefault="007B3332" w:rsidP="007B3332">
      <w:pPr>
        <w:pStyle w:val="B1"/>
        <w:ind w:left="796" w:hanging="256"/>
        <w:rPr>
          <w:del w:id="3583" w:author="Amandeep Virk" w:date="2018-04-14T16:27:00Z"/>
        </w:rPr>
      </w:pPr>
      <w:del w:id="3584" w:author="Amandeep Virk" w:date="2018-04-14T16:27:00Z">
        <w:r w:rsidDel="00DE3610">
          <w:rPr>
            <w:i/>
          </w:rPr>
          <w:delText>The UICC shall respond with an ABORT response S-block, which shall not contain an INF field [CR4].</w:delText>
        </w:r>
        <w:r w:rsidDel="00DE3610">
          <w:delText xml:space="preserve"> </w:delText>
        </w:r>
      </w:del>
    </w:p>
    <w:p w14:paraId="50367DFE" w14:textId="71E8485C" w:rsidR="007B3332" w:rsidDel="00DE3610" w:rsidRDefault="007B3332" w:rsidP="007B3332">
      <w:pPr>
        <w:pStyle w:val="B1"/>
        <w:ind w:left="540" w:hanging="256"/>
        <w:rPr>
          <w:del w:id="3585" w:author="Amandeep Virk" w:date="2018-04-14T16:27:00Z"/>
          <w:i/>
        </w:rPr>
      </w:pPr>
      <w:del w:id="3586" w:author="Amandeep Virk" w:date="2018-04-14T16:27:00Z">
        <w:r w:rsidDel="00DE3610">
          <w:delText>r)</w:delText>
        </w:r>
        <w:r w:rsidDel="00DE3610">
          <w:tab/>
          <w:delText>The ME simulator shall send an IFS REQUEST S-block to the UICC, requesting an adjustment of the IFSD to 32 bytes.</w:delText>
        </w:r>
      </w:del>
    </w:p>
    <w:p w14:paraId="558C48EC" w14:textId="127D9608" w:rsidR="007B3332" w:rsidDel="00DE3610" w:rsidRDefault="007B3332" w:rsidP="007B3332">
      <w:pPr>
        <w:pStyle w:val="B1"/>
        <w:ind w:left="540" w:hanging="256"/>
        <w:rPr>
          <w:del w:id="3587" w:author="Amandeep Virk" w:date="2018-04-14T16:27:00Z"/>
        </w:rPr>
      </w:pPr>
      <w:del w:id="3588" w:author="Amandeep Virk" w:date="2018-04-14T16:27:00Z">
        <w:r w:rsidDel="00DE3610">
          <w:delText>s)</w:delText>
        </w:r>
        <w:r w:rsidDel="00DE3610">
          <w:tab/>
          <w:delText>The ME simulator shall send a SELECT command to the UICC to select and activate the USIM application.</w:delText>
        </w:r>
      </w:del>
    </w:p>
    <w:p w14:paraId="01D662CD" w14:textId="3E783E8B" w:rsidR="007B3332" w:rsidDel="00DE3610" w:rsidRDefault="007B3332" w:rsidP="007B3332">
      <w:pPr>
        <w:pStyle w:val="Heading6"/>
        <w:rPr>
          <w:del w:id="3589" w:author="Amandeep Virk" w:date="2018-04-14T16:27:00Z"/>
        </w:rPr>
      </w:pPr>
      <w:bookmarkStart w:id="3590" w:name="_Toc227661046"/>
      <w:del w:id="3591" w:author="Amandeep Virk" w:date="2018-04-14T16:27:00Z">
        <w:r w:rsidDel="00DE3610">
          <w:delText>6.4.2.3.2.2</w:delText>
        </w:r>
        <w:r w:rsidDel="00DE3610">
          <w:tab/>
          <w:delText>Void</w:delText>
        </w:r>
        <w:bookmarkEnd w:id="3590"/>
      </w:del>
    </w:p>
    <w:p w14:paraId="1898F684" w14:textId="472841F0" w:rsidR="007B3332" w:rsidDel="00DE3610" w:rsidRDefault="007B3332" w:rsidP="007B3332">
      <w:pPr>
        <w:pStyle w:val="Heading6"/>
        <w:rPr>
          <w:del w:id="3592" w:author="Amandeep Virk" w:date="2018-04-14T16:27:00Z"/>
        </w:rPr>
      </w:pPr>
      <w:bookmarkStart w:id="3593" w:name="_Toc227661047"/>
      <w:del w:id="3594" w:author="Amandeep Virk" w:date="2018-04-14T16:27:00Z">
        <w:r w:rsidDel="00DE3610">
          <w:delText>6.4.2.3.2.3</w:delText>
        </w:r>
        <w:r w:rsidDel="00DE3610">
          <w:tab/>
        </w:r>
        <w:r w:rsidDel="00DE3610">
          <w:tab/>
          <w:delText>Epilogue field</w:delText>
        </w:r>
        <w:bookmarkEnd w:id="3593"/>
      </w:del>
    </w:p>
    <w:p w14:paraId="3F35E798" w14:textId="000D657D" w:rsidR="007B3332" w:rsidDel="00DE3610" w:rsidRDefault="007B3332" w:rsidP="007B3332">
      <w:pPr>
        <w:pStyle w:val="Heading7"/>
        <w:rPr>
          <w:del w:id="3595" w:author="Amandeep Virk" w:date="2018-04-14T16:27:00Z"/>
        </w:rPr>
      </w:pPr>
      <w:bookmarkStart w:id="3596" w:name="_Toc227661048"/>
      <w:del w:id="3597" w:author="Amandeep Virk" w:date="2018-04-14T16:27:00Z">
        <w:r w:rsidDel="00DE3610">
          <w:delText>6.4.2.3.2.3.1</w:delText>
        </w:r>
        <w:r w:rsidDel="00DE3610">
          <w:tab/>
          <w:delText>Definition and applicability</w:delText>
        </w:r>
        <w:bookmarkEnd w:id="3596"/>
      </w:del>
    </w:p>
    <w:p w14:paraId="12028132" w14:textId="1CFB0A62" w:rsidR="007B3332" w:rsidDel="00DE3610" w:rsidRDefault="007B3332" w:rsidP="007B3332">
      <w:pPr>
        <w:rPr>
          <w:del w:id="3598" w:author="Amandeep Virk" w:date="2018-04-14T16:27:00Z"/>
        </w:rPr>
      </w:pPr>
      <w:del w:id="3599" w:author="Amandeep Virk" w:date="2018-04-14T16:27:00Z">
        <w:r w:rsidDel="00DE3610">
          <w:delText>See clause 3.5.3.</w:delText>
        </w:r>
      </w:del>
    </w:p>
    <w:p w14:paraId="05231FE1" w14:textId="1A2930EA" w:rsidR="007B3332" w:rsidDel="00DE3610" w:rsidRDefault="007B3332" w:rsidP="007B3332">
      <w:pPr>
        <w:pStyle w:val="Heading7"/>
        <w:rPr>
          <w:del w:id="3600" w:author="Amandeep Virk" w:date="2018-04-14T16:27:00Z"/>
        </w:rPr>
      </w:pPr>
      <w:bookmarkStart w:id="3601" w:name="_Toc227661049"/>
      <w:del w:id="3602" w:author="Amandeep Virk" w:date="2018-04-14T16:27:00Z">
        <w:r w:rsidDel="00DE3610">
          <w:delText>6.4.2.3.2.3.2</w:delText>
        </w:r>
        <w:r w:rsidDel="00DE3610">
          <w:tab/>
          <w:delText>Conformance requirement</w:delText>
        </w:r>
        <w:bookmarkEnd w:id="3601"/>
      </w:del>
    </w:p>
    <w:p w14:paraId="2F8A9D82" w14:textId="3946463E" w:rsidR="007B3332" w:rsidDel="00DE3610" w:rsidRDefault="007B3332" w:rsidP="007B3332">
      <w:pPr>
        <w:pStyle w:val="TH"/>
        <w:spacing w:before="0" w:after="0"/>
        <w:rPr>
          <w:del w:id="360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4821"/>
        <w:gridCol w:w="683"/>
      </w:tblGrid>
      <w:tr w:rsidR="007B3332" w:rsidDel="00DE3610" w14:paraId="00EECF0F" w14:textId="3F8C2F84" w:rsidTr="004A33DC">
        <w:trPr>
          <w:cantSplit/>
          <w:del w:id="3604" w:author="Amandeep Virk" w:date="2018-04-14T16:27:00Z"/>
        </w:trPr>
        <w:tc>
          <w:tcPr>
            <w:tcW w:w="0" w:type="auto"/>
          </w:tcPr>
          <w:p w14:paraId="73C9427D" w14:textId="58019792" w:rsidR="007B3332" w:rsidDel="00DE3610" w:rsidRDefault="007B3332" w:rsidP="004A33DC">
            <w:pPr>
              <w:pStyle w:val="FP"/>
              <w:rPr>
                <w:del w:id="3605" w:author="Amandeep Virk" w:date="2018-04-14T16:27:00Z"/>
              </w:rPr>
            </w:pPr>
            <w:del w:id="3606" w:author="Amandeep Virk" w:date="2018-04-14T16:27:00Z">
              <w:r w:rsidDel="00DE3610">
                <w:delText>CR1</w:delText>
              </w:r>
            </w:del>
          </w:p>
        </w:tc>
        <w:tc>
          <w:tcPr>
            <w:tcW w:w="0" w:type="auto"/>
          </w:tcPr>
          <w:p w14:paraId="0B08B371" w14:textId="5BF0D7DE" w:rsidR="007B3332" w:rsidDel="00DE3610" w:rsidRDefault="007B3332" w:rsidP="004A33DC">
            <w:pPr>
              <w:pStyle w:val="FP"/>
              <w:rPr>
                <w:del w:id="3607" w:author="Amandeep Virk" w:date="2018-04-14T16:27:00Z"/>
              </w:rPr>
            </w:pPr>
            <w:del w:id="3608" w:author="Amandeep Virk" w:date="2018-04-14T16:27:00Z">
              <w:r w:rsidDel="00DE3610">
                <w:delText>The LRC as defined in ISO/IEC 7816</w:delText>
              </w:r>
              <w:r w:rsidDel="00DE3610">
                <w:noBreakHyphen/>
                <w:delText>3 [</w:delText>
              </w:r>
              <w:r w:rsidDel="00DE3610">
                <w:rPr>
                  <w:noProof/>
                </w:rPr>
                <w:delText>6</w:delText>
              </w:r>
              <w:r w:rsidDel="00DE3610">
                <w:delText>] shall be used.</w:delText>
              </w:r>
            </w:del>
          </w:p>
        </w:tc>
        <w:tc>
          <w:tcPr>
            <w:tcW w:w="0" w:type="auto"/>
          </w:tcPr>
          <w:p w14:paraId="67D8BD9B" w14:textId="419656C9" w:rsidR="007B3332" w:rsidDel="00DE3610" w:rsidRDefault="007B3332" w:rsidP="004A33DC">
            <w:pPr>
              <w:pStyle w:val="FP"/>
              <w:rPr>
                <w:del w:id="3609" w:author="Amandeep Virk" w:date="2018-04-14T16:27:00Z"/>
              </w:rPr>
            </w:pPr>
            <w:del w:id="3610" w:author="Amandeep Virk" w:date="2018-04-14T16:27:00Z">
              <w:r w:rsidDel="00DE3610">
                <w:delText>O_T1</w:delText>
              </w:r>
            </w:del>
          </w:p>
        </w:tc>
      </w:tr>
    </w:tbl>
    <w:p w14:paraId="648A2D91" w14:textId="6580DCB1" w:rsidR="007B3332" w:rsidDel="00DE3610" w:rsidRDefault="007B3332" w:rsidP="007B3332">
      <w:pPr>
        <w:rPr>
          <w:del w:id="3611" w:author="Amandeep Virk" w:date="2018-04-14T16:27:00Z"/>
        </w:rPr>
      </w:pPr>
      <w:del w:id="3612"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7.2.3.2.2</w:delText>
        </w:r>
        <w:r w:rsidDel="00DE3610">
          <w:delText>.</w:delText>
        </w:r>
      </w:del>
    </w:p>
    <w:p w14:paraId="2402F995" w14:textId="70AEA40F" w:rsidR="007B3332" w:rsidDel="00DE3610" w:rsidRDefault="007B3332" w:rsidP="007B3332">
      <w:pPr>
        <w:pStyle w:val="Heading7"/>
        <w:rPr>
          <w:del w:id="3613" w:author="Amandeep Virk" w:date="2018-04-14T16:27:00Z"/>
        </w:rPr>
      </w:pPr>
      <w:bookmarkStart w:id="3614" w:name="_Toc227661050"/>
      <w:del w:id="3615" w:author="Amandeep Virk" w:date="2018-04-14T16:27:00Z">
        <w:r w:rsidDel="00DE3610">
          <w:delText>6.4.2.3.2.3.3</w:delText>
        </w:r>
        <w:r w:rsidDel="00DE3610">
          <w:tab/>
          <w:delText>Test purpose</w:delText>
        </w:r>
        <w:bookmarkEnd w:id="3614"/>
      </w:del>
    </w:p>
    <w:p w14:paraId="212D8945" w14:textId="76D8BBAC" w:rsidR="007B3332" w:rsidDel="00DE3610" w:rsidRDefault="007B3332" w:rsidP="007B3332">
      <w:pPr>
        <w:rPr>
          <w:del w:id="3616" w:author="Amandeep Virk" w:date="2018-04-14T16:27:00Z"/>
        </w:rPr>
      </w:pPr>
      <w:del w:id="3617" w:author="Amandeep Virk" w:date="2018-04-14T16:27:00Z">
        <w:r w:rsidDel="00DE3610">
          <w:delText>To verify that the LRC is calculated correctly.</w:delText>
        </w:r>
      </w:del>
    </w:p>
    <w:p w14:paraId="6AF7E21F" w14:textId="5A687A03" w:rsidR="007B3332" w:rsidDel="00DE3610" w:rsidRDefault="007B3332" w:rsidP="007B3332">
      <w:pPr>
        <w:pStyle w:val="Heading7"/>
        <w:rPr>
          <w:del w:id="3618" w:author="Amandeep Virk" w:date="2018-04-14T16:27:00Z"/>
        </w:rPr>
      </w:pPr>
      <w:bookmarkStart w:id="3619" w:name="_Toc227661051"/>
      <w:del w:id="3620" w:author="Amandeep Virk" w:date="2018-04-14T16:27:00Z">
        <w:r w:rsidDel="00DE3610">
          <w:delText>6.4.2.3.2.3.4</w:delText>
        </w:r>
        <w:r w:rsidDel="00DE3610">
          <w:tab/>
          <w:delText>Method of test</w:delText>
        </w:r>
        <w:bookmarkEnd w:id="3619"/>
      </w:del>
    </w:p>
    <w:p w14:paraId="42AAB918" w14:textId="0C10A604" w:rsidR="007B3332" w:rsidDel="00DE3610" w:rsidRDefault="007B3332" w:rsidP="007B3332">
      <w:pPr>
        <w:rPr>
          <w:del w:id="3621" w:author="Amandeep Virk" w:date="2018-04-14T16:27:00Z"/>
        </w:rPr>
      </w:pPr>
      <w:del w:id="3622" w:author="Amandeep Virk" w:date="2018-04-14T16:27:00Z">
        <w:r w:rsidDel="00DE3610">
          <w:rPr>
            <w:b/>
          </w:rPr>
          <w:delText>Initial conditions</w:delText>
        </w:r>
      </w:del>
    </w:p>
    <w:p w14:paraId="2A8BB50C" w14:textId="0723E02B" w:rsidR="007B3332" w:rsidDel="00DE3610" w:rsidRDefault="007B3332" w:rsidP="007B3332">
      <w:pPr>
        <w:pStyle w:val="B1"/>
        <w:ind w:left="0" w:firstLine="284"/>
        <w:rPr>
          <w:del w:id="3623" w:author="Amandeep Virk" w:date="2018-04-14T16:27:00Z"/>
        </w:rPr>
      </w:pPr>
      <w:del w:id="3624" w:author="Amandeep Virk" w:date="2018-04-14T16:27:00Z">
        <w:r w:rsidDel="00DE3610">
          <w:delText>1)</w:delText>
        </w:r>
        <w:r w:rsidDel="00DE3610">
          <w:tab/>
          <w:delText>The UICC shall be connected to a ME simulator.</w:delText>
        </w:r>
      </w:del>
    </w:p>
    <w:p w14:paraId="4CAD5358" w14:textId="569D3CA2" w:rsidR="007B3332" w:rsidDel="00DE3610" w:rsidRDefault="007B3332" w:rsidP="007B3332">
      <w:pPr>
        <w:outlineLvl w:val="0"/>
        <w:rPr>
          <w:del w:id="3625" w:author="Amandeep Virk" w:date="2018-04-14T16:27:00Z"/>
        </w:rPr>
      </w:pPr>
      <w:del w:id="3626" w:author="Amandeep Virk" w:date="2018-04-14T16:27:00Z">
        <w:r w:rsidDel="00DE3610">
          <w:rPr>
            <w:b/>
          </w:rPr>
          <w:delText>Test procedure 1</w:delText>
        </w:r>
      </w:del>
    </w:p>
    <w:p w14:paraId="30632379" w14:textId="592946BC" w:rsidR="007B3332" w:rsidDel="00DE3610" w:rsidRDefault="007B3332" w:rsidP="007B3332">
      <w:pPr>
        <w:pStyle w:val="B1"/>
        <w:ind w:left="0" w:firstLine="284"/>
        <w:rPr>
          <w:del w:id="3627" w:author="Amandeep Virk" w:date="2018-04-14T16:27:00Z"/>
        </w:rPr>
      </w:pPr>
      <w:del w:id="3628" w:author="Amandeep Virk" w:date="2018-04-14T16:27:00Z">
        <w:r w:rsidDel="00DE3610">
          <w:delText>a)</w:delText>
        </w:r>
        <w:r w:rsidDel="00DE3610">
          <w:tab/>
          <w:delText>The ME simulator shall reset the UICC</w:delText>
        </w:r>
        <w:r w:rsidDel="00DE3610">
          <w:rPr>
            <w:rFonts w:hint="eastAsia"/>
          </w:rPr>
          <w:delText>.</w:delText>
        </w:r>
      </w:del>
    </w:p>
    <w:p w14:paraId="66549DE4" w14:textId="1F8B7304" w:rsidR="007B3332" w:rsidDel="00DE3610" w:rsidRDefault="007B3332" w:rsidP="007B3332">
      <w:pPr>
        <w:pStyle w:val="B1"/>
        <w:rPr>
          <w:del w:id="3629" w:author="Amandeep Virk" w:date="2018-04-14T16:27:00Z"/>
        </w:rPr>
      </w:pPr>
      <w:del w:id="3630" w:author="Amandeep Virk" w:date="2018-04-14T16:27:00Z">
        <w:r w:rsidDel="00DE3610">
          <w:delText>b)</w:delText>
        </w:r>
        <w:r w:rsidDel="00DE3610">
          <w:tab/>
          <w:delText>The ME simulator shall send a SELECT command to the UICC to select and activate the USIM application.</w:delText>
        </w:r>
      </w:del>
    </w:p>
    <w:p w14:paraId="573A11DD" w14:textId="6E0D5EFE" w:rsidR="007B3332" w:rsidDel="00DE3610" w:rsidRDefault="007B3332" w:rsidP="007B3332">
      <w:pPr>
        <w:pStyle w:val="B2"/>
        <w:ind w:left="568" w:firstLine="0"/>
        <w:rPr>
          <w:del w:id="3631" w:author="Amandeep Virk" w:date="2018-04-14T16:27:00Z"/>
          <w:i/>
        </w:rPr>
      </w:pPr>
      <w:del w:id="3632" w:author="Amandeep Virk" w:date="2018-04-14T16:27:00Z">
        <w:r w:rsidDel="00DE3610">
          <w:rPr>
            <w:i/>
          </w:rPr>
          <w:delText>The UICC shall respond with an I-block containing the response to the SELECT command. The epilogue field shall contain a 1 byte EDC – of type LRC – which shall be set to the correct value for the block [CR1].</w:delText>
        </w:r>
      </w:del>
    </w:p>
    <w:p w14:paraId="69CC238C" w14:textId="1202253F" w:rsidR="007B3332" w:rsidDel="00DE3610" w:rsidRDefault="007B3332" w:rsidP="007B3332">
      <w:pPr>
        <w:pStyle w:val="B1"/>
        <w:rPr>
          <w:del w:id="3633" w:author="Amandeep Virk" w:date="2018-04-14T16:27:00Z"/>
        </w:rPr>
      </w:pPr>
      <w:del w:id="3634" w:author="Amandeep Virk" w:date="2018-04-14T16:27:00Z">
        <w:r w:rsidDel="00DE3610">
          <w:delText>c)</w:delText>
        </w:r>
        <w:r w:rsidDel="00DE3610">
          <w:tab/>
          <w:delText>The ME simulator shall send a SELECT command to the UICC to select and terminate the USIM application with invalid EDC.</w:delText>
        </w:r>
      </w:del>
    </w:p>
    <w:p w14:paraId="577CB103" w14:textId="0F8F21AF" w:rsidR="007B3332" w:rsidDel="00DE3610" w:rsidRDefault="007B3332" w:rsidP="007B3332">
      <w:pPr>
        <w:pStyle w:val="B2"/>
        <w:ind w:left="540" w:firstLine="27"/>
        <w:rPr>
          <w:del w:id="3635" w:author="Amandeep Virk" w:date="2018-04-14T16:27:00Z"/>
          <w:i/>
        </w:rPr>
      </w:pPr>
      <w:del w:id="3636" w:author="Amandeep Virk" w:date="2018-04-14T16:27:00Z">
        <w:r w:rsidDel="00DE3610">
          <w:rPr>
            <w:i/>
          </w:rPr>
          <w:delText>The UICC shall reject the command by sending an R-block response of the format R(N), where N is the sequence number of the next expected I-block (ignoring the erroneous I-block) and with bits b1-b4 in the PCB-byte having a value of '1' – EDC and/or parity error [CR1].</w:delText>
        </w:r>
      </w:del>
    </w:p>
    <w:p w14:paraId="659FA34B" w14:textId="257E77D9" w:rsidR="007B3332" w:rsidDel="00DE3610" w:rsidRDefault="007B3332" w:rsidP="007B3332">
      <w:pPr>
        <w:pStyle w:val="Heading5"/>
        <w:rPr>
          <w:del w:id="3637" w:author="Amandeep Virk" w:date="2018-04-14T16:27:00Z"/>
        </w:rPr>
      </w:pPr>
      <w:bookmarkStart w:id="3638" w:name="_Toc227661052"/>
      <w:del w:id="3639" w:author="Amandeep Virk" w:date="2018-04-14T16:27:00Z">
        <w:r w:rsidDel="00DE3610">
          <w:delText>6.4.2.3.3</w:delText>
        </w:r>
        <w:r w:rsidDel="00DE3610">
          <w:tab/>
          <w:delText>Error free operation</w:delText>
        </w:r>
        <w:bookmarkEnd w:id="3638"/>
      </w:del>
    </w:p>
    <w:p w14:paraId="384860F8" w14:textId="1A5A9561" w:rsidR="007B3332" w:rsidDel="00DE3610" w:rsidRDefault="007B3332" w:rsidP="007B3332">
      <w:pPr>
        <w:pStyle w:val="Heading6"/>
        <w:rPr>
          <w:del w:id="3640" w:author="Amandeep Virk" w:date="2018-04-14T16:27:00Z"/>
        </w:rPr>
      </w:pPr>
      <w:bookmarkStart w:id="3641" w:name="_Toc227661053"/>
      <w:del w:id="3642" w:author="Amandeep Virk" w:date="2018-04-14T16:27:00Z">
        <w:r w:rsidDel="00DE3610">
          <w:delText>6.4.2.3.3.1</w:delText>
        </w:r>
        <w:r w:rsidDel="00DE3610">
          <w:tab/>
          <w:delText>Definition and applicability</w:delText>
        </w:r>
        <w:bookmarkEnd w:id="3641"/>
      </w:del>
    </w:p>
    <w:p w14:paraId="4BBCD313" w14:textId="20215D6B" w:rsidR="007B3332" w:rsidDel="00DE3610" w:rsidRDefault="007B3332" w:rsidP="007B3332">
      <w:pPr>
        <w:rPr>
          <w:del w:id="3643" w:author="Amandeep Virk" w:date="2018-04-14T16:27:00Z"/>
        </w:rPr>
      </w:pPr>
      <w:del w:id="3644" w:author="Amandeep Virk" w:date="2018-04-14T16:27:00Z">
        <w:r w:rsidDel="00DE3610">
          <w:delText>See clause 3.5.3.</w:delText>
        </w:r>
      </w:del>
    </w:p>
    <w:p w14:paraId="25FA5699" w14:textId="24DB0FCC" w:rsidR="007B3332" w:rsidDel="00DE3610" w:rsidRDefault="007B3332" w:rsidP="007B3332">
      <w:pPr>
        <w:pStyle w:val="Heading6"/>
        <w:rPr>
          <w:del w:id="3645" w:author="Amandeep Virk" w:date="2018-04-14T16:27:00Z"/>
        </w:rPr>
      </w:pPr>
      <w:bookmarkStart w:id="3646" w:name="_Toc227661054"/>
      <w:del w:id="3647" w:author="Amandeep Virk" w:date="2018-04-14T16:27:00Z">
        <w:r w:rsidDel="00DE3610">
          <w:delText>6.4.2.3.3.2</w:delText>
        </w:r>
        <w:r w:rsidDel="00DE3610">
          <w:tab/>
          <w:delText>Conformance requirement</w:delText>
        </w:r>
        <w:bookmarkEnd w:id="3646"/>
      </w:del>
    </w:p>
    <w:p w14:paraId="0FD8E521" w14:textId="02F9DE81" w:rsidR="007B3332" w:rsidDel="00DE3610" w:rsidRDefault="007B3332" w:rsidP="007B3332">
      <w:pPr>
        <w:pStyle w:val="TH"/>
        <w:spacing w:before="0" w:after="0"/>
        <w:rPr>
          <w:del w:id="364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3C6597E8" w14:textId="669F3AF6" w:rsidTr="004A33DC">
        <w:trPr>
          <w:cantSplit/>
          <w:del w:id="3649" w:author="Amandeep Virk" w:date="2018-04-14T16:27:00Z"/>
        </w:trPr>
        <w:tc>
          <w:tcPr>
            <w:tcW w:w="0" w:type="auto"/>
          </w:tcPr>
          <w:p w14:paraId="0EDAE9A6" w14:textId="46D9A2BA" w:rsidR="007B3332" w:rsidDel="00DE3610" w:rsidRDefault="007B3332" w:rsidP="004A33DC">
            <w:pPr>
              <w:pStyle w:val="FP"/>
              <w:rPr>
                <w:del w:id="3650" w:author="Amandeep Virk" w:date="2018-04-14T16:27:00Z"/>
              </w:rPr>
            </w:pPr>
            <w:del w:id="3651" w:author="Amandeep Virk" w:date="2018-04-14T16:27:00Z">
              <w:r w:rsidDel="00DE3610">
                <w:delText>CR1</w:delText>
              </w:r>
            </w:del>
          </w:p>
        </w:tc>
        <w:tc>
          <w:tcPr>
            <w:tcW w:w="0" w:type="auto"/>
          </w:tcPr>
          <w:p w14:paraId="7F4243CB" w14:textId="2DBBA422" w:rsidR="007B3332" w:rsidDel="00DE3610" w:rsidRDefault="007B3332" w:rsidP="004A33DC">
            <w:pPr>
              <w:pStyle w:val="FP"/>
              <w:rPr>
                <w:del w:id="3652" w:author="Amandeep Virk" w:date="2018-04-14T16:27:00Z"/>
              </w:rPr>
            </w:pPr>
            <w:del w:id="3653" w:author="Amandeep Virk" w:date="2018-04-14T16:27:00Z">
              <w:r w:rsidDel="00DE3610">
                <w:delText>To change the value of IFSD, the terminal sends an S(IFS request). The request shall be acknowledged by the UICC with an S(IFS response) with the same INF. The new IFSD is assumed to be valid as long as no new S(IFS request) has been received by  the UICC.</w:delText>
              </w:r>
            </w:del>
          </w:p>
        </w:tc>
        <w:tc>
          <w:tcPr>
            <w:tcW w:w="0" w:type="auto"/>
          </w:tcPr>
          <w:p w14:paraId="2C2FAF52" w14:textId="1294842C" w:rsidR="007B3332" w:rsidDel="00DE3610" w:rsidRDefault="007B3332" w:rsidP="004A33DC">
            <w:pPr>
              <w:pStyle w:val="FP"/>
              <w:rPr>
                <w:del w:id="3654" w:author="Amandeep Virk" w:date="2018-04-14T16:27:00Z"/>
              </w:rPr>
            </w:pPr>
            <w:del w:id="3655" w:author="Amandeep Virk" w:date="2018-04-14T16:27:00Z">
              <w:r w:rsidDel="00DE3610">
                <w:delText>O_T1</w:delText>
              </w:r>
            </w:del>
          </w:p>
        </w:tc>
      </w:tr>
      <w:tr w:rsidR="007B3332" w:rsidDel="00DE3610" w14:paraId="7AE041D9" w14:textId="7A0041A2" w:rsidTr="004A33DC">
        <w:trPr>
          <w:cantSplit/>
          <w:del w:id="3656" w:author="Amandeep Virk" w:date="2018-04-14T16:27:00Z"/>
        </w:trPr>
        <w:tc>
          <w:tcPr>
            <w:tcW w:w="0" w:type="auto"/>
          </w:tcPr>
          <w:p w14:paraId="20818530" w14:textId="05A5EB4D" w:rsidR="007B3332" w:rsidDel="00DE3610" w:rsidRDefault="007B3332" w:rsidP="004A33DC">
            <w:pPr>
              <w:pStyle w:val="FP"/>
              <w:rPr>
                <w:del w:id="3657" w:author="Amandeep Virk" w:date="2018-04-14T16:27:00Z"/>
              </w:rPr>
            </w:pPr>
            <w:del w:id="3658" w:author="Amandeep Virk" w:date="2018-04-14T16:27:00Z">
              <w:r w:rsidDel="00DE3610">
                <w:delText>CR2</w:delText>
              </w:r>
            </w:del>
          </w:p>
        </w:tc>
        <w:tc>
          <w:tcPr>
            <w:tcW w:w="0" w:type="auto"/>
          </w:tcPr>
          <w:p w14:paraId="23DF371D" w14:textId="3C611181" w:rsidR="007B3332" w:rsidDel="00DE3610" w:rsidRDefault="007B3332" w:rsidP="004A33DC">
            <w:pPr>
              <w:pStyle w:val="FP"/>
              <w:rPr>
                <w:del w:id="3659" w:author="Amandeep Virk" w:date="2018-04-14T16:27:00Z"/>
              </w:rPr>
            </w:pPr>
            <w:del w:id="3660" w:author="Amandeep Virk" w:date="2018-04-14T16:27:00Z">
              <w:r w:rsidDel="00DE3610">
                <w:delText>If a sender S sends I(N</w:delText>
              </w:r>
              <w:r w:rsidDel="00DE3610">
                <w:rPr>
                  <w:vertAlign w:val="subscript"/>
                </w:rPr>
                <w:delText>s</w:delText>
              </w:r>
              <w:r w:rsidDel="00DE3610">
                <w:delText>(S), 0), the block is acknowledged by the receiver R with an I(N</w:delText>
              </w:r>
              <w:r w:rsidDel="00DE3610">
                <w:rPr>
                  <w:vertAlign w:val="subscript"/>
                </w:rPr>
                <w:delText>r</w:delText>
              </w:r>
              <w:r w:rsidDel="00DE3610">
                <w:delText>(S), M).</w:delText>
              </w:r>
            </w:del>
          </w:p>
        </w:tc>
        <w:tc>
          <w:tcPr>
            <w:tcW w:w="0" w:type="auto"/>
          </w:tcPr>
          <w:p w14:paraId="4552219C" w14:textId="72E944C5" w:rsidR="007B3332" w:rsidDel="00DE3610" w:rsidRDefault="007B3332" w:rsidP="004A33DC">
            <w:pPr>
              <w:pStyle w:val="FP"/>
              <w:rPr>
                <w:del w:id="3661" w:author="Amandeep Virk" w:date="2018-04-14T16:27:00Z"/>
              </w:rPr>
            </w:pPr>
            <w:del w:id="3662" w:author="Amandeep Virk" w:date="2018-04-14T16:27:00Z">
              <w:r w:rsidDel="00DE3610">
                <w:delText>O_T1</w:delText>
              </w:r>
            </w:del>
          </w:p>
        </w:tc>
      </w:tr>
      <w:tr w:rsidR="007B3332" w:rsidDel="00DE3610" w14:paraId="344B6E92" w14:textId="4591083F" w:rsidTr="004A33DC">
        <w:trPr>
          <w:cantSplit/>
          <w:del w:id="3663" w:author="Amandeep Virk" w:date="2018-04-14T16:27:00Z"/>
        </w:trPr>
        <w:tc>
          <w:tcPr>
            <w:tcW w:w="0" w:type="auto"/>
          </w:tcPr>
          <w:p w14:paraId="084B1C6B" w14:textId="76E2DEA8" w:rsidR="007B3332" w:rsidDel="00DE3610" w:rsidRDefault="007B3332" w:rsidP="004A33DC">
            <w:pPr>
              <w:pStyle w:val="FP"/>
              <w:rPr>
                <w:del w:id="3664" w:author="Amandeep Virk" w:date="2018-04-14T16:27:00Z"/>
              </w:rPr>
            </w:pPr>
            <w:del w:id="3665" w:author="Amandeep Virk" w:date="2018-04-14T16:27:00Z">
              <w:r w:rsidDel="00DE3610">
                <w:delText>CR3</w:delText>
              </w:r>
            </w:del>
          </w:p>
        </w:tc>
        <w:tc>
          <w:tcPr>
            <w:tcW w:w="0" w:type="auto"/>
          </w:tcPr>
          <w:p w14:paraId="448DEEA4" w14:textId="627708EA" w:rsidR="007B3332" w:rsidDel="00DE3610" w:rsidRDefault="007B3332" w:rsidP="004A33DC">
            <w:pPr>
              <w:pStyle w:val="FP"/>
              <w:rPr>
                <w:del w:id="3666" w:author="Amandeep Virk" w:date="2018-04-14T16:27:00Z"/>
              </w:rPr>
            </w:pPr>
            <w:del w:id="3667" w:author="Amandeep Virk" w:date="2018-04-14T16:27:00Z">
              <w:r w:rsidDel="00DE3610">
                <w:delText>If a sender S sends an I(N</w:delText>
              </w:r>
              <w:r w:rsidDel="00DE3610">
                <w:rPr>
                  <w:vertAlign w:val="subscript"/>
                </w:rPr>
                <w:delText>s</w:delText>
              </w:r>
              <w:r w:rsidDel="00DE3610">
                <w:delText>(S), 1), it should be acknowledged by the receiver R with R(N</w:delText>
              </w:r>
              <w:r w:rsidDel="00DE3610">
                <w:rPr>
                  <w:vertAlign w:val="subscript"/>
                </w:rPr>
                <w:delText>r</w:delText>
              </w:r>
              <w:r w:rsidDel="00DE3610">
                <w:delText>(R)), where N</w:delText>
              </w:r>
              <w:r w:rsidDel="00DE3610">
                <w:rPr>
                  <w:vertAlign w:val="subscript"/>
                </w:rPr>
                <w:delText>s</w:delText>
              </w:r>
              <w:r w:rsidDel="00DE3610">
                <w:delText xml:space="preserve">(S) </w:delText>
              </w:r>
              <w:r w:rsidDel="00DE3610">
                <w:sym w:font="Symbol" w:char="F0B9"/>
              </w:r>
              <w:r w:rsidDel="00DE3610">
                <w:delText xml:space="preserve"> N</w:delText>
              </w:r>
              <w:r w:rsidDel="00DE3610">
                <w:rPr>
                  <w:vertAlign w:val="subscript"/>
                </w:rPr>
                <w:delText>r</w:delText>
              </w:r>
              <w:r w:rsidDel="00DE3610">
                <w:delText>(R), to indicate that the received block was correct and that the receiver is ready to receive the next block.</w:delText>
              </w:r>
            </w:del>
          </w:p>
        </w:tc>
        <w:tc>
          <w:tcPr>
            <w:tcW w:w="0" w:type="auto"/>
          </w:tcPr>
          <w:p w14:paraId="1408E525" w14:textId="0B9DF372" w:rsidR="007B3332" w:rsidDel="00DE3610" w:rsidRDefault="007B3332" w:rsidP="004A33DC">
            <w:pPr>
              <w:pStyle w:val="FP"/>
              <w:rPr>
                <w:del w:id="3668" w:author="Amandeep Virk" w:date="2018-04-14T16:27:00Z"/>
              </w:rPr>
            </w:pPr>
            <w:del w:id="3669" w:author="Amandeep Virk" w:date="2018-04-14T16:27:00Z">
              <w:r w:rsidDel="00DE3610">
                <w:delText>O_T1</w:delText>
              </w:r>
            </w:del>
          </w:p>
        </w:tc>
      </w:tr>
    </w:tbl>
    <w:p w14:paraId="4CDD9E5F" w14:textId="5560DB1E" w:rsidR="007B3332" w:rsidDel="00DE3610" w:rsidRDefault="007B3332" w:rsidP="007B3332">
      <w:pPr>
        <w:rPr>
          <w:del w:id="3670" w:author="Amandeep Virk" w:date="2018-04-14T16:27:00Z"/>
        </w:rPr>
      </w:pPr>
      <w:del w:id="3671"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7.2.3.3</w:delText>
        </w:r>
        <w:r w:rsidDel="00DE3610">
          <w:delText>.</w:delText>
        </w:r>
      </w:del>
    </w:p>
    <w:p w14:paraId="6D11795A" w14:textId="7FF9EDF8" w:rsidR="007B3332" w:rsidDel="00DE3610" w:rsidRDefault="007B3332" w:rsidP="007B3332">
      <w:pPr>
        <w:pStyle w:val="Heading6"/>
        <w:rPr>
          <w:del w:id="3672" w:author="Amandeep Virk" w:date="2018-04-14T16:27:00Z"/>
        </w:rPr>
      </w:pPr>
      <w:bookmarkStart w:id="3673" w:name="_Toc227661055"/>
      <w:del w:id="3674" w:author="Amandeep Virk" w:date="2018-04-14T16:27:00Z">
        <w:r w:rsidDel="00DE3610">
          <w:delText>6.4.2.3.3.3</w:delText>
        </w:r>
        <w:r w:rsidDel="00DE3610">
          <w:tab/>
          <w:delText>Test purpose</w:delText>
        </w:r>
        <w:bookmarkEnd w:id="3673"/>
      </w:del>
    </w:p>
    <w:p w14:paraId="52695F8A" w14:textId="322B5162" w:rsidR="007B3332" w:rsidDel="00DE3610" w:rsidRDefault="007B3332" w:rsidP="007B3332">
      <w:pPr>
        <w:rPr>
          <w:del w:id="3675" w:author="Amandeep Virk" w:date="2018-04-14T16:27:00Z"/>
        </w:rPr>
      </w:pPr>
      <w:del w:id="3676" w:author="Amandeep Virk" w:date="2018-04-14T16:27:00Z">
        <w:r w:rsidDel="00DE3610">
          <w:delText>To verify that the UICC conforms to the above requirements.</w:delText>
        </w:r>
      </w:del>
    </w:p>
    <w:p w14:paraId="2F831610" w14:textId="50370C25" w:rsidR="007B3332" w:rsidDel="00DE3610" w:rsidRDefault="007B3332" w:rsidP="007B3332">
      <w:pPr>
        <w:pStyle w:val="Heading6"/>
        <w:rPr>
          <w:del w:id="3677" w:author="Amandeep Virk" w:date="2018-04-14T16:27:00Z"/>
        </w:rPr>
      </w:pPr>
      <w:bookmarkStart w:id="3678" w:name="_Toc227661056"/>
      <w:del w:id="3679" w:author="Amandeep Virk" w:date="2018-04-14T16:27:00Z">
        <w:r w:rsidDel="00DE3610">
          <w:delText>6.4.2.3.3.4</w:delText>
        </w:r>
        <w:r w:rsidDel="00DE3610">
          <w:tab/>
          <w:delText>Method of test</w:delText>
        </w:r>
        <w:bookmarkEnd w:id="3678"/>
      </w:del>
    </w:p>
    <w:p w14:paraId="52F230FD" w14:textId="3DD8E457" w:rsidR="007B3332" w:rsidDel="00DE3610" w:rsidRDefault="007B3332" w:rsidP="007B3332">
      <w:pPr>
        <w:rPr>
          <w:del w:id="3680" w:author="Amandeep Virk" w:date="2018-04-14T16:27:00Z"/>
        </w:rPr>
      </w:pPr>
      <w:del w:id="3681" w:author="Amandeep Virk" w:date="2018-04-14T16:27:00Z">
        <w:r w:rsidDel="00DE3610">
          <w:rPr>
            <w:b/>
          </w:rPr>
          <w:delText>Initial conditions</w:delText>
        </w:r>
      </w:del>
    </w:p>
    <w:p w14:paraId="304E3732" w14:textId="14413FD5" w:rsidR="007B3332" w:rsidDel="00DE3610" w:rsidRDefault="007B3332" w:rsidP="007B3332">
      <w:pPr>
        <w:pStyle w:val="B1"/>
        <w:ind w:left="0" w:firstLine="284"/>
        <w:rPr>
          <w:del w:id="3682" w:author="Amandeep Virk" w:date="2018-04-14T16:27:00Z"/>
        </w:rPr>
      </w:pPr>
      <w:del w:id="3683" w:author="Amandeep Virk" w:date="2018-04-14T16:27:00Z">
        <w:r w:rsidDel="00DE3610">
          <w:delText>1)</w:delText>
        </w:r>
        <w:r w:rsidDel="00DE3610">
          <w:tab/>
          <w:delText>The UICC shall be connected to a ME simulator.</w:delText>
        </w:r>
      </w:del>
    </w:p>
    <w:p w14:paraId="43A85879" w14:textId="3193D231" w:rsidR="007B3332" w:rsidDel="00DE3610" w:rsidRDefault="007B3332" w:rsidP="007B3332">
      <w:pPr>
        <w:outlineLvl w:val="0"/>
        <w:rPr>
          <w:del w:id="3684" w:author="Amandeep Virk" w:date="2018-04-14T16:27:00Z"/>
        </w:rPr>
      </w:pPr>
      <w:del w:id="3685" w:author="Amandeep Virk" w:date="2018-04-14T16:27:00Z">
        <w:r w:rsidDel="00DE3610">
          <w:rPr>
            <w:b/>
          </w:rPr>
          <w:delText>Test procedure 1</w:delText>
        </w:r>
      </w:del>
    </w:p>
    <w:p w14:paraId="2C56F599" w14:textId="48E2EEDA" w:rsidR="007B3332" w:rsidDel="00DE3610" w:rsidRDefault="007B3332" w:rsidP="007B3332">
      <w:pPr>
        <w:pStyle w:val="B1"/>
        <w:ind w:left="0" w:firstLine="284"/>
        <w:rPr>
          <w:del w:id="3686" w:author="Amandeep Virk" w:date="2018-04-14T16:27:00Z"/>
        </w:rPr>
      </w:pPr>
      <w:del w:id="3687" w:author="Amandeep Virk" w:date="2018-04-14T16:27:00Z">
        <w:r w:rsidDel="00DE3610">
          <w:delText>a)</w:delText>
        </w:r>
        <w:r w:rsidDel="00DE3610">
          <w:tab/>
          <w:delText>The ME simulator shall reset the UICC</w:delText>
        </w:r>
        <w:r w:rsidDel="00DE3610">
          <w:rPr>
            <w:rFonts w:hint="eastAsia"/>
          </w:rPr>
          <w:delText>.</w:delText>
        </w:r>
      </w:del>
    </w:p>
    <w:p w14:paraId="1F18A7AE" w14:textId="14ADDD9F" w:rsidR="007B3332" w:rsidDel="00DE3610" w:rsidRDefault="007B3332" w:rsidP="007B3332">
      <w:pPr>
        <w:pStyle w:val="B1"/>
        <w:ind w:left="540" w:hanging="256"/>
        <w:rPr>
          <w:del w:id="3688" w:author="Amandeep Virk" w:date="2018-04-14T16:27:00Z"/>
        </w:rPr>
      </w:pPr>
      <w:del w:id="3689" w:author="Amandeep Virk" w:date="2018-04-14T16:27:00Z">
        <w:r w:rsidDel="00DE3610">
          <w:delText>b)</w:delText>
        </w:r>
        <w:r w:rsidDel="00DE3610">
          <w:tab/>
          <w:delText>The ME simulator shall send an IFS REQUEST S-block to the UICC, requesting an adjustment of the IFSD to 254 bytes.</w:delText>
        </w:r>
      </w:del>
    </w:p>
    <w:p w14:paraId="0FE5816D" w14:textId="6D1BE1FE" w:rsidR="007B3332" w:rsidDel="00DE3610" w:rsidRDefault="007B3332" w:rsidP="007B3332">
      <w:pPr>
        <w:pStyle w:val="B2"/>
        <w:ind w:left="540" w:firstLine="0"/>
        <w:rPr>
          <w:del w:id="3690" w:author="Amandeep Virk" w:date="2018-04-14T16:27:00Z"/>
          <w:i/>
        </w:rPr>
      </w:pPr>
      <w:del w:id="3691" w:author="Amandeep Virk" w:date="2018-04-14T16:27:00Z">
        <w:r w:rsidDel="00DE3610">
          <w:rPr>
            <w:i/>
          </w:rPr>
          <w:delText>The UICC shall respond with an IFS RESPONSE S-block, whose INF field is present and has the value 254 [CR1].</w:delText>
        </w:r>
      </w:del>
    </w:p>
    <w:p w14:paraId="72A2E373" w14:textId="2F1B1DEF" w:rsidR="007B3332" w:rsidDel="00DE3610" w:rsidRDefault="007B3332" w:rsidP="007B3332">
      <w:pPr>
        <w:pStyle w:val="B1"/>
        <w:ind w:left="540" w:hanging="256"/>
        <w:rPr>
          <w:del w:id="3692" w:author="Amandeep Virk" w:date="2018-04-14T16:27:00Z"/>
        </w:rPr>
      </w:pPr>
      <w:del w:id="3693" w:author="Amandeep Virk" w:date="2018-04-14T16:27:00Z">
        <w:r w:rsidDel="00DE3610">
          <w:delText>c)</w:delText>
        </w:r>
        <w:r w:rsidDel="00DE3610">
          <w:tab/>
          <w:delText>The ME simulator shall send a SELECT command to the UICC to select and activate the USIM application.</w:delText>
        </w:r>
      </w:del>
    </w:p>
    <w:p w14:paraId="6DFC9D19" w14:textId="2B42340F" w:rsidR="007B3332" w:rsidDel="00DE3610" w:rsidRDefault="007B3332" w:rsidP="007B3332">
      <w:pPr>
        <w:pStyle w:val="B2"/>
        <w:ind w:left="540" w:firstLine="0"/>
        <w:rPr>
          <w:del w:id="3694" w:author="Amandeep Virk" w:date="2018-04-14T16:27:00Z"/>
          <w:i/>
        </w:rPr>
      </w:pPr>
      <w:del w:id="3695" w:author="Amandeep Virk" w:date="2018-04-14T16:27:00Z">
        <w:r w:rsidDel="00DE3610">
          <w:rPr>
            <w:i/>
          </w:rPr>
          <w:delText>The UICC shall respond to the last I-block of the command (I(N</w:delText>
        </w:r>
        <w:r w:rsidDel="00DE3610">
          <w:rPr>
            <w:i/>
            <w:vertAlign w:val="subscript"/>
          </w:rPr>
          <w:delText>s</w:delText>
        </w:r>
        <w:r w:rsidDel="00DE3610">
          <w:rPr>
            <w:i/>
          </w:rPr>
          <w:delText>(S), 0)) with the response to the SELECT command, where the first I-block of the response is of the format I(N</w:delText>
        </w:r>
        <w:r w:rsidDel="00DE3610">
          <w:rPr>
            <w:i/>
            <w:vertAlign w:val="subscript"/>
          </w:rPr>
          <w:delText>r</w:delText>
        </w:r>
        <w:r w:rsidDel="00DE3610">
          <w:rPr>
            <w:i/>
          </w:rPr>
          <w:delText>(S), M) where N</w:delText>
        </w:r>
        <w:r w:rsidDel="00DE3610">
          <w:rPr>
            <w:i/>
            <w:vertAlign w:val="subscript"/>
          </w:rPr>
          <w:delText>r</w:delText>
        </w:r>
        <w:r w:rsidDel="00DE3610">
          <w:rPr>
            <w:i/>
          </w:rPr>
          <w:delText>(S) = 0 [CR2].</w:delText>
        </w:r>
      </w:del>
    </w:p>
    <w:p w14:paraId="0F23BEB2" w14:textId="76119E56" w:rsidR="007B3332" w:rsidDel="00DE3610" w:rsidRDefault="007B3332" w:rsidP="007B3332">
      <w:pPr>
        <w:pStyle w:val="B1"/>
        <w:ind w:left="540" w:hanging="256"/>
        <w:rPr>
          <w:del w:id="3696" w:author="Amandeep Virk" w:date="2018-04-14T16:27:00Z"/>
        </w:rPr>
      </w:pPr>
      <w:del w:id="3697" w:author="Amandeep Virk" w:date="2018-04-14T16:27:00Z">
        <w:r w:rsidDel="00DE3610">
          <w:delText>d)</w:delText>
        </w:r>
        <w:r w:rsidDel="00DE3610">
          <w:tab/>
          <w:delText>The ME simulator shall send a SELECT command to the UICC to select EF</w:delText>
        </w:r>
        <w:r w:rsidDel="00DE3610">
          <w:rPr>
            <w:vertAlign w:val="subscript"/>
          </w:rPr>
          <w:delText>ECC</w:delText>
        </w:r>
        <w:r w:rsidDel="00DE3610">
          <w:delText>.</w:delText>
        </w:r>
      </w:del>
    </w:p>
    <w:p w14:paraId="69577AD1" w14:textId="7AF4A20D" w:rsidR="007B3332" w:rsidDel="00DE3610" w:rsidRDefault="007B3332" w:rsidP="007B3332">
      <w:pPr>
        <w:pStyle w:val="B2"/>
        <w:ind w:left="540" w:firstLine="0"/>
        <w:rPr>
          <w:del w:id="3698" w:author="Amandeep Virk" w:date="2018-04-14T16:27:00Z"/>
          <w:i/>
        </w:rPr>
      </w:pPr>
      <w:del w:id="3699" w:author="Amandeep Virk" w:date="2018-04-14T16:27:00Z">
        <w:r w:rsidDel="00DE3610">
          <w:rPr>
            <w:i/>
          </w:rPr>
          <w:delText>The UICC shall respond to the last I-block of the command (I(N</w:delText>
        </w:r>
        <w:r w:rsidDel="00DE3610">
          <w:rPr>
            <w:i/>
            <w:vertAlign w:val="subscript"/>
          </w:rPr>
          <w:delText>s</w:delText>
        </w:r>
        <w:r w:rsidDel="00DE3610">
          <w:rPr>
            <w:i/>
          </w:rPr>
          <w:delText>(S), 0)) with  the response to the SELECT command, where the first I-block of the response is of the format I(N</w:delText>
        </w:r>
        <w:r w:rsidDel="00DE3610">
          <w:rPr>
            <w:i/>
            <w:vertAlign w:val="subscript"/>
          </w:rPr>
          <w:delText>r</w:delText>
        </w:r>
        <w:r w:rsidDel="00DE3610">
          <w:rPr>
            <w:i/>
          </w:rPr>
          <w:delText>(S), M) where N</w:delText>
        </w:r>
        <w:r w:rsidDel="00DE3610">
          <w:rPr>
            <w:i/>
            <w:vertAlign w:val="subscript"/>
          </w:rPr>
          <w:delText>r</w:delText>
        </w:r>
        <w:r w:rsidDel="00DE3610">
          <w:rPr>
            <w:i/>
          </w:rPr>
          <w:delText>(S) ≠ N</w:delText>
        </w:r>
        <w:r w:rsidDel="00DE3610">
          <w:rPr>
            <w:i/>
            <w:vertAlign w:val="subscript"/>
          </w:rPr>
          <w:delText>r</w:delText>
        </w:r>
        <w:r w:rsidDel="00DE3610">
          <w:rPr>
            <w:i/>
          </w:rPr>
          <w:delText>(S) of the previous I-block sent by the UICC [CR2].</w:delText>
        </w:r>
      </w:del>
    </w:p>
    <w:p w14:paraId="5C0FA10E" w14:textId="2C7C4328" w:rsidR="007B3332" w:rsidDel="00DE3610" w:rsidRDefault="007B3332" w:rsidP="007B3332">
      <w:pPr>
        <w:pStyle w:val="B1"/>
        <w:ind w:left="540" w:hanging="256"/>
        <w:rPr>
          <w:del w:id="3700" w:author="Amandeep Virk" w:date="2018-04-14T16:27:00Z"/>
        </w:rPr>
      </w:pPr>
      <w:del w:id="3701" w:author="Amandeep Virk" w:date="2018-04-14T16:27:00Z">
        <w:r w:rsidDel="00DE3610">
          <w:delText>e)</w:delText>
        </w:r>
        <w:r w:rsidDel="00DE3610">
          <w:tab/>
          <w:delText>The ME simulator shall send a SELECT command to the UICC, with an invalid file ID whose length shall be 255 bytes long, where each byte shall be set to 'FF', split over at least 2 chained I-blocks.</w:delText>
        </w:r>
      </w:del>
    </w:p>
    <w:p w14:paraId="5EA27CF6" w14:textId="514602A1" w:rsidR="007B3332" w:rsidDel="00DE3610" w:rsidRDefault="007B3332" w:rsidP="007B3332">
      <w:pPr>
        <w:pStyle w:val="B2"/>
        <w:ind w:left="540" w:firstLine="0"/>
        <w:rPr>
          <w:del w:id="3702" w:author="Amandeep Virk" w:date="2018-04-14T16:27:00Z"/>
          <w:i/>
        </w:rPr>
      </w:pPr>
      <w:del w:id="3703" w:author="Amandeep Virk" w:date="2018-04-14T16:27:00Z">
        <w:r w:rsidDel="00DE3610">
          <w:rPr>
            <w:i/>
          </w:rPr>
          <w:delText>The UICC shall respond to the first I-block from the ME simulator with a receive ready R-block of the format R(N</w:delText>
        </w:r>
        <w:r w:rsidDel="00DE3610">
          <w:rPr>
            <w:i/>
            <w:vertAlign w:val="subscript"/>
          </w:rPr>
          <w:delText>r</w:delText>
        </w:r>
        <w:r w:rsidDel="00DE3610">
          <w:rPr>
            <w:i/>
          </w:rPr>
          <w:delText>(R)) where N</w:delText>
        </w:r>
        <w:r w:rsidDel="00DE3610">
          <w:rPr>
            <w:i/>
            <w:vertAlign w:val="subscript"/>
          </w:rPr>
          <w:delText>s</w:delText>
        </w:r>
        <w:r w:rsidDel="00DE3610">
          <w:rPr>
            <w:i/>
          </w:rPr>
          <w:delText xml:space="preserve">(S) </w:delText>
        </w:r>
        <w:r w:rsidDel="00DE3610">
          <w:rPr>
            <w:i/>
          </w:rPr>
          <w:sym w:font="Symbol" w:char="F0B9"/>
        </w:r>
        <w:r w:rsidDel="00DE3610">
          <w:rPr>
            <w:i/>
          </w:rPr>
          <w:delText xml:space="preserve"> N</w:delText>
        </w:r>
        <w:r w:rsidDel="00DE3610">
          <w:rPr>
            <w:i/>
            <w:vertAlign w:val="subscript"/>
          </w:rPr>
          <w:delText>r</w:delText>
        </w:r>
        <w:r w:rsidDel="00DE3610">
          <w:rPr>
            <w:i/>
          </w:rPr>
          <w:delText>(R) [CR3].</w:delText>
        </w:r>
      </w:del>
    </w:p>
    <w:p w14:paraId="1AA0D245" w14:textId="34197383" w:rsidR="007B3332" w:rsidDel="00DE3610" w:rsidRDefault="007B3332" w:rsidP="007B3332">
      <w:pPr>
        <w:pStyle w:val="Heading5"/>
        <w:rPr>
          <w:del w:id="3704" w:author="Amandeep Virk" w:date="2018-04-14T16:27:00Z"/>
        </w:rPr>
      </w:pPr>
      <w:bookmarkStart w:id="3705" w:name="_Toc227661057"/>
      <w:del w:id="3706" w:author="Amandeep Virk" w:date="2018-04-14T16:27:00Z">
        <w:r w:rsidDel="00DE3610">
          <w:delText>6.4.2.3.4</w:delText>
        </w:r>
        <w:r w:rsidDel="00DE3610">
          <w:tab/>
          <w:delText>Error Handling for T = 1</w:delText>
        </w:r>
        <w:bookmarkEnd w:id="3705"/>
      </w:del>
    </w:p>
    <w:p w14:paraId="26AF5FEF" w14:textId="44E38098" w:rsidR="007B3332" w:rsidDel="00DE3610" w:rsidRDefault="007B3332" w:rsidP="007B3332">
      <w:pPr>
        <w:rPr>
          <w:del w:id="3707" w:author="Amandeep Virk" w:date="2018-04-14T16:27:00Z"/>
        </w:rPr>
      </w:pPr>
      <w:del w:id="3708" w:author="Amandeep Virk" w:date="2018-04-14T16:27:00Z">
        <w:r w:rsidDel="00DE3610">
          <w:delText>This subclause describes a number of conformance tests to test the control of the error handling for the T = 1 protocol.</w:delText>
        </w:r>
      </w:del>
    </w:p>
    <w:p w14:paraId="31001683" w14:textId="545D072D" w:rsidR="007B3332" w:rsidDel="00DE3610" w:rsidRDefault="007B3332" w:rsidP="007B3332">
      <w:pPr>
        <w:pStyle w:val="Heading6"/>
        <w:rPr>
          <w:del w:id="3709" w:author="Amandeep Virk" w:date="2018-04-14T16:27:00Z"/>
        </w:rPr>
      </w:pPr>
      <w:bookmarkStart w:id="3710" w:name="_Toc227661058"/>
      <w:del w:id="3711" w:author="Amandeep Virk" w:date="2018-04-14T16:27:00Z">
        <w:r w:rsidDel="00DE3610">
          <w:delText>6.4.2.3.4.1</w:delText>
        </w:r>
        <w:r w:rsidDel="00DE3610">
          <w:tab/>
          <w:delText>Protocol initialisation</w:delText>
        </w:r>
        <w:bookmarkEnd w:id="3710"/>
      </w:del>
    </w:p>
    <w:p w14:paraId="6B6C6C64" w14:textId="5012347B" w:rsidR="007B3332" w:rsidDel="00DE3610" w:rsidRDefault="007B3332" w:rsidP="007B3332">
      <w:pPr>
        <w:pStyle w:val="Heading7"/>
        <w:rPr>
          <w:del w:id="3712" w:author="Amandeep Virk" w:date="2018-04-14T16:27:00Z"/>
        </w:rPr>
      </w:pPr>
      <w:bookmarkStart w:id="3713" w:name="_Toc227661059"/>
      <w:del w:id="3714" w:author="Amandeep Virk" w:date="2018-04-14T16:27:00Z">
        <w:r w:rsidDel="00DE3610">
          <w:delText>6.4.2.3.4.1.1</w:delText>
        </w:r>
        <w:r w:rsidDel="00DE3610">
          <w:tab/>
          <w:delText>Definition and applicability</w:delText>
        </w:r>
        <w:bookmarkEnd w:id="3713"/>
      </w:del>
    </w:p>
    <w:p w14:paraId="39871923" w14:textId="65742B52" w:rsidR="007B3332" w:rsidDel="00DE3610" w:rsidRDefault="007B3332" w:rsidP="007B3332">
      <w:pPr>
        <w:rPr>
          <w:del w:id="3715" w:author="Amandeep Virk" w:date="2018-04-14T16:27:00Z"/>
        </w:rPr>
      </w:pPr>
      <w:del w:id="3716" w:author="Amandeep Virk" w:date="2018-04-14T16:27:00Z">
        <w:r w:rsidDel="00DE3610">
          <w:delText>See clause 3.5.3.</w:delText>
        </w:r>
      </w:del>
    </w:p>
    <w:p w14:paraId="0EDC2145" w14:textId="5D4B668E" w:rsidR="007B3332" w:rsidDel="00DE3610" w:rsidRDefault="007B3332" w:rsidP="007B3332">
      <w:pPr>
        <w:pStyle w:val="Heading7"/>
        <w:rPr>
          <w:del w:id="3717" w:author="Amandeep Virk" w:date="2018-04-14T16:27:00Z"/>
        </w:rPr>
      </w:pPr>
      <w:bookmarkStart w:id="3718" w:name="_Toc227661060"/>
      <w:del w:id="3719" w:author="Amandeep Virk" w:date="2018-04-14T16:27:00Z">
        <w:r w:rsidDel="00DE3610">
          <w:delText>6.4.2.3.4.1.2</w:delText>
        </w:r>
        <w:r w:rsidDel="00DE3610">
          <w:tab/>
          <w:delText>Conformance requirement</w:delText>
        </w:r>
        <w:bookmarkEnd w:id="3718"/>
      </w:del>
    </w:p>
    <w:p w14:paraId="2DF50778" w14:textId="30AA3EDD" w:rsidR="007B3332" w:rsidDel="00DE3610" w:rsidRDefault="007B3332" w:rsidP="007B3332">
      <w:pPr>
        <w:pStyle w:val="TH"/>
        <w:spacing w:before="0" w:after="0"/>
        <w:rPr>
          <w:del w:id="372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73A78CCE" w14:textId="11237F63" w:rsidTr="004A33DC">
        <w:trPr>
          <w:cantSplit/>
          <w:del w:id="3721" w:author="Amandeep Virk" w:date="2018-04-14T16:27:00Z"/>
        </w:trPr>
        <w:tc>
          <w:tcPr>
            <w:tcW w:w="0" w:type="auto"/>
          </w:tcPr>
          <w:p w14:paraId="2C2C514C" w14:textId="0E3A5FA2" w:rsidR="007B3332" w:rsidDel="00DE3610" w:rsidRDefault="007B3332" w:rsidP="004A33DC">
            <w:pPr>
              <w:pStyle w:val="FP"/>
              <w:rPr>
                <w:del w:id="3722" w:author="Amandeep Virk" w:date="2018-04-14T16:27:00Z"/>
              </w:rPr>
            </w:pPr>
            <w:del w:id="3723" w:author="Amandeep Virk" w:date="2018-04-14T16:27:00Z">
              <w:r w:rsidDel="00DE3610">
                <w:delText>CR1</w:delText>
              </w:r>
            </w:del>
          </w:p>
        </w:tc>
        <w:tc>
          <w:tcPr>
            <w:tcW w:w="0" w:type="auto"/>
          </w:tcPr>
          <w:p w14:paraId="3B37AE1F" w14:textId="18CCDA80" w:rsidR="007B3332" w:rsidDel="00DE3610" w:rsidRDefault="007B3332" w:rsidP="004A33DC">
            <w:pPr>
              <w:pStyle w:val="FP"/>
              <w:rPr>
                <w:del w:id="3724" w:author="Amandeep Virk" w:date="2018-04-14T16:27:00Z"/>
              </w:rPr>
            </w:pPr>
            <w:del w:id="3725" w:author="Amandeep Virk" w:date="2018-04-14T16:27:00Z">
              <w:r w:rsidDel="00DE3610">
                <w:delText>If the terminal fails to receive an error free block, in the beginning of the protocol, a maximum of two consecutive attempts to receive the block shall be allowed before resetting or a deactivation of the card takes place.</w:delText>
              </w:r>
            </w:del>
          </w:p>
        </w:tc>
        <w:tc>
          <w:tcPr>
            <w:tcW w:w="0" w:type="auto"/>
          </w:tcPr>
          <w:p w14:paraId="621FA91C" w14:textId="05E72FDA" w:rsidR="007B3332" w:rsidDel="00DE3610" w:rsidRDefault="007B3332" w:rsidP="004A33DC">
            <w:pPr>
              <w:pStyle w:val="FP"/>
              <w:rPr>
                <w:del w:id="3726" w:author="Amandeep Virk" w:date="2018-04-14T16:27:00Z"/>
              </w:rPr>
            </w:pPr>
            <w:del w:id="3727" w:author="Amandeep Virk" w:date="2018-04-14T16:27:00Z">
              <w:r w:rsidDel="00DE3610">
                <w:delText>O_T1</w:delText>
              </w:r>
            </w:del>
          </w:p>
        </w:tc>
      </w:tr>
      <w:tr w:rsidR="007B3332" w:rsidDel="00DE3610" w14:paraId="5DC12EE1" w14:textId="72AB350F" w:rsidTr="004A33DC">
        <w:trPr>
          <w:cantSplit/>
          <w:del w:id="3728" w:author="Amandeep Virk" w:date="2018-04-14T16:27:00Z"/>
        </w:trPr>
        <w:tc>
          <w:tcPr>
            <w:tcW w:w="0" w:type="auto"/>
          </w:tcPr>
          <w:p w14:paraId="7DD1C1C7" w14:textId="19DAAD7E" w:rsidR="007B3332" w:rsidDel="00DE3610" w:rsidRDefault="007B3332" w:rsidP="004A33DC">
            <w:pPr>
              <w:pStyle w:val="FP"/>
              <w:rPr>
                <w:del w:id="3729" w:author="Amandeep Virk" w:date="2018-04-14T16:27:00Z"/>
              </w:rPr>
            </w:pPr>
            <w:del w:id="3730" w:author="Amandeep Virk" w:date="2018-04-14T16:27:00Z">
              <w:r w:rsidDel="00DE3610">
                <w:delText>CR2</w:delText>
              </w:r>
            </w:del>
          </w:p>
        </w:tc>
        <w:tc>
          <w:tcPr>
            <w:tcW w:w="0" w:type="auto"/>
          </w:tcPr>
          <w:p w14:paraId="7303F4BD" w14:textId="78FE2910" w:rsidR="007B3332" w:rsidDel="00DE3610" w:rsidRDefault="007B3332" w:rsidP="004A33DC">
            <w:pPr>
              <w:pStyle w:val="FP"/>
              <w:rPr>
                <w:del w:id="3731" w:author="Amandeep Virk" w:date="2018-04-14T16:27:00Z"/>
              </w:rPr>
            </w:pPr>
            <w:del w:id="3732" w:author="Amandeep Virk" w:date="2018-04-14T16:27:00Z">
              <w:r w:rsidDel="00DE3610">
                <w:delText>When the protocol has been initiated and the first block received by the UICC is invalid, the UICC responds with an R(0).</w:delText>
              </w:r>
            </w:del>
          </w:p>
        </w:tc>
        <w:tc>
          <w:tcPr>
            <w:tcW w:w="0" w:type="auto"/>
          </w:tcPr>
          <w:p w14:paraId="79D0E3D4" w14:textId="497A44B8" w:rsidR="007B3332" w:rsidDel="00DE3610" w:rsidRDefault="007B3332" w:rsidP="004A33DC">
            <w:pPr>
              <w:pStyle w:val="FP"/>
              <w:rPr>
                <w:del w:id="3733" w:author="Amandeep Virk" w:date="2018-04-14T16:27:00Z"/>
              </w:rPr>
            </w:pPr>
            <w:del w:id="3734" w:author="Amandeep Virk" w:date="2018-04-14T16:27:00Z">
              <w:r w:rsidDel="00DE3610">
                <w:delText>O_T1</w:delText>
              </w:r>
            </w:del>
          </w:p>
        </w:tc>
      </w:tr>
      <w:tr w:rsidR="007B3332" w:rsidDel="00DE3610" w14:paraId="34C79104" w14:textId="55020EB7" w:rsidTr="004A33DC">
        <w:trPr>
          <w:cantSplit/>
          <w:del w:id="3735" w:author="Amandeep Virk" w:date="2018-04-14T16:27:00Z"/>
        </w:trPr>
        <w:tc>
          <w:tcPr>
            <w:tcW w:w="0" w:type="auto"/>
          </w:tcPr>
          <w:p w14:paraId="5730591C" w14:textId="2D1F8812" w:rsidR="007B3332" w:rsidDel="00DE3610" w:rsidRDefault="007B3332" w:rsidP="004A33DC">
            <w:pPr>
              <w:pStyle w:val="FP"/>
              <w:rPr>
                <w:del w:id="3736" w:author="Amandeep Virk" w:date="2018-04-14T16:27:00Z"/>
              </w:rPr>
            </w:pPr>
            <w:del w:id="3737" w:author="Amandeep Virk" w:date="2018-04-14T16:27:00Z">
              <w:r w:rsidDel="00DE3610">
                <w:delText>CR3</w:delText>
              </w:r>
            </w:del>
          </w:p>
        </w:tc>
        <w:tc>
          <w:tcPr>
            <w:tcW w:w="0" w:type="auto"/>
          </w:tcPr>
          <w:p w14:paraId="74D76C2C" w14:textId="2DB3EBB0" w:rsidR="007B3332" w:rsidDel="00DE3610" w:rsidRDefault="007B3332" w:rsidP="004A33DC">
            <w:pPr>
              <w:pStyle w:val="FP"/>
              <w:rPr>
                <w:del w:id="3738" w:author="Amandeep Virk" w:date="2018-04-14T16:27:00Z"/>
              </w:rPr>
            </w:pPr>
            <w:del w:id="3739" w:author="Amandeep Virk" w:date="2018-04-14T16:27:00Z">
              <w:r w:rsidDel="00DE3610">
                <w:delText>If the terminal fails to receive an error free block, a maximum of two consecutive attempts shall be allowed before an S(RESYNCH request) is sent.</w:delText>
              </w:r>
            </w:del>
          </w:p>
        </w:tc>
        <w:tc>
          <w:tcPr>
            <w:tcW w:w="0" w:type="auto"/>
          </w:tcPr>
          <w:p w14:paraId="075DCE7F" w14:textId="6A658DE9" w:rsidR="007B3332" w:rsidDel="00DE3610" w:rsidRDefault="007B3332" w:rsidP="004A33DC">
            <w:pPr>
              <w:pStyle w:val="FP"/>
              <w:rPr>
                <w:del w:id="3740" w:author="Amandeep Virk" w:date="2018-04-14T16:27:00Z"/>
              </w:rPr>
            </w:pPr>
            <w:del w:id="3741" w:author="Amandeep Virk" w:date="2018-04-14T16:27:00Z">
              <w:r w:rsidDel="00DE3610">
                <w:delText>O_T1</w:delText>
              </w:r>
            </w:del>
          </w:p>
        </w:tc>
      </w:tr>
    </w:tbl>
    <w:p w14:paraId="671306BD" w14:textId="7A6898E3" w:rsidR="007B3332" w:rsidDel="00DE3610" w:rsidRDefault="007B3332" w:rsidP="007B3332">
      <w:pPr>
        <w:rPr>
          <w:del w:id="3742" w:author="Amandeep Virk" w:date="2018-04-14T16:27:00Z"/>
        </w:rPr>
      </w:pPr>
      <w:del w:id="3743"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7.2.3.4.1</w:delText>
        </w:r>
      </w:del>
    </w:p>
    <w:p w14:paraId="5FF67B04" w14:textId="7E557E2B" w:rsidR="007B3332" w:rsidDel="00DE3610" w:rsidRDefault="007B3332" w:rsidP="007B3332">
      <w:pPr>
        <w:pStyle w:val="Heading7"/>
        <w:rPr>
          <w:del w:id="3744" w:author="Amandeep Virk" w:date="2018-04-14T16:27:00Z"/>
        </w:rPr>
      </w:pPr>
      <w:bookmarkStart w:id="3745" w:name="_Toc227661061"/>
      <w:del w:id="3746" w:author="Amandeep Virk" w:date="2018-04-14T16:27:00Z">
        <w:r w:rsidDel="00DE3610">
          <w:delText>6.4.2.3.4.1.3</w:delText>
        </w:r>
        <w:r w:rsidDel="00DE3610">
          <w:tab/>
          <w:delText>Test purpose</w:delText>
        </w:r>
        <w:bookmarkEnd w:id="3745"/>
      </w:del>
    </w:p>
    <w:p w14:paraId="0DDA3A0C" w14:textId="30D62A43" w:rsidR="007B3332" w:rsidDel="00DE3610" w:rsidRDefault="007B3332" w:rsidP="007B3332">
      <w:pPr>
        <w:rPr>
          <w:del w:id="3747" w:author="Amandeep Virk" w:date="2018-04-14T16:27:00Z"/>
        </w:rPr>
      </w:pPr>
      <w:del w:id="3748" w:author="Amandeep Virk" w:date="2018-04-14T16:27:00Z">
        <w:r w:rsidDel="00DE3610">
          <w:delText>To verify that the UICC conforms to the above requirements.</w:delText>
        </w:r>
      </w:del>
    </w:p>
    <w:p w14:paraId="07F19FED" w14:textId="460AF804" w:rsidR="007B3332" w:rsidDel="00DE3610" w:rsidRDefault="007B3332" w:rsidP="007B3332">
      <w:pPr>
        <w:pStyle w:val="Heading7"/>
        <w:rPr>
          <w:del w:id="3749" w:author="Amandeep Virk" w:date="2018-04-14T16:27:00Z"/>
        </w:rPr>
      </w:pPr>
      <w:bookmarkStart w:id="3750" w:name="_Toc227661062"/>
      <w:del w:id="3751" w:author="Amandeep Virk" w:date="2018-04-14T16:27:00Z">
        <w:r w:rsidDel="00DE3610">
          <w:delText>6.4.2.3.4.1.4</w:delText>
        </w:r>
        <w:r w:rsidDel="00DE3610">
          <w:tab/>
          <w:delText>Method of test</w:delText>
        </w:r>
        <w:bookmarkEnd w:id="3750"/>
      </w:del>
    </w:p>
    <w:p w14:paraId="5B90F819" w14:textId="0F511BF2" w:rsidR="007B3332" w:rsidDel="00DE3610" w:rsidRDefault="007B3332" w:rsidP="007B3332">
      <w:pPr>
        <w:rPr>
          <w:del w:id="3752" w:author="Amandeep Virk" w:date="2018-04-14T16:27:00Z"/>
        </w:rPr>
      </w:pPr>
      <w:del w:id="3753" w:author="Amandeep Virk" w:date="2018-04-14T16:27:00Z">
        <w:r w:rsidDel="00DE3610">
          <w:rPr>
            <w:b/>
          </w:rPr>
          <w:delText>Initial conditions</w:delText>
        </w:r>
      </w:del>
    </w:p>
    <w:p w14:paraId="638ACF57" w14:textId="4D801840" w:rsidR="007B3332" w:rsidDel="00DE3610" w:rsidRDefault="007B3332" w:rsidP="007B3332">
      <w:pPr>
        <w:pStyle w:val="B1"/>
        <w:ind w:left="0" w:firstLine="284"/>
        <w:rPr>
          <w:del w:id="3754" w:author="Amandeep Virk" w:date="2018-04-14T16:27:00Z"/>
        </w:rPr>
      </w:pPr>
      <w:del w:id="3755" w:author="Amandeep Virk" w:date="2018-04-14T16:27:00Z">
        <w:r w:rsidDel="00DE3610">
          <w:delText>1)</w:delText>
        </w:r>
        <w:r w:rsidDel="00DE3610">
          <w:tab/>
          <w:delText>The UICC shall be connected to a ME simulator.</w:delText>
        </w:r>
      </w:del>
    </w:p>
    <w:p w14:paraId="5F412AE6" w14:textId="198D5170" w:rsidR="007B3332" w:rsidDel="00DE3610" w:rsidRDefault="007B3332" w:rsidP="007B3332">
      <w:pPr>
        <w:outlineLvl w:val="0"/>
        <w:rPr>
          <w:del w:id="3756" w:author="Amandeep Virk" w:date="2018-04-14T16:27:00Z"/>
        </w:rPr>
      </w:pPr>
      <w:del w:id="3757" w:author="Amandeep Virk" w:date="2018-04-14T16:27:00Z">
        <w:r w:rsidDel="00DE3610">
          <w:rPr>
            <w:b/>
          </w:rPr>
          <w:delText>Test procedure 1</w:delText>
        </w:r>
      </w:del>
    </w:p>
    <w:p w14:paraId="6217A1C7" w14:textId="5BDCE661" w:rsidR="007B3332" w:rsidDel="00DE3610" w:rsidRDefault="007B3332" w:rsidP="007B3332">
      <w:pPr>
        <w:pStyle w:val="B1"/>
        <w:ind w:left="0" w:firstLine="284"/>
        <w:rPr>
          <w:del w:id="3758" w:author="Amandeep Virk" w:date="2018-04-14T16:27:00Z"/>
        </w:rPr>
      </w:pPr>
      <w:del w:id="3759" w:author="Amandeep Virk" w:date="2018-04-14T16:27:00Z">
        <w:r w:rsidDel="00DE3610">
          <w:delText>a)</w:delText>
        </w:r>
        <w:r w:rsidDel="00DE3610">
          <w:tab/>
          <w:delText>The ME simulator shall reset the UICC</w:delText>
        </w:r>
        <w:r w:rsidDel="00DE3610">
          <w:rPr>
            <w:rFonts w:hint="eastAsia"/>
          </w:rPr>
          <w:delText>.</w:delText>
        </w:r>
      </w:del>
    </w:p>
    <w:p w14:paraId="3FA64288" w14:textId="447EF174" w:rsidR="007B3332" w:rsidDel="00DE3610" w:rsidRDefault="007B3332" w:rsidP="007B3332">
      <w:pPr>
        <w:pStyle w:val="B1"/>
        <w:ind w:left="567" w:hanging="283"/>
        <w:rPr>
          <w:del w:id="3760" w:author="Amandeep Virk" w:date="2018-04-14T16:27:00Z"/>
        </w:rPr>
      </w:pPr>
      <w:del w:id="3761" w:author="Amandeep Virk" w:date="2018-04-14T16:27:00Z">
        <w:r w:rsidDel="00DE3610">
          <w:delText>b)</w:delText>
        </w:r>
        <w:r w:rsidDel="00DE3610">
          <w:tab/>
          <w:delText>The ME simulator shall send a SELECT command to the UICC to select and activate the USIM application.</w:delText>
        </w:r>
      </w:del>
    </w:p>
    <w:p w14:paraId="6853432E" w14:textId="5501BD4A" w:rsidR="007B3332" w:rsidDel="00DE3610" w:rsidRDefault="007B3332" w:rsidP="007B3332">
      <w:pPr>
        <w:pStyle w:val="B1"/>
        <w:rPr>
          <w:del w:id="3762" w:author="Amandeep Virk" w:date="2018-04-14T16:27:00Z"/>
        </w:rPr>
      </w:pPr>
      <w:del w:id="3763" w:author="Amandeep Virk" w:date="2018-04-14T16:27:00Z">
        <w:r w:rsidDel="00DE3610">
          <w:delText>c)</w:delText>
        </w:r>
        <w:r w:rsidDel="00DE3610">
          <w:tab/>
          <w:delText>The ME simulator shall send an R-block to the UICC, of the format R(0), to request the UICC to re-send the last block.</w:delText>
        </w:r>
      </w:del>
    </w:p>
    <w:p w14:paraId="5D452B81" w14:textId="0CF92202" w:rsidR="007B3332" w:rsidDel="00DE3610" w:rsidRDefault="007B3332" w:rsidP="007B3332">
      <w:pPr>
        <w:pStyle w:val="B2"/>
        <w:rPr>
          <w:del w:id="3764" w:author="Amandeep Virk" w:date="2018-04-14T16:27:00Z"/>
          <w:i/>
        </w:rPr>
      </w:pPr>
      <w:del w:id="3765" w:author="Amandeep Virk" w:date="2018-04-14T16:27:00Z">
        <w:r w:rsidDel="00DE3610">
          <w:rPr>
            <w:i/>
          </w:rPr>
          <w:delText>The UICC shall re-send the I-block, the response to the first SELECT command [CR1].</w:delText>
        </w:r>
      </w:del>
    </w:p>
    <w:p w14:paraId="41A2CE01" w14:textId="4C9A60DF" w:rsidR="007B3332" w:rsidDel="00DE3610" w:rsidRDefault="007B3332" w:rsidP="007B3332">
      <w:pPr>
        <w:pStyle w:val="B1"/>
        <w:rPr>
          <w:del w:id="3766" w:author="Amandeep Virk" w:date="2018-04-14T16:27:00Z"/>
        </w:rPr>
      </w:pPr>
      <w:del w:id="3767" w:author="Amandeep Virk" w:date="2018-04-14T16:27:00Z">
        <w:r w:rsidDel="00DE3610">
          <w:delText>d)</w:delText>
        </w:r>
        <w:r w:rsidDel="00DE3610">
          <w:tab/>
          <w:delText>The ME simulator shall send an R-block to the UICC, of the format R(0), to request the UICC to re-send the last block.</w:delText>
        </w:r>
      </w:del>
    </w:p>
    <w:p w14:paraId="1DC5C38C" w14:textId="16E493F9" w:rsidR="007B3332" w:rsidDel="00DE3610" w:rsidRDefault="007B3332" w:rsidP="007B3332">
      <w:pPr>
        <w:pStyle w:val="B2"/>
        <w:rPr>
          <w:del w:id="3768" w:author="Amandeep Virk" w:date="2018-04-14T16:27:00Z"/>
          <w:i/>
        </w:rPr>
      </w:pPr>
      <w:del w:id="3769" w:author="Amandeep Virk" w:date="2018-04-14T16:27:00Z">
        <w:r w:rsidDel="00DE3610">
          <w:rPr>
            <w:i/>
          </w:rPr>
          <w:delText>The UICC shall re-send the I-block, the response to the first SELECT command [CR1].</w:delText>
        </w:r>
      </w:del>
    </w:p>
    <w:p w14:paraId="46EB9AC4" w14:textId="5164E9D1" w:rsidR="007B3332" w:rsidDel="00DE3610" w:rsidRDefault="007B3332" w:rsidP="007B3332">
      <w:pPr>
        <w:pStyle w:val="B1"/>
        <w:ind w:left="0" w:firstLine="284"/>
        <w:rPr>
          <w:del w:id="3770" w:author="Amandeep Virk" w:date="2018-04-14T16:27:00Z"/>
        </w:rPr>
      </w:pPr>
      <w:del w:id="3771" w:author="Amandeep Virk" w:date="2018-04-14T16:27:00Z">
        <w:r w:rsidDel="00DE3610">
          <w:delText>e)</w:delText>
        </w:r>
        <w:r w:rsidDel="00DE3610">
          <w:tab/>
          <w:delText>The ME simulator shall reset the UICC</w:delText>
        </w:r>
        <w:r w:rsidDel="00DE3610">
          <w:rPr>
            <w:rFonts w:hint="eastAsia"/>
          </w:rPr>
          <w:delText>.</w:delText>
        </w:r>
      </w:del>
    </w:p>
    <w:p w14:paraId="579D20ED" w14:textId="4AE2BDD4" w:rsidR="007B3332" w:rsidDel="00DE3610" w:rsidRDefault="007B3332" w:rsidP="007B3332">
      <w:pPr>
        <w:pStyle w:val="B1"/>
        <w:ind w:left="540" w:hanging="256"/>
        <w:rPr>
          <w:del w:id="3772" w:author="Amandeep Virk" w:date="2018-04-14T16:27:00Z"/>
        </w:rPr>
      </w:pPr>
      <w:del w:id="3773" w:author="Amandeep Virk" w:date="2018-04-14T16:27:00Z">
        <w:r w:rsidDel="00DE3610">
          <w:delText>f)</w:delText>
        </w:r>
        <w:r w:rsidDel="00DE3610">
          <w:tab/>
          <w:delText>The ME simulator shall send a SELECT command to the UICC to select and activate the USIM application, where the I-block has an invalid EDC.</w:delText>
        </w:r>
      </w:del>
    </w:p>
    <w:p w14:paraId="42050821" w14:textId="4DB15661" w:rsidR="007B3332" w:rsidDel="00DE3610" w:rsidRDefault="007B3332" w:rsidP="007B3332">
      <w:pPr>
        <w:pStyle w:val="B2"/>
        <w:ind w:left="540" w:firstLine="0"/>
        <w:rPr>
          <w:del w:id="3774" w:author="Amandeep Virk" w:date="2018-04-14T16:27:00Z"/>
          <w:i/>
        </w:rPr>
      </w:pPr>
      <w:del w:id="3775" w:author="Amandeep Virk" w:date="2018-04-14T16:27:00Z">
        <w:r w:rsidDel="00DE3610">
          <w:rPr>
            <w:i/>
          </w:rPr>
          <w:delText>The UICC shall reject the command by sending an R-block response of the format R(0), with bits b1-b4 in the PCB-byte having a value of '1' – EDC and/or parity error [CR2].</w:delText>
        </w:r>
      </w:del>
    </w:p>
    <w:p w14:paraId="5615A045" w14:textId="274B97CA" w:rsidR="007B3332" w:rsidDel="00DE3610" w:rsidRDefault="007B3332" w:rsidP="007B3332">
      <w:pPr>
        <w:pStyle w:val="B1"/>
        <w:ind w:left="540" w:hanging="256"/>
        <w:rPr>
          <w:del w:id="3776" w:author="Amandeep Virk" w:date="2018-04-14T16:27:00Z"/>
        </w:rPr>
      </w:pPr>
      <w:del w:id="3777" w:author="Amandeep Virk" w:date="2018-04-14T16:27:00Z">
        <w:r w:rsidDel="00DE3610">
          <w:delText>g)</w:delText>
        </w:r>
        <w:r w:rsidDel="00DE3610">
          <w:tab/>
          <w:delText>The ME simulator shall send a SELECT command to the UICC to select and activate the USIM application.</w:delText>
        </w:r>
      </w:del>
    </w:p>
    <w:p w14:paraId="16B25F72" w14:textId="46BA5C1F" w:rsidR="007B3332" w:rsidDel="00DE3610" w:rsidRDefault="007B3332" w:rsidP="007B3332">
      <w:pPr>
        <w:pStyle w:val="B1"/>
        <w:ind w:left="540" w:hanging="256"/>
        <w:rPr>
          <w:del w:id="3778" w:author="Amandeep Virk" w:date="2018-04-14T16:27:00Z"/>
        </w:rPr>
      </w:pPr>
      <w:del w:id="3779" w:author="Amandeep Virk" w:date="2018-04-14T16:27:00Z">
        <w:r w:rsidDel="00DE3610">
          <w:delText>h)</w:delText>
        </w:r>
        <w:r w:rsidDel="00DE3610">
          <w:tab/>
          <w:delText xml:space="preserve">The ME simulator shall send a SELECT command to the UICC to select </w:delText>
        </w:r>
        <w:r w:rsidDel="00DE3610">
          <w:rPr>
            <w:rFonts w:hint="eastAsia"/>
          </w:rPr>
          <w:delText>EF</w:delText>
        </w:r>
        <w:r w:rsidDel="00DE3610">
          <w:rPr>
            <w:vertAlign w:val="subscript"/>
          </w:rPr>
          <w:delText>IMSI</w:delText>
        </w:r>
        <w:r w:rsidDel="00DE3610">
          <w:delText>.</w:delText>
        </w:r>
      </w:del>
    </w:p>
    <w:p w14:paraId="54044CDD" w14:textId="766CF031" w:rsidR="007B3332" w:rsidDel="00DE3610" w:rsidRDefault="007B3332" w:rsidP="007B3332">
      <w:pPr>
        <w:pStyle w:val="B1"/>
        <w:ind w:left="567" w:hanging="283"/>
        <w:rPr>
          <w:del w:id="3780" w:author="Amandeep Virk" w:date="2018-04-14T16:27:00Z"/>
        </w:rPr>
      </w:pPr>
      <w:del w:id="3781" w:author="Amandeep Virk" w:date="2018-04-14T16:27:00Z">
        <w:r w:rsidDel="00DE3610">
          <w:delText>i)</w:delText>
        </w:r>
        <w:r w:rsidDel="00DE3610">
          <w:tab/>
          <w:delText>The ME simulator shall send an R-block to the UICC, of the format R(0), to request the UICC to re-send the last block.</w:delText>
        </w:r>
      </w:del>
    </w:p>
    <w:p w14:paraId="440599D2" w14:textId="4C478D53" w:rsidR="007B3332" w:rsidDel="00DE3610" w:rsidRDefault="007B3332" w:rsidP="007B3332">
      <w:pPr>
        <w:pStyle w:val="B2"/>
        <w:rPr>
          <w:del w:id="3782" w:author="Amandeep Virk" w:date="2018-04-14T16:27:00Z"/>
          <w:i/>
        </w:rPr>
      </w:pPr>
      <w:del w:id="3783" w:author="Amandeep Virk" w:date="2018-04-14T16:27:00Z">
        <w:r w:rsidDel="00DE3610">
          <w:rPr>
            <w:i/>
          </w:rPr>
          <w:delText>The UICC shall re-send the I-block, the response to the SELECT command in h) [CR3].</w:delText>
        </w:r>
      </w:del>
    </w:p>
    <w:p w14:paraId="25EAD778" w14:textId="1CB330A4" w:rsidR="007B3332" w:rsidDel="00DE3610" w:rsidRDefault="007B3332" w:rsidP="007B3332">
      <w:pPr>
        <w:pStyle w:val="B1"/>
        <w:rPr>
          <w:del w:id="3784" w:author="Amandeep Virk" w:date="2018-04-14T16:27:00Z"/>
        </w:rPr>
      </w:pPr>
      <w:del w:id="3785" w:author="Amandeep Virk" w:date="2018-04-14T16:27:00Z">
        <w:r w:rsidDel="00DE3610">
          <w:delText>j)</w:delText>
        </w:r>
        <w:r w:rsidDel="00DE3610">
          <w:tab/>
          <w:delText>The ME simulator shall send an R-block to the UICC, of the format R(0), to request the UICC to re-send the last block.</w:delText>
        </w:r>
      </w:del>
    </w:p>
    <w:p w14:paraId="3D58E9B1" w14:textId="215DBDF3" w:rsidR="007B3332" w:rsidDel="00DE3610" w:rsidRDefault="007B3332" w:rsidP="007B3332">
      <w:pPr>
        <w:pStyle w:val="B2"/>
        <w:rPr>
          <w:del w:id="3786" w:author="Amandeep Virk" w:date="2018-04-14T16:27:00Z"/>
          <w:i/>
        </w:rPr>
      </w:pPr>
      <w:del w:id="3787" w:author="Amandeep Virk" w:date="2018-04-14T16:27:00Z">
        <w:r w:rsidDel="00DE3610">
          <w:rPr>
            <w:i/>
          </w:rPr>
          <w:delText>The UICC shall re-send the I-block, the response to the SELECT command in h) [CR3].</w:delText>
        </w:r>
      </w:del>
    </w:p>
    <w:p w14:paraId="1709EFA3" w14:textId="334EAACF" w:rsidR="007B3332" w:rsidDel="00DE3610" w:rsidRDefault="007B3332" w:rsidP="007B3332">
      <w:pPr>
        <w:pStyle w:val="B1"/>
        <w:rPr>
          <w:del w:id="3788" w:author="Amandeep Virk" w:date="2018-04-14T16:27:00Z"/>
        </w:rPr>
      </w:pPr>
      <w:del w:id="3789" w:author="Amandeep Virk" w:date="2018-04-14T16:27:00Z">
        <w:r w:rsidDel="00DE3610">
          <w:delText>k)</w:delText>
        </w:r>
        <w:r w:rsidDel="00DE3610">
          <w:tab/>
          <w:delText>The ME simulator shall send a S(RESYNCH, request) to the UICC.</w:delText>
        </w:r>
      </w:del>
    </w:p>
    <w:p w14:paraId="733B0CDD" w14:textId="6BFB9187" w:rsidR="007B3332" w:rsidDel="00DE3610" w:rsidRDefault="007B3332" w:rsidP="007B3332">
      <w:pPr>
        <w:pStyle w:val="B2"/>
        <w:rPr>
          <w:del w:id="3790" w:author="Amandeep Virk" w:date="2018-04-14T16:27:00Z"/>
          <w:i/>
        </w:rPr>
      </w:pPr>
      <w:del w:id="3791" w:author="Amandeep Virk" w:date="2018-04-14T16:27:00Z">
        <w:r w:rsidDel="00DE3610">
          <w:rPr>
            <w:i/>
          </w:rPr>
          <w:delText>The UICC shall return a S(RESYNCH, response) [CR3].</w:delText>
        </w:r>
      </w:del>
    </w:p>
    <w:p w14:paraId="3B697385" w14:textId="4D49599E" w:rsidR="007B3332" w:rsidDel="00DE3610" w:rsidRDefault="007B3332" w:rsidP="007B3332">
      <w:pPr>
        <w:pStyle w:val="B1"/>
        <w:ind w:left="0" w:firstLine="284"/>
        <w:rPr>
          <w:del w:id="3792" w:author="Amandeep Virk" w:date="2018-04-14T16:27:00Z"/>
        </w:rPr>
      </w:pPr>
      <w:del w:id="3793" w:author="Amandeep Virk" w:date="2018-04-14T16:27:00Z">
        <w:r w:rsidDel="00DE3610">
          <w:delText>l)</w:delText>
        </w:r>
        <w:r w:rsidDel="00DE3610">
          <w:tab/>
        </w:r>
        <w:r w:rsidDel="00DE3610">
          <w:rPr>
            <w:rFonts w:hint="eastAsia"/>
          </w:rPr>
          <w:delText xml:space="preserve">The ME simulator shall send a VERIFY PIN command </w:delText>
        </w:r>
        <w:r w:rsidDel="00DE3610">
          <w:delText xml:space="preserve">with </w:delText>
        </w:r>
        <w:r w:rsidDel="00DE3610">
          <w:rPr>
            <w:rFonts w:hint="eastAsia"/>
          </w:rPr>
          <w:delText>PIN</w:delText>
        </w:r>
        <w:r w:rsidDel="00DE3610">
          <w:delText xml:space="preserve"> to the UICC</w:delText>
        </w:r>
        <w:r w:rsidDel="00DE3610">
          <w:rPr>
            <w:rFonts w:hint="eastAsia"/>
          </w:rPr>
          <w:delText>.</w:delText>
        </w:r>
      </w:del>
    </w:p>
    <w:p w14:paraId="57818B42" w14:textId="08DD3D13" w:rsidR="007B3332" w:rsidDel="00DE3610" w:rsidRDefault="007B3332" w:rsidP="007B3332">
      <w:pPr>
        <w:pStyle w:val="B1"/>
        <w:ind w:left="540" w:hanging="256"/>
        <w:rPr>
          <w:del w:id="3794" w:author="Amandeep Virk" w:date="2018-04-14T16:27:00Z"/>
        </w:rPr>
      </w:pPr>
      <w:del w:id="3795" w:author="Amandeep Virk" w:date="2018-04-14T16:27:00Z">
        <w:r w:rsidDel="00DE3610">
          <w:delText>m)</w:delText>
        </w:r>
        <w:r w:rsidDel="00DE3610">
          <w:tab/>
          <w:delText xml:space="preserve">The ME simulator shall send a </w:delText>
        </w:r>
        <w:r w:rsidDel="00DE3610">
          <w:rPr>
            <w:rFonts w:hint="eastAsia"/>
          </w:rPr>
          <w:delText>READ BINARY</w:delText>
        </w:r>
        <w:r w:rsidDel="00DE3610">
          <w:delText xml:space="preserve"> command to the UICC.</w:delText>
        </w:r>
      </w:del>
    </w:p>
    <w:p w14:paraId="1FC849EE" w14:textId="0F4E749E" w:rsidR="007B3332" w:rsidDel="00DE3610" w:rsidRDefault="007B3332" w:rsidP="007B3332">
      <w:pPr>
        <w:pStyle w:val="B2"/>
        <w:rPr>
          <w:del w:id="3796" w:author="Amandeep Virk" w:date="2018-04-14T16:27:00Z"/>
          <w:i/>
        </w:rPr>
      </w:pPr>
      <w:del w:id="3797" w:author="Amandeep Virk" w:date="2018-04-14T16:27:00Z">
        <w:r w:rsidDel="00DE3610">
          <w:rPr>
            <w:i/>
          </w:rPr>
          <w:delText>The UICC shall</w:delText>
        </w:r>
        <w:r w:rsidDel="00DE3610">
          <w:rPr>
            <w:rFonts w:hint="eastAsia"/>
            <w:i/>
          </w:rPr>
          <w:delText xml:space="preserve"> return the content of EF</w:delText>
        </w:r>
        <w:r w:rsidDel="00DE3610">
          <w:rPr>
            <w:i/>
            <w:vertAlign w:val="subscript"/>
          </w:rPr>
          <w:delText>IMSI</w:delText>
        </w:r>
        <w:r w:rsidDel="00DE3610">
          <w:rPr>
            <w:i/>
          </w:rPr>
          <w:delText xml:space="preserve"> [CR3].</w:delText>
        </w:r>
      </w:del>
    </w:p>
    <w:p w14:paraId="61C8F8F7" w14:textId="3B09A66B" w:rsidR="007B3332" w:rsidDel="00DE3610" w:rsidRDefault="007B3332" w:rsidP="007B3332">
      <w:pPr>
        <w:pStyle w:val="Heading6"/>
        <w:rPr>
          <w:del w:id="3798" w:author="Amandeep Virk" w:date="2018-04-14T16:27:00Z"/>
        </w:rPr>
      </w:pPr>
      <w:bookmarkStart w:id="3799" w:name="_Toc227661063"/>
      <w:del w:id="3800" w:author="Amandeep Virk" w:date="2018-04-14T16:27:00Z">
        <w:r w:rsidDel="00DE3610">
          <w:delText>6.4.2.3.4.2</w:delText>
        </w:r>
        <w:r w:rsidDel="00DE3610">
          <w:tab/>
          <w:delText>Block dependant errors</w:delText>
        </w:r>
        <w:bookmarkEnd w:id="3799"/>
      </w:del>
    </w:p>
    <w:p w14:paraId="7603FCD6" w14:textId="5BB92BE4" w:rsidR="007B3332" w:rsidDel="00DE3610" w:rsidRDefault="007B3332" w:rsidP="007B3332">
      <w:pPr>
        <w:pStyle w:val="Heading7"/>
        <w:rPr>
          <w:del w:id="3801" w:author="Amandeep Virk" w:date="2018-04-14T16:27:00Z"/>
        </w:rPr>
      </w:pPr>
      <w:bookmarkStart w:id="3802" w:name="_Toc227661064"/>
      <w:del w:id="3803" w:author="Amandeep Virk" w:date="2018-04-14T16:27:00Z">
        <w:r w:rsidDel="00DE3610">
          <w:delText>6.4.2.3.4.2.1</w:delText>
        </w:r>
        <w:r w:rsidDel="00DE3610">
          <w:tab/>
          <w:delText>Sending invalid blocks to the UICC</w:delText>
        </w:r>
        <w:bookmarkEnd w:id="3802"/>
      </w:del>
    </w:p>
    <w:p w14:paraId="1207872B" w14:textId="25A3AA1A" w:rsidR="007B3332" w:rsidDel="00DE3610" w:rsidRDefault="007B3332" w:rsidP="007B3332">
      <w:pPr>
        <w:pStyle w:val="Heading7"/>
        <w:rPr>
          <w:del w:id="3804" w:author="Amandeep Virk" w:date="2018-04-14T16:27:00Z"/>
        </w:rPr>
      </w:pPr>
      <w:bookmarkStart w:id="3805" w:name="_Toc227661065"/>
      <w:del w:id="3806" w:author="Amandeep Virk" w:date="2018-04-14T16:27:00Z">
        <w:r w:rsidDel="00DE3610">
          <w:delText>6.4.2.3.4.2.1.1</w:delText>
        </w:r>
        <w:r w:rsidDel="00DE3610">
          <w:tab/>
          <w:delText>Definition and applicability</w:delText>
        </w:r>
        <w:bookmarkEnd w:id="3805"/>
      </w:del>
    </w:p>
    <w:p w14:paraId="45D945FA" w14:textId="12C1741A" w:rsidR="007B3332" w:rsidDel="00DE3610" w:rsidRDefault="007B3332" w:rsidP="007B3332">
      <w:pPr>
        <w:rPr>
          <w:del w:id="3807" w:author="Amandeep Virk" w:date="2018-04-14T16:27:00Z"/>
        </w:rPr>
      </w:pPr>
      <w:del w:id="3808" w:author="Amandeep Virk" w:date="2018-04-14T16:27:00Z">
        <w:r w:rsidDel="00DE3610">
          <w:delText>See clause 3.5.3.</w:delText>
        </w:r>
      </w:del>
    </w:p>
    <w:p w14:paraId="3B5E5AFE" w14:textId="77C2420D" w:rsidR="007B3332" w:rsidDel="00DE3610" w:rsidRDefault="007B3332" w:rsidP="007B3332">
      <w:pPr>
        <w:pStyle w:val="Heading7"/>
        <w:rPr>
          <w:del w:id="3809" w:author="Amandeep Virk" w:date="2018-04-14T16:27:00Z"/>
        </w:rPr>
      </w:pPr>
      <w:bookmarkStart w:id="3810" w:name="_Toc227661066"/>
      <w:del w:id="3811" w:author="Amandeep Virk" w:date="2018-04-14T16:27:00Z">
        <w:r w:rsidDel="00DE3610">
          <w:delText>6.4.2.3.4.2.1.2</w:delText>
        </w:r>
        <w:r w:rsidDel="00DE3610">
          <w:tab/>
          <w:delText>Conformance requirement</w:delText>
        </w:r>
        <w:bookmarkEnd w:id="3810"/>
      </w:del>
    </w:p>
    <w:p w14:paraId="2DD58D94" w14:textId="726CDD30" w:rsidR="007B3332" w:rsidDel="00DE3610" w:rsidRDefault="007B3332" w:rsidP="007B3332">
      <w:pPr>
        <w:pStyle w:val="TH"/>
        <w:spacing w:before="0" w:after="0"/>
        <w:rPr>
          <w:del w:id="3812"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41C817A9" w14:textId="26519DA3" w:rsidTr="004A33DC">
        <w:trPr>
          <w:cantSplit/>
          <w:del w:id="3813" w:author="Amandeep Virk" w:date="2018-04-14T16:27:00Z"/>
        </w:trPr>
        <w:tc>
          <w:tcPr>
            <w:tcW w:w="0" w:type="auto"/>
          </w:tcPr>
          <w:p w14:paraId="74A52F4B" w14:textId="556E6D00" w:rsidR="007B3332" w:rsidDel="00DE3610" w:rsidRDefault="007B3332" w:rsidP="004A33DC">
            <w:pPr>
              <w:pStyle w:val="FP"/>
              <w:rPr>
                <w:del w:id="3814" w:author="Amandeep Virk" w:date="2018-04-14T16:27:00Z"/>
              </w:rPr>
            </w:pPr>
            <w:del w:id="3815" w:author="Amandeep Virk" w:date="2018-04-14T16:27:00Z">
              <w:r w:rsidDel="00DE3610">
                <w:delText>CR1</w:delText>
              </w:r>
            </w:del>
          </w:p>
        </w:tc>
        <w:tc>
          <w:tcPr>
            <w:tcW w:w="0" w:type="auto"/>
          </w:tcPr>
          <w:p w14:paraId="001449DC" w14:textId="486D8369" w:rsidR="007B3332" w:rsidDel="00DE3610" w:rsidRDefault="007B3332" w:rsidP="004A33DC">
            <w:pPr>
              <w:pStyle w:val="FP"/>
              <w:rPr>
                <w:del w:id="3816" w:author="Amandeep Virk" w:date="2018-04-14T16:27:00Z"/>
              </w:rPr>
            </w:pPr>
            <w:del w:id="3817" w:author="Amandeep Virk" w:date="2018-04-14T16:27:00Z">
              <w:r w:rsidDel="00DE3610">
                <w:delText>When an I-block has been sent and a BWT time-out occurs or an invalid block has been received (with the terminal), an R-block is sent, which request with its N(R) for the expected I-block with N(S) = N(R).</w:delText>
              </w:r>
            </w:del>
          </w:p>
        </w:tc>
        <w:tc>
          <w:tcPr>
            <w:tcW w:w="0" w:type="auto"/>
          </w:tcPr>
          <w:p w14:paraId="256228E8" w14:textId="2C5725CB" w:rsidR="007B3332" w:rsidDel="00DE3610" w:rsidRDefault="007B3332" w:rsidP="004A33DC">
            <w:pPr>
              <w:pStyle w:val="FP"/>
              <w:rPr>
                <w:del w:id="3818" w:author="Amandeep Virk" w:date="2018-04-14T16:27:00Z"/>
              </w:rPr>
            </w:pPr>
            <w:del w:id="3819" w:author="Amandeep Virk" w:date="2018-04-14T16:27:00Z">
              <w:r w:rsidDel="00DE3610">
                <w:delText>O_T1</w:delText>
              </w:r>
            </w:del>
          </w:p>
        </w:tc>
      </w:tr>
      <w:tr w:rsidR="007B3332" w:rsidDel="00DE3610" w14:paraId="70708DB1" w14:textId="5808935B" w:rsidTr="004A33DC">
        <w:trPr>
          <w:cantSplit/>
          <w:del w:id="3820" w:author="Amandeep Virk" w:date="2018-04-14T16:27:00Z"/>
        </w:trPr>
        <w:tc>
          <w:tcPr>
            <w:tcW w:w="0" w:type="auto"/>
          </w:tcPr>
          <w:p w14:paraId="34408B88" w14:textId="2419353B" w:rsidR="007B3332" w:rsidDel="00DE3610" w:rsidRDefault="007B3332" w:rsidP="004A33DC">
            <w:pPr>
              <w:pStyle w:val="FP"/>
              <w:rPr>
                <w:del w:id="3821" w:author="Amandeep Virk" w:date="2018-04-14T16:27:00Z"/>
              </w:rPr>
            </w:pPr>
            <w:del w:id="3822" w:author="Amandeep Virk" w:date="2018-04-14T16:27:00Z">
              <w:r w:rsidDel="00DE3610">
                <w:delText>CR2</w:delText>
              </w:r>
            </w:del>
          </w:p>
        </w:tc>
        <w:tc>
          <w:tcPr>
            <w:tcW w:w="0" w:type="auto"/>
          </w:tcPr>
          <w:p w14:paraId="2B35B1C8" w14:textId="761BE90E" w:rsidR="007B3332" w:rsidDel="00DE3610" w:rsidRDefault="007B3332" w:rsidP="004A33DC">
            <w:pPr>
              <w:pStyle w:val="FP"/>
              <w:rPr>
                <w:del w:id="3823" w:author="Amandeep Virk" w:date="2018-04-14T16:27:00Z"/>
              </w:rPr>
            </w:pPr>
            <w:del w:id="3824" w:author="Amandeep Virk" w:date="2018-04-14T16:27:00Z">
              <w:r w:rsidDel="00DE3610">
                <w:delText>When an R-block was sent and an invalid block is received or BWT time-out, the R-block shall be resent.</w:delText>
              </w:r>
            </w:del>
          </w:p>
        </w:tc>
        <w:tc>
          <w:tcPr>
            <w:tcW w:w="0" w:type="auto"/>
          </w:tcPr>
          <w:p w14:paraId="45F2032C" w14:textId="27C8A903" w:rsidR="007B3332" w:rsidDel="00DE3610" w:rsidRDefault="007B3332" w:rsidP="004A33DC">
            <w:pPr>
              <w:pStyle w:val="FP"/>
              <w:rPr>
                <w:del w:id="3825" w:author="Amandeep Virk" w:date="2018-04-14T16:27:00Z"/>
              </w:rPr>
            </w:pPr>
            <w:del w:id="3826" w:author="Amandeep Virk" w:date="2018-04-14T16:27:00Z">
              <w:r w:rsidDel="00DE3610">
                <w:delText>O_T1</w:delText>
              </w:r>
            </w:del>
          </w:p>
        </w:tc>
      </w:tr>
      <w:tr w:rsidR="007B3332" w:rsidDel="00DE3610" w14:paraId="1C3E00D6" w14:textId="3ADCD483" w:rsidTr="004A33DC">
        <w:trPr>
          <w:cantSplit/>
          <w:del w:id="3827" w:author="Amandeep Virk" w:date="2018-04-14T16:27:00Z"/>
        </w:trPr>
        <w:tc>
          <w:tcPr>
            <w:tcW w:w="0" w:type="auto"/>
          </w:tcPr>
          <w:p w14:paraId="28F8AFEB" w14:textId="5C09FDE5" w:rsidR="007B3332" w:rsidDel="00DE3610" w:rsidRDefault="007B3332" w:rsidP="004A33DC">
            <w:pPr>
              <w:pStyle w:val="FP"/>
              <w:rPr>
                <w:del w:id="3828" w:author="Amandeep Virk" w:date="2018-04-14T16:27:00Z"/>
              </w:rPr>
            </w:pPr>
            <w:del w:id="3829" w:author="Amandeep Virk" w:date="2018-04-14T16:27:00Z">
              <w:r w:rsidDel="00DE3610">
                <w:delText>CR3</w:delText>
              </w:r>
            </w:del>
          </w:p>
        </w:tc>
        <w:tc>
          <w:tcPr>
            <w:tcW w:w="0" w:type="auto"/>
          </w:tcPr>
          <w:p w14:paraId="6781A482" w14:textId="66E4D285" w:rsidR="007B3332" w:rsidDel="00DE3610" w:rsidRDefault="007B3332" w:rsidP="004A33DC">
            <w:pPr>
              <w:pStyle w:val="FP"/>
              <w:rPr>
                <w:del w:id="3830" w:author="Amandeep Virk" w:date="2018-04-14T16:27:00Z"/>
              </w:rPr>
            </w:pPr>
            <w:del w:id="3831" w:author="Amandeep Virk" w:date="2018-04-14T16:27:00Z">
              <w:r w:rsidDel="00DE3610">
                <w:delText>When an S(…request) has been sent and either a BWT time-out occurs or the received response is not an S(…response), the S(…request) shall be resent.</w:delText>
              </w:r>
            </w:del>
          </w:p>
        </w:tc>
        <w:tc>
          <w:tcPr>
            <w:tcW w:w="0" w:type="auto"/>
          </w:tcPr>
          <w:p w14:paraId="7390FCC5" w14:textId="736D1573" w:rsidR="007B3332" w:rsidDel="00DE3610" w:rsidRDefault="007B3332" w:rsidP="004A33DC">
            <w:pPr>
              <w:pStyle w:val="FP"/>
              <w:rPr>
                <w:del w:id="3832" w:author="Amandeep Virk" w:date="2018-04-14T16:27:00Z"/>
              </w:rPr>
            </w:pPr>
            <w:del w:id="3833" w:author="Amandeep Virk" w:date="2018-04-14T16:27:00Z">
              <w:r w:rsidDel="00DE3610">
                <w:delText>O_T1</w:delText>
              </w:r>
            </w:del>
          </w:p>
        </w:tc>
      </w:tr>
      <w:tr w:rsidR="007B3332" w:rsidDel="00DE3610" w14:paraId="64954256" w14:textId="13D503B0" w:rsidTr="004A33DC">
        <w:trPr>
          <w:cantSplit/>
          <w:del w:id="3834" w:author="Amandeep Virk" w:date="2018-04-14T16:27:00Z"/>
        </w:trPr>
        <w:tc>
          <w:tcPr>
            <w:tcW w:w="0" w:type="auto"/>
          </w:tcPr>
          <w:p w14:paraId="11B2E18B" w14:textId="44D1899F" w:rsidR="007B3332" w:rsidDel="00DE3610" w:rsidRDefault="007B3332" w:rsidP="004A33DC">
            <w:pPr>
              <w:pStyle w:val="FP"/>
              <w:rPr>
                <w:del w:id="3835" w:author="Amandeep Virk" w:date="2018-04-14T16:27:00Z"/>
              </w:rPr>
            </w:pPr>
            <w:del w:id="3836" w:author="Amandeep Virk" w:date="2018-04-14T16:27:00Z">
              <w:r w:rsidDel="00DE3610">
                <w:delText>CR4</w:delText>
              </w:r>
            </w:del>
          </w:p>
        </w:tc>
        <w:tc>
          <w:tcPr>
            <w:tcW w:w="0" w:type="auto"/>
          </w:tcPr>
          <w:p w14:paraId="16835622" w14:textId="57E0115F" w:rsidR="007B3332" w:rsidDel="00DE3610" w:rsidRDefault="007B3332" w:rsidP="004A33DC">
            <w:pPr>
              <w:pStyle w:val="FP"/>
              <w:rPr>
                <w:del w:id="3837" w:author="Amandeep Virk" w:date="2018-04-14T16:27:00Z"/>
              </w:rPr>
            </w:pPr>
            <w:del w:id="3838" w:author="Amandeep Virk" w:date="2018-04-14T16:27:00Z">
              <w:r w:rsidDel="00DE3610">
                <w:delText>But if an S(…response) has been sent and either an invalid block is received or a BWT time-out, an R-block shall be sent.</w:delText>
              </w:r>
            </w:del>
          </w:p>
        </w:tc>
        <w:tc>
          <w:tcPr>
            <w:tcW w:w="0" w:type="auto"/>
          </w:tcPr>
          <w:p w14:paraId="478C1883" w14:textId="4A074453" w:rsidR="007B3332" w:rsidDel="00DE3610" w:rsidRDefault="007B3332" w:rsidP="004A33DC">
            <w:pPr>
              <w:pStyle w:val="FP"/>
              <w:rPr>
                <w:del w:id="3839" w:author="Amandeep Virk" w:date="2018-04-14T16:27:00Z"/>
              </w:rPr>
            </w:pPr>
            <w:del w:id="3840" w:author="Amandeep Virk" w:date="2018-04-14T16:27:00Z">
              <w:r w:rsidDel="00DE3610">
                <w:delText>O_T1</w:delText>
              </w:r>
            </w:del>
          </w:p>
        </w:tc>
      </w:tr>
      <w:tr w:rsidR="007B3332" w:rsidDel="00DE3610" w14:paraId="619BF7EE" w14:textId="3157E7EF" w:rsidTr="004A33DC">
        <w:trPr>
          <w:cantSplit/>
          <w:del w:id="3841" w:author="Amandeep Virk" w:date="2018-04-14T16:27:00Z"/>
        </w:trPr>
        <w:tc>
          <w:tcPr>
            <w:tcW w:w="0" w:type="auto"/>
          </w:tcPr>
          <w:p w14:paraId="4D1EDAE5" w14:textId="6DFB411D" w:rsidR="007B3332" w:rsidDel="00DE3610" w:rsidRDefault="007B3332" w:rsidP="004A33DC">
            <w:pPr>
              <w:pStyle w:val="FP"/>
              <w:rPr>
                <w:del w:id="3842" w:author="Amandeep Virk" w:date="2018-04-14T16:27:00Z"/>
              </w:rPr>
            </w:pPr>
            <w:del w:id="3843" w:author="Amandeep Virk" w:date="2018-04-14T16:27:00Z">
              <w:r w:rsidDel="00DE3610">
                <w:delText>CR5</w:delText>
              </w:r>
            </w:del>
          </w:p>
        </w:tc>
        <w:tc>
          <w:tcPr>
            <w:tcW w:w="0" w:type="auto"/>
          </w:tcPr>
          <w:p w14:paraId="33C0747C" w14:textId="5AC6710C" w:rsidR="007B3332" w:rsidDel="00DE3610" w:rsidRDefault="007B3332" w:rsidP="004A33DC">
            <w:pPr>
              <w:pStyle w:val="FP"/>
              <w:rPr>
                <w:del w:id="3844" w:author="Amandeep Virk" w:date="2018-04-14T16:27:00Z"/>
              </w:rPr>
            </w:pPr>
            <w:del w:id="3845" w:author="Amandeep Virk" w:date="2018-04-14T16:27:00Z">
              <w:r w:rsidDel="00DE3610">
                <w:delText>When the UICC sends an S(IFS request) and receives an invalid block, the S(IFS request) shall be resent maximum one extra time to receive an S(IFS response). After the second failure to receive an S(IFS response), the UICC shall stay in reception mode.</w:delText>
              </w:r>
            </w:del>
          </w:p>
        </w:tc>
        <w:tc>
          <w:tcPr>
            <w:tcW w:w="0" w:type="auto"/>
          </w:tcPr>
          <w:p w14:paraId="79418519" w14:textId="09EBACFC" w:rsidR="007B3332" w:rsidDel="00DE3610" w:rsidRDefault="007B3332" w:rsidP="004A33DC">
            <w:pPr>
              <w:pStyle w:val="FP"/>
              <w:rPr>
                <w:del w:id="3846" w:author="Amandeep Virk" w:date="2018-04-14T16:27:00Z"/>
              </w:rPr>
            </w:pPr>
            <w:del w:id="3847" w:author="Amandeep Virk" w:date="2018-04-14T16:27:00Z">
              <w:r w:rsidDel="00DE3610">
                <w:delText>O_T1</w:delText>
              </w:r>
            </w:del>
          </w:p>
        </w:tc>
      </w:tr>
    </w:tbl>
    <w:p w14:paraId="37835C5F" w14:textId="54FD8CF9" w:rsidR="007B3332" w:rsidDel="00DE3610" w:rsidRDefault="007B3332" w:rsidP="007B3332">
      <w:pPr>
        <w:rPr>
          <w:del w:id="3848" w:author="Amandeep Virk" w:date="2018-04-14T16:27:00Z"/>
        </w:rPr>
      </w:pPr>
      <w:del w:id="3849"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7.2.3.4.2</w:delText>
        </w:r>
        <w:r w:rsidDel="00DE3610">
          <w:delText>.</w:delText>
        </w:r>
      </w:del>
    </w:p>
    <w:p w14:paraId="457B8C77" w14:textId="5DBED9A1" w:rsidR="007B3332" w:rsidDel="00DE3610" w:rsidRDefault="007B3332" w:rsidP="007B3332">
      <w:pPr>
        <w:pStyle w:val="Heading7"/>
        <w:rPr>
          <w:del w:id="3850" w:author="Amandeep Virk" w:date="2018-04-14T16:27:00Z"/>
        </w:rPr>
      </w:pPr>
      <w:bookmarkStart w:id="3851" w:name="_Toc227661067"/>
      <w:del w:id="3852" w:author="Amandeep Virk" w:date="2018-04-14T16:27:00Z">
        <w:r w:rsidDel="00DE3610">
          <w:delText>6.4.2.3.4.2.1.3</w:delText>
        </w:r>
        <w:r w:rsidDel="00DE3610">
          <w:tab/>
          <w:delText>Test purpose</w:delText>
        </w:r>
        <w:bookmarkEnd w:id="3851"/>
      </w:del>
    </w:p>
    <w:p w14:paraId="2FC896E9" w14:textId="7DAFE547" w:rsidR="007B3332" w:rsidDel="00DE3610" w:rsidRDefault="007B3332" w:rsidP="007B3332">
      <w:pPr>
        <w:rPr>
          <w:del w:id="3853" w:author="Amandeep Virk" w:date="2018-04-14T16:27:00Z"/>
        </w:rPr>
      </w:pPr>
      <w:del w:id="3854" w:author="Amandeep Virk" w:date="2018-04-14T16:27:00Z">
        <w:r w:rsidDel="00DE3610">
          <w:delText>To verify that the UICC conforms to the above requirements.</w:delText>
        </w:r>
      </w:del>
    </w:p>
    <w:p w14:paraId="3D522EC7" w14:textId="5B328BDD" w:rsidR="007B3332" w:rsidDel="00DE3610" w:rsidRDefault="007B3332" w:rsidP="007B3332">
      <w:pPr>
        <w:pStyle w:val="NO"/>
        <w:rPr>
          <w:del w:id="3855" w:author="Amandeep Virk" w:date="2018-04-14T16:27:00Z"/>
        </w:rPr>
      </w:pPr>
      <w:del w:id="3856" w:author="Amandeep Virk" w:date="2018-04-14T16:27:00Z">
        <w:r w:rsidDel="00DE3610">
          <w:delText>NOTE:</w:delText>
        </w:r>
        <w:r w:rsidDel="00DE3610">
          <w:tab/>
          <w:delText>CR3 and CR5 shall not be tested as it is not possible to meet the test criteria.</w:delText>
        </w:r>
      </w:del>
    </w:p>
    <w:p w14:paraId="14D962BC" w14:textId="39AE48BF" w:rsidR="007B3332" w:rsidDel="00DE3610" w:rsidRDefault="007B3332" w:rsidP="007B3332">
      <w:pPr>
        <w:pStyle w:val="Heading7"/>
        <w:rPr>
          <w:del w:id="3857" w:author="Amandeep Virk" w:date="2018-04-14T16:27:00Z"/>
        </w:rPr>
      </w:pPr>
      <w:bookmarkStart w:id="3858" w:name="_Toc227661068"/>
      <w:del w:id="3859" w:author="Amandeep Virk" w:date="2018-04-14T16:27:00Z">
        <w:r w:rsidDel="00DE3610">
          <w:delText>6.4.2.3.4.2.1.4</w:delText>
        </w:r>
        <w:r w:rsidDel="00DE3610">
          <w:tab/>
          <w:delText>Method of test</w:delText>
        </w:r>
        <w:bookmarkEnd w:id="3858"/>
      </w:del>
    </w:p>
    <w:p w14:paraId="72AD82FC" w14:textId="4F938ECD" w:rsidR="007B3332" w:rsidDel="00DE3610" w:rsidRDefault="007B3332" w:rsidP="007B3332">
      <w:pPr>
        <w:rPr>
          <w:del w:id="3860" w:author="Amandeep Virk" w:date="2018-04-14T16:27:00Z"/>
        </w:rPr>
      </w:pPr>
      <w:del w:id="3861" w:author="Amandeep Virk" w:date="2018-04-14T16:27:00Z">
        <w:r w:rsidDel="00DE3610">
          <w:rPr>
            <w:b/>
          </w:rPr>
          <w:delText>Initial conditions</w:delText>
        </w:r>
      </w:del>
    </w:p>
    <w:p w14:paraId="058702B3" w14:textId="4DD09C2A" w:rsidR="007B3332" w:rsidDel="00DE3610" w:rsidRDefault="007B3332" w:rsidP="007B3332">
      <w:pPr>
        <w:pStyle w:val="B1"/>
        <w:ind w:left="0" w:firstLine="284"/>
        <w:rPr>
          <w:del w:id="3862" w:author="Amandeep Virk" w:date="2018-04-14T16:27:00Z"/>
        </w:rPr>
      </w:pPr>
      <w:del w:id="3863" w:author="Amandeep Virk" w:date="2018-04-14T16:27:00Z">
        <w:r w:rsidDel="00DE3610">
          <w:delText>1)</w:delText>
        </w:r>
        <w:r w:rsidDel="00DE3610">
          <w:tab/>
          <w:delText>The UICC shall be connected to a ME simulator.</w:delText>
        </w:r>
      </w:del>
    </w:p>
    <w:p w14:paraId="277F37F7" w14:textId="4B595CA5" w:rsidR="007B3332" w:rsidDel="00DE3610" w:rsidRDefault="007B3332" w:rsidP="007B3332">
      <w:pPr>
        <w:outlineLvl w:val="0"/>
        <w:rPr>
          <w:del w:id="3864" w:author="Amandeep Virk" w:date="2018-04-14T16:27:00Z"/>
        </w:rPr>
      </w:pPr>
      <w:del w:id="3865" w:author="Amandeep Virk" w:date="2018-04-14T16:27:00Z">
        <w:r w:rsidDel="00DE3610">
          <w:rPr>
            <w:b/>
          </w:rPr>
          <w:delText>Test procedure 1</w:delText>
        </w:r>
      </w:del>
    </w:p>
    <w:p w14:paraId="5692B547" w14:textId="5C0A7192" w:rsidR="007B3332" w:rsidDel="00DE3610" w:rsidRDefault="007B3332" w:rsidP="007B3332">
      <w:pPr>
        <w:pStyle w:val="B1"/>
        <w:ind w:left="0" w:firstLine="284"/>
        <w:rPr>
          <w:del w:id="3866" w:author="Amandeep Virk" w:date="2018-04-14T16:27:00Z"/>
        </w:rPr>
      </w:pPr>
      <w:del w:id="3867" w:author="Amandeep Virk" w:date="2018-04-14T16:27:00Z">
        <w:r w:rsidDel="00DE3610">
          <w:delText>a)</w:delText>
        </w:r>
        <w:r w:rsidDel="00DE3610">
          <w:tab/>
          <w:delText>The ME simulator shall reset the UICC</w:delText>
        </w:r>
        <w:r w:rsidDel="00DE3610">
          <w:rPr>
            <w:rFonts w:hint="eastAsia"/>
          </w:rPr>
          <w:delText>.</w:delText>
        </w:r>
      </w:del>
    </w:p>
    <w:p w14:paraId="5541479F" w14:textId="67D3EB3A" w:rsidR="007B3332" w:rsidDel="00DE3610" w:rsidRDefault="007B3332" w:rsidP="007B3332">
      <w:pPr>
        <w:pStyle w:val="B1"/>
        <w:rPr>
          <w:del w:id="3868" w:author="Amandeep Virk" w:date="2018-04-14T16:27:00Z"/>
        </w:rPr>
      </w:pPr>
      <w:del w:id="3869" w:author="Amandeep Virk" w:date="2018-04-14T16:27:00Z">
        <w:r w:rsidDel="00DE3610">
          <w:delText>b)</w:delText>
        </w:r>
        <w:r w:rsidDel="00DE3610">
          <w:tab/>
          <w:delText>The ME simulator shall send a SELECT command to the UICC to select and activate the USIM application.</w:delText>
        </w:r>
      </w:del>
    </w:p>
    <w:p w14:paraId="44658F01" w14:textId="47F3F7C5" w:rsidR="007B3332" w:rsidDel="00DE3610" w:rsidRDefault="007B3332" w:rsidP="007B3332">
      <w:pPr>
        <w:pStyle w:val="B1"/>
        <w:rPr>
          <w:del w:id="3870" w:author="Amandeep Virk" w:date="2018-04-14T16:27:00Z"/>
        </w:rPr>
      </w:pPr>
      <w:del w:id="3871" w:author="Amandeep Virk" w:date="2018-04-14T16:27:00Z">
        <w:r w:rsidDel="00DE3610">
          <w:delText>c)</w:delText>
        </w:r>
        <w:r w:rsidDel="00DE3610">
          <w:tab/>
          <w:delText>The ME simulator shall send an R-block to the UICC, of the format R(N(R)) where N(R) = N(S) of the last I-block sent by the UICC, to request the UICC to re-send the last block.</w:delText>
        </w:r>
      </w:del>
    </w:p>
    <w:p w14:paraId="072BF6F4" w14:textId="2AC1BF97" w:rsidR="007B3332" w:rsidDel="00DE3610" w:rsidRDefault="007B3332" w:rsidP="007B3332">
      <w:pPr>
        <w:pStyle w:val="B2"/>
        <w:ind w:left="284" w:firstLine="284"/>
        <w:rPr>
          <w:del w:id="3872" w:author="Amandeep Virk" w:date="2018-04-14T16:27:00Z"/>
          <w:i/>
        </w:rPr>
      </w:pPr>
      <w:del w:id="3873" w:author="Amandeep Virk" w:date="2018-04-14T16:27:00Z">
        <w:r w:rsidDel="00DE3610">
          <w:rPr>
            <w:i/>
          </w:rPr>
          <w:delText>The UICC shall re-send the last I-block of the response to the first SELECT command [CR1].</w:delText>
        </w:r>
      </w:del>
    </w:p>
    <w:p w14:paraId="3CAD9D19" w14:textId="65DFCAD0" w:rsidR="007B3332" w:rsidDel="00DE3610" w:rsidRDefault="007B3332" w:rsidP="007B3332">
      <w:pPr>
        <w:pStyle w:val="B1"/>
        <w:rPr>
          <w:del w:id="3874" w:author="Amandeep Virk" w:date="2018-04-14T16:27:00Z"/>
        </w:rPr>
      </w:pPr>
      <w:del w:id="3875" w:author="Amandeep Virk" w:date="2018-04-14T16:27:00Z">
        <w:r w:rsidDel="00DE3610">
          <w:delText>d)</w:delText>
        </w:r>
        <w:r w:rsidDel="00DE3610">
          <w:tab/>
          <w:delText>The ME simulator shall send another R-block to the UICC, of the format R(N(R)) where N(R) = N(S) of the last I-block sent by the UICC, to request the UICC to re-send the last block.</w:delText>
        </w:r>
      </w:del>
    </w:p>
    <w:p w14:paraId="6B70933C" w14:textId="6DC3CB2F" w:rsidR="007B3332" w:rsidDel="00DE3610" w:rsidRDefault="007B3332" w:rsidP="007B3332">
      <w:pPr>
        <w:pStyle w:val="B2"/>
        <w:ind w:left="284" w:firstLine="284"/>
        <w:rPr>
          <w:del w:id="3876" w:author="Amandeep Virk" w:date="2018-04-14T16:27:00Z"/>
          <w:i/>
        </w:rPr>
      </w:pPr>
      <w:del w:id="3877" w:author="Amandeep Virk" w:date="2018-04-14T16:27:00Z">
        <w:r w:rsidDel="00DE3610">
          <w:rPr>
            <w:i/>
          </w:rPr>
          <w:delText>The UICC shall re-send the last I-block of the response to the first SELECT command [CR2].</w:delText>
        </w:r>
      </w:del>
    </w:p>
    <w:p w14:paraId="58CD45C1" w14:textId="30BD0E5F" w:rsidR="007B3332" w:rsidDel="00DE3610" w:rsidRDefault="007B3332" w:rsidP="007B3332">
      <w:pPr>
        <w:pStyle w:val="B1"/>
        <w:ind w:left="0" w:firstLine="284"/>
        <w:rPr>
          <w:del w:id="3878" w:author="Amandeep Virk" w:date="2018-04-14T16:27:00Z"/>
        </w:rPr>
      </w:pPr>
      <w:del w:id="3879" w:author="Amandeep Virk" w:date="2018-04-14T16:27:00Z">
        <w:r w:rsidDel="00DE3610">
          <w:delText>e)</w:delText>
        </w:r>
        <w:r w:rsidDel="00DE3610">
          <w:tab/>
          <w:delText>The ME simulator shall reset the UICC</w:delText>
        </w:r>
        <w:r w:rsidDel="00DE3610">
          <w:rPr>
            <w:rFonts w:hint="eastAsia"/>
          </w:rPr>
          <w:delText>.</w:delText>
        </w:r>
      </w:del>
    </w:p>
    <w:p w14:paraId="55F9D8C0" w14:textId="5FDD27B4" w:rsidR="007B3332" w:rsidDel="00DE3610" w:rsidRDefault="007B3332" w:rsidP="007B3332">
      <w:pPr>
        <w:pStyle w:val="B1"/>
        <w:rPr>
          <w:del w:id="3880" w:author="Amandeep Virk" w:date="2018-04-14T16:27:00Z"/>
        </w:rPr>
      </w:pPr>
      <w:del w:id="3881" w:author="Amandeep Virk" w:date="2018-04-14T16:27:00Z">
        <w:r w:rsidDel="00DE3610">
          <w:delText>f)</w:delText>
        </w:r>
        <w:r w:rsidDel="00DE3610">
          <w:tab/>
          <w:delText>The ME simulator shall send an IFS REQUEST S-block to the UICC, requesting an adjustment of the IFSD to 254 bytes.</w:delText>
        </w:r>
      </w:del>
    </w:p>
    <w:p w14:paraId="6CFD1D35" w14:textId="08532C52" w:rsidR="007B3332" w:rsidDel="00DE3610" w:rsidRDefault="007B3332" w:rsidP="007B3332">
      <w:pPr>
        <w:pStyle w:val="B1"/>
        <w:ind w:left="540" w:hanging="256"/>
        <w:rPr>
          <w:del w:id="3882" w:author="Amandeep Virk" w:date="2018-04-14T16:27:00Z"/>
        </w:rPr>
      </w:pPr>
      <w:del w:id="3883" w:author="Amandeep Virk" w:date="2018-04-14T16:27:00Z">
        <w:r w:rsidDel="00DE3610">
          <w:delText>g)</w:delText>
        </w:r>
        <w:r w:rsidDel="00DE3610">
          <w:tab/>
          <w:delText>The ME simulator shall re-send an IFS REQUEST S-block to the UICC, requesting an adjustment of the IFSD to 254 bytes.</w:delText>
        </w:r>
      </w:del>
    </w:p>
    <w:p w14:paraId="455663D4" w14:textId="79D7FCC9" w:rsidR="007B3332" w:rsidDel="00DE3610" w:rsidRDefault="007B3332" w:rsidP="007B3332">
      <w:pPr>
        <w:pStyle w:val="B2"/>
        <w:ind w:left="256" w:firstLine="284"/>
        <w:rPr>
          <w:del w:id="3884" w:author="Amandeep Virk" w:date="2018-04-14T16:27:00Z"/>
          <w:i/>
        </w:rPr>
      </w:pPr>
      <w:del w:id="3885" w:author="Amandeep Virk" w:date="2018-04-14T16:27:00Z">
        <w:r w:rsidDel="00DE3610">
          <w:rPr>
            <w:i/>
          </w:rPr>
          <w:delText>The UICC shall re-send the IFS RESPONSE S-block, whose INF field shall have the value 254 [CR4].</w:delText>
        </w:r>
      </w:del>
    </w:p>
    <w:p w14:paraId="1E40934F" w14:textId="0017E834" w:rsidR="007B3332" w:rsidDel="00DE3610" w:rsidRDefault="007B3332" w:rsidP="007B3332">
      <w:pPr>
        <w:pStyle w:val="B1"/>
        <w:ind w:left="540" w:hanging="256"/>
        <w:rPr>
          <w:del w:id="3886" w:author="Amandeep Virk" w:date="2018-04-14T16:27:00Z"/>
        </w:rPr>
      </w:pPr>
      <w:del w:id="3887" w:author="Amandeep Virk" w:date="2018-04-14T16:27:00Z">
        <w:r w:rsidDel="00DE3610">
          <w:delText>h)</w:delText>
        </w:r>
        <w:r w:rsidDel="00DE3610">
          <w:tab/>
          <w:delText>The ME simulator shall send a SELECT command to the UICC to select and activate the USIM application.</w:delText>
        </w:r>
      </w:del>
    </w:p>
    <w:p w14:paraId="2E6008A1" w14:textId="018ABDC0" w:rsidR="007B3332" w:rsidDel="00DE3610" w:rsidRDefault="007B3332" w:rsidP="007B3332">
      <w:pPr>
        <w:pStyle w:val="Heading5"/>
        <w:rPr>
          <w:del w:id="3888" w:author="Amandeep Virk" w:date="2018-04-14T16:27:00Z"/>
        </w:rPr>
      </w:pPr>
      <w:bookmarkStart w:id="3889" w:name="_Toc227661069"/>
      <w:del w:id="3890" w:author="Amandeep Virk" w:date="2018-04-14T16:27:00Z">
        <w:r w:rsidDel="00DE3610">
          <w:delText>6.4.2.3.5</w:delText>
        </w:r>
        <w:r w:rsidDel="00DE3610">
          <w:tab/>
          <w:delText>Chaining</w:delText>
        </w:r>
        <w:bookmarkEnd w:id="3889"/>
      </w:del>
    </w:p>
    <w:p w14:paraId="3537D48B" w14:textId="54573493" w:rsidR="007B3332" w:rsidDel="00DE3610" w:rsidRDefault="007B3332" w:rsidP="007B3332">
      <w:pPr>
        <w:pStyle w:val="Heading6"/>
        <w:rPr>
          <w:del w:id="3891" w:author="Amandeep Virk" w:date="2018-04-14T16:27:00Z"/>
        </w:rPr>
      </w:pPr>
      <w:bookmarkStart w:id="3892" w:name="_Toc227661070"/>
      <w:del w:id="3893" w:author="Amandeep Virk" w:date="2018-04-14T16:27:00Z">
        <w:r w:rsidDel="00DE3610">
          <w:delText>6.4.2.3.5.1</w:delText>
        </w:r>
        <w:r w:rsidDel="00DE3610">
          <w:tab/>
          <w:delText>Definition and applicability</w:delText>
        </w:r>
        <w:bookmarkEnd w:id="3892"/>
      </w:del>
    </w:p>
    <w:p w14:paraId="39E199FC" w14:textId="3088C5B1" w:rsidR="007B3332" w:rsidDel="00DE3610" w:rsidRDefault="007B3332" w:rsidP="007B3332">
      <w:pPr>
        <w:rPr>
          <w:del w:id="3894" w:author="Amandeep Virk" w:date="2018-04-14T16:27:00Z"/>
        </w:rPr>
      </w:pPr>
      <w:del w:id="3895" w:author="Amandeep Virk" w:date="2018-04-14T16:27:00Z">
        <w:r w:rsidDel="00DE3610">
          <w:delText>See clause 3.5.3.</w:delText>
        </w:r>
      </w:del>
    </w:p>
    <w:p w14:paraId="1EDD28F3" w14:textId="3D5DA8D8" w:rsidR="007B3332" w:rsidDel="00DE3610" w:rsidRDefault="007B3332" w:rsidP="007B3332">
      <w:pPr>
        <w:pStyle w:val="Heading6"/>
        <w:rPr>
          <w:del w:id="3896" w:author="Amandeep Virk" w:date="2018-04-14T16:27:00Z"/>
        </w:rPr>
      </w:pPr>
      <w:bookmarkStart w:id="3897" w:name="_Toc227661071"/>
      <w:del w:id="3898" w:author="Amandeep Virk" w:date="2018-04-14T16:27:00Z">
        <w:r w:rsidDel="00DE3610">
          <w:delText>6.4.2.3.5.2</w:delText>
        </w:r>
        <w:r w:rsidDel="00DE3610">
          <w:tab/>
          <w:delText>Conformance requirement</w:delText>
        </w:r>
        <w:bookmarkEnd w:id="3897"/>
      </w:del>
    </w:p>
    <w:p w14:paraId="2578A1EF" w14:textId="4D232C3A" w:rsidR="007B3332" w:rsidDel="00DE3610" w:rsidRDefault="007B3332" w:rsidP="007B3332">
      <w:pPr>
        <w:pStyle w:val="TH"/>
        <w:spacing w:before="0" w:after="0"/>
        <w:rPr>
          <w:del w:id="389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21196073" w14:textId="5D8F92C0" w:rsidTr="004A33DC">
        <w:trPr>
          <w:cantSplit/>
          <w:del w:id="3900" w:author="Amandeep Virk" w:date="2018-04-14T16:27:00Z"/>
        </w:trPr>
        <w:tc>
          <w:tcPr>
            <w:tcW w:w="0" w:type="auto"/>
          </w:tcPr>
          <w:p w14:paraId="1FE91562" w14:textId="59648B07" w:rsidR="007B3332" w:rsidDel="00DE3610" w:rsidRDefault="007B3332" w:rsidP="004A33DC">
            <w:pPr>
              <w:pStyle w:val="FP"/>
              <w:rPr>
                <w:del w:id="3901" w:author="Amandeep Virk" w:date="2018-04-14T16:27:00Z"/>
              </w:rPr>
            </w:pPr>
            <w:del w:id="3902" w:author="Amandeep Virk" w:date="2018-04-14T16:27:00Z">
              <w:r w:rsidDel="00DE3610">
                <w:delText>CR1</w:delText>
              </w:r>
            </w:del>
          </w:p>
        </w:tc>
        <w:tc>
          <w:tcPr>
            <w:tcW w:w="0" w:type="auto"/>
          </w:tcPr>
          <w:p w14:paraId="4BE615FC" w14:textId="23543ECE" w:rsidR="007B3332" w:rsidDel="00DE3610" w:rsidRDefault="007B3332" w:rsidP="004A33DC">
            <w:pPr>
              <w:pStyle w:val="FP"/>
              <w:rPr>
                <w:del w:id="3903" w:author="Amandeep Virk" w:date="2018-04-14T16:27:00Z"/>
              </w:rPr>
            </w:pPr>
            <w:del w:id="3904" w:author="Amandeep Virk" w:date="2018-04-14T16:27:00Z">
              <w:r w:rsidDel="00DE3610">
                <w:delText>When the UICC is the receiver, the UICC shall accept a sequence of chained I-blocks sent from the terminal. The length of each block shall be equal to the value of IFSC except for the last block whose length may be any value in the range 0 to IFSC.</w:delText>
              </w:r>
            </w:del>
          </w:p>
        </w:tc>
        <w:tc>
          <w:tcPr>
            <w:tcW w:w="0" w:type="auto"/>
          </w:tcPr>
          <w:p w14:paraId="54E64607" w14:textId="23DC82B8" w:rsidR="007B3332" w:rsidDel="00DE3610" w:rsidRDefault="007B3332" w:rsidP="004A33DC">
            <w:pPr>
              <w:pStyle w:val="FP"/>
              <w:rPr>
                <w:del w:id="3905" w:author="Amandeep Virk" w:date="2018-04-14T16:27:00Z"/>
              </w:rPr>
            </w:pPr>
            <w:del w:id="3906" w:author="Amandeep Virk" w:date="2018-04-14T16:27:00Z">
              <w:r w:rsidRPr="00CE76D9" w:rsidDel="00DE3610">
                <w:delText>O_T1</w:delText>
              </w:r>
            </w:del>
          </w:p>
        </w:tc>
      </w:tr>
      <w:tr w:rsidR="007B3332" w:rsidDel="00DE3610" w14:paraId="6F5D131D" w14:textId="3B5F38D5" w:rsidTr="004A33DC">
        <w:trPr>
          <w:cantSplit/>
          <w:del w:id="3907" w:author="Amandeep Virk" w:date="2018-04-14T16:27:00Z"/>
        </w:trPr>
        <w:tc>
          <w:tcPr>
            <w:tcW w:w="0" w:type="auto"/>
          </w:tcPr>
          <w:p w14:paraId="6595D073" w14:textId="67FDBBA5" w:rsidR="007B3332" w:rsidDel="00DE3610" w:rsidRDefault="007B3332" w:rsidP="004A33DC">
            <w:pPr>
              <w:pStyle w:val="FP"/>
              <w:rPr>
                <w:del w:id="3908" w:author="Amandeep Virk" w:date="2018-04-14T16:27:00Z"/>
              </w:rPr>
            </w:pPr>
            <w:del w:id="3909" w:author="Amandeep Virk" w:date="2018-04-14T16:27:00Z">
              <w:r w:rsidDel="00DE3610">
                <w:delText>CR2</w:delText>
              </w:r>
            </w:del>
          </w:p>
        </w:tc>
        <w:tc>
          <w:tcPr>
            <w:tcW w:w="0" w:type="auto"/>
          </w:tcPr>
          <w:p w14:paraId="3F6AC037" w14:textId="00EC046C" w:rsidR="007B3332" w:rsidDel="00DE3610" w:rsidRDefault="007B3332" w:rsidP="004A33DC">
            <w:pPr>
              <w:pStyle w:val="FP"/>
              <w:rPr>
                <w:del w:id="3910" w:author="Amandeep Virk" w:date="2018-04-14T16:27:00Z"/>
              </w:rPr>
            </w:pPr>
            <w:del w:id="3911" w:author="Amandeep Virk" w:date="2018-04-14T16:27:00Z">
              <w:r w:rsidDel="00DE3610">
                <w:delText xml:space="preserve">When the UICC is the sender, all I-blocks of a chain shall have LEN </w:delText>
              </w:r>
              <w:r w:rsidDel="00DE3610">
                <w:sym w:font="Symbol" w:char="F0A3"/>
              </w:r>
              <w:r w:rsidDel="00DE3610">
                <w:delText xml:space="preserve"> IFSD bytes per block.</w:delText>
              </w:r>
            </w:del>
          </w:p>
        </w:tc>
        <w:tc>
          <w:tcPr>
            <w:tcW w:w="0" w:type="auto"/>
          </w:tcPr>
          <w:p w14:paraId="7D5CE228" w14:textId="2FA3D641" w:rsidR="007B3332" w:rsidDel="00DE3610" w:rsidRDefault="007B3332" w:rsidP="004A33DC">
            <w:pPr>
              <w:pStyle w:val="FP"/>
              <w:rPr>
                <w:del w:id="3912" w:author="Amandeep Virk" w:date="2018-04-14T16:27:00Z"/>
              </w:rPr>
            </w:pPr>
            <w:del w:id="3913" w:author="Amandeep Virk" w:date="2018-04-14T16:27:00Z">
              <w:r w:rsidRPr="00CE76D9" w:rsidDel="00DE3610">
                <w:delText>O_T1</w:delText>
              </w:r>
            </w:del>
          </w:p>
        </w:tc>
      </w:tr>
      <w:tr w:rsidR="007B3332" w:rsidDel="00DE3610" w14:paraId="12F07567" w14:textId="19E0C572" w:rsidTr="004A33DC">
        <w:trPr>
          <w:cantSplit/>
          <w:del w:id="3914" w:author="Amandeep Virk" w:date="2018-04-14T16:27:00Z"/>
        </w:trPr>
        <w:tc>
          <w:tcPr>
            <w:tcW w:w="0" w:type="auto"/>
          </w:tcPr>
          <w:p w14:paraId="60B31FAB" w14:textId="4F140637" w:rsidR="007B3332" w:rsidDel="00DE3610" w:rsidRDefault="007B3332" w:rsidP="004A33DC">
            <w:pPr>
              <w:pStyle w:val="FP"/>
              <w:rPr>
                <w:del w:id="3915" w:author="Amandeep Virk" w:date="2018-04-14T16:27:00Z"/>
              </w:rPr>
            </w:pPr>
            <w:del w:id="3916" w:author="Amandeep Virk" w:date="2018-04-14T16:27:00Z">
              <w:r w:rsidDel="00DE3610">
                <w:delText>CR3</w:delText>
              </w:r>
            </w:del>
          </w:p>
        </w:tc>
        <w:tc>
          <w:tcPr>
            <w:tcW w:w="0" w:type="auto"/>
          </w:tcPr>
          <w:p w14:paraId="52D2BEC2" w14:textId="6C88D968" w:rsidR="007B3332" w:rsidDel="00DE3610" w:rsidRDefault="007B3332" w:rsidP="004A33DC">
            <w:pPr>
              <w:pStyle w:val="FP"/>
              <w:rPr>
                <w:del w:id="3917" w:author="Amandeep Virk" w:date="2018-04-14T16:27:00Z"/>
              </w:rPr>
            </w:pPr>
            <w:del w:id="3918" w:author="Amandeep Virk" w:date="2018-04-14T16:27:00Z">
              <w:r w:rsidDel="00DE3610">
                <w:delText>When the UICC is the receiver and receives a block with LEN &gt; IFSC, the block shall be rejected and acknowledged with an R-block with bits b1 to b4 in the PCB-byte having a value of 2.</w:delText>
              </w:r>
            </w:del>
          </w:p>
        </w:tc>
        <w:tc>
          <w:tcPr>
            <w:tcW w:w="0" w:type="auto"/>
          </w:tcPr>
          <w:p w14:paraId="79ECF7EF" w14:textId="579F6B35" w:rsidR="007B3332" w:rsidDel="00DE3610" w:rsidRDefault="007B3332" w:rsidP="004A33DC">
            <w:pPr>
              <w:pStyle w:val="FP"/>
              <w:rPr>
                <w:del w:id="3919" w:author="Amandeep Virk" w:date="2018-04-14T16:27:00Z"/>
              </w:rPr>
            </w:pPr>
            <w:del w:id="3920" w:author="Amandeep Virk" w:date="2018-04-14T16:27:00Z">
              <w:r w:rsidRPr="00CE76D9" w:rsidDel="00DE3610">
                <w:delText>O_T1</w:delText>
              </w:r>
            </w:del>
          </w:p>
        </w:tc>
      </w:tr>
    </w:tbl>
    <w:p w14:paraId="2DD4A159" w14:textId="0AA5A1BB" w:rsidR="007B3332" w:rsidDel="00DE3610" w:rsidRDefault="007B3332" w:rsidP="007B3332">
      <w:pPr>
        <w:rPr>
          <w:del w:id="3921" w:author="Amandeep Virk" w:date="2018-04-14T16:27:00Z"/>
        </w:rPr>
      </w:pPr>
      <w:del w:id="3922"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7.2.3.5</w:delText>
        </w:r>
        <w:r w:rsidDel="00DE3610">
          <w:delText>.</w:delText>
        </w:r>
        <w:r w:rsidDel="00DE3610">
          <w:rPr>
            <w:rFonts w:hint="eastAsia"/>
          </w:rPr>
          <w:delText>1</w:delText>
        </w:r>
        <w:r w:rsidDel="00DE3610">
          <w:delText>.</w:delText>
        </w:r>
      </w:del>
    </w:p>
    <w:p w14:paraId="513E9E42" w14:textId="346931C3" w:rsidR="007B3332" w:rsidDel="00DE3610" w:rsidRDefault="007B3332" w:rsidP="007B3332">
      <w:pPr>
        <w:pStyle w:val="Heading6"/>
        <w:rPr>
          <w:del w:id="3923" w:author="Amandeep Virk" w:date="2018-04-14T16:27:00Z"/>
        </w:rPr>
      </w:pPr>
      <w:bookmarkStart w:id="3924" w:name="_Toc227661072"/>
      <w:del w:id="3925" w:author="Amandeep Virk" w:date="2018-04-14T16:27:00Z">
        <w:r w:rsidDel="00DE3610">
          <w:delText>6.4.2.3.5.3</w:delText>
        </w:r>
        <w:r w:rsidDel="00DE3610">
          <w:tab/>
          <w:delText>Test purpose</w:delText>
        </w:r>
        <w:bookmarkEnd w:id="3924"/>
      </w:del>
    </w:p>
    <w:p w14:paraId="6A4A3C64" w14:textId="15EB92E1" w:rsidR="007B3332" w:rsidDel="00DE3610" w:rsidRDefault="007B3332" w:rsidP="007B3332">
      <w:pPr>
        <w:rPr>
          <w:del w:id="3926" w:author="Amandeep Virk" w:date="2018-04-14T16:27:00Z"/>
        </w:rPr>
      </w:pPr>
      <w:del w:id="3927" w:author="Amandeep Virk" w:date="2018-04-14T16:27:00Z">
        <w:r w:rsidDel="00DE3610">
          <w:delText>To verify that the UICC conforms to the above requirements.</w:delText>
        </w:r>
      </w:del>
    </w:p>
    <w:p w14:paraId="3CFBB02E" w14:textId="436432DA" w:rsidR="007B3332" w:rsidDel="00DE3610" w:rsidRDefault="007B3332" w:rsidP="007B3332">
      <w:pPr>
        <w:pStyle w:val="Heading6"/>
        <w:rPr>
          <w:del w:id="3928" w:author="Amandeep Virk" w:date="2018-04-14T16:27:00Z"/>
        </w:rPr>
      </w:pPr>
      <w:bookmarkStart w:id="3929" w:name="_Toc227661073"/>
      <w:del w:id="3930" w:author="Amandeep Virk" w:date="2018-04-14T16:27:00Z">
        <w:r w:rsidDel="00DE3610">
          <w:delText>6.4.2.3.5.4</w:delText>
        </w:r>
        <w:r w:rsidDel="00DE3610">
          <w:tab/>
          <w:delText>Method of test</w:delText>
        </w:r>
        <w:bookmarkEnd w:id="3929"/>
      </w:del>
    </w:p>
    <w:p w14:paraId="1EA2A51D" w14:textId="11CF51B7" w:rsidR="007B3332" w:rsidDel="00DE3610" w:rsidRDefault="007B3332" w:rsidP="007B3332">
      <w:pPr>
        <w:pStyle w:val="NO"/>
        <w:rPr>
          <w:del w:id="3931" w:author="Amandeep Virk" w:date="2018-04-14T16:27:00Z"/>
        </w:rPr>
      </w:pPr>
      <w:del w:id="3932" w:author="Amandeep Virk" w:date="2018-04-14T16:27:00Z">
        <w:r w:rsidDel="00DE3610">
          <w:delText>NOTE:</w:delText>
        </w:r>
        <w:r w:rsidDel="00DE3610">
          <w:tab/>
          <w:delText>When EF</w:delText>
        </w:r>
        <w:r w:rsidDel="00DE3610">
          <w:rPr>
            <w:vertAlign w:val="subscript"/>
          </w:rPr>
          <w:delText>SMS</w:delText>
        </w:r>
        <w:r w:rsidDel="00DE3610">
          <w:delText xml:space="preserve"> is not supported by the UICC, any supported linear EF </w:delText>
        </w:r>
        <w:r w:rsidDel="00DE3610">
          <w:rPr>
            <w:rFonts w:hint="eastAsia"/>
          </w:rPr>
          <w:delText>with record length more than or equal to 31 bytes</w:delText>
        </w:r>
        <w:r w:rsidDel="00DE3610">
          <w:delText xml:space="preserve"> may be chosen.</w:delText>
        </w:r>
      </w:del>
    </w:p>
    <w:p w14:paraId="60A4F930" w14:textId="66E12573" w:rsidR="007B3332" w:rsidDel="00DE3610" w:rsidRDefault="007B3332" w:rsidP="007B3332">
      <w:pPr>
        <w:outlineLvl w:val="0"/>
        <w:rPr>
          <w:del w:id="3933" w:author="Amandeep Virk" w:date="2018-04-14T16:27:00Z"/>
        </w:rPr>
      </w:pPr>
      <w:del w:id="3934" w:author="Amandeep Virk" w:date="2018-04-14T16:27:00Z">
        <w:r w:rsidDel="00DE3610">
          <w:rPr>
            <w:b/>
          </w:rPr>
          <w:delText>Initial conditions</w:delText>
        </w:r>
      </w:del>
    </w:p>
    <w:p w14:paraId="33F8945C" w14:textId="04B6E982" w:rsidR="007B3332" w:rsidDel="00DE3610" w:rsidRDefault="007B3332" w:rsidP="007B3332">
      <w:pPr>
        <w:pStyle w:val="B1"/>
        <w:ind w:left="0" w:firstLine="284"/>
        <w:rPr>
          <w:del w:id="3935" w:author="Amandeep Virk" w:date="2018-04-14T16:27:00Z"/>
        </w:rPr>
      </w:pPr>
      <w:del w:id="3936" w:author="Amandeep Virk" w:date="2018-04-14T16:27:00Z">
        <w:r w:rsidDel="00DE3610">
          <w:delText>1)</w:delText>
        </w:r>
        <w:r w:rsidDel="00DE3610">
          <w:tab/>
          <w:delText>The UICC shall be connected to a ME simulator.</w:delText>
        </w:r>
      </w:del>
    </w:p>
    <w:p w14:paraId="626052CE" w14:textId="7828CE61" w:rsidR="007B3332" w:rsidDel="00DE3610" w:rsidRDefault="007B3332" w:rsidP="007B3332">
      <w:pPr>
        <w:pStyle w:val="RecCCITT"/>
        <w:keepLines w:val="0"/>
        <w:rPr>
          <w:del w:id="3937" w:author="Amandeep Virk" w:date="2018-04-14T16:27:00Z"/>
        </w:rPr>
      </w:pPr>
      <w:del w:id="3938" w:author="Amandeep Virk" w:date="2018-04-14T16:27:00Z">
        <w:r w:rsidDel="00DE3610">
          <w:delText>Test procedure 1</w:delText>
        </w:r>
      </w:del>
    </w:p>
    <w:p w14:paraId="24558A52" w14:textId="17929F98" w:rsidR="007B3332" w:rsidDel="00DE3610" w:rsidRDefault="007B3332" w:rsidP="007B3332">
      <w:pPr>
        <w:pStyle w:val="B1"/>
        <w:ind w:left="0" w:firstLine="284"/>
        <w:rPr>
          <w:del w:id="3939" w:author="Amandeep Virk" w:date="2018-04-14T16:27:00Z"/>
        </w:rPr>
      </w:pPr>
      <w:del w:id="3940" w:author="Amandeep Virk" w:date="2018-04-14T16:27:00Z">
        <w:r w:rsidDel="00DE3610">
          <w:delText>a)</w:delText>
        </w:r>
        <w:r w:rsidDel="00DE3610">
          <w:tab/>
          <w:delText>The ME simulator shall reset the UICC</w:delText>
        </w:r>
        <w:r w:rsidDel="00DE3610">
          <w:rPr>
            <w:rFonts w:hint="eastAsia"/>
          </w:rPr>
          <w:delText>.</w:delText>
        </w:r>
      </w:del>
    </w:p>
    <w:p w14:paraId="00A82B55" w14:textId="6F013F57" w:rsidR="007B3332" w:rsidDel="00DE3610" w:rsidRDefault="007B3332" w:rsidP="007B3332">
      <w:pPr>
        <w:pStyle w:val="B1"/>
        <w:rPr>
          <w:del w:id="3941" w:author="Amandeep Virk" w:date="2018-04-14T16:27:00Z"/>
        </w:rPr>
      </w:pPr>
      <w:del w:id="3942" w:author="Amandeep Virk" w:date="2018-04-14T16:27:00Z">
        <w:r w:rsidDel="00DE3610">
          <w:delText>b)</w:delText>
        </w:r>
        <w:r w:rsidDel="00DE3610">
          <w:tab/>
          <w:delText>The ME simulator shall send a SELECT command to the UICC to select and activate the USIM application.</w:delText>
        </w:r>
      </w:del>
    </w:p>
    <w:p w14:paraId="4E93108E" w14:textId="64358139" w:rsidR="007B3332" w:rsidDel="00DE3610" w:rsidRDefault="007B3332" w:rsidP="007B3332">
      <w:pPr>
        <w:pStyle w:val="B1"/>
        <w:rPr>
          <w:del w:id="3943" w:author="Amandeep Virk" w:date="2018-04-14T16:27:00Z"/>
        </w:rPr>
      </w:pPr>
      <w:del w:id="3944" w:author="Amandeep Virk" w:date="2018-04-14T16:27:00Z">
        <w:r w:rsidDel="00DE3610">
          <w:delText>c)</w:delText>
        </w:r>
        <w:r w:rsidDel="00DE3610">
          <w:tab/>
          <w:delText>The ME simulator shall send a SELECT command to the UICC, with an invalid file ID whose length shall be 255 bytes, where each byte shall be set to ‘FF’. The SELECT command shall be spilt over at least 2 chained blocks.</w:delText>
        </w:r>
      </w:del>
    </w:p>
    <w:p w14:paraId="7AEEE5A9" w14:textId="1B789462" w:rsidR="007B3332" w:rsidDel="00DE3610" w:rsidRDefault="007B3332" w:rsidP="007B3332">
      <w:pPr>
        <w:pStyle w:val="B2"/>
        <w:ind w:left="852" w:firstLine="1"/>
        <w:rPr>
          <w:del w:id="3945" w:author="Amandeep Virk" w:date="2018-04-14T16:27:00Z"/>
          <w:i/>
        </w:rPr>
      </w:pPr>
      <w:del w:id="3946" w:author="Amandeep Virk" w:date="2018-04-14T16:27:00Z">
        <w:r w:rsidDel="00DE3610">
          <w:rPr>
            <w:i/>
          </w:rPr>
          <w:delText>For each I-block of format I(N</w:delText>
        </w:r>
        <w:r w:rsidDel="00DE3610">
          <w:rPr>
            <w:i/>
            <w:vertAlign w:val="subscript"/>
          </w:rPr>
          <w:delText>s</w:delText>
        </w:r>
        <w:r w:rsidDel="00DE3610">
          <w:rPr>
            <w:i/>
          </w:rPr>
          <w:delText>(S), 1) from the ME simulator (i.e all I-blocks apart from the last I-block), the UICC shall respond with a receive ready R-block of the format R(N</w:delText>
        </w:r>
        <w:r w:rsidDel="00DE3610">
          <w:rPr>
            <w:i/>
            <w:vertAlign w:val="subscript"/>
          </w:rPr>
          <w:delText>r</w:delText>
        </w:r>
        <w:r w:rsidDel="00DE3610">
          <w:rPr>
            <w:i/>
          </w:rPr>
          <w:delText>(R)) where N</w:delText>
        </w:r>
        <w:r w:rsidDel="00DE3610">
          <w:rPr>
            <w:i/>
            <w:vertAlign w:val="subscript"/>
          </w:rPr>
          <w:delText>r</w:delText>
        </w:r>
        <w:r w:rsidDel="00DE3610">
          <w:rPr>
            <w:i/>
          </w:rPr>
          <w:delText xml:space="preserve">(R) </w:delText>
        </w:r>
        <w:r w:rsidDel="00DE3610">
          <w:rPr>
            <w:i/>
          </w:rPr>
          <w:sym w:font="Symbol" w:char="F0B9"/>
        </w:r>
        <w:r w:rsidDel="00DE3610">
          <w:rPr>
            <w:i/>
          </w:rPr>
          <w:delText>. N</w:delText>
        </w:r>
        <w:r w:rsidDel="00DE3610">
          <w:rPr>
            <w:i/>
            <w:vertAlign w:val="subscript"/>
          </w:rPr>
          <w:delText>s</w:delText>
        </w:r>
        <w:r w:rsidDel="00DE3610">
          <w:rPr>
            <w:i/>
          </w:rPr>
          <w:delText>(S).</w:delText>
        </w:r>
      </w:del>
    </w:p>
    <w:p w14:paraId="39ED740A" w14:textId="620397FC" w:rsidR="007B3332" w:rsidDel="00DE3610" w:rsidRDefault="007B3332" w:rsidP="007B3332">
      <w:pPr>
        <w:pStyle w:val="B2"/>
        <w:ind w:left="852" w:firstLine="0"/>
        <w:rPr>
          <w:del w:id="3947" w:author="Amandeep Virk" w:date="2018-04-14T16:27:00Z"/>
          <w:i/>
        </w:rPr>
      </w:pPr>
      <w:del w:id="3948" w:author="Amandeep Virk" w:date="2018-04-14T16:27:00Z">
        <w:r w:rsidDel="00DE3610">
          <w:rPr>
            <w:i/>
          </w:rPr>
          <w:delText>For the last I-block from the ME simulator (i.e of format I(N</w:delText>
        </w:r>
        <w:r w:rsidDel="00DE3610">
          <w:rPr>
            <w:i/>
            <w:vertAlign w:val="subscript"/>
          </w:rPr>
          <w:delText>s</w:delText>
        </w:r>
        <w:r w:rsidDel="00DE3610">
          <w:rPr>
            <w:i/>
          </w:rPr>
          <w:delText>(S), 0)), the UICC shall respond with an R-APDU containing a status word indicating an application level error regarding the SELECT command [CR1].</w:delText>
        </w:r>
      </w:del>
    </w:p>
    <w:p w14:paraId="65896FFC" w14:textId="1B3AB785" w:rsidR="007B3332" w:rsidDel="00DE3610" w:rsidRDefault="007B3332" w:rsidP="007B3332">
      <w:pPr>
        <w:pStyle w:val="B1"/>
        <w:ind w:left="0" w:firstLine="284"/>
        <w:rPr>
          <w:del w:id="3949" w:author="Amandeep Virk" w:date="2018-04-14T16:27:00Z"/>
        </w:rPr>
      </w:pPr>
      <w:del w:id="3950" w:author="Amandeep Virk" w:date="2018-04-14T16:27:00Z">
        <w:r w:rsidDel="00DE3610">
          <w:delText>d)</w:delText>
        </w:r>
        <w:r w:rsidDel="00DE3610">
          <w:tab/>
          <w:delText>The ME simulator shall reset the UICC</w:delText>
        </w:r>
        <w:r w:rsidDel="00DE3610">
          <w:rPr>
            <w:rFonts w:hint="eastAsia"/>
          </w:rPr>
          <w:delText>.</w:delText>
        </w:r>
      </w:del>
    </w:p>
    <w:p w14:paraId="6499F3E8" w14:textId="369F367E" w:rsidR="007B3332" w:rsidDel="00DE3610" w:rsidRDefault="007B3332" w:rsidP="007B3332">
      <w:pPr>
        <w:pStyle w:val="B1"/>
        <w:rPr>
          <w:del w:id="3951" w:author="Amandeep Virk" w:date="2018-04-14T16:27:00Z"/>
        </w:rPr>
      </w:pPr>
      <w:del w:id="3952" w:author="Amandeep Virk" w:date="2018-04-14T16:27:00Z">
        <w:r w:rsidDel="00DE3610">
          <w:delText>e)</w:delText>
        </w:r>
        <w:r w:rsidDel="00DE3610">
          <w:tab/>
          <w:delText>The ME simulator shall send a SELECT command to the UICC to select and activate the USIM application.</w:delText>
        </w:r>
      </w:del>
    </w:p>
    <w:p w14:paraId="012EF190" w14:textId="6960DFAE" w:rsidR="007B3332" w:rsidDel="00DE3610" w:rsidRDefault="007B3332" w:rsidP="007B3332">
      <w:pPr>
        <w:pStyle w:val="B1"/>
        <w:ind w:left="0" w:firstLine="284"/>
        <w:rPr>
          <w:del w:id="3953" w:author="Amandeep Virk" w:date="2018-04-14T16:27:00Z"/>
        </w:rPr>
      </w:pPr>
      <w:del w:id="3954" w:author="Amandeep Virk" w:date="2018-04-14T16:27:00Z">
        <w:r w:rsidDel="00DE3610">
          <w:delText>f)</w:delText>
        </w:r>
        <w:r w:rsidDel="00DE3610">
          <w:tab/>
        </w:r>
        <w:r w:rsidDel="00DE3610">
          <w:rPr>
            <w:rFonts w:hint="eastAsia"/>
          </w:rPr>
          <w:delText xml:space="preserve">The ME simulator shall send a VERIFY PIN command </w:delText>
        </w:r>
        <w:r w:rsidDel="00DE3610">
          <w:delText xml:space="preserve">with </w:delText>
        </w:r>
        <w:r w:rsidDel="00DE3610">
          <w:rPr>
            <w:rFonts w:hint="eastAsia"/>
          </w:rPr>
          <w:delText>PIN</w:delText>
        </w:r>
        <w:r w:rsidDel="00DE3610">
          <w:delText xml:space="preserve"> to the UICC</w:delText>
        </w:r>
        <w:r w:rsidDel="00DE3610">
          <w:rPr>
            <w:rFonts w:hint="eastAsia"/>
          </w:rPr>
          <w:delText>.</w:delText>
        </w:r>
      </w:del>
    </w:p>
    <w:p w14:paraId="00F5D278" w14:textId="192061B8" w:rsidR="007B3332" w:rsidDel="00DE3610" w:rsidRDefault="007B3332" w:rsidP="007B3332">
      <w:pPr>
        <w:pStyle w:val="B1"/>
        <w:ind w:left="0" w:firstLine="284"/>
        <w:rPr>
          <w:del w:id="3955" w:author="Amandeep Virk" w:date="2018-04-14T16:27:00Z"/>
        </w:rPr>
      </w:pPr>
      <w:del w:id="3956" w:author="Amandeep Virk" w:date="2018-04-14T16:27:00Z">
        <w:r w:rsidDel="00DE3610">
          <w:delText>g)</w:delText>
        </w:r>
        <w:r w:rsidDel="00DE3610">
          <w:tab/>
          <w:delText>The ME simulator shall send a SELECT command to the UICC to select EF</w:delText>
        </w:r>
        <w:r w:rsidDel="00DE3610">
          <w:rPr>
            <w:vertAlign w:val="subscript"/>
          </w:rPr>
          <w:delText>SMS</w:delText>
        </w:r>
        <w:r w:rsidDel="00DE3610">
          <w:delText>.</w:delText>
        </w:r>
      </w:del>
    </w:p>
    <w:p w14:paraId="7197FF10" w14:textId="53604405" w:rsidR="007B3332" w:rsidDel="00DE3610" w:rsidRDefault="007B3332" w:rsidP="007B3332">
      <w:pPr>
        <w:pStyle w:val="B1"/>
        <w:ind w:left="0" w:firstLine="284"/>
        <w:rPr>
          <w:del w:id="3957" w:author="Amandeep Virk" w:date="2018-04-14T16:27:00Z"/>
        </w:rPr>
      </w:pPr>
      <w:del w:id="3958" w:author="Amandeep Virk" w:date="2018-04-14T16:27:00Z">
        <w:r w:rsidDel="00DE3610">
          <w:delText>h)</w:delText>
        </w:r>
        <w:r w:rsidDel="00DE3610">
          <w:tab/>
          <w:delText>The ME simulator shall send a READ RECORD command to read record 1 from EF</w:delText>
        </w:r>
        <w:r w:rsidDel="00DE3610">
          <w:rPr>
            <w:vertAlign w:val="subscript"/>
          </w:rPr>
          <w:delText>SMS</w:delText>
        </w:r>
        <w:r w:rsidDel="00DE3610">
          <w:delText>.</w:delText>
        </w:r>
      </w:del>
    </w:p>
    <w:p w14:paraId="6F20FA5D" w14:textId="23C77D6F" w:rsidR="007B3332" w:rsidDel="00DE3610" w:rsidRDefault="007B3332" w:rsidP="007B3332">
      <w:pPr>
        <w:pStyle w:val="B2"/>
        <w:ind w:left="568" w:firstLine="0"/>
        <w:rPr>
          <w:del w:id="3959" w:author="Amandeep Virk" w:date="2018-04-14T16:27:00Z"/>
          <w:i/>
        </w:rPr>
      </w:pPr>
      <w:del w:id="3960" w:author="Amandeep Virk" w:date="2018-04-14T16:27:00Z">
        <w:r w:rsidDel="00DE3610">
          <w:rPr>
            <w:i/>
          </w:rPr>
          <w:delText xml:space="preserve">The UICC shall return the contents of record 1 in a series of chained I-blocks, whose INF fields are </w:delText>
        </w:r>
        <w:r w:rsidDel="00DE3610">
          <w:rPr>
            <w:i/>
          </w:rPr>
          <w:sym w:font="Symbol" w:char="F0A3"/>
        </w:r>
        <w:r w:rsidDel="00DE3610">
          <w:rPr>
            <w:i/>
          </w:rPr>
          <w:delText> IFSD, i.e. less than or equal to 32 bytes in length [CR2].</w:delText>
        </w:r>
      </w:del>
    </w:p>
    <w:p w14:paraId="5F31A284" w14:textId="5CC8CF98" w:rsidR="007B3332" w:rsidDel="00DE3610" w:rsidRDefault="007B3332" w:rsidP="007B3332">
      <w:pPr>
        <w:pStyle w:val="B1"/>
        <w:ind w:left="0" w:firstLine="284"/>
        <w:rPr>
          <w:del w:id="3961" w:author="Amandeep Virk" w:date="2018-04-14T16:27:00Z"/>
        </w:rPr>
      </w:pPr>
      <w:del w:id="3962" w:author="Amandeep Virk" w:date="2018-04-14T16:27:00Z">
        <w:r w:rsidDel="00DE3610">
          <w:delText>i)</w:delText>
        </w:r>
        <w:r w:rsidDel="00DE3610">
          <w:tab/>
          <w:delText>The ME simulator shall reset the UICC</w:delText>
        </w:r>
        <w:r w:rsidDel="00DE3610">
          <w:rPr>
            <w:rFonts w:hint="eastAsia"/>
          </w:rPr>
          <w:delText>.</w:delText>
        </w:r>
      </w:del>
    </w:p>
    <w:p w14:paraId="0E348EFA" w14:textId="1ED0EC56" w:rsidR="007B3332" w:rsidDel="00DE3610" w:rsidRDefault="007B3332" w:rsidP="007B3332">
      <w:pPr>
        <w:pStyle w:val="B1"/>
        <w:ind w:left="540" w:hanging="256"/>
        <w:rPr>
          <w:del w:id="3963" w:author="Amandeep Virk" w:date="2018-04-14T16:27:00Z"/>
        </w:rPr>
      </w:pPr>
      <w:del w:id="3964" w:author="Amandeep Virk" w:date="2018-04-14T16:27:00Z">
        <w:r w:rsidDel="00DE3610">
          <w:delText>j)</w:delText>
        </w:r>
        <w:r w:rsidDel="00DE3610">
          <w:tab/>
          <w:delText>The ME simulator shall send a SELECT command to the UICC to select and activate the USIM application.</w:delText>
        </w:r>
      </w:del>
    </w:p>
    <w:p w14:paraId="115DCB50" w14:textId="47A9243A" w:rsidR="007B3332" w:rsidDel="00DE3610" w:rsidRDefault="007B3332" w:rsidP="007B3332">
      <w:pPr>
        <w:pStyle w:val="B1"/>
        <w:ind w:left="540" w:hanging="256"/>
        <w:rPr>
          <w:del w:id="3965" w:author="Amandeep Virk" w:date="2018-04-14T16:27:00Z"/>
        </w:rPr>
      </w:pPr>
      <w:del w:id="3966" w:author="Amandeep Virk" w:date="2018-04-14T16:27:00Z">
        <w:r w:rsidDel="00DE3610">
          <w:delText>k)</w:delText>
        </w:r>
        <w:r w:rsidDel="00DE3610">
          <w:tab/>
          <w:delText>The ME simulator shall send a SELECT command to the UICC, with an invalid file ID whose length shall be 255 bytes long, where each byte shall be set to 'FF', where the INF field in the I-block shall be set to 255 bytes in length.</w:delText>
        </w:r>
      </w:del>
    </w:p>
    <w:p w14:paraId="564D8245" w14:textId="23140B80" w:rsidR="007B3332" w:rsidDel="00DE3610" w:rsidRDefault="007B3332" w:rsidP="007B3332">
      <w:pPr>
        <w:pStyle w:val="B2"/>
        <w:ind w:left="540" w:firstLine="0"/>
        <w:rPr>
          <w:del w:id="3967" w:author="Amandeep Virk" w:date="2018-04-14T16:27:00Z"/>
          <w:i/>
        </w:rPr>
      </w:pPr>
      <w:del w:id="3968" w:author="Amandeep Virk" w:date="2018-04-14T16:27:00Z">
        <w:r w:rsidDel="00DE3610">
          <w:rPr>
            <w:i/>
          </w:rPr>
          <w:delText>The UICC shall reject the command by sending an R-block response of the formatR(N), where N is the sequence number of the next expected I-block (ignoring the erroneous I-block) and with bits b1 to b4 in the PCB-byte having a value of '2' – other errors [CR3].</w:delText>
        </w:r>
      </w:del>
    </w:p>
    <w:p w14:paraId="768B7278" w14:textId="5AFF9150" w:rsidR="007B3332" w:rsidDel="00DE3610" w:rsidRDefault="007B3332" w:rsidP="007B3332">
      <w:pPr>
        <w:pStyle w:val="Heading3"/>
        <w:rPr>
          <w:del w:id="3969" w:author="Amandeep Virk" w:date="2018-04-14T16:27:00Z"/>
        </w:rPr>
      </w:pPr>
      <w:bookmarkStart w:id="3970" w:name="_Toc227661074"/>
      <w:del w:id="3971" w:author="Amandeep Virk" w:date="2018-04-14T16:27:00Z">
        <w:r w:rsidDel="00DE3610">
          <w:rPr>
            <w:rFonts w:hint="eastAsia"/>
          </w:rPr>
          <w:delText>6.4</w:delText>
        </w:r>
        <w:r w:rsidDel="00DE3610">
          <w:delText>.3</w:delText>
        </w:r>
        <w:r w:rsidDel="00DE3610">
          <w:tab/>
          <w:delText>Transport Layer</w:delText>
        </w:r>
        <w:bookmarkEnd w:id="3970"/>
      </w:del>
    </w:p>
    <w:p w14:paraId="5EB36AE4" w14:textId="35524499" w:rsidR="007B3332" w:rsidDel="00DE3610" w:rsidRDefault="007B3332" w:rsidP="007B3332">
      <w:pPr>
        <w:pStyle w:val="Heading4"/>
        <w:rPr>
          <w:del w:id="3972" w:author="Amandeep Virk" w:date="2018-04-14T16:27:00Z"/>
        </w:rPr>
      </w:pPr>
      <w:bookmarkStart w:id="3973" w:name="_Toc227661075"/>
      <w:del w:id="3974" w:author="Amandeep Virk" w:date="2018-04-14T16:27:00Z">
        <w:r w:rsidDel="00DE3610">
          <w:rPr>
            <w:rFonts w:hint="eastAsia"/>
            <w:snapToGrid w:val="0"/>
          </w:rPr>
          <w:delText>6.4.3.1</w:delText>
        </w:r>
        <w:r w:rsidDel="00DE3610">
          <w:rPr>
            <w:rFonts w:hint="eastAsia"/>
            <w:snapToGrid w:val="0"/>
          </w:rPr>
          <w:tab/>
        </w:r>
        <w:r w:rsidDel="00DE3610">
          <w:rPr>
            <w:snapToGrid w:val="0"/>
          </w:rPr>
          <w:delText>Transportation of an APDU using T = 0</w:delText>
        </w:r>
        <w:bookmarkEnd w:id="3973"/>
      </w:del>
    </w:p>
    <w:p w14:paraId="24188C10" w14:textId="301E7042" w:rsidR="007B3332" w:rsidDel="00DE3610" w:rsidRDefault="007B3332" w:rsidP="007B3332">
      <w:pPr>
        <w:rPr>
          <w:del w:id="3975" w:author="Amandeep Virk" w:date="2018-04-14T16:27:00Z"/>
        </w:rPr>
      </w:pPr>
      <w:del w:id="3976" w:author="Amandeep Virk" w:date="2018-04-14T16:27:00Z">
        <w:r w:rsidDel="00DE3610">
          <w:delText>This subclause describes conformance tests relating to the mapping of C-APDUs and R-APDUs for T = 0 protocol, the APDU exchange and the use of the GET RESPONSE command for case 2 and case 4 commands.</w:delText>
        </w:r>
      </w:del>
    </w:p>
    <w:p w14:paraId="5CC2167B" w14:textId="781A9713" w:rsidR="007B3332" w:rsidDel="00DE3610" w:rsidRDefault="007B3332" w:rsidP="007B3332">
      <w:pPr>
        <w:pStyle w:val="Heading5"/>
        <w:rPr>
          <w:del w:id="3977" w:author="Amandeep Virk" w:date="2018-04-14T16:27:00Z"/>
        </w:rPr>
      </w:pPr>
      <w:bookmarkStart w:id="3978" w:name="_Toc227661076"/>
      <w:del w:id="3979" w:author="Amandeep Virk" w:date="2018-04-14T16:27:00Z">
        <w:r w:rsidDel="00DE3610">
          <w:delText>6.4.3.1.1</w:delText>
        </w:r>
        <w:r w:rsidDel="00DE3610">
          <w:tab/>
          <w:delText>Case 1</w:delText>
        </w:r>
        <w:bookmarkEnd w:id="3978"/>
      </w:del>
    </w:p>
    <w:p w14:paraId="1CE55044" w14:textId="1EE288BC" w:rsidR="007B3332" w:rsidDel="00DE3610" w:rsidRDefault="007B3332" w:rsidP="007B3332">
      <w:pPr>
        <w:pStyle w:val="Heading6"/>
        <w:rPr>
          <w:del w:id="3980" w:author="Amandeep Virk" w:date="2018-04-14T16:27:00Z"/>
        </w:rPr>
      </w:pPr>
      <w:bookmarkStart w:id="3981" w:name="_Toc227661077"/>
      <w:del w:id="3982" w:author="Amandeep Virk" w:date="2018-04-14T16:27:00Z">
        <w:r w:rsidDel="00DE3610">
          <w:delText>6.4.3.1.1.1</w:delText>
        </w:r>
        <w:r w:rsidDel="00DE3610">
          <w:tab/>
          <w:delText>Definition and applicability</w:delText>
        </w:r>
        <w:bookmarkEnd w:id="3981"/>
      </w:del>
    </w:p>
    <w:p w14:paraId="2445038B" w14:textId="73A46A29" w:rsidR="007B3332" w:rsidDel="00DE3610" w:rsidRDefault="007B3332" w:rsidP="007B3332">
      <w:pPr>
        <w:rPr>
          <w:del w:id="3983" w:author="Amandeep Virk" w:date="2018-04-14T16:27:00Z"/>
        </w:rPr>
      </w:pPr>
      <w:del w:id="3984" w:author="Amandeep Virk" w:date="2018-04-14T16:27:00Z">
        <w:r w:rsidDel="00DE3610">
          <w:delText>See clause 3.5.3.</w:delText>
        </w:r>
      </w:del>
    </w:p>
    <w:p w14:paraId="06A59FE0" w14:textId="72621591" w:rsidR="007B3332" w:rsidDel="00DE3610" w:rsidRDefault="007B3332" w:rsidP="007B3332">
      <w:pPr>
        <w:pStyle w:val="Heading6"/>
        <w:rPr>
          <w:del w:id="3985" w:author="Amandeep Virk" w:date="2018-04-14T16:27:00Z"/>
        </w:rPr>
      </w:pPr>
      <w:bookmarkStart w:id="3986" w:name="_Toc227661078"/>
      <w:del w:id="3987" w:author="Amandeep Virk" w:date="2018-04-14T16:27:00Z">
        <w:r w:rsidDel="00DE3610">
          <w:delText>6.4.3.1.1.2</w:delText>
        </w:r>
        <w:r w:rsidDel="00DE3610">
          <w:tab/>
          <w:delText>Conformance requirement</w:delText>
        </w:r>
        <w:bookmarkEnd w:id="3986"/>
      </w:del>
    </w:p>
    <w:p w14:paraId="1AF30694" w14:textId="37E248D9" w:rsidR="007B3332" w:rsidDel="00DE3610" w:rsidRDefault="007B3332" w:rsidP="007B3332">
      <w:pPr>
        <w:pStyle w:val="TH"/>
        <w:spacing w:before="0" w:after="0"/>
        <w:rPr>
          <w:del w:id="398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50782067" w14:textId="1A7CB571" w:rsidTr="004A33DC">
        <w:trPr>
          <w:cantSplit/>
          <w:del w:id="3989" w:author="Amandeep Virk" w:date="2018-04-14T16:27:00Z"/>
        </w:trPr>
        <w:tc>
          <w:tcPr>
            <w:tcW w:w="0" w:type="auto"/>
          </w:tcPr>
          <w:p w14:paraId="78502A10" w14:textId="7F117955" w:rsidR="007B3332" w:rsidDel="00DE3610" w:rsidRDefault="007B3332" w:rsidP="004A33DC">
            <w:pPr>
              <w:pStyle w:val="FP"/>
              <w:rPr>
                <w:del w:id="3990" w:author="Amandeep Virk" w:date="2018-04-14T16:27:00Z"/>
              </w:rPr>
            </w:pPr>
            <w:del w:id="3991" w:author="Amandeep Virk" w:date="2018-04-14T16:27:00Z">
              <w:r w:rsidDel="00DE3610">
                <w:delText>CR1</w:delText>
              </w:r>
            </w:del>
          </w:p>
        </w:tc>
        <w:tc>
          <w:tcPr>
            <w:tcW w:w="0" w:type="auto"/>
          </w:tcPr>
          <w:p w14:paraId="366AA0E6" w14:textId="5C689D2D" w:rsidR="007B3332" w:rsidDel="00DE3610" w:rsidRDefault="007B3332" w:rsidP="004A33DC">
            <w:pPr>
              <w:pStyle w:val="FP"/>
              <w:rPr>
                <w:del w:id="3992" w:author="Amandeep Virk" w:date="2018-04-14T16:27:00Z"/>
              </w:rPr>
            </w:pPr>
            <w:del w:id="3993" w:author="Amandeep Virk" w:date="2018-04-14T16:27:00Z">
              <w:r w:rsidDel="00DE3610">
                <w:delText>On receipt of the command header the UICC, under normal processing, shall return status to the Transport Layer of the terminal.</w:delText>
              </w:r>
            </w:del>
          </w:p>
        </w:tc>
        <w:tc>
          <w:tcPr>
            <w:tcW w:w="0" w:type="auto"/>
          </w:tcPr>
          <w:p w14:paraId="33AB5F69" w14:textId="476F78DE" w:rsidR="007B3332" w:rsidDel="00DE3610" w:rsidRDefault="007B3332" w:rsidP="004A33DC">
            <w:pPr>
              <w:pStyle w:val="FP"/>
              <w:rPr>
                <w:del w:id="3994" w:author="Amandeep Virk" w:date="2018-04-14T16:27:00Z"/>
              </w:rPr>
            </w:pPr>
            <w:del w:id="3995" w:author="Amandeep Virk" w:date="2018-04-14T16:27:00Z">
              <w:r w:rsidRPr="00EF3AEF" w:rsidDel="00DE3610">
                <w:delText>O_T0</w:delText>
              </w:r>
            </w:del>
          </w:p>
        </w:tc>
      </w:tr>
      <w:tr w:rsidR="007B3332" w:rsidDel="00DE3610" w14:paraId="722161F6" w14:textId="4614E84A" w:rsidTr="004A33DC">
        <w:trPr>
          <w:cantSplit/>
          <w:del w:id="3996" w:author="Amandeep Virk" w:date="2018-04-14T16:27:00Z"/>
        </w:trPr>
        <w:tc>
          <w:tcPr>
            <w:tcW w:w="0" w:type="auto"/>
          </w:tcPr>
          <w:p w14:paraId="2B7FE06B" w14:textId="3D496CE5" w:rsidR="007B3332" w:rsidDel="00DE3610" w:rsidRDefault="007B3332" w:rsidP="004A33DC">
            <w:pPr>
              <w:pStyle w:val="FP"/>
              <w:rPr>
                <w:del w:id="3997" w:author="Amandeep Virk" w:date="2018-04-14T16:27:00Z"/>
              </w:rPr>
            </w:pPr>
            <w:del w:id="3998" w:author="Amandeep Virk" w:date="2018-04-14T16:27:00Z">
              <w:r w:rsidDel="00DE3610">
                <w:delText>CR2</w:delText>
              </w:r>
            </w:del>
          </w:p>
        </w:tc>
        <w:tc>
          <w:tcPr>
            <w:tcW w:w="0" w:type="auto"/>
          </w:tcPr>
          <w:p w14:paraId="63D129E8" w14:textId="60091134" w:rsidR="007B3332" w:rsidDel="00DE3610" w:rsidRDefault="007B3332" w:rsidP="004A33DC">
            <w:pPr>
              <w:pStyle w:val="FP"/>
              <w:rPr>
                <w:del w:id="3999" w:author="Amandeep Virk" w:date="2018-04-14T16:27:00Z"/>
              </w:rPr>
            </w:pPr>
            <w:del w:id="4000" w:author="Amandeep Virk" w:date="2018-04-14T16:27:00Z">
              <w:r w:rsidDel="00DE3610">
                <w:delText>On receipt of the command header the UICC, under abnormal processing, shall return status to the Transport Layer of the terminal.</w:delText>
              </w:r>
            </w:del>
          </w:p>
        </w:tc>
        <w:tc>
          <w:tcPr>
            <w:tcW w:w="0" w:type="auto"/>
          </w:tcPr>
          <w:p w14:paraId="6A419C98" w14:textId="49330A09" w:rsidR="007B3332" w:rsidDel="00DE3610" w:rsidRDefault="007B3332" w:rsidP="004A33DC">
            <w:pPr>
              <w:pStyle w:val="FP"/>
              <w:rPr>
                <w:del w:id="4001" w:author="Amandeep Virk" w:date="2018-04-14T16:27:00Z"/>
              </w:rPr>
            </w:pPr>
            <w:del w:id="4002" w:author="Amandeep Virk" w:date="2018-04-14T16:27:00Z">
              <w:r w:rsidRPr="00EF3AEF" w:rsidDel="00DE3610">
                <w:delText>O_T0</w:delText>
              </w:r>
            </w:del>
          </w:p>
        </w:tc>
      </w:tr>
      <w:tr w:rsidR="007B3332" w:rsidDel="00DE3610" w14:paraId="6C7662C8" w14:textId="0D4EBF86" w:rsidTr="004A33DC">
        <w:trPr>
          <w:cantSplit/>
          <w:del w:id="4003" w:author="Amandeep Virk" w:date="2018-04-14T16:27:00Z"/>
        </w:trPr>
        <w:tc>
          <w:tcPr>
            <w:tcW w:w="0" w:type="auto"/>
          </w:tcPr>
          <w:p w14:paraId="05B8060B" w14:textId="2B2043BD" w:rsidR="007B3332" w:rsidDel="00DE3610" w:rsidRDefault="007B3332" w:rsidP="004A33DC">
            <w:pPr>
              <w:pStyle w:val="FP"/>
              <w:rPr>
                <w:del w:id="4004" w:author="Amandeep Virk" w:date="2018-04-14T16:27:00Z"/>
              </w:rPr>
            </w:pPr>
            <w:del w:id="4005" w:author="Amandeep Virk" w:date="2018-04-14T16:27:00Z">
              <w:r w:rsidDel="00DE3610">
                <w:delText>CR3</w:delText>
              </w:r>
            </w:del>
          </w:p>
        </w:tc>
        <w:tc>
          <w:tcPr>
            <w:tcW w:w="0" w:type="auto"/>
          </w:tcPr>
          <w:p w14:paraId="7FCC8838" w14:textId="3D77790E" w:rsidR="007B3332" w:rsidDel="00DE3610" w:rsidRDefault="007B3332" w:rsidP="004A33DC">
            <w:pPr>
              <w:pStyle w:val="FP"/>
              <w:rPr>
                <w:del w:id="4006" w:author="Amandeep Virk" w:date="2018-04-14T16:27:00Z"/>
              </w:rPr>
            </w:pPr>
            <w:del w:id="4007" w:author="Amandeep Virk" w:date="2018-04-14T16:27:00Z">
              <w:r w:rsidDel="00DE3610">
                <w:delText>UICC shall analyse the T = 0 command header to determine whether this is a case 1 command or a case 2 command requesting response data of maximum length.</w:delText>
              </w:r>
            </w:del>
          </w:p>
        </w:tc>
        <w:tc>
          <w:tcPr>
            <w:tcW w:w="0" w:type="auto"/>
          </w:tcPr>
          <w:p w14:paraId="6492BD55" w14:textId="6670B7F9" w:rsidR="007B3332" w:rsidDel="00DE3610" w:rsidRDefault="007B3332" w:rsidP="004A33DC">
            <w:pPr>
              <w:pStyle w:val="FP"/>
              <w:rPr>
                <w:del w:id="4008" w:author="Amandeep Virk" w:date="2018-04-14T16:27:00Z"/>
              </w:rPr>
            </w:pPr>
            <w:del w:id="4009" w:author="Amandeep Virk" w:date="2018-04-14T16:27:00Z">
              <w:r w:rsidRPr="00EF3AEF" w:rsidDel="00DE3610">
                <w:delText>O_T0</w:delText>
              </w:r>
            </w:del>
          </w:p>
        </w:tc>
      </w:tr>
    </w:tbl>
    <w:p w14:paraId="14B88AFE" w14:textId="2171490C" w:rsidR="007B3332" w:rsidDel="00DE3610" w:rsidRDefault="007B3332" w:rsidP="007B3332">
      <w:pPr>
        <w:rPr>
          <w:del w:id="4010" w:author="Amandeep Virk" w:date="2018-04-14T16:27:00Z"/>
        </w:rPr>
      </w:pPr>
      <w:del w:id="4011"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subclause 7.3.1.1.1.</w:delText>
        </w:r>
      </w:del>
    </w:p>
    <w:p w14:paraId="06B90154" w14:textId="763C3EFD" w:rsidR="007B3332" w:rsidDel="00DE3610" w:rsidRDefault="007B3332" w:rsidP="007B3332">
      <w:pPr>
        <w:pStyle w:val="Heading6"/>
        <w:rPr>
          <w:del w:id="4012" w:author="Amandeep Virk" w:date="2018-04-14T16:27:00Z"/>
        </w:rPr>
      </w:pPr>
      <w:bookmarkStart w:id="4013" w:name="_Toc227661079"/>
      <w:del w:id="4014" w:author="Amandeep Virk" w:date="2018-04-14T16:27:00Z">
        <w:r w:rsidDel="00DE3610">
          <w:delText>6.4.3.1.1.3</w:delText>
        </w:r>
        <w:r w:rsidDel="00DE3610">
          <w:tab/>
          <w:delText>Test purpose</w:delText>
        </w:r>
        <w:bookmarkEnd w:id="4013"/>
      </w:del>
    </w:p>
    <w:p w14:paraId="027498D6" w14:textId="00496B79" w:rsidR="007B3332" w:rsidDel="00DE3610" w:rsidRDefault="007B3332" w:rsidP="007B3332">
      <w:pPr>
        <w:rPr>
          <w:del w:id="4015" w:author="Amandeep Virk" w:date="2018-04-14T16:27:00Z"/>
        </w:rPr>
      </w:pPr>
      <w:del w:id="4016" w:author="Amandeep Virk" w:date="2018-04-14T16:27:00Z">
        <w:r w:rsidDel="00DE3610">
          <w:delText>To verify that the UICC conforms to the above requirements.</w:delText>
        </w:r>
      </w:del>
    </w:p>
    <w:p w14:paraId="4E17E863" w14:textId="53101A07" w:rsidR="007B3332" w:rsidDel="00DE3610" w:rsidRDefault="007B3332" w:rsidP="007B3332">
      <w:pPr>
        <w:pStyle w:val="Heading6"/>
        <w:rPr>
          <w:del w:id="4017" w:author="Amandeep Virk" w:date="2018-04-14T16:27:00Z"/>
        </w:rPr>
      </w:pPr>
      <w:bookmarkStart w:id="4018" w:name="_Toc227661080"/>
      <w:del w:id="4019" w:author="Amandeep Virk" w:date="2018-04-14T16:27:00Z">
        <w:r w:rsidDel="00DE3610">
          <w:delText>6.4.3.1.1.4</w:delText>
        </w:r>
        <w:r w:rsidDel="00DE3610">
          <w:tab/>
          <w:delText>Method of test</w:delText>
        </w:r>
        <w:bookmarkEnd w:id="4018"/>
      </w:del>
    </w:p>
    <w:p w14:paraId="063B02F9" w14:textId="2BC36B57" w:rsidR="007B3332" w:rsidDel="00DE3610" w:rsidRDefault="007B3332" w:rsidP="007B3332">
      <w:pPr>
        <w:rPr>
          <w:del w:id="4020" w:author="Amandeep Virk" w:date="2018-04-14T16:27:00Z"/>
          <w:b/>
        </w:rPr>
      </w:pPr>
      <w:del w:id="4021" w:author="Amandeep Virk" w:date="2018-04-14T16:27:00Z">
        <w:r w:rsidDel="00DE3610">
          <w:rPr>
            <w:b/>
          </w:rPr>
          <w:delText>Initial conditions</w:delText>
        </w:r>
      </w:del>
    </w:p>
    <w:p w14:paraId="20EDCF3E" w14:textId="02F9B88F" w:rsidR="007B3332" w:rsidDel="00DE3610" w:rsidRDefault="007B3332" w:rsidP="007B3332">
      <w:pPr>
        <w:pStyle w:val="B1"/>
        <w:rPr>
          <w:del w:id="4022" w:author="Amandeep Virk" w:date="2018-04-14T16:27:00Z"/>
        </w:rPr>
      </w:pPr>
      <w:del w:id="4023" w:author="Amandeep Virk" w:date="2018-04-14T16:27:00Z">
        <w:r w:rsidDel="00DE3610">
          <w:delText>1)</w:delText>
        </w:r>
        <w:r w:rsidDel="00DE3610">
          <w:tab/>
          <w:delText>The UICC shall be connected to a ME simulator.</w:delText>
        </w:r>
      </w:del>
    </w:p>
    <w:p w14:paraId="5E344D9F" w14:textId="013BC8D2" w:rsidR="007B3332" w:rsidDel="00DE3610" w:rsidRDefault="007B3332" w:rsidP="007B3332">
      <w:pPr>
        <w:rPr>
          <w:del w:id="4024" w:author="Amandeep Virk" w:date="2018-04-14T16:27:00Z"/>
          <w:b/>
        </w:rPr>
      </w:pPr>
      <w:del w:id="4025" w:author="Amandeep Virk" w:date="2018-04-14T16:27:00Z">
        <w:r w:rsidDel="00DE3610">
          <w:rPr>
            <w:b/>
          </w:rPr>
          <w:delText>Test procedure 1</w:delText>
        </w:r>
      </w:del>
    </w:p>
    <w:p w14:paraId="1792AD46" w14:textId="6D93D410" w:rsidR="007B3332" w:rsidDel="00DE3610" w:rsidRDefault="007B3332" w:rsidP="007B3332">
      <w:pPr>
        <w:pStyle w:val="B1"/>
        <w:rPr>
          <w:del w:id="4026" w:author="Amandeep Virk" w:date="2018-04-14T16:27:00Z"/>
        </w:rPr>
      </w:pPr>
      <w:del w:id="4027" w:author="Amandeep Virk" w:date="2018-04-14T16:27:00Z">
        <w:r w:rsidDel="00DE3610">
          <w:delText>a)</w:delText>
        </w:r>
        <w:r w:rsidDel="00DE3610">
          <w:tab/>
          <w:delText>The ME simulator shall reset the UICC.</w:delText>
        </w:r>
      </w:del>
    </w:p>
    <w:p w14:paraId="710E081B" w14:textId="5B3B575C" w:rsidR="007B3332" w:rsidDel="00DE3610" w:rsidRDefault="007B3332" w:rsidP="007B3332">
      <w:pPr>
        <w:pStyle w:val="B1"/>
        <w:rPr>
          <w:del w:id="4028" w:author="Amandeep Virk" w:date="2018-04-14T16:27:00Z"/>
        </w:rPr>
      </w:pPr>
      <w:del w:id="4029" w:author="Amandeep Virk" w:date="2018-04-14T16:27:00Z">
        <w:r w:rsidDel="00DE3610">
          <w:delText>b)</w:delText>
        </w:r>
        <w:r w:rsidDel="00DE3610">
          <w:tab/>
          <w:delText>The ME simulator shall send a SELECT command to the UICC to select and activate the USIM application.</w:delText>
        </w:r>
      </w:del>
    </w:p>
    <w:p w14:paraId="4259DE0F" w14:textId="40F96B53" w:rsidR="007B3332" w:rsidDel="00DE3610" w:rsidRDefault="007B3332" w:rsidP="007B3332">
      <w:pPr>
        <w:pStyle w:val="B1"/>
        <w:rPr>
          <w:del w:id="4030" w:author="Amandeep Virk" w:date="2018-04-14T16:27:00Z"/>
        </w:rPr>
      </w:pPr>
      <w:del w:id="4031" w:author="Amandeep Virk" w:date="2018-04-14T16:27:00Z">
        <w:r w:rsidDel="00DE3610">
          <w:delText>c)</w:delText>
        </w:r>
        <w:r w:rsidDel="00DE3610">
          <w:tab/>
          <w:delText>The ME simulator shall send a VERIFY PIN command with parameter P2 indicating PIN and with an empty data field to the UICC.</w:delText>
        </w:r>
      </w:del>
    </w:p>
    <w:p w14:paraId="0CA8AECF" w14:textId="3B971E5A" w:rsidR="007B3332" w:rsidDel="00DE3610" w:rsidRDefault="007B3332" w:rsidP="007B3332">
      <w:pPr>
        <w:pStyle w:val="B2"/>
        <w:ind w:left="540" w:firstLine="27"/>
        <w:rPr>
          <w:del w:id="4032" w:author="Amandeep Virk" w:date="2018-04-14T16:27:00Z"/>
          <w:i/>
        </w:rPr>
      </w:pPr>
      <w:del w:id="4033" w:author="Amandeep Virk" w:date="2018-04-14T16:27:00Z">
        <w:r w:rsidDel="00DE3610">
          <w:rPr>
            <w:i/>
          </w:rPr>
          <w:delText>The status condition returned by the UICC shall be SW1 = '63', SW2 = 'CX' - unsuccessful PIN verification, X attempts left [CR1, CR3].</w:delText>
        </w:r>
      </w:del>
    </w:p>
    <w:p w14:paraId="3E46E802" w14:textId="193A85D5" w:rsidR="007B3332" w:rsidDel="00DE3610" w:rsidRDefault="007B3332" w:rsidP="007B3332">
      <w:pPr>
        <w:pStyle w:val="B1"/>
        <w:rPr>
          <w:del w:id="4034" w:author="Amandeep Virk" w:date="2018-04-14T16:27:00Z"/>
        </w:rPr>
      </w:pPr>
      <w:del w:id="4035" w:author="Amandeep Virk" w:date="2018-04-14T16:27:00Z">
        <w:r w:rsidDel="00DE3610">
          <w:delText>d)</w:delText>
        </w:r>
        <w:r w:rsidDel="00DE3610">
          <w:tab/>
          <w:delText>The ME simulator shall send a VERIFY PIN command with an incorrect parameter P2 and with an empty data field to the UICC.</w:delText>
        </w:r>
      </w:del>
    </w:p>
    <w:p w14:paraId="413F6008" w14:textId="752CFBC4" w:rsidR="007B3332" w:rsidDel="00DE3610" w:rsidRDefault="007B3332" w:rsidP="007B3332">
      <w:pPr>
        <w:pStyle w:val="B2"/>
        <w:ind w:left="540" w:firstLine="27"/>
        <w:rPr>
          <w:del w:id="4036" w:author="Amandeep Virk" w:date="2018-04-14T16:27:00Z"/>
          <w:i/>
        </w:rPr>
      </w:pPr>
      <w:del w:id="4037" w:author="Amandeep Virk" w:date="2018-04-14T16:27:00Z">
        <w:r w:rsidDel="00DE3610">
          <w:rPr>
            <w:i/>
          </w:rPr>
          <w:delText>The UICC shall return an error code appropriate to the command [CR2].</w:delText>
        </w:r>
      </w:del>
    </w:p>
    <w:p w14:paraId="3753DB70" w14:textId="74C4B513" w:rsidR="007B3332" w:rsidDel="00DE3610" w:rsidRDefault="007B3332" w:rsidP="007B3332">
      <w:pPr>
        <w:pStyle w:val="Heading5"/>
        <w:rPr>
          <w:del w:id="4038" w:author="Amandeep Virk" w:date="2018-04-14T16:27:00Z"/>
        </w:rPr>
      </w:pPr>
      <w:bookmarkStart w:id="4039" w:name="_Toc227661081"/>
      <w:del w:id="4040" w:author="Amandeep Virk" w:date="2018-04-14T16:27:00Z">
        <w:r w:rsidDel="00DE3610">
          <w:delText>6.4.3.1.2</w:delText>
        </w:r>
        <w:r w:rsidDel="00DE3610">
          <w:tab/>
          <w:delText>Case 2</w:delText>
        </w:r>
        <w:bookmarkEnd w:id="4039"/>
      </w:del>
    </w:p>
    <w:p w14:paraId="27162AEF" w14:textId="7F540AA2" w:rsidR="007B3332" w:rsidDel="00DE3610" w:rsidRDefault="007B3332" w:rsidP="007B3332">
      <w:pPr>
        <w:pStyle w:val="Heading6"/>
        <w:rPr>
          <w:del w:id="4041" w:author="Amandeep Virk" w:date="2018-04-14T16:27:00Z"/>
        </w:rPr>
      </w:pPr>
      <w:bookmarkStart w:id="4042" w:name="_Toc227661082"/>
      <w:del w:id="4043" w:author="Amandeep Virk" w:date="2018-04-14T16:27:00Z">
        <w:r w:rsidDel="00DE3610">
          <w:delText>6.4.3.1.2.1</w:delText>
        </w:r>
        <w:r w:rsidDel="00DE3610">
          <w:tab/>
          <w:delText>Definition and applicability</w:delText>
        </w:r>
        <w:bookmarkEnd w:id="4042"/>
      </w:del>
    </w:p>
    <w:p w14:paraId="1879E519" w14:textId="5628F44B" w:rsidR="007B3332" w:rsidDel="00DE3610" w:rsidRDefault="007B3332" w:rsidP="007B3332">
      <w:pPr>
        <w:rPr>
          <w:del w:id="4044" w:author="Amandeep Virk" w:date="2018-04-14T16:27:00Z"/>
        </w:rPr>
      </w:pPr>
      <w:del w:id="4045" w:author="Amandeep Virk" w:date="2018-04-14T16:27:00Z">
        <w:r w:rsidDel="00DE3610">
          <w:delText>See clause 3.5.3.</w:delText>
        </w:r>
      </w:del>
    </w:p>
    <w:p w14:paraId="1756B47F" w14:textId="1474EA2D" w:rsidR="007B3332" w:rsidDel="00DE3610" w:rsidRDefault="007B3332" w:rsidP="007B3332">
      <w:pPr>
        <w:pStyle w:val="Heading6"/>
        <w:rPr>
          <w:del w:id="4046" w:author="Amandeep Virk" w:date="2018-04-14T16:27:00Z"/>
        </w:rPr>
      </w:pPr>
      <w:bookmarkStart w:id="4047" w:name="_Toc227661083"/>
      <w:del w:id="4048" w:author="Amandeep Virk" w:date="2018-04-14T16:27:00Z">
        <w:r w:rsidDel="00DE3610">
          <w:delText>6.4.3.1.2.2</w:delText>
        </w:r>
        <w:r w:rsidDel="00DE3610">
          <w:tab/>
          <w:delText>Conformance requirement</w:delText>
        </w:r>
        <w:bookmarkEnd w:id="4047"/>
      </w:del>
    </w:p>
    <w:p w14:paraId="74571964" w14:textId="64486E94" w:rsidR="007B3332" w:rsidDel="00DE3610" w:rsidRDefault="007B3332" w:rsidP="007B3332">
      <w:pPr>
        <w:pStyle w:val="TH"/>
        <w:spacing w:before="0" w:after="0"/>
        <w:rPr>
          <w:del w:id="404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6B6DDF23" w14:textId="69F797A2" w:rsidTr="004A33DC">
        <w:trPr>
          <w:cantSplit/>
          <w:del w:id="4050" w:author="Amandeep Virk" w:date="2018-04-14T16:27:00Z"/>
        </w:trPr>
        <w:tc>
          <w:tcPr>
            <w:tcW w:w="0" w:type="auto"/>
          </w:tcPr>
          <w:p w14:paraId="4C760671" w14:textId="49C70060" w:rsidR="007B3332" w:rsidDel="00DE3610" w:rsidRDefault="007B3332" w:rsidP="004A33DC">
            <w:pPr>
              <w:pStyle w:val="FP"/>
              <w:rPr>
                <w:del w:id="4051" w:author="Amandeep Virk" w:date="2018-04-14T16:27:00Z"/>
              </w:rPr>
            </w:pPr>
            <w:del w:id="4052" w:author="Amandeep Virk" w:date="2018-04-14T16:27:00Z">
              <w:r w:rsidDel="00DE3610">
                <w:delText>CR1</w:delText>
              </w:r>
            </w:del>
          </w:p>
        </w:tc>
        <w:tc>
          <w:tcPr>
            <w:tcW w:w="0" w:type="auto"/>
          </w:tcPr>
          <w:p w14:paraId="66E1F34B" w14:textId="5A1F6887" w:rsidR="007B3332" w:rsidDel="00DE3610" w:rsidRDefault="007B3332" w:rsidP="004A33DC">
            <w:pPr>
              <w:pStyle w:val="FP"/>
              <w:rPr>
                <w:del w:id="4053" w:author="Amandeep Virk" w:date="2018-04-14T16:27:00Z"/>
              </w:rPr>
            </w:pPr>
            <w:del w:id="4054" w:author="Amandeep Virk" w:date="2018-04-14T16:27:00Z">
              <w:r w:rsidDel="00DE3610">
                <w:delText>On receipt of the command header the UICC, under normal processing shall return data and status to the Transport Layer of the terminal.</w:delText>
              </w:r>
            </w:del>
          </w:p>
        </w:tc>
        <w:tc>
          <w:tcPr>
            <w:tcW w:w="0" w:type="auto"/>
          </w:tcPr>
          <w:p w14:paraId="053F60B6" w14:textId="01F9DF49" w:rsidR="007B3332" w:rsidDel="00DE3610" w:rsidRDefault="007B3332" w:rsidP="004A33DC">
            <w:pPr>
              <w:pStyle w:val="FP"/>
              <w:rPr>
                <w:del w:id="4055" w:author="Amandeep Virk" w:date="2018-04-14T16:27:00Z"/>
              </w:rPr>
            </w:pPr>
            <w:del w:id="4056" w:author="Amandeep Virk" w:date="2018-04-14T16:27:00Z">
              <w:r w:rsidDel="00DE3610">
                <w:delText>O_T0</w:delText>
              </w:r>
            </w:del>
          </w:p>
        </w:tc>
      </w:tr>
      <w:tr w:rsidR="007B3332" w:rsidDel="00DE3610" w14:paraId="31103D0B" w14:textId="7EB8C3AB" w:rsidTr="004A33DC">
        <w:trPr>
          <w:cantSplit/>
          <w:del w:id="4057" w:author="Amandeep Virk" w:date="2018-04-14T16:27:00Z"/>
        </w:trPr>
        <w:tc>
          <w:tcPr>
            <w:tcW w:w="0" w:type="auto"/>
          </w:tcPr>
          <w:p w14:paraId="71162451" w14:textId="5A8110D2" w:rsidR="007B3332" w:rsidDel="00DE3610" w:rsidRDefault="007B3332" w:rsidP="004A33DC">
            <w:pPr>
              <w:pStyle w:val="FP"/>
              <w:rPr>
                <w:del w:id="4058" w:author="Amandeep Virk" w:date="2018-04-14T16:27:00Z"/>
              </w:rPr>
            </w:pPr>
            <w:del w:id="4059" w:author="Amandeep Virk" w:date="2018-04-14T16:27:00Z">
              <w:r w:rsidDel="00DE3610">
                <w:delText>CR2</w:delText>
              </w:r>
            </w:del>
          </w:p>
        </w:tc>
        <w:tc>
          <w:tcPr>
            <w:tcW w:w="0" w:type="auto"/>
          </w:tcPr>
          <w:p w14:paraId="797C3920" w14:textId="246F3982" w:rsidR="007B3332" w:rsidDel="00DE3610" w:rsidRDefault="007B3332" w:rsidP="004A33DC">
            <w:pPr>
              <w:pStyle w:val="FP"/>
              <w:rPr>
                <w:del w:id="4060" w:author="Amandeep Virk" w:date="2018-04-14T16:27:00Z"/>
              </w:rPr>
            </w:pPr>
            <w:del w:id="4061" w:author="Amandeep Virk" w:date="2018-04-14T16:27:00Z">
              <w:r w:rsidDel="00DE3610">
                <w:delText>On receipt of the command header the UICC, under abnormal processing shall return status only to the Transport Layer of the terminal.</w:delText>
              </w:r>
            </w:del>
          </w:p>
        </w:tc>
        <w:tc>
          <w:tcPr>
            <w:tcW w:w="0" w:type="auto"/>
          </w:tcPr>
          <w:p w14:paraId="2DA86AA6" w14:textId="59FDF54F" w:rsidR="007B3332" w:rsidDel="00DE3610" w:rsidRDefault="007B3332" w:rsidP="004A33DC">
            <w:pPr>
              <w:pStyle w:val="FP"/>
              <w:rPr>
                <w:del w:id="4062" w:author="Amandeep Virk" w:date="2018-04-14T16:27:00Z"/>
              </w:rPr>
            </w:pPr>
            <w:del w:id="4063" w:author="Amandeep Virk" w:date="2018-04-14T16:27:00Z">
              <w:r w:rsidDel="00DE3610">
                <w:delText>O_T0</w:delText>
              </w:r>
            </w:del>
          </w:p>
        </w:tc>
      </w:tr>
    </w:tbl>
    <w:p w14:paraId="5702A78F" w14:textId="7730E91E" w:rsidR="007B3332" w:rsidDel="00DE3610" w:rsidRDefault="007B3332" w:rsidP="007B3332">
      <w:pPr>
        <w:rPr>
          <w:del w:id="4064" w:author="Amandeep Virk" w:date="2018-04-14T16:27:00Z"/>
        </w:rPr>
      </w:pPr>
      <w:del w:id="4065"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subclause 7.3.1.1.2.</w:delText>
        </w:r>
      </w:del>
    </w:p>
    <w:p w14:paraId="1BE30D9D" w14:textId="48B08E34" w:rsidR="007B3332" w:rsidDel="00DE3610" w:rsidRDefault="007B3332" w:rsidP="007B3332">
      <w:pPr>
        <w:pStyle w:val="Heading6"/>
        <w:rPr>
          <w:del w:id="4066" w:author="Amandeep Virk" w:date="2018-04-14T16:27:00Z"/>
        </w:rPr>
      </w:pPr>
      <w:bookmarkStart w:id="4067" w:name="_Toc227661084"/>
      <w:del w:id="4068" w:author="Amandeep Virk" w:date="2018-04-14T16:27:00Z">
        <w:r w:rsidDel="00DE3610">
          <w:delText>6.4.3.1.2.3</w:delText>
        </w:r>
        <w:r w:rsidDel="00DE3610">
          <w:tab/>
          <w:delText>Test purpose</w:delText>
        </w:r>
        <w:bookmarkEnd w:id="4067"/>
      </w:del>
    </w:p>
    <w:p w14:paraId="708E12C1" w14:textId="384C3051" w:rsidR="007B3332" w:rsidDel="00DE3610" w:rsidRDefault="007B3332" w:rsidP="007B3332">
      <w:pPr>
        <w:rPr>
          <w:del w:id="4069" w:author="Amandeep Virk" w:date="2018-04-14T16:27:00Z"/>
        </w:rPr>
      </w:pPr>
      <w:del w:id="4070" w:author="Amandeep Virk" w:date="2018-04-14T16:27:00Z">
        <w:r w:rsidDel="00DE3610">
          <w:delText>To verify that the UICC conforms to the above requirements.</w:delText>
        </w:r>
      </w:del>
    </w:p>
    <w:p w14:paraId="15726456" w14:textId="0DA35422" w:rsidR="007B3332" w:rsidDel="00DE3610" w:rsidRDefault="007B3332" w:rsidP="007B3332">
      <w:pPr>
        <w:pStyle w:val="Heading6"/>
        <w:rPr>
          <w:del w:id="4071" w:author="Amandeep Virk" w:date="2018-04-14T16:27:00Z"/>
        </w:rPr>
      </w:pPr>
      <w:bookmarkStart w:id="4072" w:name="_Toc227661085"/>
      <w:del w:id="4073" w:author="Amandeep Virk" w:date="2018-04-14T16:27:00Z">
        <w:r w:rsidDel="00DE3610">
          <w:delText>6.4.3.1.2.4</w:delText>
        </w:r>
        <w:r w:rsidDel="00DE3610">
          <w:tab/>
          <w:delText>Method of test</w:delText>
        </w:r>
        <w:bookmarkEnd w:id="4072"/>
      </w:del>
    </w:p>
    <w:p w14:paraId="607FF236" w14:textId="4DDF5F0A" w:rsidR="007B3332" w:rsidDel="00DE3610" w:rsidRDefault="007B3332" w:rsidP="007B3332">
      <w:pPr>
        <w:rPr>
          <w:del w:id="4074" w:author="Amandeep Virk" w:date="2018-04-14T16:27:00Z"/>
          <w:b/>
        </w:rPr>
      </w:pPr>
      <w:del w:id="4075" w:author="Amandeep Virk" w:date="2018-04-14T16:27:00Z">
        <w:r w:rsidDel="00DE3610">
          <w:rPr>
            <w:b/>
          </w:rPr>
          <w:delText>Initial conditions</w:delText>
        </w:r>
      </w:del>
    </w:p>
    <w:p w14:paraId="277BD996" w14:textId="0D4DCF70" w:rsidR="007B3332" w:rsidDel="00DE3610" w:rsidRDefault="007B3332" w:rsidP="007B3332">
      <w:pPr>
        <w:pStyle w:val="B1"/>
        <w:rPr>
          <w:del w:id="4076" w:author="Amandeep Virk" w:date="2018-04-14T16:27:00Z"/>
        </w:rPr>
      </w:pPr>
      <w:del w:id="4077" w:author="Amandeep Virk" w:date="2018-04-14T16:27:00Z">
        <w:r w:rsidDel="00DE3610">
          <w:delText>1)</w:delText>
        </w:r>
        <w:r w:rsidDel="00DE3610">
          <w:tab/>
          <w:delText>The UICC shall be connected to a ME simulator.</w:delText>
        </w:r>
      </w:del>
    </w:p>
    <w:p w14:paraId="55570C68" w14:textId="72EA7A25" w:rsidR="007B3332" w:rsidDel="00DE3610" w:rsidRDefault="007B3332" w:rsidP="007B3332">
      <w:pPr>
        <w:pStyle w:val="B1"/>
        <w:rPr>
          <w:del w:id="4078" w:author="Amandeep Virk" w:date="2018-04-14T16:27:00Z"/>
        </w:rPr>
      </w:pPr>
      <w:del w:id="4079" w:author="Amandeep Virk" w:date="2018-04-14T16:27:00Z">
        <w:r w:rsidDel="00DE3610">
          <w:delText>2)</w:delText>
        </w:r>
        <w:r w:rsidDel="00DE3610">
          <w:tab/>
          <w:delText>EF</w:delText>
        </w:r>
        <w:r w:rsidDel="00DE3610">
          <w:rPr>
            <w:vertAlign w:val="subscript"/>
          </w:rPr>
          <w:delText>LOCI</w:delText>
        </w:r>
        <w:r w:rsidDel="00DE3610">
          <w:delText xml:space="preserve"> shall contain the data string: 'A1 A2 A3 A4 A5 A6 A7 A8 A9 00 00'.</w:delText>
        </w:r>
      </w:del>
    </w:p>
    <w:p w14:paraId="0783E579" w14:textId="285CDD32" w:rsidR="007B3332" w:rsidDel="00DE3610" w:rsidRDefault="007B3332" w:rsidP="007B3332">
      <w:pPr>
        <w:rPr>
          <w:del w:id="4080" w:author="Amandeep Virk" w:date="2018-04-14T16:27:00Z"/>
          <w:b/>
        </w:rPr>
      </w:pPr>
      <w:del w:id="4081" w:author="Amandeep Virk" w:date="2018-04-14T16:27:00Z">
        <w:r w:rsidDel="00DE3610">
          <w:rPr>
            <w:b/>
          </w:rPr>
          <w:delText>Test procedure 1</w:delText>
        </w:r>
      </w:del>
    </w:p>
    <w:p w14:paraId="6A0717D0" w14:textId="0D9E9578" w:rsidR="007B3332" w:rsidDel="00DE3610" w:rsidRDefault="007B3332" w:rsidP="007B3332">
      <w:pPr>
        <w:pStyle w:val="B1"/>
        <w:rPr>
          <w:del w:id="4082" w:author="Amandeep Virk" w:date="2018-04-14T16:27:00Z"/>
        </w:rPr>
      </w:pPr>
      <w:del w:id="4083" w:author="Amandeep Virk" w:date="2018-04-14T16:27:00Z">
        <w:r w:rsidDel="00DE3610">
          <w:delText>a)</w:delText>
        </w:r>
        <w:r w:rsidDel="00DE3610">
          <w:tab/>
          <w:delText>The ME simulator shall reset the UICC.</w:delText>
        </w:r>
      </w:del>
    </w:p>
    <w:p w14:paraId="2D2983FE" w14:textId="17D8C8F4" w:rsidR="007B3332" w:rsidDel="00DE3610" w:rsidRDefault="007B3332" w:rsidP="007B3332">
      <w:pPr>
        <w:pStyle w:val="B1"/>
        <w:rPr>
          <w:del w:id="4084" w:author="Amandeep Virk" w:date="2018-04-14T16:27:00Z"/>
        </w:rPr>
      </w:pPr>
      <w:del w:id="4085" w:author="Amandeep Virk" w:date="2018-04-14T16:27:00Z">
        <w:r w:rsidDel="00DE3610">
          <w:delText>b)</w:delText>
        </w:r>
        <w:r w:rsidDel="00DE3610">
          <w:tab/>
          <w:delText>The ME simulator shall send a SELECT command to the UICC to select and activate the USIM application.</w:delText>
        </w:r>
      </w:del>
    </w:p>
    <w:p w14:paraId="2CB983A9" w14:textId="19A33F15" w:rsidR="007B3332" w:rsidDel="00DE3610" w:rsidRDefault="007B3332" w:rsidP="007B3332">
      <w:pPr>
        <w:pStyle w:val="B1"/>
        <w:rPr>
          <w:del w:id="4086" w:author="Amandeep Virk" w:date="2018-04-14T16:27:00Z"/>
        </w:rPr>
      </w:pPr>
      <w:del w:id="4087" w:author="Amandeep Virk" w:date="2018-04-14T16:27:00Z">
        <w:r w:rsidDel="00DE3610">
          <w:delText>c)</w:delText>
        </w:r>
        <w:r w:rsidDel="00DE3610">
          <w:tab/>
          <w:delText>The ME simulator shall send a SELECT command to the UICC to select EF</w:delText>
        </w:r>
        <w:r w:rsidDel="00DE3610">
          <w:rPr>
            <w:vertAlign w:val="subscript"/>
          </w:rPr>
          <w:delText>LOCI</w:delText>
        </w:r>
        <w:r w:rsidDel="00DE3610">
          <w:delText>.</w:delText>
        </w:r>
      </w:del>
    </w:p>
    <w:p w14:paraId="63FCC2CF" w14:textId="26B7CD57" w:rsidR="007B3332" w:rsidDel="00DE3610" w:rsidRDefault="007B3332" w:rsidP="007B3332">
      <w:pPr>
        <w:pStyle w:val="B1"/>
        <w:rPr>
          <w:del w:id="4088" w:author="Amandeep Virk" w:date="2018-04-14T16:27:00Z"/>
        </w:rPr>
      </w:pPr>
      <w:del w:id="4089" w:author="Amandeep Virk" w:date="2018-04-14T16:27:00Z">
        <w:r w:rsidDel="00DE3610">
          <w:delText>d)</w:delText>
        </w:r>
        <w:r w:rsidDel="00DE3610">
          <w:tab/>
          <w:delText>The ME simulator shall send a VERIFY PIN command with PIN to the UICC.</w:delText>
        </w:r>
      </w:del>
    </w:p>
    <w:p w14:paraId="72CA65EC" w14:textId="744D4BBC" w:rsidR="007B3332" w:rsidDel="00DE3610" w:rsidRDefault="007B3332" w:rsidP="007B3332">
      <w:pPr>
        <w:pStyle w:val="B1"/>
        <w:rPr>
          <w:del w:id="4090" w:author="Amandeep Virk" w:date="2018-04-14T16:27:00Z"/>
        </w:rPr>
      </w:pPr>
      <w:del w:id="4091" w:author="Amandeep Virk" w:date="2018-04-14T16:27:00Z">
        <w:r w:rsidDel="00DE3610">
          <w:delText>e)</w:delText>
        </w:r>
        <w:r w:rsidDel="00DE3610">
          <w:tab/>
          <w:delText>The ME simulator shall send a READ BINARY command using a length of 11 bytes to the UICC.</w:delText>
        </w:r>
      </w:del>
    </w:p>
    <w:p w14:paraId="59B5100F" w14:textId="678A0ED6" w:rsidR="007B3332" w:rsidDel="00DE3610" w:rsidRDefault="007B3332" w:rsidP="007B3332">
      <w:pPr>
        <w:pStyle w:val="B2"/>
        <w:ind w:left="540" w:firstLine="27"/>
        <w:rPr>
          <w:del w:id="4092" w:author="Amandeep Virk" w:date="2018-04-14T16:27:00Z"/>
          <w:i/>
        </w:rPr>
      </w:pPr>
      <w:del w:id="4093" w:author="Amandeep Virk" w:date="2018-04-14T16:27:00Z">
        <w:r w:rsidDel="00DE3610">
          <w:rPr>
            <w:i/>
          </w:rPr>
          <w:delText>The UICC shall return the procedure byte 'B0' followed by the data string 'A1 A2 A3 A4 A5 A6 A7 A8 A9 00 00', ending with the status condition SW1 = '90', SW2 = '00' - normal ending of the command [CR1].</w:delText>
        </w:r>
      </w:del>
    </w:p>
    <w:p w14:paraId="1235FD13" w14:textId="5319745F" w:rsidR="007B3332" w:rsidDel="00DE3610" w:rsidRDefault="007B3332" w:rsidP="007B3332">
      <w:pPr>
        <w:pStyle w:val="B1"/>
        <w:rPr>
          <w:del w:id="4094" w:author="Amandeep Virk" w:date="2018-04-14T16:27:00Z"/>
        </w:rPr>
      </w:pPr>
      <w:del w:id="4095" w:author="Amandeep Virk" w:date="2018-04-14T16:27:00Z">
        <w:r w:rsidDel="00DE3610">
          <w:delText>f)</w:delText>
        </w:r>
        <w:r w:rsidDel="00DE3610">
          <w:tab/>
          <w:delText>The ME simulator shall send a READ BINARY command with an incorrect P2 parameter and a length of 11 bytes to the UICC.</w:delText>
        </w:r>
      </w:del>
    </w:p>
    <w:p w14:paraId="3C3A6B6A" w14:textId="7DF71A14" w:rsidR="007B3332" w:rsidDel="00DE3610" w:rsidRDefault="007B3332" w:rsidP="007B3332">
      <w:pPr>
        <w:pStyle w:val="B2"/>
        <w:ind w:left="540" w:firstLine="27"/>
        <w:rPr>
          <w:del w:id="4096" w:author="Amandeep Virk" w:date="2018-04-14T16:27:00Z"/>
          <w:i/>
        </w:rPr>
      </w:pPr>
      <w:del w:id="4097"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[CR2].</w:delText>
        </w:r>
      </w:del>
    </w:p>
    <w:p w14:paraId="28378D1D" w14:textId="3E238E9A" w:rsidR="007B3332" w:rsidDel="00DE3610" w:rsidRDefault="007B3332" w:rsidP="007B3332">
      <w:pPr>
        <w:pStyle w:val="Heading5"/>
        <w:rPr>
          <w:del w:id="4098" w:author="Amandeep Virk" w:date="2018-04-14T16:27:00Z"/>
        </w:rPr>
      </w:pPr>
      <w:bookmarkStart w:id="4099" w:name="_Toc227661086"/>
      <w:del w:id="4100" w:author="Amandeep Virk" w:date="2018-04-14T16:27:00Z">
        <w:r w:rsidDel="00DE3610">
          <w:delText>6.4.3.1.3</w:delText>
        </w:r>
        <w:r w:rsidDel="00DE3610">
          <w:tab/>
          <w:delText>Case 3</w:delText>
        </w:r>
        <w:bookmarkEnd w:id="4099"/>
      </w:del>
    </w:p>
    <w:p w14:paraId="762D4F93" w14:textId="22485B10" w:rsidR="007B3332" w:rsidDel="00DE3610" w:rsidRDefault="007B3332" w:rsidP="007B3332">
      <w:pPr>
        <w:pStyle w:val="Heading6"/>
        <w:rPr>
          <w:del w:id="4101" w:author="Amandeep Virk" w:date="2018-04-14T16:27:00Z"/>
        </w:rPr>
      </w:pPr>
      <w:bookmarkStart w:id="4102" w:name="_Toc227661087"/>
      <w:del w:id="4103" w:author="Amandeep Virk" w:date="2018-04-14T16:27:00Z">
        <w:r w:rsidDel="00DE3610">
          <w:delText>6.4.3.1.3.1</w:delText>
        </w:r>
        <w:r w:rsidDel="00DE3610">
          <w:tab/>
          <w:delText>Definition and applicability</w:delText>
        </w:r>
        <w:bookmarkEnd w:id="4102"/>
      </w:del>
    </w:p>
    <w:p w14:paraId="4352A387" w14:textId="4CDA310E" w:rsidR="007B3332" w:rsidDel="00DE3610" w:rsidRDefault="007B3332" w:rsidP="007B3332">
      <w:pPr>
        <w:rPr>
          <w:del w:id="4104" w:author="Amandeep Virk" w:date="2018-04-14T16:27:00Z"/>
        </w:rPr>
      </w:pPr>
      <w:del w:id="4105" w:author="Amandeep Virk" w:date="2018-04-14T16:27:00Z">
        <w:r w:rsidDel="00DE3610">
          <w:delText>See clause 3.5.3.</w:delText>
        </w:r>
      </w:del>
    </w:p>
    <w:p w14:paraId="545845E3" w14:textId="14CAE98C" w:rsidR="007B3332" w:rsidDel="00DE3610" w:rsidRDefault="007B3332" w:rsidP="007B3332">
      <w:pPr>
        <w:pStyle w:val="Heading6"/>
        <w:rPr>
          <w:del w:id="4106" w:author="Amandeep Virk" w:date="2018-04-14T16:27:00Z"/>
        </w:rPr>
      </w:pPr>
      <w:bookmarkStart w:id="4107" w:name="_Toc227661088"/>
      <w:del w:id="4108" w:author="Amandeep Virk" w:date="2018-04-14T16:27:00Z">
        <w:r w:rsidDel="00DE3610">
          <w:delText>6.4.3.1.3.2</w:delText>
        </w:r>
        <w:r w:rsidDel="00DE3610">
          <w:tab/>
          <w:delText>Conformance requirement</w:delText>
        </w:r>
        <w:bookmarkEnd w:id="4107"/>
      </w:del>
    </w:p>
    <w:p w14:paraId="597DF91E" w14:textId="476E59A1" w:rsidR="007B3332" w:rsidDel="00DE3610" w:rsidRDefault="007B3332" w:rsidP="007B3332">
      <w:pPr>
        <w:pStyle w:val="TH"/>
        <w:spacing w:before="0" w:after="0"/>
        <w:rPr>
          <w:del w:id="410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32B31B19" w14:textId="1A856770" w:rsidTr="004A33DC">
        <w:trPr>
          <w:cantSplit/>
          <w:del w:id="4110" w:author="Amandeep Virk" w:date="2018-04-14T16:27:00Z"/>
        </w:trPr>
        <w:tc>
          <w:tcPr>
            <w:tcW w:w="0" w:type="auto"/>
            <w:tcBorders>
              <w:bottom w:val="single" w:sz="4" w:space="0" w:color="auto"/>
            </w:tcBorders>
          </w:tcPr>
          <w:p w14:paraId="50CAE411" w14:textId="6F71510C" w:rsidR="007B3332" w:rsidDel="00DE3610" w:rsidRDefault="007B3332" w:rsidP="004A33DC">
            <w:pPr>
              <w:pStyle w:val="FP"/>
              <w:rPr>
                <w:del w:id="4111" w:author="Amandeep Virk" w:date="2018-04-14T16:27:00Z"/>
              </w:rPr>
            </w:pPr>
            <w:del w:id="4112" w:author="Amandeep Virk" w:date="2018-04-14T16:27:00Z">
              <w:r w:rsidDel="00DE3610">
                <w:delText>CR1</w:delText>
              </w:r>
            </w:del>
          </w:p>
        </w:tc>
        <w:tc>
          <w:tcPr>
            <w:tcW w:w="0" w:type="auto"/>
            <w:tcBorders>
              <w:bottom w:val="single" w:sz="4" w:space="0" w:color="auto"/>
            </w:tcBorders>
          </w:tcPr>
          <w:p w14:paraId="129C36CC" w14:textId="693F3836" w:rsidR="007B3332" w:rsidDel="00DE3610" w:rsidRDefault="007B3332" w:rsidP="004A33DC">
            <w:pPr>
              <w:pStyle w:val="FP"/>
              <w:rPr>
                <w:del w:id="4113" w:author="Amandeep Virk" w:date="2018-04-14T16:27:00Z"/>
              </w:rPr>
            </w:pPr>
            <w:del w:id="4114" w:author="Amandeep Virk" w:date="2018-04-14T16:27:00Z">
              <w:r w:rsidDel="00DE3610">
                <w:delText>On receipt of the command header, if the UICC:</w:delText>
              </w:r>
            </w:del>
          </w:p>
          <w:p w14:paraId="0DEEE2B0" w14:textId="27777CC7" w:rsidR="007B3332" w:rsidDel="00DE3610" w:rsidRDefault="007B3332" w:rsidP="004A33DC">
            <w:pPr>
              <w:pStyle w:val="FP"/>
              <w:ind w:left="410" w:hanging="410"/>
              <w:rPr>
                <w:del w:id="4115" w:author="Amandeep Virk" w:date="2018-04-14T16:27:00Z"/>
              </w:rPr>
            </w:pPr>
            <w:del w:id="4116" w:author="Amandeep Virk" w:date="2018-04-14T16:27:00Z">
              <w:r w:rsidDel="00DE3610">
                <w:delText>a) returns a procedure byte, the Transport Layer of the terminal shall send the data portion of the conditional body of the C-APDU to the UICC under the control of procedure bytes returned by the UICC;</w:delText>
              </w:r>
            </w:del>
          </w:p>
          <w:p w14:paraId="207B44B8" w14:textId="2DFAA1A8" w:rsidR="007B3332" w:rsidDel="00DE3610" w:rsidRDefault="007B3332" w:rsidP="004A33DC">
            <w:pPr>
              <w:pStyle w:val="FP"/>
              <w:ind w:left="410" w:hanging="410"/>
              <w:rPr>
                <w:del w:id="4117" w:author="Amandeep Virk" w:date="2018-04-14T16:27:00Z"/>
              </w:rPr>
            </w:pPr>
            <w:del w:id="4118" w:author="Amandeep Virk" w:date="2018-04-14T16:27:00Z">
              <w:r w:rsidDel="00DE3610">
                <w:delText>b) returns status, the Transport Layer of the terminal shall discontinue processing the command.</w:delText>
              </w:r>
            </w:del>
          </w:p>
        </w:tc>
        <w:tc>
          <w:tcPr>
            <w:tcW w:w="0" w:type="auto"/>
            <w:tcBorders>
              <w:bottom w:val="single" w:sz="4" w:space="0" w:color="auto"/>
            </w:tcBorders>
          </w:tcPr>
          <w:p w14:paraId="340804F6" w14:textId="5A7A225E" w:rsidR="007B3332" w:rsidDel="00DE3610" w:rsidRDefault="007B3332" w:rsidP="004A33DC">
            <w:pPr>
              <w:pStyle w:val="FP"/>
              <w:rPr>
                <w:del w:id="4119" w:author="Amandeep Virk" w:date="2018-04-14T16:27:00Z"/>
              </w:rPr>
            </w:pPr>
            <w:del w:id="4120" w:author="Amandeep Virk" w:date="2018-04-14T16:27:00Z">
              <w:r w:rsidRPr="0092171E" w:rsidDel="00DE3610">
                <w:delText>O_T0</w:delText>
              </w:r>
            </w:del>
          </w:p>
        </w:tc>
      </w:tr>
      <w:tr w:rsidR="007B3332" w:rsidDel="00DE3610" w14:paraId="030807A3" w14:textId="6455834D" w:rsidTr="004A33DC">
        <w:trPr>
          <w:cantSplit/>
          <w:del w:id="4121" w:author="Amandeep Virk" w:date="2018-04-14T16:27:00Z"/>
        </w:trPr>
        <w:tc>
          <w:tcPr>
            <w:tcW w:w="0" w:type="auto"/>
          </w:tcPr>
          <w:p w14:paraId="1C235DBC" w14:textId="0ADE04C3" w:rsidR="007B3332" w:rsidDel="00DE3610" w:rsidRDefault="007B3332" w:rsidP="004A33DC">
            <w:pPr>
              <w:pStyle w:val="FP"/>
              <w:rPr>
                <w:del w:id="4122" w:author="Amandeep Virk" w:date="2018-04-14T16:27:00Z"/>
              </w:rPr>
            </w:pPr>
            <w:del w:id="4123" w:author="Amandeep Virk" w:date="2018-04-14T16:27:00Z">
              <w:r w:rsidDel="00DE3610">
                <w:delText>CR2</w:delText>
              </w:r>
            </w:del>
          </w:p>
        </w:tc>
        <w:tc>
          <w:tcPr>
            <w:tcW w:w="0" w:type="auto"/>
          </w:tcPr>
          <w:p w14:paraId="13CFABFF" w14:textId="22B471AA" w:rsidR="007B3332" w:rsidDel="00DE3610" w:rsidRDefault="007B3332" w:rsidP="004A33DC">
            <w:pPr>
              <w:pStyle w:val="FP"/>
              <w:rPr>
                <w:del w:id="4124" w:author="Amandeep Virk" w:date="2018-04-14T16:27:00Z"/>
              </w:rPr>
            </w:pPr>
            <w:del w:id="4125" w:author="Amandeep Virk" w:date="2018-04-14T16:27:00Z">
              <w:r w:rsidDel="00DE3610">
                <w:delText>If the processing was not discontinued, the UICC shall return status following receipt of the conditional body of the C-APDU and completion of processing the command.</w:delText>
              </w:r>
            </w:del>
          </w:p>
        </w:tc>
        <w:tc>
          <w:tcPr>
            <w:tcW w:w="0" w:type="auto"/>
          </w:tcPr>
          <w:p w14:paraId="2106200B" w14:textId="6BEC53BE" w:rsidR="007B3332" w:rsidDel="00DE3610" w:rsidRDefault="007B3332" w:rsidP="004A33DC">
            <w:pPr>
              <w:pStyle w:val="FP"/>
              <w:rPr>
                <w:del w:id="4126" w:author="Amandeep Virk" w:date="2018-04-14T16:27:00Z"/>
              </w:rPr>
            </w:pPr>
            <w:del w:id="4127" w:author="Amandeep Virk" w:date="2018-04-14T16:27:00Z">
              <w:r w:rsidRPr="0092171E" w:rsidDel="00DE3610">
                <w:delText>O_T0</w:delText>
              </w:r>
            </w:del>
          </w:p>
        </w:tc>
      </w:tr>
      <w:tr w:rsidR="007B3332" w:rsidDel="00DE3610" w14:paraId="7B082285" w14:textId="2027D856" w:rsidTr="004A33DC">
        <w:trPr>
          <w:cantSplit/>
          <w:del w:id="4128" w:author="Amandeep Virk" w:date="2018-04-14T16:27:00Z"/>
        </w:trPr>
        <w:tc>
          <w:tcPr>
            <w:tcW w:w="0" w:type="auto"/>
          </w:tcPr>
          <w:p w14:paraId="6619B02F" w14:textId="3F9B14BD" w:rsidR="007B3332" w:rsidDel="00DE3610" w:rsidRDefault="007B3332" w:rsidP="004A33DC">
            <w:pPr>
              <w:pStyle w:val="FP"/>
              <w:rPr>
                <w:del w:id="4129" w:author="Amandeep Virk" w:date="2018-04-14T16:27:00Z"/>
              </w:rPr>
            </w:pPr>
            <w:del w:id="4130" w:author="Amandeep Virk" w:date="2018-04-14T16:27:00Z">
              <w:r w:rsidDel="00DE3610">
                <w:delText>CR3</w:delText>
              </w:r>
            </w:del>
          </w:p>
        </w:tc>
        <w:tc>
          <w:tcPr>
            <w:tcW w:w="0" w:type="auto"/>
          </w:tcPr>
          <w:p w14:paraId="0288EF38" w14:textId="3B77627D" w:rsidR="007B3332" w:rsidDel="00DE3610" w:rsidRDefault="007B3332" w:rsidP="004A33DC">
            <w:pPr>
              <w:pStyle w:val="FP"/>
              <w:rPr>
                <w:del w:id="4131" w:author="Amandeep Virk" w:date="2018-04-14T16:27:00Z"/>
              </w:rPr>
            </w:pPr>
            <w:del w:id="4132" w:author="Amandeep Virk" w:date="2018-04-14T16:27:00Z">
              <w:r w:rsidDel="00DE3610">
                <w:delText>On receipt of status from the UICC, the Transport Layer of the terminal shall discontinue processing the command.</w:delText>
              </w:r>
            </w:del>
          </w:p>
        </w:tc>
        <w:tc>
          <w:tcPr>
            <w:tcW w:w="0" w:type="auto"/>
          </w:tcPr>
          <w:p w14:paraId="5A4DF04A" w14:textId="16BB07D3" w:rsidR="007B3332" w:rsidDel="00DE3610" w:rsidRDefault="007B3332" w:rsidP="004A33DC">
            <w:pPr>
              <w:pStyle w:val="FP"/>
              <w:rPr>
                <w:del w:id="4133" w:author="Amandeep Virk" w:date="2018-04-14T16:27:00Z"/>
              </w:rPr>
            </w:pPr>
            <w:del w:id="4134" w:author="Amandeep Virk" w:date="2018-04-14T16:27:00Z">
              <w:r w:rsidRPr="0092171E" w:rsidDel="00DE3610">
                <w:delText>O_T0</w:delText>
              </w:r>
            </w:del>
          </w:p>
        </w:tc>
      </w:tr>
    </w:tbl>
    <w:p w14:paraId="02213EC8" w14:textId="0F424607" w:rsidR="007B3332" w:rsidDel="00DE3610" w:rsidRDefault="007B3332" w:rsidP="007B3332">
      <w:pPr>
        <w:rPr>
          <w:del w:id="4135" w:author="Amandeep Virk" w:date="2018-04-14T16:27:00Z"/>
        </w:rPr>
      </w:pPr>
      <w:del w:id="4136"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subclause 7.3.1.1.3.</w:delText>
        </w:r>
      </w:del>
    </w:p>
    <w:p w14:paraId="507238E0" w14:textId="365F3141" w:rsidR="007B3332" w:rsidDel="00DE3610" w:rsidRDefault="007B3332" w:rsidP="007B3332">
      <w:pPr>
        <w:pStyle w:val="Heading6"/>
        <w:rPr>
          <w:del w:id="4137" w:author="Amandeep Virk" w:date="2018-04-14T16:27:00Z"/>
        </w:rPr>
      </w:pPr>
      <w:bookmarkStart w:id="4138" w:name="_Toc227661089"/>
      <w:del w:id="4139" w:author="Amandeep Virk" w:date="2018-04-14T16:27:00Z">
        <w:r w:rsidDel="00DE3610">
          <w:delText>6.4.3.1.3.3</w:delText>
        </w:r>
        <w:r w:rsidDel="00DE3610">
          <w:tab/>
          <w:delText>Test purpose</w:delText>
        </w:r>
        <w:bookmarkEnd w:id="4138"/>
      </w:del>
    </w:p>
    <w:p w14:paraId="48FCC863" w14:textId="5303AF2F" w:rsidR="007B3332" w:rsidDel="00DE3610" w:rsidRDefault="007B3332" w:rsidP="007B3332">
      <w:pPr>
        <w:rPr>
          <w:del w:id="4140" w:author="Amandeep Virk" w:date="2018-04-14T16:27:00Z"/>
        </w:rPr>
      </w:pPr>
      <w:del w:id="4141" w:author="Amandeep Virk" w:date="2018-04-14T16:27:00Z">
        <w:r w:rsidDel="00DE3610">
          <w:delText>To verify that, under normal processing of a case 3 command, the UICC reads the command header, reads the command data under control of procedure bytes and returns status.</w:delText>
        </w:r>
      </w:del>
    </w:p>
    <w:p w14:paraId="24A054BC" w14:textId="404A2624" w:rsidR="007B3332" w:rsidDel="00DE3610" w:rsidRDefault="007B3332" w:rsidP="007B3332">
      <w:pPr>
        <w:pStyle w:val="Heading6"/>
        <w:rPr>
          <w:del w:id="4142" w:author="Amandeep Virk" w:date="2018-04-14T16:27:00Z"/>
        </w:rPr>
      </w:pPr>
      <w:bookmarkStart w:id="4143" w:name="_Toc227661090"/>
      <w:del w:id="4144" w:author="Amandeep Virk" w:date="2018-04-14T16:27:00Z">
        <w:r w:rsidDel="00DE3610">
          <w:delText>6.4.3.1.3.4</w:delText>
        </w:r>
        <w:r w:rsidDel="00DE3610">
          <w:tab/>
          <w:delText>Method of test</w:delText>
        </w:r>
        <w:bookmarkEnd w:id="4143"/>
      </w:del>
    </w:p>
    <w:p w14:paraId="35DF70D0" w14:textId="77A5F948" w:rsidR="007B3332" w:rsidDel="00DE3610" w:rsidRDefault="007B3332" w:rsidP="007B3332">
      <w:pPr>
        <w:rPr>
          <w:del w:id="4145" w:author="Amandeep Virk" w:date="2018-04-14T16:27:00Z"/>
          <w:b/>
        </w:rPr>
      </w:pPr>
      <w:del w:id="4146" w:author="Amandeep Virk" w:date="2018-04-14T16:27:00Z">
        <w:r w:rsidDel="00DE3610">
          <w:rPr>
            <w:b/>
          </w:rPr>
          <w:delText>Initial conditions</w:delText>
        </w:r>
      </w:del>
    </w:p>
    <w:p w14:paraId="57F79E19" w14:textId="3D02D108" w:rsidR="007B3332" w:rsidDel="00DE3610" w:rsidRDefault="007B3332" w:rsidP="007B3332">
      <w:pPr>
        <w:pStyle w:val="B1"/>
        <w:rPr>
          <w:del w:id="4147" w:author="Amandeep Virk" w:date="2018-04-14T16:27:00Z"/>
        </w:rPr>
      </w:pPr>
      <w:del w:id="4148" w:author="Amandeep Virk" w:date="2018-04-14T16:27:00Z">
        <w:r w:rsidDel="00DE3610">
          <w:delText>1)</w:delText>
        </w:r>
        <w:r w:rsidDel="00DE3610">
          <w:tab/>
          <w:delText>The UICC shall be connected to a ME simulator.</w:delText>
        </w:r>
      </w:del>
    </w:p>
    <w:p w14:paraId="51790A4F" w14:textId="3019FF11" w:rsidR="007B3332" w:rsidDel="00DE3610" w:rsidRDefault="007B3332" w:rsidP="007B3332">
      <w:pPr>
        <w:rPr>
          <w:del w:id="4149" w:author="Amandeep Virk" w:date="2018-04-14T16:27:00Z"/>
          <w:b/>
        </w:rPr>
      </w:pPr>
      <w:del w:id="4150" w:author="Amandeep Virk" w:date="2018-04-14T16:27:00Z">
        <w:r w:rsidDel="00DE3610">
          <w:rPr>
            <w:b/>
          </w:rPr>
          <w:delText>Test procedure 1</w:delText>
        </w:r>
      </w:del>
    </w:p>
    <w:p w14:paraId="2B8D61C0" w14:textId="705AFCE0" w:rsidR="007B3332" w:rsidDel="00DE3610" w:rsidRDefault="007B3332" w:rsidP="007B3332">
      <w:pPr>
        <w:pStyle w:val="B1"/>
        <w:rPr>
          <w:del w:id="4151" w:author="Amandeep Virk" w:date="2018-04-14T16:27:00Z"/>
        </w:rPr>
      </w:pPr>
      <w:del w:id="4152" w:author="Amandeep Virk" w:date="2018-04-14T16:27:00Z">
        <w:r w:rsidDel="00DE3610">
          <w:delText>a)</w:delText>
        </w:r>
        <w:r w:rsidDel="00DE3610">
          <w:tab/>
          <w:delText>The ME simulator shall reset the UICC.</w:delText>
        </w:r>
      </w:del>
    </w:p>
    <w:p w14:paraId="69EBCF8D" w14:textId="6DA40513" w:rsidR="007B3332" w:rsidDel="00DE3610" w:rsidRDefault="007B3332" w:rsidP="007B3332">
      <w:pPr>
        <w:pStyle w:val="B1"/>
        <w:rPr>
          <w:del w:id="4153" w:author="Amandeep Virk" w:date="2018-04-14T16:27:00Z"/>
        </w:rPr>
      </w:pPr>
      <w:del w:id="4154" w:author="Amandeep Virk" w:date="2018-04-14T16:27:00Z">
        <w:r w:rsidDel="00DE3610">
          <w:delText>b)</w:delText>
        </w:r>
        <w:r w:rsidDel="00DE3610">
          <w:tab/>
          <w:delText>The ME simulator shall send a SELECT command to the UICC to select and activate the USIM application.</w:delText>
        </w:r>
      </w:del>
    </w:p>
    <w:p w14:paraId="16863508" w14:textId="4C01DD0E" w:rsidR="007B3332" w:rsidDel="00DE3610" w:rsidRDefault="007B3332" w:rsidP="007B3332">
      <w:pPr>
        <w:pStyle w:val="B1"/>
        <w:rPr>
          <w:del w:id="4155" w:author="Amandeep Virk" w:date="2018-04-14T16:27:00Z"/>
        </w:rPr>
      </w:pPr>
      <w:del w:id="4156" w:author="Amandeep Virk" w:date="2018-04-14T16:27:00Z">
        <w:r w:rsidDel="00DE3610">
          <w:delText>c)</w:delText>
        </w:r>
        <w:r w:rsidDel="00DE3610">
          <w:tab/>
          <w:delText>The ME simulator shall send a SELECT command to the UICC to select EF</w:delText>
        </w:r>
        <w:r w:rsidDel="00DE3610">
          <w:rPr>
            <w:vertAlign w:val="subscript"/>
          </w:rPr>
          <w:delText>LOCI</w:delText>
        </w:r>
        <w:r w:rsidDel="00DE3610">
          <w:delText>.</w:delText>
        </w:r>
      </w:del>
    </w:p>
    <w:p w14:paraId="35AD4175" w14:textId="1B48E0D2" w:rsidR="007B3332" w:rsidDel="00DE3610" w:rsidRDefault="007B3332" w:rsidP="007B3332">
      <w:pPr>
        <w:pStyle w:val="B1"/>
        <w:rPr>
          <w:del w:id="4157" w:author="Amandeep Virk" w:date="2018-04-14T16:27:00Z"/>
        </w:rPr>
      </w:pPr>
      <w:del w:id="4158" w:author="Amandeep Virk" w:date="2018-04-14T16:27:00Z">
        <w:r w:rsidDel="00DE3610">
          <w:delText>d)</w:delText>
        </w:r>
        <w:r w:rsidDel="00DE3610">
          <w:tab/>
          <w:delText>The ME simulator shall send a VERIFY PIN command with PIN to the UICC.</w:delText>
        </w:r>
      </w:del>
    </w:p>
    <w:p w14:paraId="52B4FF44" w14:textId="55E5908F" w:rsidR="007B3332" w:rsidDel="00DE3610" w:rsidRDefault="007B3332" w:rsidP="007B3332">
      <w:pPr>
        <w:pStyle w:val="B1"/>
        <w:rPr>
          <w:del w:id="4159" w:author="Amandeep Virk" w:date="2018-04-14T16:27:00Z"/>
        </w:rPr>
      </w:pPr>
      <w:del w:id="4160" w:author="Amandeep Virk" w:date="2018-04-14T16:27:00Z">
        <w:r w:rsidDel="00DE3610">
          <w:delText>e)</w:delText>
        </w:r>
        <w:r w:rsidDel="00DE3610">
          <w:tab/>
          <w:delText>The ME simulator shall send an UPDATE BINARY command header using a length of 11 bytes to the UICC.</w:delText>
        </w:r>
      </w:del>
    </w:p>
    <w:p w14:paraId="04B1C4C6" w14:textId="62E7A799" w:rsidR="007B3332" w:rsidDel="00DE3610" w:rsidRDefault="007B3332" w:rsidP="007B3332">
      <w:pPr>
        <w:ind w:left="284" w:firstLine="284"/>
        <w:rPr>
          <w:del w:id="4161" w:author="Amandeep Virk" w:date="2018-04-14T16:27:00Z"/>
          <w:i/>
        </w:rPr>
      </w:pPr>
      <w:del w:id="4162" w:author="Amandeep Virk" w:date="2018-04-14T16:27:00Z">
        <w:r w:rsidDel="00DE3610">
          <w:rPr>
            <w:i/>
          </w:rPr>
          <w:delText>The UICC shall return the procedure byte 'D6' to the ME simulator [CR1].</w:delText>
        </w:r>
      </w:del>
    </w:p>
    <w:p w14:paraId="32D69714" w14:textId="0E7A2369" w:rsidR="007B3332" w:rsidDel="00DE3610" w:rsidRDefault="007B3332" w:rsidP="007B3332">
      <w:pPr>
        <w:pStyle w:val="B1"/>
        <w:rPr>
          <w:del w:id="4163" w:author="Amandeep Virk" w:date="2018-04-14T16:27:00Z"/>
        </w:rPr>
      </w:pPr>
      <w:del w:id="4164" w:author="Amandeep Virk" w:date="2018-04-14T16:27:00Z">
        <w:r w:rsidDel="00DE3610">
          <w:delText>f)</w:delText>
        </w:r>
        <w:r w:rsidDel="00DE3610">
          <w:tab/>
          <w:delText>The ME simulator shall send the data string '11 22 33 44 55 66 77 88 99 00 11' to the UICC.</w:delText>
        </w:r>
      </w:del>
    </w:p>
    <w:p w14:paraId="6D6EA81D" w14:textId="7EAD1D53" w:rsidR="007B3332" w:rsidDel="00DE3610" w:rsidRDefault="007B3332" w:rsidP="007B3332">
      <w:pPr>
        <w:pStyle w:val="B2"/>
        <w:ind w:left="540" w:firstLine="27"/>
        <w:rPr>
          <w:del w:id="4165" w:author="Amandeep Virk" w:date="2018-04-14T16:27:00Z"/>
          <w:i/>
        </w:rPr>
      </w:pPr>
      <w:del w:id="4166" w:author="Amandeep Virk" w:date="2018-04-14T16:27:00Z">
        <w:r w:rsidDel="00DE3610">
          <w:rPr>
            <w:i/>
          </w:rPr>
          <w:delText>The status condition returned by the UICC shall be SW1 = '90', SW2 = '00' - normal ending of the command [CR2].</w:delText>
        </w:r>
      </w:del>
    </w:p>
    <w:p w14:paraId="4934562C" w14:textId="22D0F86C" w:rsidR="007B3332" w:rsidDel="00DE3610" w:rsidRDefault="007B3332" w:rsidP="007B3332">
      <w:pPr>
        <w:pStyle w:val="B1"/>
        <w:rPr>
          <w:del w:id="4167" w:author="Amandeep Virk" w:date="2018-04-14T16:27:00Z"/>
        </w:rPr>
      </w:pPr>
      <w:del w:id="4168" w:author="Amandeep Virk" w:date="2018-04-14T16:27:00Z">
        <w:r w:rsidDel="00DE3610">
          <w:delText>g)</w:delText>
        </w:r>
        <w:r w:rsidDel="00DE3610">
          <w:tab/>
          <w:delText>The ME simulator shall send an UPDATE BINARY command header with an incorrect P2 parameter, a length of 11 bytes and, if needed, data string '11 22 33 44 55 66 77 88 99 00 11' to the UICC.</w:delText>
        </w:r>
      </w:del>
    </w:p>
    <w:p w14:paraId="77DAB6B7" w14:textId="35B09EFA" w:rsidR="007B3332" w:rsidDel="00DE3610" w:rsidRDefault="007B3332" w:rsidP="007B3332">
      <w:pPr>
        <w:pStyle w:val="B2"/>
        <w:ind w:left="540" w:firstLine="27"/>
        <w:rPr>
          <w:del w:id="4169" w:author="Amandeep Virk" w:date="2018-04-14T16:27:00Z"/>
          <w:i/>
        </w:rPr>
      </w:pPr>
      <w:del w:id="4170"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[CR3].</w:delText>
        </w:r>
      </w:del>
    </w:p>
    <w:p w14:paraId="1CA0776E" w14:textId="61D32C3F" w:rsidR="007B3332" w:rsidDel="00DE3610" w:rsidRDefault="007B3332" w:rsidP="007B3332">
      <w:pPr>
        <w:pStyle w:val="B1"/>
        <w:rPr>
          <w:del w:id="4171" w:author="Amandeep Virk" w:date="2018-04-14T16:27:00Z"/>
          <w:i/>
        </w:rPr>
      </w:pPr>
      <w:del w:id="4172" w:author="Amandeep Virk" w:date="2018-04-14T16:27:00Z">
        <w:r w:rsidDel="00DE3610">
          <w:delText>h)</w:delText>
        </w:r>
        <w:r w:rsidDel="00DE3610">
          <w:tab/>
          <w:delText>The ME simulator shall send an UPDATE BINARY command with the data 'A1 A2 A3 A4 A5 A6 A7 A8 A9 00 00' to the UICC.</w:delText>
        </w:r>
      </w:del>
    </w:p>
    <w:p w14:paraId="53126EA2" w14:textId="7CD74DAC" w:rsidR="007B3332" w:rsidDel="00DE3610" w:rsidRDefault="007B3332" w:rsidP="007B3332">
      <w:pPr>
        <w:pStyle w:val="Heading5"/>
        <w:rPr>
          <w:del w:id="4173" w:author="Amandeep Virk" w:date="2018-04-14T16:27:00Z"/>
        </w:rPr>
      </w:pPr>
      <w:bookmarkStart w:id="4174" w:name="_Toc227661091"/>
      <w:del w:id="4175" w:author="Amandeep Virk" w:date="2018-04-14T16:27:00Z">
        <w:r w:rsidDel="00DE3610">
          <w:delText>6.4.3.1.4</w:delText>
        </w:r>
        <w:r w:rsidDel="00DE3610">
          <w:tab/>
          <w:delText>Case 4</w:delText>
        </w:r>
        <w:bookmarkEnd w:id="4174"/>
      </w:del>
    </w:p>
    <w:p w14:paraId="052B151F" w14:textId="64F625A2" w:rsidR="007B3332" w:rsidDel="00DE3610" w:rsidRDefault="007B3332" w:rsidP="007B3332">
      <w:pPr>
        <w:pStyle w:val="Heading6"/>
        <w:rPr>
          <w:del w:id="4176" w:author="Amandeep Virk" w:date="2018-04-14T16:27:00Z"/>
        </w:rPr>
      </w:pPr>
      <w:bookmarkStart w:id="4177" w:name="_Toc227661092"/>
      <w:del w:id="4178" w:author="Amandeep Virk" w:date="2018-04-14T16:27:00Z">
        <w:r w:rsidDel="00DE3610">
          <w:delText>6.4.3.1.4.1</w:delText>
        </w:r>
        <w:r w:rsidDel="00DE3610">
          <w:tab/>
          <w:delText>Definition and applicability</w:delText>
        </w:r>
        <w:bookmarkEnd w:id="4177"/>
      </w:del>
    </w:p>
    <w:p w14:paraId="60D5F8B0" w14:textId="520EB056" w:rsidR="007B3332" w:rsidDel="00DE3610" w:rsidRDefault="007B3332" w:rsidP="007B3332">
      <w:pPr>
        <w:rPr>
          <w:del w:id="4179" w:author="Amandeep Virk" w:date="2018-04-14T16:27:00Z"/>
        </w:rPr>
      </w:pPr>
      <w:del w:id="4180" w:author="Amandeep Virk" w:date="2018-04-14T16:27:00Z">
        <w:r w:rsidDel="00DE3610">
          <w:delText>See clause 3.5.3.</w:delText>
        </w:r>
      </w:del>
    </w:p>
    <w:p w14:paraId="0BB25B25" w14:textId="66BB11B4" w:rsidR="007B3332" w:rsidDel="00DE3610" w:rsidRDefault="007B3332" w:rsidP="007B3332">
      <w:pPr>
        <w:pStyle w:val="Heading6"/>
        <w:rPr>
          <w:del w:id="4181" w:author="Amandeep Virk" w:date="2018-04-14T16:27:00Z"/>
        </w:rPr>
      </w:pPr>
      <w:bookmarkStart w:id="4182" w:name="_Toc227661093"/>
      <w:del w:id="4183" w:author="Amandeep Virk" w:date="2018-04-14T16:27:00Z">
        <w:r w:rsidDel="00DE3610">
          <w:delText>6.4.3.1.4.2</w:delText>
        </w:r>
        <w:r w:rsidDel="00DE3610">
          <w:tab/>
          <w:delText>Conformance requirement</w:delText>
        </w:r>
        <w:bookmarkEnd w:id="4182"/>
      </w:del>
    </w:p>
    <w:p w14:paraId="545F60CC" w14:textId="31A3057A" w:rsidR="007B3332" w:rsidDel="00DE3610" w:rsidRDefault="007B3332" w:rsidP="007B3332">
      <w:pPr>
        <w:pStyle w:val="TH"/>
        <w:spacing w:before="0" w:after="0"/>
        <w:rPr>
          <w:del w:id="418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3FF79AFD" w14:textId="048A341B" w:rsidTr="004A33DC">
        <w:trPr>
          <w:cantSplit/>
          <w:trHeight w:val="20"/>
          <w:del w:id="4185" w:author="Amandeep Virk" w:date="2018-04-14T16:27:00Z"/>
        </w:trPr>
        <w:tc>
          <w:tcPr>
            <w:tcW w:w="0" w:type="auto"/>
            <w:tcBorders>
              <w:bottom w:val="single" w:sz="4" w:space="0" w:color="auto"/>
            </w:tcBorders>
          </w:tcPr>
          <w:p w14:paraId="6A116173" w14:textId="5615E00D" w:rsidR="007B3332" w:rsidDel="00DE3610" w:rsidRDefault="007B3332" w:rsidP="004A33DC">
            <w:pPr>
              <w:pStyle w:val="FP"/>
              <w:rPr>
                <w:del w:id="4186" w:author="Amandeep Virk" w:date="2018-04-14T16:27:00Z"/>
              </w:rPr>
            </w:pPr>
            <w:del w:id="4187" w:author="Amandeep Virk" w:date="2018-04-14T16:27:00Z">
              <w:r w:rsidDel="00DE3610">
                <w:delText>CR1</w:delText>
              </w:r>
            </w:del>
          </w:p>
        </w:tc>
        <w:tc>
          <w:tcPr>
            <w:tcW w:w="0" w:type="auto"/>
            <w:tcBorders>
              <w:bottom w:val="single" w:sz="4" w:space="0" w:color="auto"/>
            </w:tcBorders>
          </w:tcPr>
          <w:p w14:paraId="37D475D5" w14:textId="20413E8C" w:rsidR="007B3332" w:rsidDel="00DE3610" w:rsidRDefault="007B3332" w:rsidP="004A33DC">
            <w:pPr>
              <w:pStyle w:val="FP"/>
              <w:rPr>
                <w:del w:id="4188" w:author="Amandeep Virk" w:date="2018-04-14T16:27:00Z"/>
                <w:snapToGrid w:val="0"/>
                <w:lang w:val="en-US" w:eastAsia="fr-FR"/>
              </w:rPr>
            </w:pPr>
            <w:del w:id="4189" w:author="Amandeep Virk" w:date="2018-04-14T16:27:00Z">
              <w:r w:rsidDel="00DE3610">
                <w:rPr>
                  <w:snapToGrid w:val="0"/>
                  <w:lang w:val="en-US" w:eastAsia="fr-FR"/>
                </w:rPr>
                <w:delText>On receipt of the command header, if the UICC:</w:delText>
              </w:r>
            </w:del>
          </w:p>
          <w:p w14:paraId="6CB94C49" w14:textId="3F419FD3" w:rsidR="007B3332" w:rsidDel="00DE3610" w:rsidRDefault="007B3332" w:rsidP="004A33DC">
            <w:pPr>
              <w:pStyle w:val="FP"/>
              <w:ind w:left="410" w:hanging="410"/>
              <w:rPr>
                <w:del w:id="4190" w:author="Amandeep Virk" w:date="2018-04-14T16:27:00Z"/>
              </w:rPr>
            </w:pPr>
            <w:del w:id="4191" w:author="Amandeep Virk" w:date="2018-04-14T16:27:00Z">
              <w:r w:rsidDel="00DE3610">
                <w:delText>a)</w:delText>
              </w:r>
              <w:r w:rsidDel="00DE3610">
                <w:tab/>
              </w:r>
              <w:r w:rsidDel="00DE3610">
                <w:rPr>
                  <w:snapToGrid w:val="0"/>
                  <w:lang w:val="en-US" w:eastAsia="fr-FR"/>
                </w:rPr>
                <w:delText>returns a procedure byte, the Transport Layer of the terminal shall send the data portion of the conditional body of the C-APDU to</w:delText>
              </w:r>
              <w:r w:rsidDel="00DE3610">
                <w:delText xml:space="preserve"> the UICC under the control of procedure bytes returned by the UICC;</w:delText>
              </w:r>
            </w:del>
          </w:p>
          <w:p w14:paraId="1BB0798B" w14:textId="4F20438D" w:rsidR="007B3332" w:rsidDel="00DE3610" w:rsidRDefault="007B3332" w:rsidP="004A33DC">
            <w:pPr>
              <w:pStyle w:val="FP"/>
              <w:ind w:left="410" w:hanging="410"/>
              <w:rPr>
                <w:del w:id="4192" w:author="Amandeep Virk" w:date="2018-04-14T16:27:00Z"/>
                <w:snapToGrid w:val="0"/>
                <w:lang w:val="en-US" w:eastAsia="fr-FR"/>
              </w:rPr>
            </w:pPr>
            <w:del w:id="4193" w:author="Amandeep Virk" w:date="2018-04-14T16:27:00Z">
              <w:r w:rsidDel="00DE3610">
                <w:delText>b)</w:delText>
              </w:r>
              <w:r w:rsidDel="00DE3610">
                <w:tab/>
              </w:r>
              <w:r w:rsidDel="00DE3610">
                <w:rPr>
                  <w:snapToGrid w:val="0"/>
                  <w:lang w:val="en-US" w:eastAsia="fr-FR"/>
                </w:rPr>
                <w:delText>returns status, the Transport Layer of the terminal shall discontinue processing of the command.</w:delText>
              </w:r>
            </w:del>
          </w:p>
        </w:tc>
        <w:tc>
          <w:tcPr>
            <w:tcW w:w="0" w:type="auto"/>
            <w:tcBorders>
              <w:bottom w:val="single" w:sz="4" w:space="0" w:color="auto"/>
            </w:tcBorders>
          </w:tcPr>
          <w:p w14:paraId="5C33880F" w14:textId="7343A126" w:rsidR="007B3332" w:rsidDel="00DE3610" w:rsidRDefault="007B3332" w:rsidP="004A33DC">
            <w:pPr>
              <w:pStyle w:val="FP"/>
              <w:rPr>
                <w:del w:id="4194" w:author="Amandeep Virk" w:date="2018-04-14T16:27:00Z"/>
                <w:snapToGrid w:val="0"/>
                <w:lang w:val="en-US" w:eastAsia="fr-FR"/>
              </w:rPr>
            </w:pPr>
            <w:del w:id="4195" w:author="Amandeep Virk" w:date="2018-04-14T16:27:00Z">
              <w:r w:rsidRPr="00275AF6" w:rsidDel="00DE3610">
                <w:delText>O_T0</w:delText>
              </w:r>
            </w:del>
          </w:p>
        </w:tc>
      </w:tr>
      <w:tr w:rsidR="007B3332" w:rsidDel="00DE3610" w14:paraId="7E90A757" w14:textId="489EE98D" w:rsidTr="004A33DC">
        <w:trPr>
          <w:cantSplit/>
          <w:trHeight w:val="20"/>
          <w:del w:id="4196" w:author="Amandeep Virk" w:date="2018-04-14T16:27:00Z"/>
        </w:trPr>
        <w:tc>
          <w:tcPr>
            <w:tcW w:w="0" w:type="auto"/>
            <w:tcBorders>
              <w:bottom w:val="single" w:sz="4" w:space="0" w:color="auto"/>
            </w:tcBorders>
          </w:tcPr>
          <w:p w14:paraId="1901B933" w14:textId="44FDA8AE" w:rsidR="007B3332" w:rsidDel="00DE3610" w:rsidRDefault="007B3332" w:rsidP="004A33DC">
            <w:pPr>
              <w:pStyle w:val="FP"/>
              <w:rPr>
                <w:del w:id="4197" w:author="Amandeep Virk" w:date="2018-04-14T16:27:00Z"/>
              </w:rPr>
            </w:pPr>
            <w:del w:id="4198" w:author="Amandeep Virk" w:date="2018-04-14T16:27:00Z">
              <w:r w:rsidDel="00DE3610">
                <w:delText>CR2</w:delText>
              </w:r>
            </w:del>
          </w:p>
        </w:tc>
        <w:tc>
          <w:tcPr>
            <w:tcW w:w="0" w:type="auto"/>
            <w:tcBorders>
              <w:bottom w:val="single" w:sz="4" w:space="0" w:color="auto"/>
            </w:tcBorders>
          </w:tcPr>
          <w:p w14:paraId="722A9278" w14:textId="06CB6E52" w:rsidR="007B3332" w:rsidDel="00DE3610" w:rsidRDefault="007B3332" w:rsidP="004A33DC">
            <w:pPr>
              <w:pStyle w:val="FP"/>
              <w:rPr>
                <w:del w:id="4199" w:author="Amandeep Virk" w:date="2018-04-14T16:27:00Z"/>
              </w:rPr>
            </w:pPr>
            <w:del w:id="4200" w:author="Amandeep Virk" w:date="2018-04-14T16:27:00Z">
              <w:r w:rsidDel="00DE3610">
                <w:rPr>
                  <w:snapToGrid w:val="0"/>
                  <w:lang w:val="en-US" w:eastAsia="fr-FR"/>
                </w:rPr>
                <w:delText>If processing was not discontinued in CR1(b), following receipt of the conditional body of the C-APDU, the UICC:</w:delText>
              </w:r>
            </w:del>
          </w:p>
          <w:p w14:paraId="66420798" w14:textId="42F58EDD" w:rsidR="007B3332" w:rsidDel="00DE3610" w:rsidRDefault="007B3332" w:rsidP="004A33DC">
            <w:pPr>
              <w:pStyle w:val="FP"/>
              <w:ind w:left="410" w:hanging="410"/>
              <w:rPr>
                <w:del w:id="4201" w:author="Amandeep Virk" w:date="2018-04-14T16:27:00Z"/>
              </w:rPr>
            </w:pPr>
            <w:del w:id="4202" w:author="Amandeep Virk" w:date="2018-04-14T16:27:00Z">
              <w:r w:rsidDel="00DE3610">
                <w:delText>a)</w:delText>
              </w:r>
              <w:r w:rsidDel="00DE3610">
                <w:tab/>
                <w:delText>under normal processing, shall return procedure bytes '61xx' to the Transport Layer of the terminal requesting the Transport Layer of the terminal to issue a GET RESPONSE command to retrieve the data from the UICC;</w:delText>
              </w:r>
            </w:del>
          </w:p>
          <w:p w14:paraId="0E2A31C1" w14:textId="1C06557F" w:rsidR="007B3332" w:rsidDel="00DE3610" w:rsidRDefault="007B3332" w:rsidP="004A33DC">
            <w:pPr>
              <w:pStyle w:val="FP"/>
              <w:ind w:left="410" w:hanging="410"/>
              <w:rPr>
                <w:del w:id="4203" w:author="Amandeep Virk" w:date="2018-04-14T16:27:00Z"/>
              </w:rPr>
            </w:pPr>
            <w:del w:id="4204" w:author="Amandeep Virk" w:date="2018-04-14T16:27:00Z">
              <w:r w:rsidDel="00DE3610">
                <w:delText>b)</w:delText>
              </w:r>
              <w:r w:rsidDel="00DE3610">
                <w:tab/>
                <w:delText>under abnormal processing, shall return status only to the Transport Layer of the terminal.</w:delText>
              </w:r>
            </w:del>
          </w:p>
        </w:tc>
        <w:tc>
          <w:tcPr>
            <w:tcW w:w="0" w:type="auto"/>
            <w:tcBorders>
              <w:bottom w:val="single" w:sz="4" w:space="0" w:color="auto"/>
            </w:tcBorders>
          </w:tcPr>
          <w:p w14:paraId="03C3834C" w14:textId="48D5AEC7" w:rsidR="007B3332" w:rsidDel="00DE3610" w:rsidRDefault="007B3332" w:rsidP="004A33DC">
            <w:pPr>
              <w:pStyle w:val="FP"/>
              <w:rPr>
                <w:del w:id="4205" w:author="Amandeep Virk" w:date="2018-04-14T16:27:00Z"/>
                <w:snapToGrid w:val="0"/>
                <w:lang w:val="en-US" w:eastAsia="fr-FR"/>
              </w:rPr>
            </w:pPr>
            <w:del w:id="4206" w:author="Amandeep Virk" w:date="2018-04-14T16:27:00Z">
              <w:r w:rsidRPr="00275AF6" w:rsidDel="00DE3610">
                <w:delText>O_T0</w:delText>
              </w:r>
            </w:del>
          </w:p>
        </w:tc>
      </w:tr>
      <w:tr w:rsidR="007B3332" w:rsidDel="00DE3610" w14:paraId="0F047422" w14:textId="54D15D94" w:rsidTr="004A33DC">
        <w:trPr>
          <w:cantSplit/>
          <w:trHeight w:val="20"/>
          <w:del w:id="4207" w:author="Amandeep Virk" w:date="2018-04-14T16:27:00Z"/>
        </w:trPr>
        <w:tc>
          <w:tcPr>
            <w:tcW w:w="0" w:type="auto"/>
            <w:tcBorders>
              <w:bottom w:val="single" w:sz="4" w:space="0" w:color="auto"/>
            </w:tcBorders>
          </w:tcPr>
          <w:p w14:paraId="0E709F4F" w14:textId="13729739" w:rsidR="007B3332" w:rsidDel="00DE3610" w:rsidRDefault="007B3332" w:rsidP="004A33DC">
            <w:pPr>
              <w:pStyle w:val="FP"/>
              <w:rPr>
                <w:del w:id="4208" w:author="Amandeep Virk" w:date="2018-04-14T16:27:00Z"/>
              </w:rPr>
            </w:pPr>
            <w:del w:id="4209" w:author="Amandeep Virk" w:date="2018-04-14T16:27:00Z">
              <w:r w:rsidDel="00DE3610">
                <w:delText>CR3</w:delText>
              </w:r>
            </w:del>
          </w:p>
        </w:tc>
        <w:tc>
          <w:tcPr>
            <w:tcW w:w="0" w:type="auto"/>
            <w:tcBorders>
              <w:bottom w:val="single" w:sz="4" w:space="0" w:color="auto"/>
            </w:tcBorders>
          </w:tcPr>
          <w:p w14:paraId="119C3FFE" w14:textId="2E2026BF" w:rsidR="007B3332" w:rsidDel="00DE3610" w:rsidRDefault="007B3332" w:rsidP="004A33DC">
            <w:pPr>
              <w:pStyle w:val="FP"/>
              <w:rPr>
                <w:del w:id="4210" w:author="Amandeep Virk" w:date="2018-04-14T16:27:00Z"/>
                <w:snapToGrid w:val="0"/>
                <w:lang w:val="en-US" w:eastAsia="fr-FR"/>
              </w:rPr>
            </w:pPr>
            <w:del w:id="4211" w:author="Amandeep Virk" w:date="2018-04-14T16:27:00Z">
              <w:r w:rsidDel="00DE3610">
                <w:rPr>
                  <w:snapToGrid w:val="0"/>
                  <w:lang w:val="en-US" w:eastAsia="fr-FR"/>
                </w:rPr>
                <w:delText>On receipt of the procedure bytes or status returned in CR2, if the UICC:</w:delText>
              </w:r>
            </w:del>
          </w:p>
          <w:p w14:paraId="324F9FC8" w14:textId="6C79E3FC" w:rsidR="007B3332" w:rsidDel="00DE3610" w:rsidRDefault="007B3332" w:rsidP="004A33DC">
            <w:pPr>
              <w:pStyle w:val="FP"/>
              <w:ind w:left="410" w:hanging="410"/>
              <w:rPr>
                <w:del w:id="4212" w:author="Amandeep Virk" w:date="2018-04-14T16:27:00Z"/>
              </w:rPr>
            </w:pPr>
            <w:del w:id="4213" w:author="Amandeep Virk" w:date="2018-04-14T16:27:00Z">
              <w:r w:rsidDel="00DE3610">
                <w:delText>a)</w:delText>
              </w:r>
              <w:r w:rsidDel="00DE3610">
                <w:tab/>
                <w:delText>returned '61xx' procedure bytes as in CR2(a), the Transport Layer of the terminal shall send a GET RESPONSE command header to the UICC with P3 set to a value less than or equal to the value contained in the 'xx' byte of '61xx' procedure bytes;</w:delText>
              </w:r>
            </w:del>
          </w:p>
          <w:p w14:paraId="33B19173" w14:textId="07C30CF0" w:rsidR="007B3332" w:rsidDel="00DE3610" w:rsidRDefault="007B3332" w:rsidP="004A33DC">
            <w:pPr>
              <w:pStyle w:val="FP"/>
              <w:ind w:left="410" w:hanging="410"/>
              <w:rPr>
                <w:del w:id="4214" w:author="Amandeep Virk" w:date="2018-04-14T16:27:00Z"/>
              </w:rPr>
            </w:pPr>
            <w:del w:id="4215" w:author="Amandeep Virk" w:date="2018-04-14T16:27:00Z">
              <w:r w:rsidDel="00DE3610">
                <w:delText>b)</w:delText>
              </w:r>
              <w:r w:rsidDel="00DE3610">
                <w:tab/>
                <w:delText>returned status as in CR2(b) that indicates a warning ('62xx' or '63xx'), or which is application related ('9xxx' but not '9000'), the Transport Layer of the terminal shall send a GET RESPONSE command with Le = '00';</w:delText>
              </w:r>
            </w:del>
          </w:p>
          <w:p w14:paraId="3E25C1CB" w14:textId="3EC8F3AF" w:rsidR="007B3332" w:rsidDel="00DE3610" w:rsidRDefault="007B3332" w:rsidP="004A33DC">
            <w:pPr>
              <w:pStyle w:val="FP"/>
              <w:ind w:left="410" w:hanging="410"/>
              <w:rPr>
                <w:del w:id="4216" w:author="Amandeep Virk" w:date="2018-04-14T16:27:00Z"/>
                <w:snapToGrid w:val="0"/>
                <w:lang w:val="en-US" w:eastAsia="fr-FR"/>
              </w:rPr>
            </w:pPr>
            <w:del w:id="4217" w:author="Amandeep Virk" w:date="2018-04-14T16:27:00Z">
              <w:r w:rsidDel="00DE3610">
                <w:delText>c)</w:delText>
              </w:r>
              <w:r w:rsidDel="00DE3610">
                <w:tab/>
                <w:delText>returned status as in CR2(b) other than that described in CR3(b), the Transport Layer of the terminal shall discontinue processing of the command.</w:delText>
              </w:r>
            </w:del>
          </w:p>
        </w:tc>
        <w:tc>
          <w:tcPr>
            <w:tcW w:w="0" w:type="auto"/>
            <w:tcBorders>
              <w:bottom w:val="single" w:sz="4" w:space="0" w:color="auto"/>
            </w:tcBorders>
          </w:tcPr>
          <w:p w14:paraId="49885A7E" w14:textId="382093C2" w:rsidR="007B3332" w:rsidDel="00DE3610" w:rsidRDefault="007B3332" w:rsidP="004A33DC">
            <w:pPr>
              <w:pStyle w:val="FP"/>
              <w:rPr>
                <w:del w:id="4218" w:author="Amandeep Virk" w:date="2018-04-14T16:27:00Z"/>
                <w:snapToGrid w:val="0"/>
                <w:lang w:val="en-US" w:eastAsia="fr-FR"/>
              </w:rPr>
            </w:pPr>
            <w:del w:id="4219" w:author="Amandeep Virk" w:date="2018-04-14T16:27:00Z">
              <w:r w:rsidRPr="00275AF6" w:rsidDel="00DE3610">
                <w:delText>O_T0</w:delText>
              </w:r>
            </w:del>
          </w:p>
        </w:tc>
      </w:tr>
      <w:tr w:rsidR="007B3332" w:rsidDel="00DE3610" w14:paraId="25D527FA" w14:textId="41F73B41" w:rsidTr="004A33DC">
        <w:trPr>
          <w:cantSplit/>
          <w:del w:id="4220" w:author="Amandeep Virk" w:date="2018-04-14T16:27:00Z"/>
        </w:trPr>
        <w:tc>
          <w:tcPr>
            <w:tcW w:w="0" w:type="auto"/>
          </w:tcPr>
          <w:p w14:paraId="38E80675" w14:textId="7EFFEA60" w:rsidR="007B3332" w:rsidDel="00DE3610" w:rsidRDefault="007B3332" w:rsidP="004A33DC">
            <w:pPr>
              <w:pStyle w:val="FP"/>
              <w:rPr>
                <w:del w:id="4221" w:author="Amandeep Virk" w:date="2018-04-14T16:27:00Z"/>
              </w:rPr>
            </w:pPr>
            <w:del w:id="4222" w:author="Amandeep Virk" w:date="2018-04-14T16:27:00Z">
              <w:r w:rsidDel="00DE3610">
                <w:delText>CR4</w:delText>
              </w:r>
            </w:del>
          </w:p>
        </w:tc>
        <w:tc>
          <w:tcPr>
            <w:tcW w:w="0" w:type="auto"/>
          </w:tcPr>
          <w:p w14:paraId="384C82A2" w14:textId="4E77EC1F" w:rsidR="007B3332" w:rsidDel="00DE3610" w:rsidRDefault="007B3332" w:rsidP="004A33DC">
            <w:pPr>
              <w:pStyle w:val="FP"/>
              <w:rPr>
                <w:del w:id="4223" w:author="Amandeep Virk" w:date="2018-04-14T16:27:00Z"/>
              </w:rPr>
            </w:pPr>
            <w:del w:id="4224" w:author="Amandeep Virk" w:date="2018-04-14T16:27:00Z">
              <w:r w:rsidDel="00DE3610">
                <w:rPr>
                  <w:snapToGrid w:val="0"/>
                  <w:lang w:val="en-US" w:eastAsia="fr-FR"/>
                </w:rPr>
                <w:delText>If processing was not discontinued in CR3(c), the GET RESPONSE command shall be processed according to the rules for case 2 commands.</w:delText>
              </w:r>
            </w:del>
          </w:p>
        </w:tc>
        <w:tc>
          <w:tcPr>
            <w:tcW w:w="0" w:type="auto"/>
          </w:tcPr>
          <w:p w14:paraId="6A3C494E" w14:textId="41BE70B9" w:rsidR="007B3332" w:rsidDel="00DE3610" w:rsidRDefault="007B3332" w:rsidP="004A33DC">
            <w:pPr>
              <w:pStyle w:val="FP"/>
              <w:rPr>
                <w:del w:id="4225" w:author="Amandeep Virk" w:date="2018-04-14T16:27:00Z"/>
                <w:snapToGrid w:val="0"/>
                <w:lang w:val="en-US" w:eastAsia="fr-FR"/>
              </w:rPr>
            </w:pPr>
            <w:del w:id="4226" w:author="Amandeep Virk" w:date="2018-04-14T16:27:00Z">
              <w:r w:rsidRPr="00275AF6" w:rsidDel="00DE3610">
                <w:delText>O_T0</w:delText>
              </w:r>
            </w:del>
          </w:p>
        </w:tc>
      </w:tr>
    </w:tbl>
    <w:p w14:paraId="7D6B7836" w14:textId="4D54611E" w:rsidR="007B3332" w:rsidDel="00DE3610" w:rsidRDefault="007B3332" w:rsidP="007B3332">
      <w:pPr>
        <w:rPr>
          <w:del w:id="4227" w:author="Amandeep Virk" w:date="2018-04-14T16:27:00Z"/>
        </w:rPr>
      </w:pPr>
      <w:del w:id="4228"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subclause 7.3.1.1.4.</w:delText>
        </w:r>
      </w:del>
    </w:p>
    <w:p w14:paraId="1EEF9A05" w14:textId="78E22017" w:rsidR="007B3332" w:rsidDel="00DE3610" w:rsidRDefault="007B3332" w:rsidP="007B3332">
      <w:pPr>
        <w:pStyle w:val="Heading6"/>
        <w:rPr>
          <w:del w:id="4229" w:author="Amandeep Virk" w:date="2018-04-14T16:27:00Z"/>
        </w:rPr>
      </w:pPr>
      <w:bookmarkStart w:id="4230" w:name="_Toc227661094"/>
      <w:del w:id="4231" w:author="Amandeep Virk" w:date="2018-04-14T16:27:00Z">
        <w:r w:rsidDel="00DE3610">
          <w:delText>6.4.3.1.4.3</w:delText>
        </w:r>
        <w:r w:rsidDel="00DE3610">
          <w:tab/>
          <w:delText>Test purpose</w:delText>
        </w:r>
        <w:bookmarkEnd w:id="4230"/>
      </w:del>
    </w:p>
    <w:p w14:paraId="68F46298" w14:textId="15F6061F" w:rsidR="007B3332" w:rsidDel="00DE3610" w:rsidRDefault="007B3332" w:rsidP="007B3332">
      <w:pPr>
        <w:rPr>
          <w:del w:id="4232" w:author="Amandeep Virk" w:date="2018-04-14T16:27:00Z"/>
        </w:rPr>
      </w:pPr>
      <w:del w:id="4233" w:author="Amandeep Virk" w:date="2018-04-14T16:27:00Z">
        <w:r w:rsidDel="00DE3610">
          <w:delText>To verify that the UICC conforms to the above requirements.</w:delText>
        </w:r>
      </w:del>
    </w:p>
    <w:p w14:paraId="02774494" w14:textId="512BB17A" w:rsidR="007B3332" w:rsidDel="00DE3610" w:rsidRDefault="007B3332" w:rsidP="007B3332">
      <w:pPr>
        <w:pStyle w:val="Heading6"/>
        <w:rPr>
          <w:del w:id="4234" w:author="Amandeep Virk" w:date="2018-04-14T16:27:00Z"/>
        </w:rPr>
      </w:pPr>
      <w:bookmarkStart w:id="4235" w:name="_Toc227661095"/>
      <w:del w:id="4236" w:author="Amandeep Virk" w:date="2018-04-14T16:27:00Z">
        <w:r w:rsidDel="00DE3610">
          <w:delText>6.4.3.1.4.4</w:delText>
        </w:r>
        <w:r w:rsidDel="00DE3610">
          <w:tab/>
          <w:delText>Method of test</w:delText>
        </w:r>
        <w:bookmarkEnd w:id="4235"/>
      </w:del>
    </w:p>
    <w:p w14:paraId="348E8FB3" w14:textId="1444730F" w:rsidR="007B3332" w:rsidDel="00DE3610" w:rsidRDefault="007B3332" w:rsidP="007B3332">
      <w:pPr>
        <w:rPr>
          <w:del w:id="4237" w:author="Amandeep Virk" w:date="2018-04-14T16:27:00Z"/>
          <w:b/>
        </w:rPr>
      </w:pPr>
      <w:del w:id="4238" w:author="Amandeep Virk" w:date="2018-04-14T16:27:00Z">
        <w:r w:rsidDel="00DE3610">
          <w:rPr>
            <w:b/>
          </w:rPr>
          <w:delText>Initial conditions</w:delText>
        </w:r>
      </w:del>
    </w:p>
    <w:p w14:paraId="5C2B86C4" w14:textId="20FEC2D8" w:rsidR="007B3332" w:rsidDel="00DE3610" w:rsidRDefault="007B3332" w:rsidP="007B3332">
      <w:pPr>
        <w:pStyle w:val="B1"/>
        <w:rPr>
          <w:del w:id="4239" w:author="Amandeep Virk" w:date="2018-04-14T16:27:00Z"/>
        </w:rPr>
      </w:pPr>
      <w:del w:id="4240" w:author="Amandeep Virk" w:date="2018-04-14T16:27:00Z">
        <w:r w:rsidDel="00DE3610">
          <w:delText>1)</w:delText>
        </w:r>
        <w:r w:rsidDel="00DE3610">
          <w:tab/>
          <w:delText>The UICC shall be connected to a ME simulator.</w:delText>
        </w:r>
      </w:del>
    </w:p>
    <w:p w14:paraId="0CDDFBA7" w14:textId="68859B61" w:rsidR="007B3332" w:rsidDel="00DE3610" w:rsidRDefault="007B3332" w:rsidP="007B3332">
      <w:pPr>
        <w:rPr>
          <w:del w:id="4241" w:author="Amandeep Virk" w:date="2018-04-14T16:27:00Z"/>
          <w:b/>
        </w:rPr>
      </w:pPr>
      <w:del w:id="4242" w:author="Amandeep Virk" w:date="2018-04-14T16:27:00Z">
        <w:r w:rsidDel="00DE3610">
          <w:rPr>
            <w:b/>
          </w:rPr>
          <w:delText>Test procedure 1</w:delText>
        </w:r>
      </w:del>
    </w:p>
    <w:p w14:paraId="3B0BDF1B" w14:textId="68A6B9F1" w:rsidR="007B3332" w:rsidDel="00DE3610" w:rsidRDefault="007B3332" w:rsidP="007B3332">
      <w:pPr>
        <w:pStyle w:val="B1"/>
        <w:rPr>
          <w:del w:id="4243" w:author="Amandeep Virk" w:date="2018-04-14T16:27:00Z"/>
        </w:rPr>
      </w:pPr>
      <w:del w:id="4244" w:author="Amandeep Virk" w:date="2018-04-14T16:27:00Z">
        <w:r w:rsidDel="00DE3610">
          <w:delText>a)</w:delText>
        </w:r>
        <w:r w:rsidDel="00DE3610">
          <w:tab/>
          <w:delText>The ME simulator shall reset the UICC.</w:delText>
        </w:r>
      </w:del>
    </w:p>
    <w:p w14:paraId="517AD371" w14:textId="5F384D5B" w:rsidR="007B3332" w:rsidDel="00DE3610" w:rsidRDefault="007B3332" w:rsidP="007B3332">
      <w:pPr>
        <w:pStyle w:val="B1"/>
        <w:rPr>
          <w:del w:id="4245" w:author="Amandeep Virk" w:date="2018-04-14T16:27:00Z"/>
        </w:rPr>
      </w:pPr>
      <w:del w:id="4246" w:author="Amandeep Virk" w:date="2018-04-14T16:27:00Z">
        <w:r w:rsidDel="00DE3610">
          <w:delText>b)</w:delText>
        </w:r>
        <w:r w:rsidDel="00DE3610">
          <w:tab/>
          <w:delText>The ME simulator shall send a SELECT command to the UICC to select and activate the USIM application.</w:delText>
        </w:r>
      </w:del>
    </w:p>
    <w:p w14:paraId="700E7E93" w14:textId="79FEF2B1" w:rsidR="007B3332" w:rsidDel="00DE3610" w:rsidRDefault="007B3332" w:rsidP="007B3332">
      <w:pPr>
        <w:pStyle w:val="B1"/>
        <w:rPr>
          <w:del w:id="4247" w:author="Amandeep Virk" w:date="2018-04-14T16:27:00Z"/>
        </w:rPr>
      </w:pPr>
      <w:del w:id="4248" w:author="Amandeep Virk" w:date="2018-04-14T16:27:00Z">
        <w:r w:rsidDel="00DE3610">
          <w:delText>c)</w:delText>
        </w:r>
        <w:r w:rsidDel="00DE3610">
          <w:tab/>
          <w:delText>The ME simulator shall send a SELECT command header to the UICC with P2 = '04' and a length of 2 bytes to the UICC to select EF</w:delText>
        </w:r>
        <w:r w:rsidDel="00DE3610">
          <w:rPr>
            <w:vertAlign w:val="subscript"/>
          </w:rPr>
          <w:delText>IMSI</w:delText>
        </w:r>
        <w:r w:rsidDel="00DE3610">
          <w:delText>.</w:delText>
        </w:r>
      </w:del>
    </w:p>
    <w:p w14:paraId="771AB626" w14:textId="44B17C6B" w:rsidR="007B3332" w:rsidDel="00DE3610" w:rsidRDefault="007B3332" w:rsidP="007B3332">
      <w:pPr>
        <w:pStyle w:val="B2"/>
        <w:rPr>
          <w:del w:id="4249" w:author="Amandeep Virk" w:date="2018-04-14T16:27:00Z"/>
          <w:i/>
        </w:rPr>
      </w:pPr>
      <w:del w:id="4250" w:author="Amandeep Virk" w:date="2018-04-14T16:27:00Z">
        <w:r w:rsidDel="00DE3610">
          <w:rPr>
            <w:i/>
          </w:rPr>
          <w:delText>The UICC shall return the procedure byte 'A4' to the ME simulator [CR1].</w:delText>
        </w:r>
      </w:del>
    </w:p>
    <w:p w14:paraId="56CACD9C" w14:textId="26937318" w:rsidR="007B3332" w:rsidDel="00DE3610" w:rsidRDefault="007B3332" w:rsidP="007B3332">
      <w:pPr>
        <w:pStyle w:val="B1"/>
        <w:rPr>
          <w:del w:id="4251" w:author="Amandeep Virk" w:date="2018-04-14T16:27:00Z"/>
        </w:rPr>
      </w:pPr>
      <w:del w:id="4252" w:author="Amandeep Virk" w:date="2018-04-14T16:27:00Z">
        <w:r w:rsidDel="00DE3610">
          <w:delText>d)</w:delText>
        </w:r>
        <w:r w:rsidDel="00DE3610">
          <w:tab/>
          <w:delText>The ME simulator shall send the file ID of the EF</w:delText>
        </w:r>
        <w:r w:rsidDel="00DE3610">
          <w:rPr>
            <w:vertAlign w:val="subscript"/>
          </w:rPr>
          <w:delText>IMSI</w:delText>
        </w:r>
        <w:r w:rsidDel="00DE3610">
          <w:delText xml:space="preserve"> to the UICC.</w:delText>
        </w:r>
      </w:del>
    </w:p>
    <w:p w14:paraId="3D3EB29D" w14:textId="3C9C1E13" w:rsidR="007B3332" w:rsidDel="00DE3610" w:rsidRDefault="007B3332" w:rsidP="007B3332">
      <w:pPr>
        <w:pStyle w:val="B2"/>
        <w:ind w:left="540" w:firstLine="27"/>
        <w:rPr>
          <w:del w:id="4253" w:author="Amandeep Virk" w:date="2018-04-14T16:27:00Z"/>
          <w:i/>
        </w:rPr>
      </w:pPr>
      <w:del w:id="4254" w:author="Amandeep Virk" w:date="2018-04-14T16:27:00Z">
        <w:r w:rsidDel="00DE3610">
          <w:rPr>
            <w:i/>
          </w:rPr>
          <w:delText>The UICC shall return procedure bytes '61xx' to the ME simulator – where xx is the length of the FCP of the EF</w:delText>
        </w:r>
        <w:r w:rsidDel="00DE3610">
          <w:rPr>
            <w:i/>
            <w:vertAlign w:val="subscript"/>
          </w:rPr>
          <w:delText>IMSI</w:delText>
        </w:r>
        <w:r w:rsidDel="00DE3610">
          <w:rPr>
            <w:i/>
          </w:rPr>
          <w:delText xml:space="preserve"> [CR2].</w:delText>
        </w:r>
      </w:del>
    </w:p>
    <w:p w14:paraId="2956FBD1" w14:textId="4C3A8842" w:rsidR="007B3332" w:rsidDel="00DE3610" w:rsidRDefault="007B3332" w:rsidP="007B3332">
      <w:pPr>
        <w:pStyle w:val="B1"/>
        <w:rPr>
          <w:del w:id="4255" w:author="Amandeep Virk" w:date="2018-04-14T16:27:00Z"/>
        </w:rPr>
      </w:pPr>
      <w:del w:id="4256" w:author="Amandeep Virk" w:date="2018-04-14T16:27:00Z">
        <w:r w:rsidDel="00DE3610">
          <w:delText>e)</w:delText>
        </w:r>
        <w:r w:rsidDel="00DE3610">
          <w:tab/>
          <w:delText>The ME simulator shall send a GET RESPONSE command header to the UICC with P3 set to length 'xx'.</w:delText>
        </w:r>
      </w:del>
    </w:p>
    <w:p w14:paraId="09073F0C" w14:textId="04293E83" w:rsidR="007B3332" w:rsidDel="00DE3610" w:rsidRDefault="007B3332" w:rsidP="007B3332">
      <w:pPr>
        <w:pStyle w:val="B2"/>
        <w:ind w:left="540" w:firstLine="27"/>
        <w:rPr>
          <w:del w:id="4257" w:author="Amandeep Virk" w:date="2018-04-14T16:27:00Z"/>
          <w:i/>
        </w:rPr>
      </w:pPr>
      <w:del w:id="4258" w:author="Amandeep Virk" w:date="2018-04-14T16:27:00Z">
        <w:r w:rsidDel="00DE3610">
          <w:rPr>
            <w:i/>
          </w:rPr>
          <w:delText>The UICC shall return the procedure byte 'C0' followed by the FCP of the EF</w:delText>
        </w:r>
        <w:r w:rsidDel="00DE3610">
          <w:rPr>
            <w:i/>
            <w:vertAlign w:val="subscript"/>
          </w:rPr>
          <w:delText>IMSI</w:delText>
        </w:r>
        <w:r w:rsidDel="00DE3610">
          <w:rPr>
            <w:i/>
          </w:rPr>
          <w:delText>, ending with the status condition SW1 = '90', SW2 = '00' - normal ending of the command [CR4].</w:delText>
        </w:r>
      </w:del>
    </w:p>
    <w:p w14:paraId="760A52B9" w14:textId="4463EB4D" w:rsidR="007B3332" w:rsidDel="00DE3610" w:rsidRDefault="007B3332" w:rsidP="007B3332">
      <w:pPr>
        <w:pStyle w:val="B1"/>
        <w:rPr>
          <w:del w:id="4259" w:author="Amandeep Virk" w:date="2018-04-14T16:27:00Z"/>
        </w:rPr>
      </w:pPr>
      <w:del w:id="4260" w:author="Amandeep Virk" w:date="2018-04-14T16:27:00Z">
        <w:r w:rsidDel="00DE3610">
          <w:delText>f)</w:delText>
        </w:r>
        <w:r w:rsidDel="00DE3610">
          <w:tab/>
          <w:delText>The ME simulator shall send a SELECT command header to the UICC with an incorrect P1 parameter, P2 = '04', a length of 2 bytes and, if needed, the file ID of EF</w:delText>
        </w:r>
        <w:r w:rsidDel="00DE3610">
          <w:rPr>
            <w:vertAlign w:val="subscript"/>
          </w:rPr>
          <w:delText>LOCI</w:delText>
        </w:r>
        <w:r w:rsidDel="00DE3610">
          <w:delText xml:space="preserve"> to the UICC.</w:delText>
        </w:r>
      </w:del>
    </w:p>
    <w:p w14:paraId="05147939" w14:textId="4A20E9D8" w:rsidR="007B3332" w:rsidDel="00DE3610" w:rsidRDefault="007B3332" w:rsidP="007B3332">
      <w:pPr>
        <w:pStyle w:val="B2"/>
        <w:ind w:left="540" w:firstLine="27"/>
        <w:rPr>
          <w:del w:id="4261" w:author="Amandeep Virk" w:date="2018-04-14T16:27:00Z"/>
          <w:i/>
        </w:rPr>
      </w:pPr>
      <w:del w:id="4262"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[CR1].</w:delText>
        </w:r>
      </w:del>
    </w:p>
    <w:p w14:paraId="7D7B367A" w14:textId="6F33AA0C" w:rsidR="007B3332" w:rsidDel="00DE3610" w:rsidRDefault="007B3332" w:rsidP="007B3332">
      <w:pPr>
        <w:pStyle w:val="B1"/>
        <w:rPr>
          <w:del w:id="4263" w:author="Amandeep Virk" w:date="2018-04-14T16:27:00Z"/>
        </w:rPr>
      </w:pPr>
      <w:del w:id="4264" w:author="Amandeep Virk" w:date="2018-04-14T16:27:00Z">
        <w:r w:rsidDel="00DE3610">
          <w:delText>g)</w:delText>
        </w:r>
        <w:r w:rsidDel="00DE3610">
          <w:tab/>
          <w:delText>The ME simulator shall send a SELECT command to the UICC to select EF</w:delText>
        </w:r>
        <w:r w:rsidDel="00DE3610">
          <w:rPr>
            <w:vertAlign w:val="subscript"/>
          </w:rPr>
          <w:delText>IMSI</w:delText>
        </w:r>
        <w:r w:rsidDel="00DE3610">
          <w:delText>.</w:delText>
        </w:r>
      </w:del>
    </w:p>
    <w:p w14:paraId="7AE5DE0D" w14:textId="31D6B565" w:rsidR="007B3332" w:rsidDel="00DE3610" w:rsidRDefault="007B3332" w:rsidP="007B3332">
      <w:pPr>
        <w:pStyle w:val="B2"/>
        <w:ind w:left="540" w:firstLine="27"/>
        <w:rPr>
          <w:del w:id="4265" w:author="Amandeep Virk" w:date="2018-04-14T16:27:00Z"/>
          <w:i/>
        </w:rPr>
      </w:pPr>
      <w:del w:id="4266" w:author="Amandeep Virk" w:date="2018-04-14T16:27:00Z">
        <w:r w:rsidDel="00DE3610">
          <w:rPr>
            <w:i/>
          </w:rPr>
          <w:delText xml:space="preserve">The UICC shall return procedure bytes '61xx' to the ME simulator – where </w:delText>
        </w:r>
        <w:r w:rsidDel="00DE3610">
          <w:rPr>
            <w:i/>
            <w:iCs/>
          </w:rPr>
          <w:delText>'xx'</w:delText>
        </w:r>
        <w:r w:rsidDel="00DE3610">
          <w:rPr>
            <w:i/>
          </w:rPr>
          <w:delText xml:space="preserve"> is the length of the FCP of the EF</w:delText>
        </w:r>
        <w:r w:rsidDel="00DE3610">
          <w:rPr>
            <w:vertAlign w:val="subscript"/>
          </w:rPr>
          <w:delText>IMSI</w:delText>
        </w:r>
        <w:r w:rsidDel="00DE3610">
          <w:rPr>
            <w:i/>
          </w:rPr>
          <w:delText xml:space="preserve"> [CR2].</w:delText>
        </w:r>
      </w:del>
    </w:p>
    <w:p w14:paraId="5F84A31D" w14:textId="49F4B295" w:rsidR="007B3332" w:rsidDel="00DE3610" w:rsidRDefault="007B3332" w:rsidP="007B3332">
      <w:pPr>
        <w:pStyle w:val="B1"/>
        <w:rPr>
          <w:del w:id="4267" w:author="Amandeep Virk" w:date="2018-04-14T16:27:00Z"/>
        </w:rPr>
      </w:pPr>
      <w:del w:id="4268" w:author="Amandeep Virk" w:date="2018-04-14T16:27:00Z">
        <w:r w:rsidDel="00DE3610">
          <w:delText>h)</w:delText>
        </w:r>
        <w:r w:rsidDel="00DE3610">
          <w:tab/>
          <w:delText>The ME simulator shall send a GET RESPONSE command to the UICC with P3 set to 'yy' where 'yy' is less than 'xx'.</w:delText>
        </w:r>
      </w:del>
    </w:p>
    <w:p w14:paraId="7E727C41" w14:textId="54AED230" w:rsidR="007B3332" w:rsidDel="00DE3610" w:rsidRDefault="007B3332" w:rsidP="007B3332">
      <w:pPr>
        <w:pStyle w:val="B2"/>
        <w:ind w:left="540" w:firstLine="27"/>
        <w:rPr>
          <w:del w:id="4269" w:author="Amandeep Virk" w:date="2018-04-14T16:27:00Z"/>
          <w:i/>
        </w:rPr>
      </w:pPr>
      <w:del w:id="4270" w:author="Amandeep Virk" w:date="2018-04-14T16:27:00Z">
        <w:r w:rsidDel="00DE3610">
          <w:rPr>
            <w:i/>
          </w:rPr>
          <w:delText>The UICC shall return the first 'yy' bytes of the FCP of the EF</w:delText>
        </w:r>
        <w:r w:rsidDel="00DE3610">
          <w:rPr>
            <w:i/>
            <w:vertAlign w:val="subscript"/>
          </w:rPr>
          <w:delText>IMSI</w:delText>
        </w:r>
        <w:r w:rsidDel="00DE3610">
          <w:rPr>
            <w:vertAlign w:val="subscript"/>
          </w:rPr>
          <w:delText>.</w:delText>
        </w:r>
      </w:del>
    </w:p>
    <w:p w14:paraId="0915B8F6" w14:textId="260D0C1F" w:rsidR="007B3332" w:rsidDel="00DE3610" w:rsidRDefault="007B3332" w:rsidP="007B3332">
      <w:pPr>
        <w:pStyle w:val="B2"/>
        <w:ind w:left="540" w:firstLine="27"/>
        <w:rPr>
          <w:del w:id="4271" w:author="Amandeep Virk" w:date="2018-04-14T16:27:00Z"/>
        </w:rPr>
      </w:pPr>
      <w:del w:id="4272" w:author="Amandeep Virk" w:date="2018-04-14T16:27:00Z">
        <w:r w:rsidDel="00DE3610">
          <w:rPr>
            <w:i/>
          </w:rPr>
          <w:delText>The status returned by the UICC shall be SW1 = '</w:delText>
        </w:r>
        <w:r w:rsidDel="00DE3610">
          <w:rPr>
            <w:rFonts w:hint="eastAsia"/>
            <w:i/>
          </w:rPr>
          <w:delText>61</w:delText>
        </w:r>
        <w:r w:rsidDel="00DE3610">
          <w:rPr>
            <w:i/>
          </w:rPr>
          <w:delText>', SW2 = '</w:delText>
        </w:r>
        <w:r w:rsidDel="00DE3610">
          <w:rPr>
            <w:rFonts w:hint="eastAsia"/>
            <w:i/>
          </w:rPr>
          <w:delText>zz</w:delText>
        </w:r>
        <w:r w:rsidDel="00DE3610">
          <w:rPr>
            <w:i/>
          </w:rPr>
          <w:delText xml:space="preserve">' – where </w:delText>
        </w:r>
        <w:r w:rsidDel="00DE3610">
          <w:rPr>
            <w:i/>
            <w:iCs/>
          </w:rPr>
          <w:delText>'zz'</w:delText>
        </w:r>
        <w:r w:rsidDel="00DE3610">
          <w:rPr>
            <w:i/>
          </w:rPr>
          <w:delText xml:space="preserve"> is the remaining length of the FCP of the EF</w:delText>
        </w:r>
        <w:r w:rsidDel="00DE3610">
          <w:rPr>
            <w:i/>
            <w:iCs/>
            <w:vertAlign w:val="subscript"/>
          </w:rPr>
          <w:delText>IMSI</w:delText>
        </w:r>
        <w:r w:rsidDel="00DE3610">
          <w:rPr>
            <w:i/>
          </w:rPr>
          <w:delText xml:space="preserve"> [CR3].</w:delText>
        </w:r>
      </w:del>
    </w:p>
    <w:p w14:paraId="216565D9" w14:textId="5D96CB4A" w:rsidR="007B3332" w:rsidDel="00DE3610" w:rsidRDefault="007B3332" w:rsidP="007B3332">
      <w:pPr>
        <w:pStyle w:val="B1"/>
        <w:rPr>
          <w:del w:id="4273" w:author="Amandeep Virk" w:date="2018-04-14T16:27:00Z"/>
        </w:rPr>
      </w:pPr>
      <w:del w:id="4274" w:author="Amandeep Virk" w:date="2018-04-14T16:27:00Z">
        <w:r w:rsidDel="00DE3610">
          <w:delText>i)</w:delText>
        </w:r>
        <w:r w:rsidDel="00DE3610">
          <w:tab/>
          <w:delText>The ME simulator shall send a GET RESPONSE command to the UICC with P3 set to 'zz'.</w:delText>
        </w:r>
      </w:del>
    </w:p>
    <w:p w14:paraId="4A00FD50" w14:textId="1BD3B87A" w:rsidR="007B3332" w:rsidDel="00DE3610" w:rsidRDefault="007B3332" w:rsidP="007B3332">
      <w:pPr>
        <w:pStyle w:val="B2"/>
        <w:ind w:left="540" w:firstLine="27"/>
        <w:rPr>
          <w:del w:id="4275" w:author="Amandeep Virk" w:date="2018-04-14T16:27:00Z"/>
          <w:i/>
        </w:rPr>
      </w:pPr>
      <w:del w:id="4276" w:author="Amandeep Virk" w:date="2018-04-14T16:27:00Z">
        <w:r w:rsidDel="00DE3610">
          <w:rPr>
            <w:i/>
          </w:rPr>
          <w:delText>The UICC shall return the next 'zz' bytes of the FCP of the EF</w:delText>
        </w:r>
        <w:r w:rsidDel="00DE3610">
          <w:rPr>
            <w:i/>
            <w:iCs/>
            <w:vertAlign w:val="subscript"/>
          </w:rPr>
          <w:delText>IMSI.</w:delText>
        </w:r>
      </w:del>
    </w:p>
    <w:p w14:paraId="2302CAD8" w14:textId="6435DDA0" w:rsidR="007B3332" w:rsidDel="00DE3610" w:rsidRDefault="007B3332" w:rsidP="007B3332">
      <w:pPr>
        <w:pStyle w:val="B2"/>
        <w:ind w:left="252" w:firstLine="288"/>
        <w:rPr>
          <w:del w:id="4277" w:author="Amandeep Virk" w:date="2018-04-14T16:27:00Z"/>
          <w:i/>
        </w:rPr>
      </w:pPr>
      <w:del w:id="4278" w:author="Amandeep Virk" w:date="2018-04-14T16:27:00Z">
        <w:r w:rsidDel="00DE3610">
          <w:rPr>
            <w:i/>
          </w:rPr>
          <w:delText>The status returned by the UICC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[CR3].</w:delText>
        </w:r>
      </w:del>
    </w:p>
    <w:p w14:paraId="3D2C7FB5" w14:textId="365EFDAA" w:rsidR="007B3332" w:rsidDel="00DE3610" w:rsidRDefault="007B3332" w:rsidP="007B3332">
      <w:pPr>
        <w:pStyle w:val="Heading5"/>
        <w:rPr>
          <w:del w:id="4279" w:author="Amandeep Virk" w:date="2018-04-14T16:27:00Z"/>
        </w:rPr>
      </w:pPr>
      <w:bookmarkStart w:id="4280" w:name="_Toc227661096"/>
      <w:del w:id="4281" w:author="Amandeep Virk" w:date="2018-04-14T16:27:00Z">
        <w:r w:rsidDel="00DE3610">
          <w:delText>6.4.3.1.5</w:delText>
        </w:r>
        <w:r w:rsidDel="00DE3610">
          <w:tab/>
          <w:delText>Use of Procedure Bytes '61xx' and '6Cxx'</w:delText>
        </w:r>
        <w:bookmarkEnd w:id="4280"/>
      </w:del>
    </w:p>
    <w:p w14:paraId="6F2C2847" w14:textId="452EF819" w:rsidR="007B3332" w:rsidDel="00DE3610" w:rsidRDefault="007B3332" w:rsidP="007B3332">
      <w:pPr>
        <w:pStyle w:val="Heading6"/>
        <w:rPr>
          <w:del w:id="4282" w:author="Amandeep Virk" w:date="2018-04-14T16:27:00Z"/>
        </w:rPr>
      </w:pPr>
      <w:bookmarkStart w:id="4283" w:name="_Toc227661097"/>
      <w:del w:id="4284" w:author="Amandeep Virk" w:date="2018-04-14T16:27:00Z">
        <w:r w:rsidDel="00DE3610">
          <w:delText>6.4.3.1.5.1</w:delText>
        </w:r>
        <w:r w:rsidDel="00DE3610">
          <w:tab/>
          <w:delText>Case 2 Commands</w:delText>
        </w:r>
        <w:bookmarkEnd w:id="4283"/>
      </w:del>
    </w:p>
    <w:p w14:paraId="0C1230B8" w14:textId="717DA7E5" w:rsidR="007B3332" w:rsidDel="00DE3610" w:rsidRDefault="007B3332" w:rsidP="007B3332">
      <w:pPr>
        <w:pStyle w:val="Heading7"/>
        <w:rPr>
          <w:del w:id="4285" w:author="Amandeep Virk" w:date="2018-04-14T16:27:00Z"/>
        </w:rPr>
      </w:pPr>
      <w:bookmarkStart w:id="4286" w:name="_Toc227661098"/>
      <w:del w:id="4287" w:author="Amandeep Virk" w:date="2018-04-14T16:27:00Z">
        <w:r w:rsidDel="00DE3610">
          <w:delText>6.4.3.1.5.1.1</w:delText>
        </w:r>
        <w:r w:rsidDel="00DE3610">
          <w:tab/>
          <w:delText>Definition and applicability</w:delText>
        </w:r>
        <w:bookmarkEnd w:id="4286"/>
      </w:del>
    </w:p>
    <w:p w14:paraId="30E3BF50" w14:textId="7C9EE35D" w:rsidR="007B3332" w:rsidDel="00DE3610" w:rsidRDefault="007B3332" w:rsidP="007B3332">
      <w:pPr>
        <w:rPr>
          <w:del w:id="4288" w:author="Amandeep Virk" w:date="2018-04-14T16:27:00Z"/>
        </w:rPr>
      </w:pPr>
      <w:del w:id="4289" w:author="Amandeep Virk" w:date="2018-04-14T16:27:00Z">
        <w:r w:rsidDel="00DE3610">
          <w:delText>See clause 3.5.3.</w:delText>
        </w:r>
      </w:del>
    </w:p>
    <w:p w14:paraId="2C2F29F1" w14:textId="3256F117" w:rsidR="007B3332" w:rsidDel="00DE3610" w:rsidRDefault="007B3332" w:rsidP="007B3332">
      <w:pPr>
        <w:pStyle w:val="Heading7"/>
        <w:rPr>
          <w:del w:id="4290" w:author="Amandeep Virk" w:date="2018-04-14T16:27:00Z"/>
        </w:rPr>
      </w:pPr>
      <w:bookmarkStart w:id="4291" w:name="_Toc227661099"/>
      <w:del w:id="4292" w:author="Amandeep Virk" w:date="2018-04-14T16:27:00Z">
        <w:r w:rsidDel="00DE3610">
          <w:delText>6.4.3.1.5.1.2</w:delText>
        </w:r>
        <w:r w:rsidDel="00DE3610">
          <w:tab/>
          <w:delText>Conformance requirement</w:delText>
        </w:r>
        <w:bookmarkEnd w:id="4291"/>
      </w:del>
    </w:p>
    <w:p w14:paraId="2868E023" w14:textId="4C6BDEE3" w:rsidR="007B3332" w:rsidDel="00DE3610" w:rsidRDefault="007B3332" w:rsidP="007B3332">
      <w:pPr>
        <w:pStyle w:val="TH"/>
        <w:spacing w:before="0" w:after="0"/>
        <w:rPr>
          <w:del w:id="429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388688CA" w14:textId="38BD2C8E" w:rsidTr="004A33DC">
        <w:trPr>
          <w:cantSplit/>
          <w:del w:id="4294" w:author="Amandeep Virk" w:date="2018-04-14T16:27:00Z"/>
        </w:trPr>
        <w:tc>
          <w:tcPr>
            <w:tcW w:w="0" w:type="auto"/>
          </w:tcPr>
          <w:p w14:paraId="5A6B7388" w14:textId="61529B01" w:rsidR="007B3332" w:rsidDel="00DE3610" w:rsidRDefault="007B3332" w:rsidP="004A33DC">
            <w:pPr>
              <w:pStyle w:val="FP"/>
              <w:rPr>
                <w:del w:id="4295" w:author="Amandeep Virk" w:date="2018-04-14T16:27:00Z"/>
              </w:rPr>
            </w:pPr>
            <w:del w:id="4296" w:author="Amandeep Virk" w:date="2018-04-14T16:27:00Z">
              <w:r w:rsidDel="00DE3610">
                <w:delText>CR1</w:delText>
              </w:r>
            </w:del>
          </w:p>
        </w:tc>
        <w:tc>
          <w:tcPr>
            <w:tcW w:w="0" w:type="auto"/>
          </w:tcPr>
          <w:p w14:paraId="673C19EC" w14:textId="210C9D43" w:rsidR="007B3332" w:rsidDel="00DE3610" w:rsidRDefault="007B3332" w:rsidP="004A33DC">
            <w:pPr>
              <w:pStyle w:val="FP"/>
              <w:rPr>
                <w:del w:id="4297" w:author="Amandeep Virk" w:date="2018-04-14T16:27:00Z"/>
              </w:rPr>
            </w:pPr>
            <w:del w:id="4298" w:author="Amandeep Virk" w:date="2018-04-14T16:27:00Z">
              <w:r w:rsidDel="00DE3610">
                <w:delText xml:space="preserve">If the UICC receives a case 2 command header and Le = '00' (with Luicc &lt; 256 bytes) or Le &gt; Luicc, under normal processing it shall return procedure bytes '6C Luicc' </w:delText>
              </w:r>
              <w:r w:rsidDel="00DE3610">
                <w:rPr>
                  <w:snapToGrid w:val="0"/>
                  <w:lang w:val="en-US" w:eastAsia="fr-FR"/>
                </w:rPr>
                <w:delText>instructing the Transport Layer of the Terminal to immediately re-send the command header with P3 = Luicc.</w:delText>
              </w:r>
            </w:del>
          </w:p>
        </w:tc>
        <w:tc>
          <w:tcPr>
            <w:tcW w:w="0" w:type="auto"/>
          </w:tcPr>
          <w:p w14:paraId="07BB53B2" w14:textId="7BF9C9BC" w:rsidR="007B3332" w:rsidDel="00DE3610" w:rsidRDefault="007B3332" w:rsidP="004A33DC">
            <w:pPr>
              <w:pStyle w:val="FP"/>
              <w:rPr>
                <w:del w:id="4299" w:author="Amandeep Virk" w:date="2018-04-14T16:27:00Z"/>
              </w:rPr>
            </w:pPr>
            <w:del w:id="4300" w:author="Amandeep Virk" w:date="2018-04-14T16:27:00Z">
              <w:r w:rsidDel="00DE3610">
                <w:delText>O_T0</w:delText>
              </w:r>
            </w:del>
          </w:p>
        </w:tc>
      </w:tr>
      <w:tr w:rsidR="007B3332" w:rsidDel="00DE3610" w14:paraId="4EDAA135" w14:textId="5620600C" w:rsidTr="004A33DC">
        <w:trPr>
          <w:cantSplit/>
          <w:del w:id="4301" w:author="Amandeep Virk" w:date="2018-04-14T16:27:00Z"/>
        </w:trPr>
        <w:tc>
          <w:tcPr>
            <w:tcW w:w="0" w:type="auto"/>
          </w:tcPr>
          <w:p w14:paraId="1C3A7EE8" w14:textId="4C6315C8" w:rsidR="007B3332" w:rsidDel="00DE3610" w:rsidRDefault="007B3332" w:rsidP="004A33DC">
            <w:pPr>
              <w:pStyle w:val="FP"/>
              <w:rPr>
                <w:del w:id="4302" w:author="Amandeep Virk" w:date="2018-04-14T16:27:00Z"/>
              </w:rPr>
            </w:pPr>
            <w:del w:id="4303" w:author="Amandeep Virk" w:date="2018-04-14T16:27:00Z">
              <w:r w:rsidDel="00DE3610">
                <w:delText>CR2</w:delText>
              </w:r>
            </w:del>
          </w:p>
        </w:tc>
        <w:tc>
          <w:tcPr>
            <w:tcW w:w="0" w:type="auto"/>
          </w:tcPr>
          <w:p w14:paraId="0B2355BD" w14:textId="21A4EF9C" w:rsidR="007B3332" w:rsidDel="00DE3610" w:rsidRDefault="007B3332" w:rsidP="004A33DC">
            <w:pPr>
              <w:pStyle w:val="FP"/>
              <w:rPr>
                <w:del w:id="4304" w:author="Amandeep Virk" w:date="2018-04-14T16:27:00Z"/>
              </w:rPr>
            </w:pPr>
            <w:del w:id="4305" w:author="Amandeep Virk" w:date="2018-04-14T16:27:00Z">
              <w:r w:rsidDel="00DE3610">
                <w:delText>If the UICC receives a case 2 command header and Le = '00' (with Luicc &lt; 256 bytes) or Le&gt; Luicc, under abnormal processing it shall return status indicating a warning or error condition (but not SW1 SW2 = '90 00').</w:delText>
              </w:r>
            </w:del>
          </w:p>
        </w:tc>
        <w:tc>
          <w:tcPr>
            <w:tcW w:w="0" w:type="auto"/>
          </w:tcPr>
          <w:p w14:paraId="659CE3C3" w14:textId="4F89020C" w:rsidR="007B3332" w:rsidDel="00DE3610" w:rsidRDefault="007B3332" w:rsidP="004A33DC">
            <w:pPr>
              <w:pStyle w:val="FP"/>
              <w:rPr>
                <w:del w:id="4306" w:author="Amandeep Virk" w:date="2018-04-14T16:27:00Z"/>
              </w:rPr>
            </w:pPr>
            <w:del w:id="4307" w:author="Amandeep Virk" w:date="2018-04-14T16:27:00Z">
              <w:r w:rsidDel="00DE3610">
                <w:delText>O_T0</w:delText>
              </w:r>
            </w:del>
          </w:p>
        </w:tc>
      </w:tr>
      <w:tr w:rsidR="007B3332" w:rsidDel="00DE3610" w14:paraId="6A810374" w14:textId="214816BC" w:rsidTr="004A33DC">
        <w:trPr>
          <w:cantSplit/>
          <w:del w:id="4308" w:author="Amandeep Virk" w:date="2018-04-14T16:27:00Z"/>
        </w:trPr>
        <w:tc>
          <w:tcPr>
            <w:tcW w:w="0" w:type="auto"/>
          </w:tcPr>
          <w:p w14:paraId="34674147" w14:textId="33119675" w:rsidR="007B3332" w:rsidDel="00DE3610" w:rsidRDefault="007B3332" w:rsidP="004A33DC">
            <w:pPr>
              <w:pStyle w:val="FP"/>
              <w:rPr>
                <w:del w:id="4309" w:author="Amandeep Virk" w:date="2018-04-14T16:27:00Z"/>
              </w:rPr>
            </w:pPr>
            <w:del w:id="4310" w:author="Amandeep Virk" w:date="2018-04-14T16:27:00Z">
              <w:r w:rsidDel="00DE3610">
                <w:delText>CR3</w:delText>
              </w:r>
            </w:del>
          </w:p>
        </w:tc>
        <w:tc>
          <w:tcPr>
            <w:tcW w:w="0" w:type="auto"/>
          </w:tcPr>
          <w:p w14:paraId="783FFE28" w14:textId="7882B9A5" w:rsidR="007B3332" w:rsidDel="00DE3610" w:rsidRDefault="007B3332" w:rsidP="004A33DC">
            <w:pPr>
              <w:pStyle w:val="FP"/>
              <w:rPr>
                <w:del w:id="4311" w:author="Amandeep Virk" w:date="2018-04-14T16:27:00Z"/>
                <w:snapToGrid w:val="0"/>
                <w:sz w:val="18"/>
                <w:szCs w:val="18"/>
                <w:lang w:val="en-US" w:eastAsia="fr-FR"/>
              </w:rPr>
            </w:pPr>
            <w:del w:id="4312" w:author="Amandeep Virk" w:date="2018-04-14T16:27:00Z">
              <w:r w:rsidDel="00DE3610">
                <w:rPr>
                  <w:sz w:val="18"/>
                  <w:szCs w:val="18"/>
                </w:rPr>
                <w:delText xml:space="preserve">If the UICC receives a case 2 command header and Le = '00' (with Luicc = 256 bytes) or Le = Luicc, under normal processing it shall return data of length Le (= Luicc) under the control of the INS, </w:delText>
              </w:r>
              <w:r w:rsidDel="00DE3610">
                <w:rPr>
                  <w:noProof/>
                  <w:position w:val="-4"/>
                  <w:sz w:val="18"/>
                  <w:szCs w:val="18"/>
                  <w:vertAlign w:val="subscript"/>
                </w:rPr>
                <w:drawing>
                  <wp:inline distT="0" distB="0" distL="0" distR="0" wp14:anchorId="1A9FEC70" wp14:editId="5B33056C">
                    <wp:extent cx="227330" cy="1905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7330" cy="190500"/>
                            </a:xfrm>
                            <a:prstGeom prst="rect">
                              <a:avLst/>
                            </a:prstGeom>
                            <a:noFill/>
                            <a:ln>
                              <a:noFill/>
                            </a:ln>
                          </pic:spPr>
                        </pic:pic>
                      </a:graphicData>
                    </a:graphic>
                  </wp:inline>
                </w:drawing>
              </w:r>
              <w:r w:rsidDel="00DE3610">
                <w:rPr>
                  <w:sz w:val="18"/>
                  <w:szCs w:val="18"/>
                </w:rPr>
                <w:delText xml:space="preserve">, or '60' procedure bytes followed by the associated status or </w:delText>
              </w:r>
              <w:r w:rsidDel="00DE3610">
                <w:rPr>
                  <w:snapToGrid w:val="0"/>
                  <w:sz w:val="18"/>
                  <w:szCs w:val="18"/>
                  <w:lang w:val="en-US" w:eastAsia="fr-FR"/>
                </w:rPr>
                <w:delText>procedure bytes '61xx'.</w:delText>
              </w:r>
            </w:del>
          </w:p>
          <w:p w14:paraId="4A063BAB" w14:textId="4A18F13E" w:rsidR="007B3332" w:rsidDel="00DE3610" w:rsidRDefault="007B3332" w:rsidP="004A33DC">
            <w:pPr>
              <w:pStyle w:val="FP"/>
              <w:rPr>
                <w:del w:id="4313" w:author="Amandeep Virk" w:date="2018-04-14T16:27:00Z"/>
                <w:sz w:val="8"/>
                <w:szCs w:val="8"/>
              </w:rPr>
            </w:pPr>
          </w:p>
        </w:tc>
        <w:tc>
          <w:tcPr>
            <w:tcW w:w="0" w:type="auto"/>
          </w:tcPr>
          <w:p w14:paraId="6C2BE1C4" w14:textId="39EBAC91" w:rsidR="007B3332" w:rsidDel="00DE3610" w:rsidRDefault="007B3332" w:rsidP="004A33DC">
            <w:pPr>
              <w:pStyle w:val="FP"/>
              <w:rPr>
                <w:del w:id="4314" w:author="Amandeep Virk" w:date="2018-04-14T16:27:00Z"/>
              </w:rPr>
            </w:pPr>
            <w:del w:id="4315" w:author="Amandeep Virk" w:date="2018-04-14T16:27:00Z">
              <w:r w:rsidDel="00DE3610">
                <w:delText>O_T0</w:delText>
              </w:r>
            </w:del>
          </w:p>
        </w:tc>
      </w:tr>
      <w:tr w:rsidR="007B3332" w:rsidDel="00DE3610" w14:paraId="6E9091DF" w14:textId="5013E071" w:rsidTr="004A33DC">
        <w:trPr>
          <w:cantSplit/>
          <w:del w:id="4316" w:author="Amandeep Virk" w:date="2018-04-14T16:27:00Z"/>
        </w:trPr>
        <w:tc>
          <w:tcPr>
            <w:tcW w:w="0" w:type="auto"/>
          </w:tcPr>
          <w:p w14:paraId="726E5EAA" w14:textId="659CFEE4" w:rsidR="007B3332" w:rsidDel="00DE3610" w:rsidRDefault="007B3332" w:rsidP="004A33DC">
            <w:pPr>
              <w:pStyle w:val="FP"/>
              <w:rPr>
                <w:del w:id="4317" w:author="Amandeep Virk" w:date="2018-04-14T16:27:00Z"/>
              </w:rPr>
            </w:pPr>
            <w:del w:id="4318" w:author="Amandeep Virk" w:date="2018-04-14T16:27:00Z">
              <w:r w:rsidDel="00DE3610">
                <w:delText>CR4</w:delText>
              </w:r>
            </w:del>
          </w:p>
        </w:tc>
        <w:tc>
          <w:tcPr>
            <w:tcW w:w="0" w:type="auto"/>
          </w:tcPr>
          <w:p w14:paraId="0F32A4AF" w14:textId="2806AF02" w:rsidR="007B3332" w:rsidDel="00DE3610" w:rsidRDefault="007B3332" w:rsidP="004A33DC">
            <w:pPr>
              <w:pStyle w:val="FP"/>
              <w:rPr>
                <w:del w:id="4319" w:author="Amandeep Virk" w:date="2018-04-14T16:27:00Z"/>
              </w:rPr>
            </w:pPr>
            <w:del w:id="4320" w:author="Amandeep Virk" w:date="2018-04-14T16:27:00Z">
              <w:r w:rsidDel="00DE3610">
                <w:delText>If the UICC receives a case 2 command header and Le = '00' (with Luicc = 256 bytes) or Le = Luicc, under abnormal processing it shall return status indicating a warning or error condition (but not SW1 SW2 = '90 00').</w:delText>
              </w:r>
            </w:del>
          </w:p>
        </w:tc>
        <w:tc>
          <w:tcPr>
            <w:tcW w:w="0" w:type="auto"/>
          </w:tcPr>
          <w:p w14:paraId="24E48A0B" w14:textId="2374BA18" w:rsidR="007B3332" w:rsidDel="00DE3610" w:rsidRDefault="007B3332" w:rsidP="004A33DC">
            <w:pPr>
              <w:pStyle w:val="FP"/>
              <w:rPr>
                <w:del w:id="4321" w:author="Amandeep Virk" w:date="2018-04-14T16:27:00Z"/>
              </w:rPr>
            </w:pPr>
            <w:del w:id="4322" w:author="Amandeep Virk" w:date="2018-04-14T16:27:00Z">
              <w:r w:rsidDel="00DE3610">
                <w:delText>O_T0</w:delText>
              </w:r>
            </w:del>
          </w:p>
        </w:tc>
      </w:tr>
      <w:tr w:rsidR="007B3332" w:rsidDel="00DE3610" w14:paraId="0BC59542" w14:textId="6B99A4DD" w:rsidTr="004A33DC">
        <w:trPr>
          <w:cantSplit/>
          <w:del w:id="4323" w:author="Amandeep Virk" w:date="2018-04-14T16:27:00Z"/>
        </w:trPr>
        <w:tc>
          <w:tcPr>
            <w:tcW w:w="0" w:type="auto"/>
          </w:tcPr>
          <w:p w14:paraId="3B391BF6" w14:textId="259631F5" w:rsidR="007B3332" w:rsidDel="00DE3610" w:rsidRDefault="007B3332" w:rsidP="004A33DC">
            <w:pPr>
              <w:pStyle w:val="FP"/>
              <w:rPr>
                <w:del w:id="4324" w:author="Amandeep Virk" w:date="2018-04-14T16:27:00Z"/>
                <w:snapToGrid w:val="0"/>
                <w:lang w:val="en-US" w:eastAsia="fr-FR"/>
              </w:rPr>
            </w:pPr>
            <w:del w:id="4325" w:author="Amandeep Virk" w:date="2018-04-14T16:27:00Z">
              <w:r w:rsidDel="00DE3610">
                <w:rPr>
                  <w:snapToGrid w:val="0"/>
                  <w:lang w:val="en-US" w:eastAsia="fr-FR"/>
                </w:rPr>
                <w:delText>CR5</w:delText>
              </w:r>
            </w:del>
          </w:p>
        </w:tc>
        <w:tc>
          <w:tcPr>
            <w:tcW w:w="0" w:type="auto"/>
          </w:tcPr>
          <w:p w14:paraId="18F28143" w14:textId="1B27796E" w:rsidR="007B3332" w:rsidDel="00DE3610" w:rsidRDefault="007B3332" w:rsidP="004A33DC">
            <w:pPr>
              <w:pStyle w:val="FP"/>
              <w:rPr>
                <w:del w:id="4326" w:author="Amandeep Virk" w:date="2018-04-14T16:27:00Z"/>
                <w:position w:val="-6"/>
                <w:sz w:val="18"/>
                <w:szCs w:val="18"/>
              </w:rPr>
            </w:pPr>
            <w:del w:id="4327" w:author="Amandeep Virk" w:date="2018-04-14T16:27:00Z">
              <w:r w:rsidDel="00DE3610">
                <w:rPr>
                  <w:snapToGrid w:val="0"/>
                  <w:sz w:val="18"/>
                  <w:szCs w:val="18"/>
                  <w:lang w:val="en-US" w:eastAsia="fr-FR"/>
                </w:rPr>
                <w:delText xml:space="preserve">If the UICC receives a case 2 command header and Le &lt; Luicc, under normal processing it shall return data of length Le under the control of the INS, </w:delText>
              </w:r>
              <w:r w:rsidDel="00DE3610">
                <w:rPr>
                  <w:noProof/>
                  <w:position w:val="-6"/>
                  <w:sz w:val="18"/>
                  <w:szCs w:val="18"/>
                </w:rPr>
                <w:drawing>
                  <wp:inline distT="0" distB="0" distL="0" distR="0" wp14:anchorId="043E53AA" wp14:editId="643E2C40">
                    <wp:extent cx="222250" cy="184785"/>
                    <wp:effectExtent l="0" t="0" r="635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250" cy="184785"/>
                            </a:xfrm>
                            <a:prstGeom prst="rect">
                              <a:avLst/>
                            </a:prstGeom>
                            <a:noFill/>
                            <a:ln>
                              <a:noFill/>
                            </a:ln>
                          </pic:spPr>
                        </pic:pic>
                      </a:graphicData>
                    </a:graphic>
                  </wp:inline>
                </w:drawing>
              </w:r>
            </w:del>
          </w:p>
          <w:p w14:paraId="2A55B977" w14:textId="546A3166" w:rsidR="007B3332" w:rsidDel="00DE3610" w:rsidRDefault="007B3332" w:rsidP="004A33DC">
            <w:pPr>
              <w:pStyle w:val="FP"/>
              <w:rPr>
                <w:del w:id="4328" w:author="Amandeep Virk" w:date="2018-04-14T16:27:00Z"/>
                <w:snapToGrid w:val="0"/>
                <w:sz w:val="18"/>
                <w:szCs w:val="18"/>
                <w:lang w:val="en-US" w:eastAsia="fr-FR"/>
              </w:rPr>
            </w:pPr>
            <w:del w:id="4329" w:author="Amandeep Virk" w:date="2018-04-14T16:27:00Z">
              <w:r w:rsidDel="00DE3610">
                <w:rPr>
                  <w:snapToGrid w:val="0"/>
                  <w:sz w:val="18"/>
                  <w:szCs w:val="18"/>
                  <w:lang w:val="en-US" w:eastAsia="fr-FR"/>
                </w:rPr>
                <w:delText>or '60' procedure bytes followed by procedure bytes '61xx'.</w:delText>
              </w:r>
            </w:del>
          </w:p>
        </w:tc>
        <w:tc>
          <w:tcPr>
            <w:tcW w:w="0" w:type="auto"/>
          </w:tcPr>
          <w:p w14:paraId="35B8C0B4" w14:textId="5F3767E5" w:rsidR="007B3332" w:rsidDel="00DE3610" w:rsidRDefault="007B3332" w:rsidP="004A33DC">
            <w:pPr>
              <w:pStyle w:val="FP"/>
              <w:rPr>
                <w:del w:id="4330" w:author="Amandeep Virk" w:date="2018-04-14T16:27:00Z"/>
                <w:snapToGrid w:val="0"/>
                <w:lang w:val="en-US" w:eastAsia="fr-FR"/>
              </w:rPr>
            </w:pPr>
            <w:del w:id="4331" w:author="Amandeep Virk" w:date="2018-04-14T16:27:00Z">
              <w:r w:rsidDel="00DE3610">
                <w:delText>O_T0</w:delText>
              </w:r>
            </w:del>
          </w:p>
        </w:tc>
      </w:tr>
      <w:tr w:rsidR="007B3332" w:rsidDel="00DE3610" w14:paraId="7AB4F5D3" w14:textId="48D1F5FB" w:rsidTr="004A33DC">
        <w:trPr>
          <w:cantSplit/>
          <w:del w:id="4332" w:author="Amandeep Virk" w:date="2018-04-14T16:27:00Z"/>
        </w:trPr>
        <w:tc>
          <w:tcPr>
            <w:tcW w:w="0" w:type="auto"/>
          </w:tcPr>
          <w:p w14:paraId="35FBAC9D" w14:textId="0056A8FA" w:rsidR="007B3332" w:rsidDel="00DE3610" w:rsidRDefault="007B3332" w:rsidP="004A33DC">
            <w:pPr>
              <w:pStyle w:val="FP"/>
              <w:rPr>
                <w:del w:id="4333" w:author="Amandeep Virk" w:date="2018-04-14T16:27:00Z"/>
                <w:snapToGrid w:val="0"/>
                <w:lang w:val="en-US" w:eastAsia="fr-FR"/>
              </w:rPr>
            </w:pPr>
            <w:del w:id="4334" w:author="Amandeep Virk" w:date="2018-04-14T16:27:00Z">
              <w:r w:rsidDel="00DE3610">
                <w:rPr>
                  <w:snapToGrid w:val="0"/>
                  <w:lang w:val="en-US" w:eastAsia="fr-FR"/>
                </w:rPr>
                <w:delText>CR6</w:delText>
              </w:r>
            </w:del>
          </w:p>
        </w:tc>
        <w:tc>
          <w:tcPr>
            <w:tcW w:w="0" w:type="auto"/>
          </w:tcPr>
          <w:p w14:paraId="1319E040" w14:textId="697BA4A8" w:rsidR="007B3332" w:rsidDel="00DE3610" w:rsidRDefault="007B3332" w:rsidP="004A33DC">
            <w:pPr>
              <w:pStyle w:val="FP"/>
              <w:rPr>
                <w:del w:id="4335" w:author="Amandeep Virk" w:date="2018-04-14T16:27:00Z"/>
              </w:rPr>
            </w:pPr>
            <w:del w:id="4336" w:author="Amandeep Virk" w:date="2018-04-14T16:27:00Z">
              <w:r w:rsidDel="00DE3610">
                <w:rPr>
                  <w:snapToGrid w:val="0"/>
                  <w:lang w:val="en-US" w:eastAsia="fr-FR"/>
                </w:rPr>
                <w:delText>If the UICC receives a case 2 command header and Le &lt; Luicc, under abnormal processing it shall return</w:delText>
              </w:r>
              <w:r w:rsidDel="00DE3610">
                <w:delText xml:space="preserve"> status indicating a warning or error condition (but not SW1 SW2 = '90 00').</w:delText>
              </w:r>
            </w:del>
          </w:p>
        </w:tc>
        <w:tc>
          <w:tcPr>
            <w:tcW w:w="0" w:type="auto"/>
          </w:tcPr>
          <w:p w14:paraId="62BCA93A" w14:textId="152BB52B" w:rsidR="007B3332" w:rsidDel="00DE3610" w:rsidRDefault="007B3332" w:rsidP="004A33DC">
            <w:pPr>
              <w:pStyle w:val="FP"/>
              <w:rPr>
                <w:del w:id="4337" w:author="Amandeep Virk" w:date="2018-04-14T16:27:00Z"/>
                <w:snapToGrid w:val="0"/>
                <w:lang w:val="en-US" w:eastAsia="fr-FR"/>
              </w:rPr>
            </w:pPr>
            <w:del w:id="4338" w:author="Amandeep Virk" w:date="2018-04-14T16:27:00Z">
              <w:r w:rsidDel="00DE3610">
                <w:delText>O_T0</w:delText>
              </w:r>
            </w:del>
          </w:p>
        </w:tc>
      </w:tr>
    </w:tbl>
    <w:p w14:paraId="0B47A51A" w14:textId="2C179256" w:rsidR="007B3332" w:rsidDel="00DE3610" w:rsidRDefault="007B3332" w:rsidP="007B3332">
      <w:pPr>
        <w:rPr>
          <w:del w:id="4339" w:author="Amandeep Virk" w:date="2018-04-14T16:27:00Z"/>
        </w:rPr>
      </w:pPr>
      <w:del w:id="4340"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7.3.1.1.5.1. </w:delText>
        </w:r>
      </w:del>
    </w:p>
    <w:p w14:paraId="56959D40" w14:textId="1612DBAC" w:rsidR="007B3332" w:rsidDel="00DE3610" w:rsidRDefault="007B3332" w:rsidP="007B3332">
      <w:pPr>
        <w:pStyle w:val="Heading7"/>
        <w:rPr>
          <w:del w:id="4341" w:author="Amandeep Virk" w:date="2018-04-14T16:27:00Z"/>
        </w:rPr>
      </w:pPr>
      <w:bookmarkStart w:id="4342" w:name="_Toc227661100"/>
      <w:del w:id="4343" w:author="Amandeep Virk" w:date="2018-04-14T16:27:00Z">
        <w:r w:rsidDel="00DE3610">
          <w:delText>6.4.3.1.5.1.3</w:delText>
        </w:r>
        <w:r w:rsidDel="00DE3610">
          <w:tab/>
          <w:delText>Test purpose</w:delText>
        </w:r>
        <w:bookmarkEnd w:id="4342"/>
      </w:del>
    </w:p>
    <w:p w14:paraId="44BE930A" w14:textId="6C821B64" w:rsidR="007B3332" w:rsidDel="00DE3610" w:rsidRDefault="007B3332" w:rsidP="007B3332">
      <w:pPr>
        <w:rPr>
          <w:del w:id="4344" w:author="Amandeep Virk" w:date="2018-04-14T16:27:00Z"/>
        </w:rPr>
      </w:pPr>
      <w:del w:id="4345" w:author="Amandeep Virk" w:date="2018-04-14T16:27:00Z">
        <w:r w:rsidDel="00DE3610">
          <w:delText>To verify that the UICC conforms to the above requirements.</w:delText>
        </w:r>
      </w:del>
    </w:p>
    <w:p w14:paraId="5E1BCAF6" w14:textId="41715803" w:rsidR="007B3332" w:rsidDel="00DE3610" w:rsidRDefault="007B3332" w:rsidP="007B3332">
      <w:pPr>
        <w:pStyle w:val="TH"/>
        <w:spacing w:after="0"/>
        <w:ind w:left="1134" w:hanging="850"/>
        <w:jc w:val="left"/>
        <w:rPr>
          <w:del w:id="4346" w:author="Amandeep Virk" w:date="2018-04-14T16:27:00Z"/>
          <w:b w:val="0"/>
        </w:rPr>
      </w:pPr>
      <w:del w:id="4347" w:author="Amandeep Virk" w:date="2018-04-14T16:27:00Z">
        <w:r w:rsidDel="00DE3610">
          <w:rPr>
            <w:b w:val="0"/>
          </w:rPr>
          <w:delText>NOTE:</w:delText>
        </w:r>
        <w:r w:rsidDel="00DE3610">
          <w:rPr>
            <w:b w:val="0"/>
          </w:rPr>
          <w:tab/>
          <w:delText xml:space="preserve">For CR3 and CR6 the return of data from the UICC under the control of the </w:delText>
        </w:r>
        <w:r w:rsidDel="00DE3610">
          <w:rPr>
            <w:noProof/>
          </w:rPr>
          <w:drawing>
            <wp:inline distT="0" distB="0" distL="0" distR="0" wp14:anchorId="661C6577" wp14:editId="74DE347B">
              <wp:extent cx="222250" cy="184785"/>
              <wp:effectExtent l="0" t="0" r="635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250" cy="184785"/>
                      </a:xfrm>
                      <a:prstGeom prst="rect">
                        <a:avLst/>
                      </a:prstGeom>
                      <a:noFill/>
                      <a:ln>
                        <a:noFill/>
                      </a:ln>
                    </pic:spPr>
                  </pic:pic>
                </a:graphicData>
              </a:graphic>
            </wp:inline>
          </w:drawing>
        </w:r>
      </w:del>
    </w:p>
    <w:p w14:paraId="6B462185" w14:textId="344A3173" w:rsidR="007B3332" w:rsidDel="00DE3610" w:rsidRDefault="007B3332" w:rsidP="007B3332">
      <w:pPr>
        <w:pStyle w:val="TF"/>
        <w:ind w:left="1134" w:hanging="850"/>
        <w:jc w:val="left"/>
        <w:rPr>
          <w:del w:id="4348" w:author="Amandeep Virk" w:date="2018-04-14T16:27:00Z"/>
          <w:b w:val="0"/>
        </w:rPr>
      </w:pPr>
      <w:del w:id="4349" w:author="Amandeep Virk" w:date="2018-04-14T16:27:00Z">
        <w:r w:rsidDel="00DE3610">
          <w:rPr>
            <w:b w:val="0"/>
          </w:rPr>
          <w:tab/>
          <w:delText>'60' and '61xx' procedure bytes shall not be tested as it is not possible to force the UICC to behave in this way.</w:delText>
        </w:r>
      </w:del>
    </w:p>
    <w:p w14:paraId="7C80E991" w14:textId="10A499AC" w:rsidR="007B3332" w:rsidDel="00DE3610" w:rsidRDefault="007B3332" w:rsidP="007B3332">
      <w:pPr>
        <w:pStyle w:val="Heading7"/>
        <w:rPr>
          <w:del w:id="4350" w:author="Amandeep Virk" w:date="2018-04-14T16:27:00Z"/>
        </w:rPr>
      </w:pPr>
      <w:bookmarkStart w:id="4351" w:name="_Toc227661101"/>
      <w:del w:id="4352" w:author="Amandeep Virk" w:date="2018-04-14T16:27:00Z">
        <w:r w:rsidDel="00DE3610">
          <w:delText>6.4.3.1.5.1.4</w:delText>
        </w:r>
        <w:r w:rsidDel="00DE3610">
          <w:tab/>
          <w:delText>Method of test</w:delText>
        </w:r>
        <w:bookmarkEnd w:id="4351"/>
      </w:del>
    </w:p>
    <w:p w14:paraId="788D626C" w14:textId="15A809B8" w:rsidR="007B3332" w:rsidDel="00DE3610" w:rsidRDefault="007B3332" w:rsidP="007B3332">
      <w:pPr>
        <w:rPr>
          <w:del w:id="4353" w:author="Amandeep Virk" w:date="2018-04-14T16:27:00Z"/>
          <w:b/>
        </w:rPr>
      </w:pPr>
      <w:del w:id="4354" w:author="Amandeep Virk" w:date="2018-04-14T16:27:00Z">
        <w:r w:rsidDel="00DE3610">
          <w:rPr>
            <w:b/>
          </w:rPr>
          <w:delText>Initial conditions</w:delText>
        </w:r>
      </w:del>
    </w:p>
    <w:p w14:paraId="6305C816" w14:textId="3A1CF5AD" w:rsidR="007B3332" w:rsidDel="00DE3610" w:rsidRDefault="007B3332" w:rsidP="007B3332">
      <w:pPr>
        <w:pStyle w:val="B1"/>
        <w:rPr>
          <w:del w:id="4355" w:author="Amandeep Virk" w:date="2018-04-14T16:27:00Z"/>
        </w:rPr>
      </w:pPr>
      <w:del w:id="4356" w:author="Amandeep Virk" w:date="2018-04-14T16:27:00Z">
        <w:r w:rsidDel="00DE3610">
          <w:delText>1)</w:delText>
        </w:r>
        <w:r w:rsidDel="00DE3610">
          <w:tab/>
          <w:delText>The UICC shall be connected to a ME simulator.</w:delText>
        </w:r>
      </w:del>
    </w:p>
    <w:p w14:paraId="6FD9E1C2" w14:textId="2A2C2B4C" w:rsidR="007B3332" w:rsidDel="00DE3610" w:rsidRDefault="007B3332" w:rsidP="007B3332">
      <w:pPr>
        <w:pStyle w:val="B1"/>
        <w:rPr>
          <w:del w:id="4357" w:author="Amandeep Virk" w:date="2018-04-14T16:27:00Z"/>
        </w:rPr>
      </w:pPr>
      <w:del w:id="4358" w:author="Amandeep Virk" w:date="2018-04-14T16:27:00Z">
        <w:r w:rsidDel="00DE3610">
          <w:delText>2)</w:delText>
        </w:r>
        <w:r w:rsidDel="00DE3610">
          <w:tab/>
          <w:delText>EF</w:delText>
        </w:r>
        <w:r w:rsidDel="00DE3610">
          <w:rPr>
            <w:vertAlign w:val="subscript"/>
          </w:rPr>
          <w:delText>LOCI</w:delText>
        </w:r>
        <w:r w:rsidDel="00DE3610">
          <w:delText xml:space="preserve"> shall contain the data string: 'A1 A2 A3 A4 A5 A6 A7 A8 A9 00 00'.</w:delText>
        </w:r>
      </w:del>
    </w:p>
    <w:p w14:paraId="14B6D3A7" w14:textId="7B85D374" w:rsidR="007B3332" w:rsidDel="00DE3610" w:rsidRDefault="007B3332" w:rsidP="007B3332">
      <w:pPr>
        <w:rPr>
          <w:del w:id="4359" w:author="Amandeep Virk" w:date="2018-04-14T16:27:00Z"/>
          <w:b/>
        </w:rPr>
      </w:pPr>
      <w:del w:id="4360" w:author="Amandeep Virk" w:date="2018-04-14T16:27:00Z">
        <w:r w:rsidDel="00DE3610">
          <w:rPr>
            <w:b/>
          </w:rPr>
          <w:delText>Test procedure 1</w:delText>
        </w:r>
      </w:del>
    </w:p>
    <w:p w14:paraId="44E27107" w14:textId="580E08F8" w:rsidR="007B3332" w:rsidDel="00DE3610" w:rsidRDefault="007B3332" w:rsidP="007B3332">
      <w:pPr>
        <w:pStyle w:val="B1"/>
        <w:rPr>
          <w:del w:id="4361" w:author="Amandeep Virk" w:date="2018-04-14T16:27:00Z"/>
        </w:rPr>
      </w:pPr>
      <w:del w:id="4362" w:author="Amandeep Virk" w:date="2018-04-14T16:27:00Z">
        <w:r w:rsidDel="00DE3610">
          <w:delText>a)</w:delText>
        </w:r>
        <w:r w:rsidDel="00DE3610">
          <w:tab/>
          <w:delText>The ME simulator shall reset the UICC.</w:delText>
        </w:r>
      </w:del>
    </w:p>
    <w:p w14:paraId="3E16FEB2" w14:textId="2D7AE770" w:rsidR="007B3332" w:rsidDel="00DE3610" w:rsidRDefault="007B3332" w:rsidP="007B3332">
      <w:pPr>
        <w:pStyle w:val="B1"/>
        <w:rPr>
          <w:del w:id="4363" w:author="Amandeep Virk" w:date="2018-04-14T16:27:00Z"/>
        </w:rPr>
      </w:pPr>
      <w:del w:id="4364" w:author="Amandeep Virk" w:date="2018-04-14T16:27:00Z">
        <w:r w:rsidDel="00DE3610">
          <w:delText>b)</w:delText>
        </w:r>
        <w:r w:rsidDel="00DE3610">
          <w:tab/>
          <w:delText>The ME simulator shall send a SELECT command to the UICC to select and activate the USIM application.</w:delText>
        </w:r>
      </w:del>
    </w:p>
    <w:p w14:paraId="1335D4C0" w14:textId="06499BAF" w:rsidR="007B3332" w:rsidDel="00DE3610" w:rsidRDefault="007B3332" w:rsidP="007B3332">
      <w:pPr>
        <w:pStyle w:val="B1"/>
        <w:rPr>
          <w:del w:id="4365" w:author="Amandeep Virk" w:date="2018-04-14T16:27:00Z"/>
        </w:rPr>
      </w:pPr>
      <w:del w:id="4366" w:author="Amandeep Virk" w:date="2018-04-14T16:27:00Z">
        <w:r w:rsidDel="00DE3610">
          <w:delText>c)</w:delText>
        </w:r>
        <w:r w:rsidDel="00DE3610">
          <w:tab/>
          <w:delText>The ME simulator shall send a SELECT command to the UICC to select EF</w:delText>
        </w:r>
        <w:r w:rsidDel="00DE3610">
          <w:rPr>
            <w:vertAlign w:val="subscript"/>
          </w:rPr>
          <w:delText>LOCI</w:delText>
        </w:r>
        <w:r w:rsidDel="00DE3610">
          <w:delText>.</w:delText>
        </w:r>
      </w:del>
    </w:p>
    <w:p w14:paraId="132F7450" w14:textId="50E636E1" w:rsidR="007B3332" w:rsidDel="00DE3610" w:rsidRDefault="007B3332" w:rsidP="007B3332">
      <w:pPr>
        <w:pStyle w:val="B1"/>
        <w:rPr>
          <w:del w:id="4367" w:author="Amandeep Virk" w:date="2018-04-14T16:27:00Z"/>
        </w:rPr>
      </w:pPr>
      <w:del w:id="4368" w:author="Amandeep Virk" w:date="2018-04-14T16:27:00Z">
        <w:r w:rsidDel="00DE3610">
          <w:delText>d)</w:delText>
        </w:r>
        <w:r w:rsidDel="00DE3610">
          <w:tab/>
          <w:delText>The ME simulator shall send a VERIFY PIN command with PIN to the UICC.</w:delText>
        </w:r>
      </w:del>
    </w:p>
    <w:p w14:paraId="1E8DDB22" w14:textId="2AD43952" w:rsidR="007B3332" w:rsidDel="00DE3610" w:rsidRDefault="007B3332" w:rsidP="007B3332">
      <w:pPr>
        <w:pStyle w:val="B1"/>
        <w:rPr>
          <w:del w:id="4369" w:author="Amandeep Virk" w:date="2018-04-14T16:27:00Z"/>
        </w:rPr>
      </w:pPr>
      <w:del w:id="4370" w:author="Amandeep Virk" w:date="2018-04-14T16:27:00Z">
        <w:r w:rsidDel="00DE3610">
          <w:delText>e)</w:delText>
        </w:r>
        <w:r w:rsidDel="00DE3610">
          <w:tab/>
          <w:delText>The ME simulator shall send a READ BINARY command header to the UICC with the P3 parameter set to '00'.</w:delText>
        </w:r>
      </w:del>
    </w:p>
    <w:p w14:paraId="431C786D" w14:textId="00BBF1DE" w:rsidR="007B3332" w:rsidDel="00DE3610" w:rsidRDefault="007B3332" w:rsidP="007B3332">
      <w:pPr>
        <w:pStyle w:val="B2"/>
        <w:rPr>
          <w:del w:id="4371" w:author="Amandeep Virk" w:date="2018-04-14T16:27:00Z"/>
          <w:i/>
        </w:rPr>
      </w:pPr>
      <w:del w:id="4372" w:author="Amandeep Virk" w:date="2018-04-14T16:27:00Z">
        <w:r w:rsidDel="00DE3610">
          <w:rPr>
            <w:i/>
          </w:rPr>
          <w:delText>The UICC shall return the procedure bytes '6C 0B' to the ME simulator [CR1].</w:delText>
        </w:r>
      </w:del>
    </w:p>
    <w:p w14:paraId="3644B59B" w14:textId="453A83DA" w:rsidR="007B3332" w:rsidDel="00DE3610" w:rsidRDefault="007B3332" w:rsidP="007B3332">
      <w:pPr>
        <w:pStyle w:val="B1"/>
        <w:rPr>
          <w:del w:id="4373" w:author="Amandeep Virk" w:date="2018-04-14T16:27:00Z"/>
        </w:rPr>
      </w:pPr>
      <w:del w:id="4374" w:author="Amandeep Virk" w:date="2018-04-14T16:27:00Z">
        <w:r w:rsidDel="00DE3610">
          <w:delText>f)</w:delText>
        </w:r>
        <w:r w:rsidDel="00DE3610">
          <w:tab/>
          <w:delText>The ME simulator shall send a READ BINARY command header to the UICC with the P3 parameter set to '0B'.</w:delText>
        </w:r>
      </w:del>
    </w:p>
    <w:p w14:paraId="04F7C425" w14:textId="0542B653" w:rsidR="007B3332" w:rsidDel="00DE3610" w:rsidRDefault="007B3332" w:rsidP="007B3332">
      <w:pPr>
        <w:pStyle w:val="B2"/>
        <w:ind w:left="540" w:firstLine="27"/>
        <w:rPr>
          <w:del w:id="4375" w:author="Amandeep Virk" w:date="2018-04-14T16:27:00Z"/>
          <w:i/>
        </w:rPr>
      </w:pPr>
      <w:del w:id="4376" w:author="Amandeep Virk" w:date="2018-04-14T16:27:00Z">
        <w:r w:rsidDel="00DE3610">
          <w:rPr>
            <w:i/>
          </w:rPr>
          <w:delText>The UICC shall return the procedure byte 'B0' followed by the data string 'A1 A2 A3 A4 A5 A6 A7 A8 A9 00 00', ending with the status condition SW1 = '90', SW2 = '00' - normal ending of the command [CR3].</w:delText>
        </w:r>
      </w:del>
    </w:p>
    <w:p w14:paraId="302C61D6" w14:textId="5C14B9B1" w:rsidR="007B3332" w:rsidDel="00DE3610" w:rsidRDefault="007B3332" w:rsidP="007B3332">
      <w:pPr>
        <w:pStyle w:val="B1"/>
        <w:rPr>
          <w:del w:id="4377" w:author="Amandeep Virk" w:date="2018-04-14T16:27:00Z"/>
        </w:rPr>
      </w:pPr>
      <w:del w:id="4378" w:author="Amandeep Virk" w:date="2018-04-14T16:27:00Z">
        <w:r w:rsidDel="00DE3610">
          <w:delText>g)</w:delText>
        </w:r>
        <w:r w:rsidDel="00DE3610">
          <w:tab/>
          <w:delText>The ME simulator shall send a READ BINARY command header to the UICC with an incorrect P2 parameter and the P3 parameter set to '00'.</w:delText>
        </w:r>
      </w:del>
    </w:p>
    <w:p w14:paraId="31B21088" w14:textId="6BB12004" w:rsidR="007B3332" w:rsidDel="00DE3610" w:rsidRDefault="007B3332" w:rsidP="007B3332">
      <w:pPr>
        <w:pStyle w:val="B2"/>
        <w:ind w:left="540" w:firstLine="27"/>
        <w:rPr>
          <w:del w:id="4379" w:author="Amandeep Virk" w:date="2018-04-14T16:27:00Z"/>
          <w:i/>
        </w:rPr>
      </w:pPr>
      <w:del w:id="4380"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[CR2].</w:delText>
        </w:r>
      </w:del>
    </w:p>
    <w:p w14:paraId="1730F751" w14:textId="222925B3" w:rsidR="007B3332" w:rsidDel="00DE3610" w:rsidRDefault="007B3332" w:rsidP="007B3332">
      <w:pPr>
        <w:pStyle w:val="B1"/>
        <w:rPr>
          <w:del w:id="4381" w:author="Amandeep Virk" w:date="2018-04-14T16:27:00Z"/>
        </w:rPr>
      </w:pPr>
      <w:del w:id="4382" w:author="Amandeep Virk" w:date="2018-04-14T16:27:00Z">
        <w:r w:rsidDel="00DE3610">
          <w:delText>h)</w:delText>
        </w:r>
        <w:r w:rsidDel="00DE3610">
          <w:tab/>
          <w:delText>The ME simulator shall send a READ BINARY command header to the UICC with an incorrect P2 parameter and the P3 parameter set to '15'.</w:delText>
        </w:r>
      </w:del>
    </w:p>
    <w:p w14:paraId="4C8CA3F5" w14:textId="01AF40BF" w:rsidR="007B3332" w:rsidDel="00DE3610" w:rsidRDefault="007B3332" w:rsidP="007B3332">
      <w:pPr>
        <w:pStyle w:val="B2"/>
        <w:ind w:left="540" w:firstLine="27"/>
        <w:rPr>
          <w:del w:id="4383" w:author="Amandeep Virk" w:date="2018-04-14T16:27:00Z"/>
          <w:i/>
        </w:rPr>
      </w:pPr>
      <w:del w:id="4384"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[CR2].</w:delText>
        </w:r>
      </w:del>
    </w:p>
    <w:p w14:paraId="4A7ADD6C" w14:textId="10FF30E9" w:rsidR="007B3332" w:rsidDel="00DE3610" w:rsidRDefault="007B3332" w:rsidP="007B3332">
      <w:pPr>
        <w:pStyle w:val="B1"/>
        <w:rPr>
          <w:del w:id="4385" w:author="Amandeep Virk" w:date="2018-04-14T16:27:00Z"/>
        </w:rPr>
      </w:pPr>
      <w:del w:id="4386" w:author="Amandeep Virk" w:date="2018-04-14T16:27:00Z">
        <w:r w:rsidDel="00DE3610">
          <w:delText>i)</w:delText>
        </w:r>
        <w:r w:rsidDel="00DE3610">
          <w:tab/>
          <w:delText>The ME simulator shall send a READ BINARY command header to the UICC with an incorrect P2 parameter and the P3 parameter set to '0B'.</w:delText>
        </w:r>
      </w:del>
    </w:p>
    <w:p w14:paraId="668D55E5" w14:textId="571418EF" w:rsidR="007B3332" w:rsidDel="00DE3610" w:rsidRDefault="007B3332" w:rsidP="007B3332">
      <w:pPr>
        <w:pStyle w:val="B2"/>
        <w:ind w:left="540" w:firstLine="27"/>
        <w:rPr>
          <w:del w:id="4387" w:author="Amandeep Virk" w:date="2018-04-14T16:27:00Z"/>
          <w:i/>
        </w:rPr>
      </w:pPr>
      <w:del w:id="4388"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[CR4].</w:delText>
        </w:r>
      </w:del>
    </w:p>
    <w:p w14:paraId="57250DFA" w14:textId="390D75D8" w:rsidR="007B3332" w:rsidDel="00DE3610" w:rsidRDefault="007B3332" w:rsidP="007B3332">
      <w:pPr>
        <w:pStyle w:val="B1"/>
        <w:rPr>
          <w:del w:id="4389" w:author="Amandeep Virk" w:date="2018-04-14T16:27:00Z"/>
        </w:rPr>
      </w:pPr>
      <w:del w:id="4390" w:author="Amandeep Virk" w:date="2018-04-14T16:27:00Z">
        <w:r w:rsidDel="00DE3610">
          <w:delText>j)</w:delText>
        </w:r>
        <w:r w:rsidDel="00DE3610">
          <w:tab/>
          <w:delText>The ME simulator shall send a READ BINARY command header to the UICC with an incorrect P2 parameter and the P3 parameter set to '05'.</w:delText>
        </w:r>
      </w:del>
    </w:p>
    <w:p w14:paraId="43961D37" w14:textId="77835EA4" w:rsidR="007B3332" w:rsidDel="00DE3610" w:rsidRDefault="007B3332" w:rsidP="007B3332">
      <w:pPr>
        <w:pStyle w:val="B2"/>
        <w:ind w:left="540" w:firstLine="27"/>
        <w:rPr>
          <w:del w:id="4391" w:author="Amandeep Virk" w:date="2018-04-14T16:27:00Z"/>
          <w:i/>
        </w:rPr>
      </w:pPr>
      <w:del w:id="4392"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[CR6].</w:delText>
        </w:r>
      </w:del>
    </w:p>
    <w:p w14:paraId="70EBA84F" w14:textId="75B390CC" w:rsidR="007B3332" w:rsidDel="00DE3610" w:rsidRDefault="007B3332" w:rsidP="007B3332">
      <w:pPr>
        <w:pStyle w:val="Heading6"/>
        <w:rPr>
          <w:del w:id="4393" w:author="Amandeep Virk" w:date="2018-04-14T16:27:00Z"/>
        </w:rPr>
      </w:pPr>
      <w:bookmarkStart w:id="4394" w:name="_Toc227661102"/>
      <w:del w:id="4395" w:author="Amandeep Virk" w:date="2018-04-14T16:27:00Z">
        <w:r w:rsidDel="00DE3610">
          <w:delText>6.4.3.1.5.2</w:delText>
        </w:r>
        <w:r w:rsidDel="00DE3610">
          <w:tab/>
          <w:delText>Case 4 Commands</w:delText>
        </w:r>
        <w:bookmarkEnd w:id="4394"/>
      </w:del>
    </w:p>
    <w:p w14:paraId="1BA4DD08" w14:textId="0249DE6E" w:rsidR="007B3332" w:rsidDel="00DE3610" w:rsidRDefault="007B3332" w:rsidP="007B3332">
      <w:pPr>
        <w:pStyle w:val="Heading7"/>
        <w:rPr>
          <w:del w:id="4396" w:author="Amandeep Virk" w:date="2018-04-14T16:27:00Z"/>
        </w:rPr>
      </w:pPr>
      <w:bookmarkStart w:id="4397" w:name="_Toc227661103"/>
      <w:del w:id="4398" w:author="Amandeep Virk" w:date="2018-04-14T16:27:00Z">
        <w:r w:rsidDel="00DE3610">
          <w:delText>6.4.3.1.5.2.1</w:delText>
        </w:r>
        <w:r w:rsidDel="00DE3610">
          <w:tab/>
          <w:delText>Definition and applicability</w:delText>
        </w:r>
        <w:bookmarkEnd w:id="4397"/>
      </w:del>
    </w:p>
    <w:p w14:paraId="1EC038FA" w14:textId="66E6DF07" w:rsidR="007B3332" w:rsidDel="00DE3610" w:rsidRDefault="007B3332" w:rsidP="007B3332">
      <w:pPr>
        <w:rPr>
          <w:del w:id="4399" w:author="Amandeep Virk" w:date="2018-04-14T16:27:00Z"/>
        </w:rPr>
      </w:pPr>
      <w:del w:id="4400" w:author="Amandeep Virk" w:date="2018-04-14T16:27:00Z">
        <w:r w:rsidDel="00DE3610">
          <w:delText>See clause 3.5.3.</w:delText>
        </w:r>
      </w:del>
    </w:p>
    <w:p w14:paraId="4F5683B8" w14:textId="4F936FF7" w:rsidR="007B3332" w:rsidDel="00DE3610" w:rsidRDefault="007B3332" w:rsidP="007B3332">
      <w:pPr>
        <w:pStyle w:val="Heading7"/>
        <w:rPr>
          <w:del w:id="4401" w:author="Amandeep Virk" w:date="2018-04-14T16:27:00Z"/>
        </w:rPr>
      </w:pPr>
      <w:bookmarkStart w:id="4402" w:name="_Toc227661104"/>
      <w:del w:id="4403" w:author="Amandeep Virk" w:date="2018-04-14T16:27:00Z">
        <w:r w:rsidDel="00DE3610">
          <w:delText>6.4.3.1.5.2.2</w:delText>
        </w:r>
        <w:r w:rsidDel="00DE3610">
          <w:tab/>
          <w:delText>Conformance requirement</w:delText>
        </w:r>
        <w:bookmarkEnd w:id="4402"/>
      </w:del>
    </w:p>
    <w:p w14:paraId="45080CD3" w14:textId="663B3A4F" w:rsidR="007B3332" w:rsidDel="00DE3610" w:rsidRDefault="007B3332" w:rsidP="007B3332">
      <w:pPr>
        <w:pStyle w:val="TH"/>
        <w:spacing w:before="0" w:after="0"/>
        <w:rPr>
          <w:del w:id="440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20B3E462" w14:textId="793F91C4" w:rsidTr="004A33DC">
        <w:trPr>
          <w:cantSplit/>
          <w:del w:id="4405" w:author="Amandeep Virk" w:date="2018-04-14T16:27:00Z"/>
        </w:trPr>
        <w:tc>
          <w:tcPr>
            <w:tcW w:w="0" w:type="auto"/>
            <w:tcBorders>
              <w:bottom w:val="single" w:sz="4" w:space="0" w:color="auto"/>
            </w:tcBorders>
          </w:tcPr>
          <w:p w14:paraId="60E0D277" w14:textId="0938D1E7" w:rsidR="007B3332" w:rsidDel="00DE3610" w:rsidRDefault="007B3332" w:rsidP="004A33DC">
            <w:pPr>
              <w:pStyle w:val="FP"/>
              <w:rPr>
                <w:del w:id="4406" w:author="Amandeep Virk" w:date="2018-04-14T16:27:00Z"/>
                <w:snapToGrid w:val="0"/>
                <w:lang w:val="en-US" w:eastAsia="fr-FR"/>
              </w:rPr>
            </w:pPr>
            <w:del w:id="4407" w:author="Amandeep Virk" w:date="2018-04-14T16:27:00Z">
              <w:r w:rsidDel="00DE3610">
                <w:rPr>
                  <w:snapToGrid w:val="0"/>
                  <w:lang w:val="en-US" w:eastAsia="fr-FR"/>
                </w:rPr>
                <w:delText>CR1</w:delText>
              </w:r>
            </w:del>
          </w:p>
        </w:tc>
        <w:tc>
          <w:tcPr>
            <w:tcW w:w="0" w:type="auto"/>
            <w:tcBorders>
              <w:bottom w:val="single" w:sz="4" w:space="0" w:color="auto"/>
            </w:tcBorders>
          </w:tcPr>
          <w:p w14:paraId="2BF71AF0" w14:textId="205DF8D0" w:rsidR="007B3332" w:rsidDel="00DE3610" w:rsidRDefault="007B3332" w:rsidP="004A33DC">
            <w:pPr>
              <w:pStyle w:val="FP"/>
              <w:rPr>
                <w:del w:id="4408" w:author="Amandeep Virk" w:date="2018-04-14T16:27:00Z"/>
                <w:snapToGrid w:val="0"/>
                <w:lang w:val="en-US" w:eastAsia="fr-FR"/>
              </w:rPr>
            </w:pPr>
            <w:del w:id="4409" w:author="Amandeep Virk" w:date="2018-04-14T16:27:00Z">
              <w:r w:rsidDel="00DE3610">
                <w:rPr>
                  <w:snapToGrid w:val="0"/>
                  <w:lang w:val="en-US" w:eastAsia="fr-FR"/>
                </w:rPr>
                <w:delText>If the UICC receives a case 4 command, after processing the data sent with the C</w:delText>
              </w:r>
              <w:r w:rsidDel="00DE3610">
                <w:rPr>
                  <w:snapToGrid w:val="0"/>
                  <w:lang w:val="en-US" w:eastAsia="fr-FR"/>
                </w:rPr>
                <w:noBreakHyphen/>
                <w:delText xml:space="preserve">APDU, </w:delText>
              </w:r>
            </w:del>
          </w:p>
          <w:p w14:paraId="41D13EC1" w14:textId="501F11DD" w:rsidR="007B3332" w:rsidDel="00DE3610" w:rsidRDefault="007B3332" w:rsidP="004A33DC">
            <w:pPr>
              <w:pStyle w:val="FP"/>
              <w:ind w:left="410" w:hanging="410"/>
              <w:rPr>
                <w:del w:id="4410" w:author="Amandeep Virk" w:date="2018-04-14T16:27:00Z"/>
                <w:snapToGrid w:val="0"/>
                <w:lang w:val="en-US" w:eastAsia="fr-FR"/>
              </w:rPr>
            </w:pPr>
            <w:del w:id="4411" w:author="Amandeep Virk" w:date="2018-04-14T16:27:00Z">
              <w:r w:rsidDel="00DE3610">
                <w:rPr>
                  <w:snapToGrid w:val="0"/>
                  <w:lang w:val="en-US" w:eastAsia="fr-FR"/>
                </w:rPr>
                <w:delText>-</w:delText>
              </w:r>
              <w:r w:rsidDel="00DE3610">
                <w:rPr>
                  <w:snapToGrid w:val="0"/>
                  <w:lang w:val="en-US" w:eastAsia="fr-FR"/>
                </w:rPr>
                <w:tab/>
                <w:delText>it shall return procedure bytes '61xx';</w:delText>
              </w:r>
            </w:del>
          </w:p>
          <w:p w14:paraId="13615C97" w14:textId="52FD1E01" w:rsidR="007B3332" w:rsidDel="00DE3610" w:rsidRDefault="007B3332" w:rsidP="004A33DC">
            <w:pPr>
              <w:pStyle w:val="FP"/>
              <w:ind w:left="410" w:hanging="410"/>
              <w:rPr>
                <w:del w:id="4412" w:author="Amandeep Virk" w:date="2018-04-14T16:27:00Z"/>
                <w:snapToGrid w:val="0"/>
                <w:lang w:val="en-US" w:eastAsia="fr-FR"/>
              </w:rPr>
            </w:pPr>
            <w:del w:id="4413" w:author="Amandeep Virk" w:date="2018-04-14T16:27:00Z">
              <w:r w:rsidDel="00DE3610">
                <w:rPr>
                  <w:snapToGrid w:val="0"/>
                  <w:lang w:val="en-US" w:eastAsia="fr-FR"/>
                </w:rPr>
                <w:delText>Or</w:delText>
              </w:r>
            </w:del>
          </w:p>
          <w:p w14:paraId="1929C49B" w14:textId="5374FA95" w:rsidR="007B3332" w:rsidDel="00DE3610" w:rsidRDefault="007B3332" w:rsidP="004A33DC">
            <w:pPr>
              <w:pStyle w:val="FP"/>
              <w:ind w:left="410" w:hanging="410"/>
              <w:rPr>
                <w:del w:id="4414" w:author="Amandeep Virk" w:date="2018-04-14T16:27:00Z"/>
                <w:snapToGrid w:val="0"/>
                <w:lang w:val="en-US" w:eastAsia="fr-FR"/>
              </w:rPr>
            </w:pPr>
            <w:del w:id="4415" w:author="Amandeep Virk" w:date="2018-04-14T16:27:00Z">
              <w:r w:rsidDel="00DE3610">
                <w:rPr>
                  <w:snapToGrid w:val="0"/>
                  <w:lang w:val="en-US" w:eastAsia="fr-FR"/>
                </w:rPr>
                <w:delText>-</w:delText>
              </w:r>
              <w:r w:rsidDel="00DE3610">
                <w:rPr>
                  <w:snapToGrid w:val="0"/>
                  <w:lang w:val="en-US" w:eastAsia="fr-FR"/>
                </w:rPr>
                <w:tab/>
                <w:delText>if the UICC receives a case 4 command, after processing the data sent with the C</w:delText>
              </w:r>
              <w:r w:rsidDel="00DE3610">
                <w:rPr>
                  <w:snapToGrid w:val="0"/>
                  <w:lang w:val="en-US" w:eastAsia="fr-FR"/>
                </w:rPr>
                <w:noBreakHyphen/>
                <w:delText>APDU, it shall return status indicating a warning or error condition (but not SW1 SW2 = '90 00').</w:delText>
              </w:r>
            </w:del>
          </w:p>
        </w:tc>
        <w:tc>
          <w:tcPr>
            <w:tcW w:w="0" w:type="auto"/>
            <w:tcBorders>
              <w:bottom w:val="single" w:sz="4" w:space="0" w:color="auto"/>
            </w:tcBorders>
          </w:tcPr>
          <w:p w14:paraId="7268272D" w14:textId="1A2E31F7" w:rsidR="007B3332" w:rsidDel="00DE3610" w:rsidRDefault="007B3332" w:rsidP="004A33DC">
            <w:pPr>
              <w:pStyle w:val="FP"/>
              <w:rPr>
                <w:del w:id="4416" w:author="Amandeep Virk" w:date="2018-04-14T16:27:00Z"/>
                <w:snapToGrid w:val="0"/>
                <w:lang w:val="en-US" w:eastAsia="fr-FR"/>
              </w:rPr>
            </w:pPr>
            <w:del w:id="4417" w:author="Amandeep Virk" w:date="2018-04-14T16:27:00Z">
              <w:r w:rsidDel="00DE3610">
                <w:delText>O_T0</w:delText>
              </w:r>
            </w:del>
          </w:p>
        </w:tc>
      </w:tr>
    </w:tbl>
    <w:p w14:paraId="304D40F8" w14:textId="57EDE6BE" w:rsidR="007B3332" w:rsidDel="00DE3610" w:rsidRDefault="007B3332" w:rsidP="007B3332">
      <w:pPr>
        <w:rPr>
          <w:del w:id="4418" w:author="Amandeep Virk" w:date="2018-04-14T16:27:00Z"/>
        </w:rPr>
      </w:pPr>
      <w:del w:id="4419"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snapToGrid w:val="0"/>
            <w:lang w:val="en-US" w:eastAsia="fr-FR"/>
          </w:rPr>
          <w:delText>7.3.1.1.5.2</w:delText>
        </w:r>
        <w:r w:rsidDel="00DE3610">
          <w:delText>.</w:delText>
        </w:r>
      </w:del>
    </w:p>
    <w:p w14:paraId="1EC23ADE" w14:textId="752F8CD1" w:rsidR="007B3332" w:rsidDel="00DE3610" w:rsidRDefault="007B3332" w:rsidP="007B3332">
      <w:pPr>
        <w:pStyle w:val="Heading7"/>
        <w:rPr>
          <w:del w:id="4420" w:author="Amandeep Virk" w:date="2018-04-14T16:27:00Z"/>
        </w:rPr>
      </w:pPr>
      <w:bookmarkStart w:id="4421" w:name="_Toc227661105"/>
      <w:del w:id="4422" w:author="Amandeep Virk" w:date="2018-04-14T16:27:00Z">
        <w:r w:rsidDel="00DE3610">
          <w:delText>6.4.3.1.5.2.3</w:delText>
        </w:r>
        <w:r w:rsidDel="00DE3610">
          <w:tab/>
          <w:delText>Test purpose</w:delText>
        </w:r>
        <w:bookmarkEnd w:id="4421"/>
      </w:del>
    </w:p>
    <w:p w14:paraId="1C592926" w14:textId="3C3A1687" w:rsidR="007B3332" w:rsidDel="00DE3610" w:rsidRDefault="007B3332" w:rsidP="007B3332">
      <w:pPr>
        <w:rPr>
          <w:del w:id="4423" w:author="Amandeep Virk" w:date="2018-04-14T16:27:00Z"/>
        </w:rPr>
      </w:pPr>
      <w:del w:id="4424" w:author="Amandeep Virk" w:date="2018-04-14T16:27:00Z">
        <w:r w:rsidDel="00DE3610">
          <w:delText>To verify that the UICC conforms to the above requirements.</w:delText>
        </w:r>
      </w:del>
    </w:p>
    <w:p w14:paraId="238C49C2" w14:textId="1B7F0266" w:rsidR="007B3332" w:rsidDel="00DE3610" w:rsidRDefault="007B3332" w:rsidP="007B3332">
      <w:pPr>
        <w:pStyle w:val="NO"/>
        <w:rPr>
          <w:del w:id="4425" w:author="Amandeep Virk" w:date="2018-04-14T16:27:00Z"/>
        </w:rPr>
      </w:pPr>
      <w:del w:id="4426" w:author="Amandeep Virk" w:date="2018-04-14T16:27:00Z">
        <w:r w:rsidDel="00DE3610">
          <w:delText>NOTE:</w:delText>
        </w:r>
        <w:r w:rsidDel="00DE3610">
          <w:tab/>
          <w:delText>CR1 and CR2 are tested in subclause 6.4.3.1.4.</w:delText>
        </w:r>
      </w:del>
    </w:p>
    <w:p w14:paraId="57F65EBB" w14:textId="11E232A7" w:rsidR="007B3332" w:rsidDel="00DE3610" w:rsidRDefault="007B3332" w:rsidP="007B3332">
      <w:pPr>
        <w:pStyle w:val="Heading7"/>
        <w:rPr>
          <w:del w:id="4427" w:author="Amandeep Virk" w:date="2018-04-14T16:27:00Z"/>
        </w:rPr>
      </w:pPr>
      <w:bookmarkStart w:id="4428" w:name="_Toc227661106"/>
      <w:del w:id="4429" w:author="Amandeep Virk" w:date="2018-04-14T16:27:00Z">
        <w:r w:rsidDel="00DE3610">
          <w:delText>6.4.3.1.5.2.4</w:delText>
        </w:r>
        <w:r w:rsidDel="00DE3610">
          <w:tab/>
          <w:delText>Method of test</w:delText>
        </w:r>
        <w:bookmarkEnd w:id="4428"/>
      </w:del>
    </w:p>
    <w:p w14:paraId="219D222C" w14:textId="2DBDF860" w:rsidR="007B3332" w:rsidDel="00DE3610" w:rsidRDefault="007B3332" w:rsidP="007B3332">
      <w:pPr>
        <w:pStyle w:val="RecCCITT"/>
        <w:keepLines w:val="0"/>
        <w:rPr>
          <w:del w:id="4430" w:author="Amandeep Virk" w:date="2018-04-14T16:27:00Z"/>
        </w:rPr>
      </w:pPr>
      <w:del w:id="4431" w:author="Amandeep Virk" w:date="2018-04-14T16:27:00Z">
        <w:r w:rsidDel="00DE3610">
          <w:delText>Initial Conditions</w:delText>
        </w:r>
      </w:del>
    </w:p>
    <w:p w14:paraId="2434BD97" w14:textId="6BEE4E31" w:rsidR="007B3332" w:rsidDel="00DE3610" w:rsidRDefault="007B3332" w:rsidP="007B3332">
      <w:pPr>
        <w:rPr>
          <w:del w:id="4432" w:author="Amandeep Virk" w:date="2018-04-14T16:27:00Z"/>
        </w:rPr>
      </w:pPr>
      <w:del w:id="4433" w:author="Amandeep Virk" w:date="2018-04-14T16:27:00Z">
        <w:r w:rsidDel="00DE3610">
          <w:delText>N/A</w:delText>
        </w:r>
      </w:del>
    </w:p>
    <w:p w14:paraId="165A07E6" w14:textId="303AAD68" w:rsidR="007B3332" w:rsidDel="00DE3610" w:rsidRDefault="007B3332" w:rsidP="007B3332">
      <w:pPr>
        <w:pStyle w:val="RecCCITT"/>
        <w:keepLines w:val="0"/>
        <w:rPr>
          <w:del w:id="4434" w:author="Amandeep Virk" w:date="2018-04-14T16:27:00Z"/>
        </w:rPr>
      </w:pPr>
      <w:del w:id="4435" w:author="Amandeep Virk" w:date="2018-04-14T16:27:00Z">
        <w:r w:rsidDel="00DE3610">
          <w:delText>Test Procedure</w:delText>
        </w:r>
      </w:del>
    </w:p>
    <w:p w14:paraId="16EDC552" w14:textId="561B2F25" w:rsidR="007B3332" w:rsidDel="00DE3610" w:rsidRDefault="007B3332" w:rsidP="007B3332">
      <w:pPr>
        <w:rPr>
          <w:del w:id="4436" w:author="Amandeep Virk" w:date="2018-04-14T16:27:00Z"/>
        </w:rPr>
      </w:pPr>
      <w:del w:id="4437" w:author="Amandeep Virk" w:date="2018-04-14T16:27:00Z">
        <w:r w:rsidDel="00DE3610">
          <w:delText>N/A</w:delText>
        </w:r>
      </w:del>
    </w:p>
    <w:p w14:paraId="3AB78832" w14:textId="39D66B76" w:rsidR="007B3332" w:rsidDel="00DE3610" w:rsidRDefault="007B3332" w:rsidP="007B3332">
      <w:pPr>
        <w:pStyle w:val="Heading4"/>
        <w:tabs>
          <w:tab w:val="left" w:pos="1425"/>
        </w:tabs>
        <w:ind w:left="1425" w:hanging="1425"/>
        <w:rPr>
          <w:del w:id="4438" w:author="Amandeep Virk" w:date="2018-04-14T16:27:00Z"/>
          <w:snapToGrid w:val="0"/>
        </w:rPr>
      </w:pPr>
      <w:bookmarkStart w:id="4439" w:name="_Toc227661107"/>
      <w:del w:id="4440" w:author="Amandeep Virk" w:date="2018-04-14T16:27:00Z">
        <w:r w:rsidDel="00DE3610">
          <w:rPr>
            <w:rFonts w:hint="eastAsia"/>
            <w:snapToGrid w:val="0"/>
          </w:rPr>
          <w:delText>6.4.3.2</w:delText>
        </w:r>
        <w:r w:rsidDel="00DE3610">
          <w:rPr>
            <w:rFonts w:hint="eastAsia"/>
            <w:snapToGrid w:val="0"/>
          </w:rPr>
          <w:tab/>
        </w:r>
        <w:r w:rsidDel="00DE3610">
          <w:rPr>
            <w:snapToGrid w:val="0"/>
          </w:rPr>
          <w:delText>Transportation of an APDU using T = 1</w:delText>
        </w:r>
        <w:bookmarkEnd w:id="4439"/>
      </w:del>
    </w:p>
    <w:p w14:paraId="2DF0C2DA" w14:textId="71E560F6" w:rsidR="007B3332" w:rsidDel="00DE3610" w:rsidRDefault="007B3332" w:rsidP="007B3332">
      <w:pPr>
        <w:rPr>
          <w:del w:id="4441" w:author="Amandeep Virk" w:date="2018-04-14T16:27:00Z"/>
        </w:rPr>
      </w:pPr>
      <w:del w:id="4442" w:author="Amandeep Virk" w:date="2018-04-14T16:27:00Z">
        <w:r w:rsidDel="00DE3610">
          <w:delText>This subclause describes conformance tests relating to the transportation of an APDU using the T = 1 protocol.</w:delText>
        </w:r>
      </w:del>
    </w:p>
    <w:p w14:paraId="086FF320" w14:textId="44CD60D4" w:rsidR="007B3332" w:rsidDel="00DE3610" w:rsidRDefault="007B3332" w:rsidP="007B3332">
      <w:pPr>
        <w:rPr>
          <w:del w:id="4443" w:author="Amandeep Virk" w:date="2018-04-14T16:27:00Z"/>
        </w:rPr>
      </w:pPr>
      <w:del w:id="4444" w:author="Amandeep Virk" w:date="2018-04-14T16:27:00Z">
        <w:r w:rsidDel="00DE3610">
          <w:delText>The tests defined in this subclause only apply where the UICC under test supports the T = 1 protocol. If the UICC under test does not support the T = 1 protocol, then these tests do not apply.</w:delText>
        </w:r>
      </w:del>
    </w:p>
    <w:p w14:paraId="49CEC281" w14:textId="5DEC1542" w:rsidR="007B3332" w:rsidDel="00DE3610" w:rsidRDefault="007B3332" w:rsidP="007B3332">
      <w:pPr>
        <w:rPr>
          <w:del w:id="4445" w:author="Amandeep Virk" w:date="2018-04-14T16:27:00Z"/>
        </w:rPr>
      </w:pPr>
      <w:del w:id="4446" w:author="Amandeep Virk" w:date="2018-04-14T16:27:00Z">
        <w:r w:rsidDel="00DE3610">
          <w:delText>The tests in this subclause assume that the T = 1 protocol is the first indicated protocol for the UICC. If the UICC under test supports T = 1 but it is not the first indicated protocol, then each test must be extended to configure the UICC to employ the T = 1 protocol, e.g. via the PPS mechanism.</w:delText>
        </w:r>
      </w:del>
    </w:p>
    <w:p w14:paraId="1C08AB54" w14:textId="6EF68D57" w:rsidR="007B3332" w:rsidDel="00DE3610" w:rsidRDefault="007B3332" w:rsidP="007B3332">
      <w:pPr>
        <w:pStyle w:val="Heading5"/>
        <w:rPr>
          <w:del w:id="4447" w:author="Amandeep Virk" w:date="2018-04-14T16:27:00Z"/>
        </w:rPr>
      </w:pPr>
      <w:bookmarkStart w:id="4448" w:name="_Toc227661108"/>
      <w:del w:id="4449" w:author="Amandeep Virk" w:date="2018-04-14T16:27:00Z">
        <w:r w:rsidDel="00DE3610">
          <w:delText>6.4.3.2.1</w:delText>
        </w:r>
        <w:r w:rsidDel="00DE3610">
          <w:tab/>
          <w:delText>Case 1</w:delText>
        </w:r>
        <w:bookmarkEnd w:id="4448"/>
      </w:del>
    </w:p>
    <w:p w14:paraId="13A16E8A" w14:textId="4A603267" w:rsidR="007B3332" w:rsidDel="00DE3610" w:rsidRDefault="007B3332" w:rsidP="007B3332">
      <w:pPr>
        <w:pStyle w:val="Heading6"/>
        <w:rPr>
          <w:del w:id="4450" w:author="Amandeep Virk" w:date="2018-04-14T16:27:00Z"/>
        </w:rPr>
      </w:pPr>
      <w:bookmarkStart w:id="4451" w:name="_Toc227661109"/>
      <w:del w:id="4452" w:author="Amandeep Virk" w:date="2018-04-14T16:27:00Z">
        <w:r w:rsidDel="00DE3610">
          <w:delText>6.4.3.2.1.1</w:delText>
        </w:r>
        <w:r w:rsidDel="00DE3610">
          <w:tab/>
          <w:delText>Definition and applicability</w:delText>
        </w:r>
        <w:bookmarkEnd w:id="4451"/>
      </w:del>
    </w:p>
    <w:p w14:paraId="331A6060" w14:textId="677A7EA5" w:rsidR="007B3332" w:rsidDel="00DE3610" w:rsidRDefault="007B3332" w:rsidP="007B3332">
      <w:pPr>
        <w:rPr>
          <w:del w:id="4453" w:author="Amandeep Virk" w:date="2018-04-14T16:27:00Z"/>
        </w:rPr>
      </w:pPr>
      <w:del w:id="4454" w:author="Amandeep Virk" w:date="2018-04-14T16:27:00Z">
        <w:r w:rsidDel="00DE3610">
          <w:delText>See clause 3.5.3.</w:delText>
        </w:r>
      </w:del>
    </w:p>
    <w:p w14:paraId="15F01E37" w14:textId="2BF0DAE3" w:rsidR="007B3332" w:rsidDel="00DE3610" w:rsidRDefault="007B3332" w:rsidP="007B3332">
      <w:pPr>
        <w:pStyle w:val="Heading6"/>
        <w:rPr>
          <w:del w:id="4455" w:author="Amandeep Virk" w:date="2018-04-14T16:27:00Z"/>
        </w:rPr>
      </w:pPr>
      <w:bookmarkStart w:id="4456" w:name="_Toc227661110"/>
      <w:del w:id="4457" w:author="Amandeep Virk" w:date="2018-04-14T16:27:00Z">
        <w:r w:rsidDel="00DE3610">
          <w:delText>6.4.3.2.1.2</w:delText>
        </w:r>
        <w:r w:rsidDel="00DE3610">
          <w:tab/>
          <w:delText>Conformance requirement</w:delText>
        </w:r>
        <w:bookmarkEnd w:id="4456"/>
      </w:del>
    </w:p>
    <w:p w14:paraId="37C3E791" w14:textId="520A012B" w:rsidR="007B3332" w:rsidDel="00DE3610" w:rsidRDefault="007B3332" w:rsidP="007B3332">
      <w:pPr>
        <w:pStyle w:val="TH"/>
        <w:spacing w:before="0" w:after="0"/>
        <w:rPr>
          <w:del w:id="445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251C288E" w14:textId="67F46230" w:rsidTr="004A33DC">
        <w:trPr>
          <w:cantSplit/>
          <w:del w:id="4459" w:author="Amandeep Virk" w:date="2018-04-14T16:27:00Z"/>
        </w:trPr>
        <w:tc>
          <w:tcPr>
            <w:tcW w:w="0" w:type="auto"/>
          </w:tcPr>
          <w:p w14:paraId="7197795E" w14:textId="64DBAC21" w:rsidR="007B3332" w:rsidDel="00DE3610" w:rsidRDefault="007B3332" w:rsidP="004A33DC">
            <w:pPr>
              <w:pStyle w:val="FP"/>
              <w:rPr>
                <w:del w:id="4460" w:author="Amandeep Virk" w:date="2018-04-14T16:27:00Z"/>
              </w:rPr>
            </w:pPr>
            <w:del w:id="4461" w:author="Amandeep Virk" w:date="2018-04-14T16:27:00Z">
              <w:r w:rsidDel="00DE3610">
                <w:delText>CR1</w:delText>
              </w:r>
            </w:del>
          </w:p>
        </w:tc>
        <w:tc>
          <w:tcPr>
            <w:tcW w:w="0" w:type="auto"/>
          </w:tcPr>
          <w:p w14:paraId="5B18073A" w14:textId="5E3460A9" w:rsidR="007B3332" w:rsidDel="00DE3610" w:rsidRDefault="007B3332" w:rsidP="004A33DC">
            <w:pPr>
              <w:pStyle w:val="FP"/>
              <w:rPr>
                <w:del w:id="4462" w:author="Amandeep Virk" w:date="2018-04-14T16:27:00Z"/>
              </w:rPr>
            </w:pPr>
            <w:del w:id="4463" w:author="Amandeep Virk" w:date="2018-04-14T16:27:00Z">
              <w:r w:rsidDel="00DE3610">
                <w:delText xml:space="preserve">C-APDU shall be mapped to the INF of the I-Block and the received response from the INF in the I-Block shall be mapped to R-APDU according to Figure 7.10 in </w:delText>
              </w:r>
              <w:r w:rsidDel="00DE3610">
                <w:rPr>
                  <w:rFonts w:hint="eastAsia"/>
                </w:rPr>
                <w:delText>TS 102.221 [</w:delText>
              </w:r>
              <w:r w:rsidDel="00DE3610">
                <w:rPr>
                  <w:noProof/>
                </w:rPr>
                <w:delText>1</w:delText>
              </w:r>
              <w:r w:rsidDel="00DE3610">
                <w:delText>].</w:delText>
              </w:r>
            </w:del>
          </w:p>
        </w:tc>
        <w:tc>
          <w:tcPr>
            <w:tcW w:w="0" w:type="auto"/>
          </w:tcPr>
          <w:p w14:paraId="43DA347B" w14:textId="1A6D236A" w:rsidR="007B3332" w:rsidDel="00DE3610" w:rsidRDefault="007B3332" w:rsidP="004A33DC">
            <w:pPr>
              <w:pStyle w:val="FP"/>
              <w:rPr>
                <w:del w:id="4464" w:author="Amandeep Virk" w:date="2018-04-14T16:27:00Z"/>
              </w:rPr>
            </w:pPr>
            <w:del w:id="4465" w:author="Amandeep Virk" w:date="2018-04-14T16:27:00Z">
              <w:r w:rsidDel="00DE3610">
                <w:delText>O_T1</w:delText>
              </w:r>
            </w:del>
          </w:p>
        </w:tc>
      </w:tr>
    </w:tbl>
    <w:p w14:paraId="444C8935" w14:textId="3017B891" w:rsidR="007B3332" w:rsidDel="00DE3610" w:rsidRDefault="007B3332" w:rsidP="007B3332">
      <w:pPr>
        <w:rPr>
          <w:del w:id="4466" w:author="Amandeep Virk" w:date="2018-04-14T16:27:00Z"/>
        </w:rPr>
      </w:pPr>
      <w:del w:id="4467"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7.3.2.1</w:delText>
        </w:r>
        <w:r w:rsidDel="00DE3610">
          <w:delText>.</w:delText>
        </w:r>
      </w:del>
    </w:p>
    <w:p w14:paraId="473883E1" w14:textId="7AD88C8E" w:rsidR="007B3332" w:rsidDel="00DE3610" w:rsidRDefault="007B3332" w:rsidP="007B3332">
      <w:pPr>
        <w:pStyle w:val="Heading6"/>
        <w:rPr>
          <w:del w:id="4468" w:author="Amandeep Virk" w:date="2018-04-14T16:27:00Z"/>
        </w:rPr>
      </w:pPr>
      <w:bookmarkStart w:id="4469" w:name="_Toc227661111"/>
      <w:del w:id="4470" w:author="Amandeep Virk" w:date="2018-04-14T16:27:00Z">
        <w:r w:rsidDel="00DE3610">
          <w:delText>6.4.3.2.1.3</w:delText>
        </w:r>
        <w:r w:rsidDel="00DE3610">
          <w:tab/>
          <w:delText>Test purpose</w:delText>
        </w:r>
        <w:bookmarkEnd w:id="4469"/>
      </w:del>
    </w:p>
    <w:p w14:paraId="5E282F78" w14:textId="55E0DED0" w:rsidR="007B3332" w:rsidDel="00DE3610" w:rsidRDefault="007B3332" w:rsidP="007B3332">
      <w:pPr>
        <w:rPr>
          <w:del w:id="4471" w:author="Amandeep Virk" w:date="2018-04-14T16:27:00Z"/>
        </w:rPr>
      </w:pPr>
      <w:del w:id="4472" w:author="Amandeep Virk" w:date="2018-04-14T16:27:00Z">
        <w:r w:rsidDel="00DE3610">
          <w:delText>To verify that, under normal or abnormal processing of a case 1 command, the UICC returns status only.</w:delText>
        </w:r>
      </w:del>
    </w:p>
    <w:p w14:paraId="46B1FB8A" w14:textId="1EDB7F2B" w:rsidR="007B3332" w:rsidDel="00DE3610" w:rsidRDefault="007B3332" w:rsidP="007B3332">
      <w:pPr>
        <w:pStyle w:val="Heading6"/>
        <w:rPr>
          <w:del w:id="4473" w:author="Amandeep Virk" w:date="2018-04-14T16:27:00Z"/>
        </w:rPr>
      </w:pPr>
      <w:bookmarkStart w:id="4474" w:name="_Toc227661112"/>
      <w:del w:id="4475" w:author="Amandeep Virk" w:date="2018-04-14T16:27:00Z">
        <w:r w:rsidDel="00DE3610">
          <w:delText>6.4.3.2.1.4</w:delText>
        </w:r>
        <w:r w:rsidDel="00DE3610">
          <w:tab/>
          <w:delText>Method of test</w:delText>
        </w:r>
        <w:bookmarkEnd w:id="4474"/>
      </w:del>
    </w:p>
    <w:p w14:paraId="350BBB05" w14:textId="65AA5522" w:rsidR="007B3332" w:rsidDel="00DE3610" w:rsidRDefault="007B3332" w:rsidP="007B3332">
      <w:pPr>
        <w:rPr>
          <w:del w:id="4476" w:author="Amandeep Virk" w:date="2018-04-14T16:27:00Z"/>
          <w:b/>
        </w:rPr>
      </w:pPr>
      <w:del w:id="4477" w:author="Amandeep Virk" w:date="2018-04-14T16:27:00Z">
        <w:r w:rsidDel="00DE3610">
          <w:rPr>
            <w:b/>
          </w:rPr>
          <w:delText>Initial conditions</w:delText>
        </w:r>
      </w:del>
    </w:p>
    <w:p w14:paraId="1E127926" w14:textId="5290E240" w:rsidR="007B3332" w:rsidDel="00DE3610" w:rsidRDefault="007B3332" w:rsidP="007B3332">
      <w:pPr>
        <w:pStyle w:val="B1"/>
        <w:rPr>
          <w:del w:id="4478" w:author="Amandeep Virk" w:date="2018-04-14T16:27:00Z"/>
        </w:rPr>
      </w:pPr>
      <w:del w:id="4479" w:author="Amandeep Virk" w:date="2018-04-14T16:27:00Z">
        <w:r w:rsidDel="00DE3610">
          <w:delText>1)</w:delText>
        </w:r>
        <w:r w:rsidDel="00DE3610">
          <w:tab/>
          <w:delText>The UICC shall be connected to a ME simulator.</w:delText>
        </w:r>
      </w:del>
    </w:p>
    <w:p w14:paraId="45BE6179" w14:textId="1B44967B" w:rsidR="007B3332" w:rsidDel="00DE3610" w:rsidRDefault="007B3332" w:rsidP="007B3332">
      <w:pPr>
        <w:rPr>
          <w:del w:id="4480" w:author="Amandeep Virk" w:date="2018-04-14T16:27:00Z"/>
          <w:b/>
        </w:rPr>
      </w:pPr>
      <w:del w:id="4481" w:author="Amandeep Virk" w:date="2018-04-14T16:27:00Z">
        <w:r w:rsidDel="00DE3610">
          <w:rPr>
            <w:b/>
          </w:rPr>
          <w:delText>Test procedure 1</w:delText>
        </w:r>
      </w:del>
    </w:p>
    <w:p w14:paraId="33AE416A" w14:textId="314DAF5F" w:rsidR="007B3332" w:rsidDel="00DE3610" w:rsidRDefault="007B3332" w:rsidP="007B3332">
      <w:pPr>
        <w:pStyle w:val="B1"/>
        <w:rPr>
          <w:del w:id="4482" w:author="Amandeep Virk" w:date="2018-04-14T16:27:00Z"/>
        </w:rPr>
      </w:pPr>
      <w:del w:id="4483" w:author="Amandeep Virk" w:date="2018-04-14T16:27:00Z">
        <w:r w:rsidDel="00DE3610">
          <w:delText>a)</w:delText>
        </w:r>
        <w:r w:rsidDel="00DE3610">
          <w:tab/>
          <w:delText>The ME simulator shall reset the UICC.</w:delText>
        </w:r>
      </w:del>
    </w:p>
    <w:p w14:paraId="3F104CE9" w14:textId="187289DF" w:rsidR="007B3332" w:rsidDel="00DE3610" w:rsidRDefault="007B3332" w:rsidP="007B3332">
      <w:pPr>
        <w:pStyle w:val="B1"/>
        <w:rPr>
          <w:del w:id="4484" w:author="Amandeep Virk" w:date="2018-04-14T16:27:00Z"/>
        </w:rPr>
      </w:pPr>
      <w:del w:id="4485" w:author="Amandeep Virk" w:date="2018-04-14T16:27:00Z">
        <w:r w:rsidDel="00DE3610">
          <w:delText>b)</w:delText>
        </w:r>
        <w:r w:rsidDel="00DE3610">
          <w:tab/>
          <w:delText>The ME simulator shall send a SELECT command to the UICC to select and activate the USIM application.</w:delText>
        </w:r>
      </w:del>
    </w:p>
    <w:p w14:paraId="6F635278" w14:textId="7D1FFD8F" w:rsidR="007B3332" w:rsidDel="00DE3610" w:rsidRDefault="007B3332" w:rsidP="007B3332">
      <w:pPr>
        <w:pStyle w:val="B1"/>
        <w:rPr>
          <w:del w:id="4486" w:author="Amandeep Virk" w:date="2018-04-14T16:27:00Z"/>
        </w:rPr>
      </w:pPr>
      <w:del w:id="4487" w:author="Amandeep Virk" w:date="2018-04-14T16:27:00Z">
        <w:r w:rsidDel="00DE3610">
          <w:delText>c)</w:delText>
        </w:r>
        <w:r w:rsidDel="00DE3610">
          <w:tab/>
          <w:delText>The ME simulator shall send a VERIFY PIN command with parameter P2 indicating PIN and with an empty data field to the UICC.</w:delText>
        </w:r>
      </w:del>
    </w:p>
    <w:p w14:paraId="505FBEE7" w14:textId="31CC651F" w:rsidR="007B3332" w:rsidDel="00DE3610" w:rsidRDefault="007B3332" w:rsidP="007B3332">
      <w:pPr>
        <w:pStyle w:val="B2"/>
        <w:ind w:left="540" w:firstLine="27"/>
        <w:rPr>
          <w:del w:id="4488" w:author="Amandeep Virk" w:date="2018-04-14T16:27:00Z"/>
          <w:i/>
        </w:rPr>
      </w:pPr>
      <w:del w:id="4489" w:author="Amandeep Virk" w:date="2018-04-14T16:27:00Z">
        <w:r w:rsidDel="00DE3610">
          <w:rPr>
            <w:i/>
          </w:rPr>
          <w:delText>The status condition returned by the UICC shall be SW1 = '63', SW2 = 'CX' - unsuccessful PIN verification, X attempts left [CR1].</w:delText>
        </w:r>
      </w:del>
    </w:p>
    <w:p w14:paraId="042B80C2" w14:textId="09501B59" w:rsidR="007B3332" w:rsidDel="00DE3610" w:rsidRDefault="007B3332" w:rsidP="007B3332">
      <w:pPr>
        <w:pStyle w:val="B1"/>
        <w:rPr>
          <w:del w:id="4490" w:author="Amandeep Virk" w:date="2018-04-14T16:27:00Z"/>
        </w:rPr>
      </w:pPr>
      <w:del w:id="4491" w:author="Amandeep Virk" w:date="2018-04-14T16:27:00Z">
        <w:r w:rsidDel="00DE3610">
          <w:delText>d)</w:delText>
        </w:r>
        <w:r w:rsidDel="00DE3610">
          <w:tab/>
          <w:delText xml:space="preserve"> The ME simulator shall send a VERIFY PIN command with an incorrect parameter P2 and with an empty data field to the UICC.</w:delText>
        </w:r>
      </w:del>
    </w:p>
    <w:p w14:paraId="13F747FA" w14:textId="02E1F1AA" w:rsidR="007B3332" w:rsidDel="00DE3610" w:rsidRDefault="007B3332" w:rsidP="007B3332">
      <w:pPr>
        <w:pStyle w:val="B2"/>
        <w:ind w:left="540" w:firstLine="27"/>
        <w:rPr>
          <w:del w:id="4492" w:author="Amandeep Virk" w:date="2018-04-14T16:27:00Z"/>
          <w:i/>
        </w:rPr>
      </w:pPr>
      <w:del w:id="4493"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[CR1].</w:delText>
        </w:r>
      </w:del>
    </w:p>
    <w:p w14:paraId="10910FD3" w14:textId="6700B941" w:rsidR="007B3332" w:rsidDel="00DE3610" w:rsidRDefault="007B3332" w:rsidP="007B3332">
      <w:pPr>
        <w:pStyle w:val="Heading5"/>
        <w:rPr>
          <w:del w:id="4494" w:author="Amandeep Virk" w:date="2018-04-14T16:27:00Z"/>
        </w:rPr>
      </w:pPr>
      <w:bookmarkStart w:id="4495" w:name="_Toc227661113"/>
      <w:del w:id="4496" w:author="Amandeep Virk" w:date="2018-04-14T16:27:00Z">
        <w:r w:rsidDel="00DE3610">
          <w:delText>6.4.3.2.2</w:delText>
        </w:r>
        <w:r w:rsidDel="00DE3610">
          <w:tab/>
          <w:delText>Case 2</w:delText>
        </w:r>
        <w:bookmarkEnd w:id="4495"/>
      </w:del>
    </w:p>
    <w:p w14:paraId="2818C880" w14:textId="20050F45" w:rsidR="007B3332" w:rsidDel="00DE3610" w:rsidRDefault="007B3332" w:rsidP="007B3332">
      <w:pPr>
        <w:pStyle w:val="Heading6"/>
        <w:rPr>
          <w:del w:id="4497" w:author="Amandeep Virk" w:date="2018-04-14T16:27:00Z"/>
        </w:rPr>
      </w:pPr>
      <w:bookmarkStart w:id="4498" w:name="_Toc227661114"/>
      <w:del w:id="4499" w:author="Amandeep Virk" w:date="2018-04-14T16:27:00Z">
        <w:r w:rsidDel="00DE3610">
          <w:delText>6.4.3.2.2.1</w:delText>
        </w:r>
        <w:r w:rsidDel="00DE3610">
          <w:tab/>
          <w:delText>Definition and applicability</w:delText>
        </w:r>
        <w:bookmarkEnd w:id="4498"/>
      </w:del>
    </w:p>
    <w:p w14:paraId="59D0AED7" w14:textId="7D277D04" w:rsidR="007B3332" w:rsidDel="00DE3610" w:rsidRDefault="007B3332" w:rsidP="007B3332">
      <w:pPr>
        <w:rPr>
          <w:del w:id="4500" w:author="Amandeep Virk" w:date="2018-04-14T16:27:00Z"/>
        </w:rPr>
      </w:pPr>
      <w:del w:id="4501" w:author="Amandeep Virk" w:date="2018-04-14T16:27:00Z">
        <w:r w:rsidDel="00DE3610">
          <w:delText>See clause 3.5.3.</w:delText>
        </w:r>
      </w:del>
    </w:p>
    <w:p w14:paraId="35D04DDD" w14:textId="515E2870" w:rsidR="007B3332" w:rsidDel="00DE3610" w:rsidRDefault="007B3332" w:rsidP="007B3332">
      <w:pPr>
        <w:pStyle w:val="Heading6"/>
        <w:rPr>
          <w:del w:id="4502" w:author="Amandeep Virk" w:date="2018-04-14T16:27:00Z"/>
        </w:rPr>
      </w:pPr>
      <w:bookmarkStart w:id="4503" w:name="_Toc227661115"/>
      <w:del w:id="4504" w:author="Amandeep Virk" w:date="2018-04-14T16:27:00Z">
        <w:r w:rsidDel="00DE3610">
          <w:delText>6.4.3.2.2.2</w:delText>
        </w:r>
        <w:r w:rsidDel="00DE3610">
          <w:tab/>
          <w:delText>Conformance requirement</w:delText>
        </w:r>
        <w:bookmarkEnd w:id="4503"/>
      </w:del>
    </w:p>
    <w:p w14:paraId="1347F65F" w14:textId="24422163" w:rsidR="007B3332" w:rsidDel="00DE3610" w:rsidRDefault="007B3332" w:rsidP="007B3332">
      <w:pPr>
        <w:pStyle w:val="TH"/>
        <w:spacing w:before="0" w:after="0"/>
        <w:rPr>
          <w:del w:id="450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540EEDA7" w14:textId="7F016A82" w:rsidTr="004A33DC">
        <w:trPr>
          <w:cantSplit/>
          <w:del w:id="4506" w:author="Amandeep Virk" w:date="2018-04-14T16:27:00Z"/>
        </w:trPr>
        <w:tc>
          <w:tcPr>
            <w:tcW w:w="0" w:type="auto"/>
          </w:tcPr>
          <w:p w14:paraId="4AC3613E" w14:textId="18079E7F" w:rsidR="007B3332" w:rsidDel="00DE3610" w:rsidRDefault="007B3332" w:rsidP="004A33DC">
            <w:pPr>
              <w:pStyle w:val="FP"/>
              <w:rPr>
                <w:del w:id="4507" w:author="Amandeep Virk" w:date="2018-04-14T16:27:00Z"/>
              </w:rPr>
            </w:pPr>
            <w:del w:id="4508" w:author="Amandeep Virk" w:date="2018-04-14T16:27:00Z">
              <w:r w:rsidDel="00DE3610">
                <w:delText>CR1</w:delText>
              </w:r>
            </w:del>
          </w:p>
        </w:tc>
        <w:tc>
          <w:tcPr>
            <w:tcW w:w="0" w:type="auto"/>
          </w:tcPr>
          <w:p w14:paraId="44767358" w14:textId="59A32084" w:rsidR="007B3332" w:rsidDel="00DE3610" w:rsidRDefault="007B3332" w:rsidP="004A33DC">
            <w:pPr>
              <w:pStyle w:val="FP"/>
              <w:rPr>
                <w:del w:id="4509" w:author="Amandeep Virk" w:date="2018-04-14T16:27:00Z"/>
              </w:rPr>
            </w:pPr>
            <w:del w:id="4510" w:author="Amandeep Virk" w:date="2018-04-14T16:27:00Z">
              <w:r w:rsidDel="00DE3610">
                <w:delText xml:space="preserve">C-APDU shall be mapped to the INF of the I-Block and the received response from the INF in the I-Block shall be mapped to R-APDU according to Figure 7.11 in </w:delText>
              </w:r>
              <w:r w:rsidDel="00DE3610">
                <w:rPr>
                  <w:rFonts w:hint="eastAsia"/>
                </w:rPr>
                <w:delText>TS 102.221 [</w:delText>
              </w:r>
              <w:r w:rsidDel="00DE3610">
                <w:rPr>
                  <w:noProof/>
                </w:rPr>
                <w:delText>1</w:delText>
              </w:r>
              <w:r w:rsidDel="00DE3610">
                <w:delText>].</w:delText>
              </w:r>
            </w:del>
          </w:p>
        </w:tc>
        <w:tc>
          <w:tcPr>
            <w:tcW w:w="0" w:type="auto"/>
          </w:tcPr>
          <w:p w14:paraId="0F33DF6C" w14:textId="62234B02" w:rsidR="007B3332" w:rsidDel="00DE3610" w:rsidRDefault="007B3332" w:rsidP="004A33DC">
            <w:pPr>
              <w:pStyle w:val="FP"/>
              <w:rPr>
                <w:del w:id="4511" w:author="Amandeep Virk" w:date="2018-04-14T16:27:00Z"/>
              </w:rPr>
            </w:pPr>
            <w:del w:id="4512" w:author="Amandeep Virk" w:date="2018-04-14T16:27:00Z">
              <w:r w:rsidDel="00DE3610">
                <w:delText>O_T1</w:delText>
              </w:r>
            </w:del>
          </w:p>
        </w:tc>
      </w:tr>
    </w:tbl>
    <w:p w14:paraId="5BBFFB14" w14:textId="44769DCD" w:rsidR="007B3332" w:rsidDel="00DE3610" w:rsidRDefault="007B3332" w:rsidP="007B3332">
      <w:pPr>
        <w:rPr>
          <w:del w:id="4513" w:author="Amandeep Virk" w:date="2018-04-14T16:27:00Z"/>
        </w:rPr>
      </w:pPr>
      <w:del w:id="4514"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7.3.2.2.</w:delText>
        </w:r>
      </w:del>
    </w:p>
    <w:p w14:paraId="6F101F2E" w14:textId="4D2D910B" w:rsidR="007B3332" w:rsidDel="00DE3610" w:rsidRDefault="007B3332" w:rsidP="007B3332">
      <w:pPr>
        <w:pStyle w:val="Heading6"/>
        <w:rPr>
          <w:del w:id="4515" w:author="Amandeep Virk" w:date="2018-04-14T16:27:00Z"/>
        </w:rPr>
      </w:pPr>
      <w:bookmarkStart w:id="4516" w:name="_Toc227661116"/>
      <w:del w:id="4517" w:author="Amandeep Virk" w:date="2018-04-14T16:27:00Z">
        <w:r w:rsidDel="00DE3610">
          <w:delText>6.4.3.2.2.3</w:delText>
        </w:r>
        <w:r w:rsidDel="00DE3610">
          <w:tab/>
          <w:delText>Test purpose</w:delText>
        </w:r>
        <w:bookmarkEnd w:id="4516"/>
      </w:del>
    </w:p>
    <w:p w14:paraId="58891DA6" w14:textId="057A58C0" w:rsidR="007B3332" w:rsidDel="00DE3610" w:rsidRDefault="007B3332" w:rsidP="007B3332">
      <w:pPr>
        <w:rPr>
          <w:del w:id="4518" w:author="Amandeep Virk" w:date="2018-04-14T16:27:00Z"/>
        </w:rPr>
      </w:pPr>
      <w:del w:id="4519" w:author="Amandeep Virk" w:date="2018-04-14T16:27:00Z">
        <w:r w:rsidDel="00DE3610">
          <w:delText>To verify that, under normal processing of a case 2 command, the UICC returns data and status and that, under abnormal processing of a case 2 command, the UICC returns status only.</w:delText>
        </w:r>
      </w:del>
    </w:p>
    <w:p w14:paraId="1F433F8D" w14:textId="3001B754" w:rsidR="007B3332" w:rsidDel="00DE3610" w:rsidRDefault="007B3332" w:rsidP="007B3332">
      <w:pPr>
        <w:pStyle w:val="Heading6"/>
        <w:rPr>
          <w:del w:id="4520" w:author="Amandeep Virk" w:date="2018-04-14T16:27:00Z"/>
        </w:rPr>
      </w:pPr>
      <w:bookmarkStart w:id="4521" w:name="_Toc227661117"/>
      <w:del w:id="4522" w:author="Amandeep Virk" w:date="2018-04-14T16:27:00Z">
        <w:r w:rsidDel="00DE3610">
          <w:delText>6.4.3.2.2.4</w:delText>
        </w:r>
        <w:r w:rsidDel="00DE3610">
          <w:tab/>
          <w:delText>Method of test</w:delText>
        </w:r>
        <w:bookmarkEnd w:id="4521"/>
      </w:del>
    </w:p>
    <w:p w14:paraId="71E9BA51" w14:textId="4CE2DCF8" w:rsidR="007B3332" w:rsidDel="00DE3610" w:rsidRDefault="007B3332" w:rsidP="007B3332">
      <w:pPr>
        <w:rPr>
          <w:del w:id="4523" w:author="Amandeep Virk" w:date="2018-04-14T16:27:00Z"/>
          <w:b/>
        </w:rPr>
      </w:pPr>
      <w:del w:id="4524" w:author="Amandeep Virk" w:date="2018-04-14T16:27:00Z">
        <w:r w:rsidDel="00DE3610">
          <w:rPr>
            <w:b/>
          </w:rPr>
          <w:delText>Initial conditions</w:delText>
        </w:r>
      </w:del>
    </w:p>
    <w:p w14:paraId="2E9DBB2D" w14:textId="66D71B50" w:rsidR="007B3332" w:rsidDel="00DE3610" w:rsidRDefault="007B3332" w:rsidP="007B3332">
      <w:pPr>
        <w:pStyle w:val="B1"/>
        <w:rPr>
          <w:del w:id="4525" w:author="Amandeep Virk" w:date="2018-04-14T16:27:00Z"/>
        </w:rPr>
      </w:pPr>
      <w:del w:id="4526" w:author="Amandeep Virk" w:date="2018-04-14T16:27:00Z">
        <w:r w:rsidDel="00DE3610">
          <w:delText>1)</w:delText>
        </w:r>
        <w:r w:rsidDel="00DE3610">
          <w:tab/>
          <w:delText>The UICC shall be connected to a ME simulator.</w:delText>
        </w:r>
      </w:del>
    </w:p>
    <w:p w14:paraId="742269A9" w14:textId="766E7E36" w:rsidR="007B3332" w:rsidDel="00DE3610" w:rsidRDefault="007B3332" w:rsidP="007B3332">
      <w:pPr>
        <w:pStyle w:val="B1"/>
        <w:rPr>
          <w:del w:id="4527" w:author="Amandeep Virk" w:date="2018-04-14T16:27:00Z"/>
        </w:rPr>
      </w:pPr>
      <w:del w:id="4528" w:author="Amandeep Virk" w:date="2018-04-14T16:27:00Z">
        <w:r w:rsidDel="00DE3610">
          <w:delText>2)</w:delText>
        </w:r>
        <w:r w:rsidDel="00DE3610">
          <w:tab/>
          <w:delText>EF</w:delText>
        </w:r>
        <w:r w:rsidDel="00DE3610">
          <w:rPr>
            <w:vertAlign w:val="subscript"/>
          </w:rPr>
          <w:delText>LOCI</w:delText>
        </w:r>
        <w:r w:rsidDel="00DE3610">
          <w:delText xml:space="preserve"> shall contain the data string: 'A1 A2 A3 A4 A5 A6 A7 A8 A9 00 00'.</w:delText>
        </w:r>
      </w:del>
    </w:p>
    <w:p w14:paraId="673C8110" w14:textId="07ECD67B" w:rsidR="007B3332" w:rsidDel="00DE3610" w:rsidRDefault="007B3332" w:rsidP="007B3332">
      <w:pPr>
        <w:rPr>
          <w:del w:id="4529" w:author="Amandeep Virk" w:date="2018-04-14T16:27:00Z"/>
          <w:b/>
        </w:rPr>
      </w:pPr>
      <w:del w:id="4530" w:author="Amandeep Virk" w:date="2018-04-14T16:27:00Z">
        <w:r w:rsidDel="00DE3610">
          <w:rPr>
            <w:b/>
          </w:rPr>
          <w:delText>Test procedure 1</w:delText>
        </w:r>
      </w:del>
    </w:p>
    <w:p w14:paraId="173028A5" w14:textId="23ECDFB6" w:rsidR="007B3332" w:rsidDel="00DE3610" w:rsidRDefault="007B3332" w:rsidP="007B3332">
      <w:pPr>
        <w:pStyle w:val="B1"/>
        <w:rPr>
          <w:del w:id="4531" w:author="Amandeep Virk" w:date="2018-04-14T16:27:00Z"/>
        </w:rPr>
      </w:pPr>
      <w:del w:id="4532" w:author="Amandeep Virk" w:date="2018-04-14T16:27:00Z">
        <w:r w:rsidDel="00DE3610">
          <w:delText>a)</w:delText>
        </w:r>
        <w:r w:rsidDel="00DE3610">
          <w:tab/>
          <w:delText>The ME simulator shall reset the UICC.</w:delText>
        </w:r>
      </w:del>
    </w:p>
    <w:p w14:paraId="2D93EFA6" w14:textId="514F1757" w:rsidR="007B3332" w:rsidDel="00DE3610" w:rsidRDefault="007B3332" w:rsidP="007B3332">
      <w:pPr>
        <w:pStyle w:val="B1"/>
        <w:rPr>
          <w:del w:id="4533" w:author="Amandeep Virk" w:date="2018-04-14T16:27:00Z"/>
        </w:rPr>
      </w:pPr>
      <w:del w:id="4534" w:author="Amandeep Virk" w:date="2018-04-14T16:27:00Z">
        <w:r w:rsidDel="00DE3610">
          <w:delText>b)</w:delText>
        </w:r>
        <w:r w:rsidDel="00DE3610">
          <w:tab/>
          <w:delText>The ME simulator shall send a SELECT command to the UICC to select and activate the USIM application.</w:delText>
        </w:r>
      </w:del>
    </w:p>
    <w:p w14:paraId="1F5D8581" w14:textId="26BE0586" w:rsidR="007B3332" w:rsidDel="00DE3610" w:rsidRDefault="007B3332" w:rsidP="007B3332">
      <w:pPr>
        <w:pStyle w:val="B1"/>
        <w:rPr>
          <w:del w:id="4535" w:author="Amandeep Virk" w:date="2018-04-14T16:27:00Z"/>
        </w:rPr>
      </w:pPr>
      <w:del w:id="4536" w:author="Amandeep Virk" w:date="2018-04-14T16:27:00Z">
        <w:r w:rsidDel="00DE3610">
          <w:delText>c)</w:delText>
        </w:r>
        <w:r w:rsidDel="00DE3610">
          <w:tab/>
          <w:delText>The ME simulator shall send a SELECT command to the UICC to select EF</w:delText>
        </w:r>
        <w:r w:rsidDel="00DE3610">
          <w:rPr>
            <w:vertAlign w:val="subscript"/>
          </w:rPr>
          <w:delText>LOCI</w:delText>
        </w:r>
        <w:r w:rsidDel="00DE3610">
          <w:delText>.</w:delText>
        </w:r>
      </w:del>
    </w:p>
    <w:p w14:paraId="61D7634E" w14:textId="62E6BB52" w:rsidR="007B3332" w:rsidDel="00DE3610" w:rsidRDefault="007B3332" w:rsidP="007B3332">
      <w:pPr>
        <w:pStyle w:val="B1"/>
        <w:rPr>
          <w:del w:id="4537" w:author="Amandeep Virk" w:date="2018-04-14T16:27:00Z"/>
        </w:rPr>
      </w:pPr>
      <w:del w:id="4538" w:author="Amandeep Virk" w:date="2018-04-14T16:27:00Z">
        <w:r w:rsidDel="00DE3610">
          <w:delText>d)</w:delText>
        </w:r>
        <w:r w:rsidDel="00DE3610">
          <w:tab/>
          <w:delText>The ME simulator shall send a VERIFY PIN command with PIN to the UICC.</w:delText>
        </w:r>
      </w:del>
    </w:p>
    <w:p w14:paraId="1F097F14" w14:textId="48AD2A3B" w:rsidR="007B3332" w:rsidDel="00DE3610" w:rsidRDefault="007B3332" w:rsidP="007B3332">
      <w:pPr>
        <w:pStyle w:val="B1"/>
        <w:rPr>
          <w:del w:id="4539" w:author="Amandeep Virk" w:date="2018-04-14T16:27:00Z"/>
        </w:rPr>
      </w:pPr>
      <w:del w:id="4540" w:author="Amandeep Virk" w:date="2018-04-14T16:27:00Z">
        <w:r w:rsidDel="00DE3610">
          <w:delText>e)</w:delText>
        </w:r>
        <w:r w:rsidDel="00DE3610">
          <w:tab/>
          <w:delText>The ME simulator shall send a READ BINARY command using a length of 11 bytes to the UICC.</w:delText>
        </w:r>
      </w:del>
    </w:p>
    <w:p w14:paraId="4A5CF0A4" w14:textId="683C55D7" w:rsidR="007B3332" w:rsidDel="00DE3610" w:rsidRDefault="007B3332" w:rsidP="007B3332">
      <w:pPr>
        <w:pStyle w:val="B2"/>
        <w:ind w:left="540" w:firstLine="27"/>
        <w:rPr>
          <w:del w:id="4541" w:author="Amandeep Virk" w:date="2018-04-14T16:27:00Z"/>
          <w:i/>
        </w:rPr>
      </w:pPr>
      <w:del w:id="4542" w:author="Amandeep Virk" w:date="2018-04-14T16:27:00Z">
        <w:r w:rsidDel="00DE3610">
          <w:rPr>
            <w:i/>
          </w:rPr>
          <w:delText>The UICC shall return the data string 'A1 A2 A3 A4 A5 A6 A7 A8 A9 00 00', ending with the status condition SW1 = '90', SW2 = '00' - normal ending of the command [CR1].</w:delText>
        </w:r>
      </w:del>
    </w:p>
    <w:p w14:paraId="6A889D44" w14:textId="7CA84C5F" w:rsidR="007B3332" w:rsidDel="00DE3610" w:rsidRDefault="007B3332" w:rsidP="007B3332">
      <w:pPr>
        <w:pStyle w:val="B1"/>
        <w:rPr>
          <w:del w:id="4543" w:author="Amandeep Virk" w:date="2018-04-14T16:27:00Z"/>
        </w:rPr>
      </w:pPr>
      <w:del w:id="4544" w:author="Amandeep Virk" w:date="2018-04-14T16:27:00Z">
        <w:r w:rsidDel="00DE3610">
          <w:delText>f)</w:delText>
        </w:r>
        <w:r w:rsidDel="00DE3610">
          <w:tab/>
          <w:delText>The ME simulator shall send a READ BINARY command with an incorrect P2 parameter and a length of 11 bytes to the UICC.</w:delText>
        </w:r>
      </w:del>
    </w:p>
    <w:p w14:paraId="160623CE" w14:textId="529AF621" w:rsidR="007B3332" w:rsidDel="00DE3610" w:rsidRDefault="007B3332" w:rsidP="007B3332">
      <w:pPr>
        <w:pStyle w:val="B2"/>
        <w:ind w:left="540" w:firstLine="27"/>
        <w:rPr>
          <w:del w:id="4545" w:author="Amandeep Virk" w:date="2018-04-14T16:27:00Z"/>
          <w:i/>
        </w:rPr>
      </w:pPr>
      <w:del w:id="4546"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[CR1].</w:delText>
        </w:r>
      </w:del>
    </w:p>
    <w:p w14:paraId="0498511C" w14:textId="56A670D2" w:rsidR="007B3332" w:rsidDel="00DE3610" w:rsidRDefault="007B3332" w:rsidP="007B3332">
      <w:pPr>
        <w:pStyle w:val="Heading5"/>
        <w:rPr>
          <w:del w:id="4547" w:author="Amandeep Virk" w:date="2018-04-14T16:27:00Z"/>
        </w:rPr>
      </w:pPr>
      <w:bookmarkStart w:id="4548" w:name="_Toc227661118"/>
      <w:del w:id="4549" w:author="Amandeep Virk" w:date="2018-04-14T16:27:00Z">
        <w:r w:rsidDel="00DE3610">
          <w:delText>6.4.3.2.3</w:delText>
        </w:r>
        <w:r w:rsidDel="00DE3610">
          <w:tab/>
          <w:delText>Case 3</w:delText>
        </w:r>
        <w:bookmarkEnd w:id="4548"/>
      </w:del>
    </w:p>
    <w:p w14:paraId="626C4648" w14:textId="049416CF" w:rsidR="007B3332" w:rsidDel="00DE3610" w:rsidRDefault="007B3332" w:rsidP="007B3332">
      <w:pPr>
        <w:pStyle w:val="Heading6"/>
        <w:rPr>
          <w:del w:id="4550" w:author="Amandeep Virk" w:date="2018-04-14T16:27:00Z"/>
        </w:rPr>
      </w:pPr>
      <w:bookmarkStart w:id="4551" w:name="_Toc227661119"/>
      <w:del w:id="4552" w:author="Amandeep Virk" w:date="2018-04-14T16:27:00Z">
        <w:r w:rsidDel="00DE3610">
          <w:delText>6.4.3.2.3.1</w:delText>
        </w:r>
        <w:r w:rsidDel="00DE3610">
          <w:tab/>
          <w:delText>Definition and applicability</w:delText>
        </w:r>
        <w:bookmarkEnd w:id="4551"/>
      </w:del>
    </w:p>
    <w:p w14:paraId="6ED13150" w14:textId="4B57F97D" w:rsidR="007B3332" w:rsidDel="00DE3610" w:rsidRDefault="007B3332" w:rsidP="007B3332">
      <w:pPr>
        <w:rPr>
          <w:del w:id="4553" w:author="Amandeep Virk" w:date="2018-04-14T16:27:00Z"/>
        </w:rPr>
      </w:pPr>
      <w:del w:id="4554" w:author="Amandeep Virk" w:date="2018-04-14T16:27:00Z">
        <w:r w:rsidDel="00DE3610">
          <w:delText>See clause 3.5.3.</w:delText>
        </w:r>
      </w:del>
    </w:p>
    <w:p w14:paraId="6A5DBF40" w14:textId="07CD4C8C" w:rsidR="007B3332" w:rsidDel="00DE3610" w:rsidRDefault="007B3332" w:rsidP="007B3332">
      <w:pPr>
        <w:pStyle w:val="Heading6"/>
        <w:rPr>
          <w:del w:id="4555" w:author="Amandeep Virk" w:date="2018-04-14T16:27:00Z"/>
        </w:rPr>
      </w:pPr>
      <w:bookmarkStart w:id="4556" w:name="_Toc227661120"/>
      <w:del w:id="4557" w:author="Amandeep Virk" w:date="2018-04-14T16:27:00Z">
        <w:r w:rsidDel="00DE3610">
          <w:delText>6.4.3.2.3.2</w:delText>
        </w:r>
        <w:r w:rsidDel="00DE3610">
          <w:tab/>
          <w:delText>Conformance requirement</w:delText>
        </w:r>
        <w:bookmarkEnd w:id="4556"/>
      </w:del>
    </w:p>
    <w:p w14:paraId="297ED763" w14:textId="69FE3DE5" w:rsidR="007B3332" w:rsidDel="00DE3610" w:rsidRDefault="007B3332" w:rsidP="007B3332">
      <w:pPr>
        <w:pStyle w:val="TH"/>
        <w:spacing w:before="0" w:after="0"/>
        <w:rPr>
          <w:del w:id="455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6239D1B6" w14:textId="502B4FA1" w:rsidTr="004A33DC">
        <w:trPr>
          <w:cantSplit/>
          <w:del w:id="4559" w:author="Amandeep Virk" w:date="2018-04-14T16:27:00Z"/>
        </w:trPr>
        <w:tc>
          <w:tcPr>
            <w:tcW w:w="0" w:type="auto"/>
          </w:tcPr>
          <w:p w14:paraId="0219C257" w14:textId="59996C62" w:rsidR="007B3332" w:rsidDel="00DE3610" w:rsidRDefault="007B3332" w:rsidP="004A33DC">
            <w:pPr>
              <w:pStyle w:val="FP"/>
              <w:rPr>
                <w:del w:id="4560" w:author="Amandeep Virk" w:date="2018-04-14T16:27:00Z"/>
              </w:rPr>
            </w:pPr>
            <w:del w:id="4561" w:author="Amandeep Virk" w:date="2018-04-14T16:27:00Z">
              <w:r w:rsidDel="00DE3610">
                <w:delText>CR1</w:delText>
              </w:r>
            </w:del>
          </w:p>
        </w:tc>
        <w:tc>
          <w:tcPr>
            <w:tcW w:w="0" w:type="auto"/>
          </w:tcPr>
          <w:p w14:paraId="3141411F" w14:textId="26884BE5" w:rsidR="007B3332" w:rsidDel="00DE3610" w:rsidRDefault="007B3332" w:rsidP="004A33DC">
            <w:pPr>
              <w:pStyle w:val="FP"/>
              <w:rPr>
                <w:del w:id="4562" w:author="Amandeep Virk" w:date="2018-04-14T16:27:00Z"/>
              </w:rPr>
            </w:pPr>
            <w:del w:id="4563" w:author="Amandeep Virk" w:date="2018-04-14T16:27:00Z">
              <w:r w:rsidDel="00DE3610">
                <w:delText xml:space="preserve">C-APDU shall be mapped to the INF of the I-Block and the received response from the INF in the I-Block shall be mapped to R-APDU according to Figure 7.12 in </w:delText>
              </w:r>
              <w:r w:rsidDel="00DE3610">
                <w:rPr>
                  <w:rFonts w:hint="eastAsia"/>
                </w:rPr>
                <w:delText>TS 102.221 [</w:delText>
              </w:r>
              <w:r w:rsidDel="00DE3610">
                <w:rPr>
                  <w:noProof/>
                </w:rPr>
                <w:delText>1</w:delText>
              </w:r>
              <w:r w:rsidDel="00DE3610">
                <w:delText>].</w:delText>
              </w:r>
            </w:del>
          </w:p>
        </w:tc>
        <w:tc>
          <w:tcPr>
            <w:tcW w:w="0" w:type="auto"/>
          </w:tcPr>
          <w:p w14:paraId="2F6C20FA" w14:textId="55D464C9" w:rsidR="007B3332" w:rsidDel="00DE3610" w:rsidRDefault="007B3332" w:rsidP="004A33DC">
            <w:pPr>
              <w:pStyle w:val="FP"/>
              <w:rPr>
                <w:del w:id="4564" w:author="Amandeep Virk" w:date="2018-04-14T16:27:00Z"/>
              </w:rPr>
            </w:pPr>
            <w:del w:id="4565" w:author="Amandeep Virk" w:date="2018-04-14T16:27:00Z">
              <w:r w:rsidDel="00DE3610">
                <w:delText>O_T1</w:delText>
              </w:r>
            </w:del>
          </w:p>
        </w:tc>
      </w:tr>
    </w:tbl>
    <w:p w14:paraId="5F2F2A7A" w14:textId="4D795DC2" w:rsidR="007B3332" w:rsidDel="00DE3610" w:rsidRDefault="007B3332" w:rsidP="007B3332">
      <w:pPr>
        <w:rPr>
          <w:del w:id="4566" w:author="Amandeep Virk" w:date="2018-04-14T16:27:00Z"/>
        </w:rPr>
      </w:pPr>
      <w:del w:id="4567"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7.3.2.3.</w:delText>
        </w:r>
      </w:del>
    </w:p>
    <w:p w14:paraId="2F7D71B9" w14:textId="0C1A0FCD" w:rsidR="007B3332" w:rsidDel="00DE3610" w:rsidRDefault="007B3332" w:rsidP="007B3332">
      <w:pPr>
        <w:pStyle w:val="Heading6"/>
        <w:rPr>
          <w:del w:id="4568" w:author="Amandeep Virk" w:date="2018-04-14T16:27:00Z"/>
        </w:rPr>
      </w:pPr>
      <w:bookmarkStart w:id="4569" w:name="_Toc227661121"/>
      <w:del w:id="4570" w:author="Amandeep Virk" w:date="2018-04-14T16:27:00Z">
        <w:r w:rsidDel="00DE3610">
          <w:delText>6.4.3.2.3.3</w:delText>
        </w:r>
        <w:r w:rsidDel="00DE3610">
          <w:tab/>
          <w:delText>Test purpose</w:delText>
        </w:r>
        <w:bookmarkEnd w:id="4569"/>
      </w:del>
    </w:p>
    <w:p w14:paraId="7A809328" w14:textId="5EDCDF9F" w:rsidR="007B3332" w:rsidDel="00DE3610" w:rsidRDefault="007B3332" w:rsidP="007B3332">
      <w:pPr>
        <w:rPr>
          <w:del w:id="4571" w:author="Amandeep Virk" w:date="2018-04-14T16:27:00Z"/>
        </w:rPr>
      </w:pPr>
      <w:del w:id="4572" w:author="Amandeep Virk" w:date="2018-04-14T16:27:00Z">
        <w:r w:rsidDel="00DE3610">
          <w:delText>To verify that, under normal or abnormal processing of a case 3 command, the UICC returns status only.</w:delText>
        </w:r>
      </w:del>
    </w:p>
    <w:p w14:paraId="319A5447" w14:textId="2B532A22" w:rsidR="007B3332" w:rsidDel="00DE3610" w:rsidRDefault="007B3332" w:rsidP="007B3332">
      <w:pPr>
        <w:pStyle w:val="Heading6"/>
        <w:rPr>
          <w:del w:id="4573" w:author="Amandeep Virk" w:date="2018-04-14T16:27:00Z"/>
        </w:rPr>
      </w:pPr>
      <w:bookmarkStart w:id="4574" w:name="_Toc227661122"/>
      <w:del w:id="4575" w:author="Amandeep Virk" w:date="2018-04-14T16:27:00Z">
        <w:r w:rsidDel="00DE3610">
          <w:delText>6.4.3.2.3.4</w:delText>
        </w:r>
        <w:r w:rsidDel="00DE3610">
          <w:tab/>
          <w:delText>Method of test</w:delText>
        </w:r>
        <w:bookmarkEnd w:id="4574"/>
      </w:del>
    </w:p>
    <w:p w14:paraId="089FED41" w14:textId="3084165F" w:rsidR="007B3332" w:rsidDel="00DE3610" w:rsidRDefault="007B3332" w:rsidP="007B3332">
      <w:pPr>
        <w:rPr>
          <w:del w:id="4576" w:author="Amandeep Virk" w:date="2018-04-14T16:27:00Z"/>
          <w:b/>
        </w:rPr>
      </w:pPr>
      <w:del w:id="4577" w:author="Amandeep Virk" w:date="2018-04-14T16:27:00Z">
        <w:r w:rsidDel="00DE3610">
          <w:rPr>
            <w:b/>
          </w:rPr>
          <w:delText>Initial conditions</w:delText>
        </w:r>
      </w:del>
    </w:p>
    <w:p w14:paraId="7A5D98B2" w14:textId="565B00F1" w:rsidR="007B3332" w:rsidDel="00DE3610" w:rsidRDefault="007B3332" w:rsidP="007B3332">
      <w:pPr>
        <w:pStyle w:val="B1"/>
        <w:rPr>
          <w:del w:id="4578" w:author="Amandeep Virk" w:date="2018-04-14T16:27:00Z"/>
        </w:rPr>
      </w:pPr>
      <w:del w:id="4579" w:author="Amandeep Virk" w:date="2018-04-14T16:27:00Z">
        <w:r w:rsidDel="00DE3610">
          <w:delText>1)</w:delText>
        </w:r>
        <w:r w:rsidDel="00DE3610">
          <w:tab/>
          <w:delText>The UICC shall be connected to a ME simulator.</w:delText>
        </w:r>
      </w:del>
    </w:p>
    <w:p w14:paraId="73B7ECCE" w14:textId="7C4013DC" w:rsidR="007B3332" w:rsidDel="00DE3610" w:rsidRDefault="007B3332" w:rsidP="007B3332">
      <w:pPr>
        <w:rPr>
          <w:del w:id="4580" w:author="Amandeep Virk" w:date="2018-04-14T16:27:00Z"/>
          <w:b/>
        </w:rPr>
      </w:pPr>
      <w:del w:id="4581" w:author="Amandeep Virk" w:date="2018-04-14T16:27:00Z">
        <w:r w:rsidDel="00DE3610">
          <w:rPr>
            <w:b/>
          </w:rPr>
          <w:delText>Test procedure 1</w:delText>
        </w:r>
      </w:del>
    </w:p>
    <w:p w14:paraId="72049CAF" w14:textId="55D3CCFE" w:rsidR="007B3332" w:rsidDel="00DE3610" w:rsidRDefault="007B3332" w:rsidP="007B3332">
      <w:pPr>
        <w:pStyle w:val="B1"/>
        <w:rPr>
          <w:del w:id="4582" w:author="Amandeep Virk" w:date="2018-04-14T16:27:00Z"/>
        </w:rPr>
      </w:pPr>
      <w:del w:id="4583" w:author="Amandeep Virk" w:date="2018-04-14T16:27:00Z">
        <w:r w:rsidDel="00DE3610">
          <w:delText>a)</w:delText>
        </w:r>
        <w:r w:rsidDel="00DE3610">
          <w:tab/>
          <w:delText>The ME simulator shall reset the UICC.</w:delText>
        </w:r>
      </w:del>
    </w:p>
    <w:p w14:paraId="35FBDD89" w14:textId="396BFD59" w:rsidR="007B3332" w:rsidDel="00DE3610" w:rsidRDefault="007B3332" w:rsidP="007B3332">
      <w:pPr>
        <w:pStyle w:val="B1"/>
        <w:rPr>
          <w:del w:id="4584" w:author="Amandeep Virk" w:date="2018-04-14T16:27:00Z"/>
        </w:rPr>
      </w:pPr>
      <w:del w:id="4585" w:author="Amandeep Virk" w:date="2018-04-14T16:27:00Z">
        <w:r w:rsidDel="00DE3610">
          <w:delText>b)</w:delText>
        </w:r>
        <w:r w:rsidDel="00DE3610">
          <w:tab/>
          <w:delText>The ME simulator shall send a SELECT command to the UICC to select and activate the USIM application.</w:delText>
        </w:r>
      </w:del>
    </w:p>
    <w:p w14:paraId="1A6EA345" w14:textId="3E165A71" w:rsidR="007B3332" w:rsidDel="00DE3610" w:rsidRDefault="007B3332" w:rsidP="007B3332">
      <w:pPr>
        <w:pStyle w:val="B1"/>
        <w:rPr>
          <w:del w:id="4586" w:author="Amandeep Virk" w:date="2018-04-14T16:27:00Z"/>
        </w:rPr>
      </w:pPr>
      <w:del w:id="4587" w:author="Amandeep Virk" w:date="2018-04-14T16:27:00Z">
        <w:r w:rsidDel="00DE3610">
          <w:delText>c)</w:delText>
        </w:r>
        <w:r w:rsidDel="00DE3610">
          <w:tab/>
          <w:delText>The ME simulator shall send a SELECT command to the UICC to select EF</w:delText>
        </w:r>
        <w:r w:rsidDel="00DE3610">
          <w:rPr>
            <w:vertAlign w:val="subscript"/>
          </w:rPr>
          <w:delText>LOCI</w:delText>
        </w:r>
        <w:r w:rsidDel="00DE3610">
          <w:delText>.</w:delText>
        </w:r>
      </w:del>
    </w:p>
    <w:p w14:paraId="217A4105" w14:textId="48D455CC" w:rsidR="007B3332" w:rsidDel="00DE3610" w:rsidRDefault="007B3332" w:rsidP="007B3332">
      <w:pPr>
        <w:pStyle w:val="B1"/>
        <w:rPr>
          <w:del w:id="4588" w:author="Amandeep Virk" w:date="2018-04-14T16:27:00Z"/>
        </w:rPr>
      </w:pPr>
      <w:del w:id="4589" w:author="Amandeep Virk" w:date="2018-04-14T16:27:00Z">
        <w:r w:rsidDel="00DE3610">
          <w:delText>d)</w:delText>
        </w:r>
        <w:r w:rsidDel="00DE3610">
          <w:tab/>
          <w:delText>The ME simulator shall send a VERIFY PIN command with PIN to the UICC.</w:delText>
        </w:r>
      </w:del>
    </w:p>
    <w:p w14:paraId="6A1D2412" w14:textId="14EC5F16" w:rsidR="007B3332" w:rsidDel="00DE3610" w:rsidRDefault="007B3332" w:rsidP="007B3332">
      <w:pPr>
        <w:pStyle w:val="B1"/>
        <w:rPr>
          <w:del w:id="4590" w:author="Amandeep Virk" w:date="2018-04-14T16:27:00Z"/>
        </w:rPr>
      </w:pPr>
      <w:del w:id="4591" w:author="Amandeep Virk" w:date="2018-04-14T16:27:00Z">
        <w:r w:rsidDel="00DE3610">
          <w:delText>e)</w:delText>
        </w:r>
        <w:r w:rsidDel="00DE3610">
          <w:tab/>
          <w:delText>The ME simulator shall send an UPDATE BINARY command with the data string '11 22 33 44 55 66 77 88 99 00 11' to the UICC.</w:delText>
        </w:r>
      </w:del>
    </w:p>
    <w:p w14:paraId="7AFDBCC6" w14:textId="1F097836" w:rsidR="007B3332" w:rsidDel="00DE3610" w:rsidRDefault="007B3332" w:rsidP="007B3332">
      <w:pPr>
        <w:pStyle w:val="B2"/>
        <w:ind w:left="540" w:firstLine="27"/>
        <w:rPr>
          <w:del w:id="4592" w:author="Amandeep Virk" w:date="2018-04-14T16:27:00Z"/>
          <w:i/>
        </w:rPr>
      </w:pPr>
      <w:del w:id="4593" w:author="Amandeep Virk" w:date="2018-04-14T16:27:00Z">
        <w:r w:rsidDel="00DE3610">
          <w:rPr>
            <w:i/>
          </w:rPr>
          <w:delText>The status condition returned by the UICC shall be SW1 = '90', SW2 = '00' - normal ending of the command [CR1].</w:delText>
        </w:r>
      </w:del>
    </w:p>
    <w:p w14:paraId="733FE9E5" w14:textId="4955656A" w:rsidR="007B3332" w:rsidDel="00DE3610" w:rsidRDefault="007B3332" w:rsidP="007B3332">
      <w:pPr>
        <w:pStyle w:val="B1"/>
        <w:rPr>
          <w:del w:id="4594" w:author="Amandeep Virk" w:date="2018-04-14T16:27:00Z"/>
        </w:rPr>
      </w:pPr>
      <w:del w:id="4595" w:author="Amandeep Virk" w:date="2018-04-14T16:27:00Z">
        <w:r w:rsidDel="00DE3610">
          <w:delText>f)</w:delText>
        </w:r>
        <w:r w:rsidDel="00DE3610">
          <w:tab/>
          <w:delText>The ME simulator shall send an UPDATE BINARY command header with an incorrect P2 parameter and the data string '11 22 33 44 55 66 77 88 99 00 11' to the UICC.</w:delText>
        </w:r>
      </w:del>
    </w:p>
    <w:p w14:paraId="75FCDAAB" w14:textId="208C261D" w:rsidR="007B3332" w:rsidDel="00DE3610" w:rsidRDefault="007B3332" w:rsidP="007B3332">
      <w:pPr>
        <w:pStyle w:val="B2"/>
        <w:ind w:left="540" w:firstLine="27"/>
        <w:rPr>
          <w:del w:id="4596" w:author="Amandeep Virk" w:date="2018-04-14T16:27:00Z"/>
          <w:i/>
        </w:rPr>
      </w:pPr>
      <w:del w:id="4597"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[CR1].</w:delText>
        </w:r>
      </w:del>
    </w:p>
    <w:p w14:paraId="005DC24B" w14:textId="3B9EDA29" w:rsidR="007B3332" w:rsidDel="00DE3610" w:rsidRDefault="007B3332" w:rsidP="007B3332">
      <w:pPr>
        <w:pStyle w:val="B1"/>
        <w:rPr>
          <w:del w:id="4598" w:author="Amandeep Virk" w:date="2018-04-14T16:27:00Z"/>
        </w:rPr>
      </w:pPr>
      <w:del w:id="4599" w:author="Amandeep Virk" w:date="2018-04-14T16:27:00Z">
        <w:r w:rsidDel="00DE3610">
          <w:delText>g)</w:delText>
        </w:r>
        <w:r w:rsidDel="00DE3610">
          <w:tab/>
          <w:delText>The ME simulator shall send an UPDATE BINARY command with the data 'A1 A2 A3 A4 A5 A6 A7 A8 A9 00 00' to the UICC.</w:delText>
        </w:r>
      </w:del>
    </w:p>
    <w:p w14:paraId="27F36794" w14:textId="395C920F" w:rsidR="007B3332" w:rsidDel="00DE3610" w:rsidRDefault="007B3332" w:rsidP="007B3332">
      <w:pPr>
        <w:pStyle w:val="Heading5"/>
        <w:rPr>
          <w:del w:id="4600" w:author="Amandeep Virk" w:date="2018-04-14T16:27:00Z"/>
        </w:rPr>
      </w:pPr>
      <w:bookmarkStart w:id="4601" w:name="_Toc227661123"/>
      <w:del w:id="4602" w:author="Amandeep Virk" w:date="2018-04-14T16:27:00Z">
        <w:r w:rsidDel="00DE3610">
          <w:delText>6.4.3.2.4</w:delText>
        </w:r>
        <w:r w:rsidDel="00DE3610">
          <w:tab/>
          <w:delText>Case 4</w:delText>
        </w:r>
        <w:bookmarkEnd w:id="4601"/>
      </w:del>
    </w:p>
    <w:p w14:paraId="3FD95250" w14:textId="2301332A" w:rsidR="007B3332" w:rsidDel="00DE3610" w:rsidRDefault="007B3332" w:rsidP="007B3332">
      <w:pPr>
        <w:pStyle w:val="Heading6"/>
        <w:rPr>
          <w:del w:id="4603" w:author="Amandeep Virk" w:date="2018-04-14T16:27:00Z"/>
        </w:rPr>
      </w:pPr>
      <w:bookmarkStart w:id="4604" w:name="_Toc227661124"/>
      <w:del w:id="4605" w:author="Amandeep Virk" w:date="2018-04-14T16:27:00Z">
        <w:r w:rsidDel="00DE3610">
          <w:delText>6.4.3.2.4.1</w:delText>
        </w:r>
        <w:r w:rsidDel="00DE3610">
          <w:tab/>
          <w:delText>Definition and applicability</w:delText>
        </w:r>
        <w:bookmarkEnd w:id="4604"/>
      </w:del>
    </w:p>
    <w:p w14:paraId="0F379C1C" w14:textId="00148643" w:rsidR="007B3332" w:rsidDel="00DE3610" w:rsidRDefault="007B3332" w:rsidP="007B3332">
      <w:pPr>
        <w:rPr>
          <w:del w:id="4606" w:author="Amandeep Virk" w:date="2018-04-14T16:27:00Z"/>
        </w:rPr>
      </w:pPr>
      <w:del w:id="4607" w:author="Amandeep Virk" w:date="2018-04-14T16:27:00Z">
        <w:r w:rsidDel="00DE3610">
          <w:delText>See clause 3.5.3.</w:delText>
        </w:r>
      </w:del>
    </w:p>
    <w:p w14:paraId="636C97DD" w14:textId="0534F081" w:rsidR="007B3332" w:rsidDel="00DE3610" w:rsidRDefault="007B3332" w:rsidP="007B3332">
      <w:pPr>
        <w:pStyle w:val="Heading6"/>
        <w:rPr>
          <w:del w:id="4608" w:author="Amandeep Virk" w:date="2018-04-14T16:27:00Z"/>
        </w:rPr>
      </w:pPr>
      <w:bookmarkStart w:id="4609" w:name="_Toc227661125"/>
      <w:del w:id="4610" w:author="Amandeep Virk" w:date="2018-04-14T16:27:00Z">
        <w:r w:rsidDel="00DE3610">
          <w:delText>6.4.3.2.4.2</w:delText>
        </w:r>
        <w:r w:rsidDel="00DE3610">
          <w:tab/>
          <w:delText>Conformance requirement</w:delText>
        </w:r>
        <w:bookmarkEnd w:id="4609"/>
      </w:del>
    </w:p>
    <w:p w14:paraId="580AF43E" w14:textId="5AFB2B3A" w:rsidR="007B3332" w:rsidDel="00DE3610" w:rsidRDefault="007B3332" w:rsidP="007B3332">
      <w:pPr>
        <w:pStyle w:val="TH"/>
        <w:spacing w:before="0" w:after="0"/>
        <w:rPr>
          <w:del w:id="4611"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7B3332" w:rsidDel="00DE3610" w14:paraId="41D06512" w14:textId="2EF91EBD" w:rsidTr="004A33DC">
        <w:trPr>
          <w:cantSplit/>
          <w:del w:id="4612" w:author="Amandeep Virk" w:date="2018-04-14T16:27:00Z"/>
        </w:trPr>
        <w:tc>
          <w:tcPr>
            <w:tcW w:w="0" w:type="auto"/>
          </w:tcPr>
          <w:p w14:paraId="3748CB23" w14:textId="70B629E8" w:rsidR="007B3332" w:rsidDel="00DE3610" w:rsidRDefault="007B3332" w:rsidP="004A33DC">
            <w:pPr>
              <w:pStyle w:val="FP"/>
              <w:rPr>
                <w:del w:id="4613" w:author="Amandeep Virk" w:date="2018-04-14T16:27:00Z"/>
              </w:rPr>
            </w:pPr>
            <w:del w:id="4614" w:author="Amandeep Virk" w:date="2018-04-14T16:27:00Z">
              <w:r w:rsidDel="00DE3610">
                <w:delText>CR1</w:delText>
              </w:r>
            </w:del>
          </w:p>
        </w:tc>
        <w:tc>
          <w:tcPr>
            <w:tcW w:w="0" w:type="auto"/>
          </w:tcPr>
          <w:p w14:paraId="7EA5C4AB" w14:textId="561618B3" w:rsidR="007B3332" w:rsidDel="00DE3610" w:rsidRDefault="007B3332" w:rsidP="004A33DC">
            <w:pPr>
              <w:pStyle w:val="FP"/>
              <w:rPr>
                <w:del w:id="4615" w:author="Amandeep Virk" w:date="2018-04-14T16:27:00Z"/>
              </w:rPr>
            </w:pPr>
            <w:del w:id="4616" w:author="Amandeep Virk" w:date="2018-04-14T16:27:00Z">
              <w:r w:rsidDel="00DE3610">
                <w:delText xml:space="preserve">C-APDU shall be mapped to the INF of the I-Block and the received response from the INF in the I-Block shall be mapped to R-APDU according to Figure 7.13 in </w:delText>
              </w:r>
              <w:r w:rsidDel="00DE3610">
                <w:rPr>
                  <w:rFonts w:hint="eastAsia"/>
                </w:rPr>
                <w:delText>TS 102.221 [</w:delText>
              </w:r>
              <w:r w:rsidDel="00DE3610">
                <w:rPr>
                  <w:noProof/>
                </w:rPr>
                <w:delText>1</w:delText>
              </w:r>
              <w:r w:rsidDel="00DE3610">
                <w:delText>].</w:delText>
              </w:r>
            </w:del>
          </w:p>
        </w:tc>
        <w:tc>
          <w:tcPr>
            <w:tcW w:w="0" w:type="auto"/>
          </w:tcPr>
          <w:p w14:paraId="3876D4D9" w14:textId="28BE7E1E" w:rsidR="007B3332" w:rsidDel="00DE3610" w:rsidRDefault="007B3332" w:rsidP="004A33DC">
            <w:pPr>
              <w:pStyle w:val="FP"/>
              <w:rPr>
                <w:del w:id="4617" w:author="Amandeep Virk" w:date="2018-04-14T16:27:00Z"/>
              </w:rPr>
            </w:pPr>
            <w:del w:id="4618" w:author="Amandeep Virk" w:date="2018-04-14T16:27:00Z">
              <w:r w:rsidDel="00DE3610">
                <w:delText>O_T1</w:delText>
              </w:r>
            </w:del>
          </w:p>
        </w:tc>
      </w:tr>
    </w:tbl>
    <w:p w14:paraId="72C22E04" w14:textId="385C05E9" w:rsidR="007B3332" w:rsidDel="00DE3610" w:rsidRDefault="007B3332" w:rsidP="007B3332">
      <w:pPr>
        <w:rPr>
          <w:del w:id="4619" w:author="Amandeep Virk" w:date="2018-04-14T16:27:00Z"/>
        </w:rPr>
      </w:pPr>
      <w:del w:id="4620"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7.3.2.4.</w:delText>
        </w:r>
      </w:del>
    </w:p>
    <w:p w14:paraId="1E6C3E6D" w14:textId="2B920037" w:rsidR="007B3332" w:rsidDel="00DE3610" w:rsidRDefault="007B3332" w:rsidP="007B3332">
      <w:pPr>
        <w:pStyle w:val="Heading6"/>
        <w:rPr>
          <w:del w:id="4621" w:author="Amandeep Virk" w:date="2018-04-14T16:27:00Z"/>
        </w:rPr>
      </w:pPr>
      <w:bookmarkStart w:id="4622" w:name="_Toc227661126"/>
      <w:del w:id="4623" w:author="Amandeep Virk" w:date="2018-04-14T16:27:00Z">
        <w:r w:rsidDel="00DE3610">
          <w:delText>6.4.3.2.4.3</w:delText>
        </w:r>
        <w:r w:rsidDel="00DE3610">
          <w:tab/>
          <w:delText>Test purpose</w:delText>
        </w:r>
        <w:bookmarkEnd w:id="4622"/>
      </w:del>
    </w:p>
    <w:p w14:paraId="39A38F86" w14:textId="1B1F0FCE" w:rsidR="007B3332" w:rsidDel="00DE3610" w:rsidRDefault="007B3332" w:rsidP="007B3332">
      <w:pPr>
        <w:rPr>
          <w:del w:id="4624" w:author="Amandeep Virk" w:date="2018-04-14T16:27:00Z"/>
        </w:rPr>
      </w:pPr>
      <w:del w:id="4625" w:author="Amandeep Virk" w:date="2018-04-14T16:27:00Z">
        <w:r w:rsidDel="00DE3610">
          <w:delText>To verify that, under normal processing of a case 4 command, the UICC returns data and status and that, under abnormal processing of a case 4 command, the UICC returns status only.</w:delText>
        </w:r>
      </w:del>
    </w:p>
    <w:p w14:paraId="52C5DCCC" w14:textId="5BA4AB3A" w:rsidR="007B3332" w:rsidDel="00DE3610" w:rsidRDefault="007B3332" w:rsidP="007B3332">
      <w:pPr>
        <w:pStyle w:val="Heading6"/>
        <w:rPr>
          <w:del w:id="4626" w:author="Amandeep Virk" w:date="2018-04-14T16:27:00Z"/>
        </w:rPr>
      </w:pPr>
      <w:bookmarkStart w:id="4627" w:name="_Toc227661127"/>
      <w:del w:id="4628" w:author="Amandeep Virk" w:date="2018-04-14T16:27:00Z">
        <w:r w:rsidDel="00DE3610">
          <w:delText>6.4.3.2.4.4</w:delText>
        </w:r>
        <w:r w:rsidDel="00DE3610">
          <w:tab/>
          <w:delText>Method of test</w:delText>
        </w:r>
        <w:bookmarkEnd w:id="4627"/>
      </w:del>
    </w:p>
    <w:p w14:paraId="0BB46524" w14:textId="5749A8DC" w:rsidR="007B3332" w:rsidDel="00DE3610" w:rsidRDefault="007B3332" w:rsidP="007B3332">
      <w:pPr>
        <w:rPr>
          <w:del w:id="4629" w:author="Amandeep Virk" w:date="2018-04-14T16:27:00Z"/>
          <w:b/>
        </w:rPr>
      </w:pPr>
      <w:del w:id="4630" w:author="Amandeep Virk" w:date="2018-04-14T16:27:00Z">
        <w:r w:rsidDel="00DE3610">
          <w:rPr>
            <w:b/>
          </w:rPr>
          <w:delText>Initial conditions</w:delText>
        </w:r>
      </w:del>
    </w:p>
    <w:p w14:paraId="2298C031" w14:textId="3FDFE321" w:rsidR="007B3332" w:rsidDel="00DE3610" w:rsidRDefault="007B3332" w:rsidP="007B3332">
      <w:pPr>
        <w:pStyle w:val="B1"/>
        <w:rPr>
          <w:del w:id="4631" w:author="Amandeep Virk" w:date="2018-04-14T16:27:00Z"/>
        </w:rPr>
      </w:pPr>
      <w:del w:id="4632" w:author="Amandeep Virk" w:date="2018-04-14T16:27:00Z">
        <w:r w:rsidDel="00DE3610">
          <w:delText>1)</w:delText>
        </w:r>
        <w:r w:rsidDel="00DE3610">
          <w:tab/>
          <w:delText>The UICC shall be connected to a ME simulator.</w:delText>
        </w:r>
      </w:del>
    </w:p>
    <w:p w14:paraId="5911CE6C" w14:textId="0B192F59" w:rsidR="007B3332" w:rsidDel="00DE3610" w:rsidRDefault="007B3332" w:rsidP="007B3332">
      <w:pPr>
        <w:rPr>
          <w:del w:id="4633" w:author="Amandeep Virk" w:date="2018-04-14T16:27:00Z"/>
          <w:b/>
        </w:rPr>
      </w:pPr>
      <w:del w:id="4634" w:author="Amandeep Virk" w:date="2018-04-14T16:27:00Z">
        <w:r w:rsidDel="00DE3610">
          <w:rPr>
            <w:b/>
          </w:rPr>
          <w:delText>Test procedure 1</w:delText>
        </w:r>
      </w:del>
    </w:p>
    <w:p w14:paraId="1B28EF09" w14:textId="603A3250" w:rsidR="007B3332" w:rsidDel="00DE3610" w:rsidRDefault="007B3332" w:rsidP="007B3332">
      <w:pPr>
        <w:pStyle w:val="B1"/>
        <w:rPr>
          <w:del w:id="4635" w:author="Amandeep Virk" w:date="2018-04-14T16:27:00Z"/>
        </w:rPr>
      </w:pPr>
      <w:del w:id="4636" w:author="Amandeep Virk" w:date="2018-04-14T16:27:00Z">
        <w:r w:rsidDel="00DE3610">
          <w:delText>a)</w:delText>
        </w:r>
        <w:r w:rsidDel="00DE3610">
          <w:tab/>
          <w:delText>The ME simulator shall reset the UICC.</w:delText>
        </w:r>
      </w:del>
    </w:p>
    <w:p w14:paraId="0C66F208" w14:textId="33A8FDC1" w:rsidR="007B3332" w:rsidDel="00DE3610" w:rsidRDefault="007B3332" w:rsidP="007B3332">
      <w:pPr>
        <w:pStyle w:val="B1"/>
        <w:rPr>
          <w:del w:id="4637" w:author="Amandeep Virk" w:date="2018-04-14T16:27:00Z"/>
        </w:rPr>
      </w:pPr>
      <w:del w:id="4638" w:author="Amandeep Virk" w:date="2018-04-14T16:27:00Z">
        <w:r w:rsidDel="00DE3610">
          <w:delText>b)</w:delText>
        </w:r>
        <w:r w:rsidDel="00DE3610">
          <w:tab/>
          <w:delText>The ME simulator shall send a SELECT command to the UICC to select and activate the USIM application.</w:delText>
        </w:r>
      </w:del>
    </w:p>
    <w:p w14:paraId="645FD480" w14:textId="6EAA86A8" w:rsidR="007B3332" w:rsidDel="00DE3610" w:rsidRDefault="007B3332" w:rsidP="007B3332">
      <w:pPr>
        <w:pStyle w:val="B1"/>
        <w:rPr>
          <w:del w:id="4639" w:author="Amandeep Virk" w:date="2018-04-14T16:27:00Z"/>
        </w:rPr>
      </w:pPr>
      <w:del w:id="4640" w:author="Amandeep Virk" w:date="2018-04-14T16:27:00Z">
        <w:r w:rsidDel="00DE3610">
          <w:delText>c)</w:delText>
        </w:r>
        <w:r w:rsidDel="00DE3610">
          <w:tab/>
          <w:delText>The ME simulator shall send a SELECT command with P2 = '04' to the UICC to select EF</w:delText>
        </w:r>
        <w:r w:rsidDel="00DE3610">
          <w:rPr>
            <w:vertAlign w:val="subscript"/>
          </w:rPr>
          <w:delText>IMSI</w:delText>
        </w:r>
        <w:r w:rsidDel="00DE3610">
          <w:delText>.</w:delText>
        </w:r>
      </w:del>
    </w:p>
    <w:p w14:paraId="4B682A29" w14:textId="66A5E1D3" w:rsidR="007B3332" w:rsidDel="00DE3610" w:rsidRDefault="007B3332" w:rsidP="007B3332">
      <w:pPr>
        <w:pStyle w:val="B2"/>
        <w:ind w:left="540" w:firstLine="27"/>
        <w:rPr>
          <w:del w:id="4641" w:author="Amandeep Virk" w:date="2018-04-14T16:27:00Z"/>
          <w:i/>
        </w:rPr>
      </w:pPr>
      <w:del w:id="4642" w:author="Amandeep Virk" w:date="2018-04-14T16:27:00Z">
        <w:r w:rsidDel="00DE3610">
          <w:rPr>
            <w:i/>
          </w:rPr>
          <w:delText>The UICC shall return the FCP of the EF</w:delText>
        </w:r>
        <w:r w:rsidDel="00DE3610">
          <w:rPr>
            <w:i/>
            <w:vertAlign w:val="subscript"/>
          </w:rPr>
          <w:delText>IMSI</w:delText>
        </w:r>
        <w:r w:rsidDel="00DE3610">
          <w:rPr>
            <w:i/>
          </w:rPr>
          <w:delText xml:space="preserve"> together with the status condition SW1 = '90', SW2 = '00' - normal ending of the command [CR1].</w:delText>
        </w:r>
      </w:del>
    </w:p>
    <w:p w14:paraId="762643CD" w14:textId="40F1FB1E" w:rsidR="007B3332" w:rsidDel="00DE3610" w:rsidRDefault="007B3332" w:rsidP="007B3332">
      <w:pPr>
        <w:pStyle w:val="B1"/>
        <w:rPr>
          <w:del w:id="4643" w:author="Amandeep Virk" w:date="2018-04-14T16:27:00Z"/>
        </w:rPr>
      </w:pPr>
      <w:del w:id="4644" w:author="Amandeep Virk" w:date="2018-04-14T16:27:00Z">
        <w:r w:rsidDel="00DE3610">
          <w:delText>d)</w:delText>
        </w:r>
        <w:r w:rsidDel="00DE3610">
          <w:tab/>
          <w:delText>The ME simulator shall send a SELECT command with incorrect P1 parameter and P2 = '04' to the UICC to select EF</w:delText>
        </w:r>
        <w:r w:rsidDel="00DE3610">
          <w:rPr>
            <w:vertAlign w:val="subscript"/>
          </w:rPr>
          <w:delText>LOCI</w:delText>
        </w:r>
        <w:r w:rsidDel="00DE3610">
          <w:delText xml:space="preserve"> </w:delText>
        </w:r>
      </w:del>
    </w:p>
    <w:p w14:paraId="350418AB" w14:textId="79C6648F" w:rsidR="007B3332" w:rsidDel="00DE3610" w:rsidRDefault="007B3332" w:rsidP="007B3332">
      <w:pPr>
        <w:pStyle w:val="B2"/>
        <w:ind w:left="540" w:firstLine="27"/>
        <w:rPr>
          <w:del w:id="4645" w:author="Amandeep Virk" w:date="2018-04-14T16:27:00Z"/>
          <w:i/>
        </w:rPr>
      </w:pPr>
      <w:del w:id="4646" w:author="Amandeep Virk" w:date="2018-04-14T16:27:00Z">
        <w:r w:rsidDel="00DE3610">
          <w:rPr>
            <w:i/>
          </w:rPr>
          <w:delText>The status condition returned by the UICC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or</w:delText>
        </w:r>
        <w:r w:rsidDel="00DE3610">
          <w:rPr>
            <w:i/>
          </w:rPr>
          <w:delText xml:space="preserve"> SW1 = '6A', SW2 = '86' - incorrect parameters P1-P2 [CR1].</w:delText>
        </w:r>
      </w:del>
    </w:p>
    <w:p w14:paraId="0099D10A" w14:textId="36F86925" w:rsidR="007C3104" w:rsidDel="00DE3610" w:rsidRDefault="007C3104" w:rsidP="007C3104">
      <w:pPr>
        <w:pStyle w:val="Heading3"/>
        <w:rPr>
          <w:del w:id="4647" w:author="Amandeep Virk" w:date="2018-04-14T16:27:00Z"/>
        </w:rPr>
      </w:pPr>
      <w:bookmarkStart w:id="4648" w:name="_Toc227661128"/>
      <w:del w:id="4649" w:author="Amandeep Virk" w:date="2018-04-14T16:27:00Z">
        <w:r w:rsidDel="00DE3610">
          <w:rPr>
            <w:rFonts w:hint="eastAsia"/>
          </w:rPr>
          <w:delText>6.4</w:delText>
        </w:r>
        <w:r w:rsidDel="00DE3610">
          <w:delText>.4</w:delText>
        </w:r>
        <w:r w:rsidDel="00DE3610">
          <w:tab/>
          <w:delText>Application Layer</w:delText>
        </w:r>
        <w:bookmarkEnd w:id="4648"/>
      </w:del>
    </w:p>
    <w:p w14:paraId="27F514F2" w14:textId="4590CFAD" w:rsidR="007C3104" w:rsidDel="00DE3610" w:rsidRDefault="007C3104" w:rsidP="007C3104">
      <w:pPr>
        <w:pStyle w:val="Heading4"/>
        <w:rPr>
          <w:del w:id="4650" w:author="Amandeep Virk" w:date="2018-04-14T16:27:00Z"/>
        </w:rPr>
      </w:pPr>
      <w:bookmarkStart w:id="4651" w:name="_Toc227661129"/>
      <w:del w:id="4652" w:author="Amandeep Virk" w:date="2018-04-14T16:27:00Z">
        <w:r w:rsidDel="00DE3610">
          <w:rPr>
            <w:rFonts w:hint="eastAsia"/>
          </w:rPr>
          <w:delText>6.4</w:delText>
        </w:r>
        <w:r w:rsidDel="00DE3610">
          <w:delText>.</w:delText>
        </w:r>
        <w:r w:rsidDel="00DE3610">
          <w:rPr>
            <w:rFonts w:hint="eastAsia"/>
          </w:rPr>
          <w:delText>4.1</w:delText>
        </w:r>
        <w:r w:rsidDel="00DE3610">
          <w:tab/>
          <w:delText>Definition and applicability</w:delText>
        </w:r>
        <w:bookmarkEnd w:id="4651"/>
      </w:del>
    </w:p>
    <w:p w14:paraId="0031571E" w14:textId="5F7BF0FE" w:rsidR="007C3104" w:rsidDel="00DE3610" w:rsidRDefault="007C3104" w:rsidP="007C3104">
      <w:pPr>
        <w:rPr>
          <w:del w:id="4653" w:author="Amandeep Virk" w:date="2018-04-14T16:27:00Z"/>
        </w:rPr>
      </w:pPr>
      <w:del w:id="4654" w:author="Amandeep Virk" w:date="2018-04-14T16:27:00Z">
        <w:r w:rsidDel="00DE3610">
          <w:delText>See clause 3.5.3.</w:delText>
        </w:r>
      </w:del>
    </w:p>
    <w:p w14:paraId="7FE7D8A6" w14:textId="2D39A3F0" w:rsidR="007C3104" w:rsidDel="00DE3610" w:rsidRDefault="007C3104" w:rsidP="007C3104">
      <w:pPr>
        <w:pStyle w:val="Heading4"/>
        <w:rPr>
          <w:del w:id="4655" w:author="Amandeep Virk" w:date="2018-04-14T16:27:00Z"/>
        </w:rPr>
      </w:pPr>
      <w:bookmarkStart w:id="4656" w:name="_Toc227661130"/>
      <w:del w:id="4657" w:author="Amandeep Virk" w:date="2018-04-14T16:27:00Z">
        <w:r w:rsidDel="00DE3610">
          <w:rPr>
            <w:rFonts w:hint="eastAsia"/>
          </w:rPr>
          <w:delText>6.4</w:delText>
        </w:r>
        <w:r w:rsidDel="00DE3610">
          <w:delText>.</w:delText>
        </w:r>
        <w:r w:rsidDel="00DE3610">
          <w:rPr>
            <w:rFonts w:hint="eastAsia"/>
          </w:rPr>
          <w:delText>4.2</w:delText>
        </w:r>
        <w:r w:rsidDel="00DE3610">
          <w:tab/>
          <w:delText>Conformance requirement</w:delText>
        </w:r>
        <w:bookmarkEnd w:id="4656"/>
      </w:del>
    </w:p>
    <w:p w14:paraId="7C6F4A15" w14:textId="1752F4D9" w:rsidR="007C3104" w:rsidDel="00DE3610" w:rsidRDefault="007C3104" w:rsidP="007C3104">
      <w:pPr>
        <w:pStyle w:val="TH"/>
        <w:spacing w:before="0" w:after="0"/>
        <w:rPr>
          <w:del w:id="465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7C3104" w:rsidDel="00DE3610" w14:paraId="359AF56D" w14:textId="14575964" w:rsidTr="004A33DC">
        <w:trPr>
          <w:cantSplit/>
          <w:del w:id="4659" w:author="Amandeep Virk" w:date="2018-04-14T16:27:00Z"/>
        </w:trPr>
        <w:tc>
          <w:tcPr>
            <w:tcW w:w="0" w:type="auto"/>
          </w:tcPr>
          <w:p w14:paraId="5479FC4B" w14:textId="6487E752" w:rsidR="007C3104" w:rsidDel="00DE3610" w:rsidRDefault="007C3104" w:rsidP="004A33DC">
            <w:pPr>
              <w:pStyle w:val="FP"/>
              <w:rPr>
                <w:del w:id="4660" w:author="Amandeep Virk" w:date="2018-04-14T16:27:00Z"/>
                <w:snapToGrid w:val="0"/>
              </w:rPr>
            </w:pPr>
            <w:del w:id="4661" w:author="Amandeep Virk" w:date="2018-04-14T16:27:00Z">
              <w:r w:rsidDel="00DE3610">
                <w:rPr>
                  <w:rFonts w:hint="eastAsia"/>
                  <w:snapToGrid w:val="0"/>
                </w:rPr>
                <w:delText>CR1</w:delText>
              </w:r>
            </w:del>
          </w:p>
        </w:tc>
        <w:tc>
          <w:tcPr>
            <w:tcW w:w="0" w:type="auto"/>
          </w:tcPr>
          <w:p w14:paraId="66D09C0A" w14:textId="1EE14EF4" w:rsidR="007C3104" w:rsidDel="00DE3610" w:rsidRDefault="007C3104" w:rsidP="004A33DC">
            <w:pPr>
              <w:pStyle w:val="FP"/>
              <w:rPr>
                <w:del w:id="4662" w:author="Amandeep Virk" w:date="2018-04-14T16:27:00Z"/>
              </w:rPr>
            </w:pPr>
            <w:del w:id="4663" w:author="Amandeep Virk" w:date="2018-04-14T16:27:00Z">
              <w:r w:rsidDel="00DE3610">
                <w:delText>Each step in an Application Layer exchange consists of a command-response pair, where the Application Layer of the terminal sends a command to the UICC via the Transport Layer of the terminal, and the UICC processes it and sends a response to Application Layer of terminal using the Transport Layer of the UICC and the Transport Layer of the terminal.</w:delText>
              </w:r>
            </w:del>
          </w:p>
        </w:tc>
        <w:tc>
          <w:tcPr>
            <w:tcW w:w="0" w:type="auto"/>
          </w:tcPr>
          <w:p w14:paraId="6BFF20D1" w14:textId="449E9F70" w:rsidR="007C3104" w:rsidDel="00DE3610" w:rsidRDefault="007C3104" w:rsidP="004A33DC">
            <w:pPr>
              <w:pStyle w:val="FP"/>
              <w:rPr>
                <w:del w:id="4664" w:author="Amandeep Virk" w:date="2018-04-14T16:27:00Z"/>
              </w:rPr>
            </w:pPr>
            <w:del w:id="4665" w:author="Amandeep Virk" w:date="2018-04-14T16:27:00Z">
              <w:r w:rsidDel="00DE3610">
                <w:delText>M</w:delText>
              </w:r>
            </w:del>
          </w:p>
        </w:tc>
      </w:tr>
      <w:tr w:rsidR="007C3104" w:rsidDel="00DE3610" w14:paraId="4ED09714" w14:textId="03248590" w:rsidTr="004A33DC">
        <w:trPr>
          <w:cantSplit/>
          <w:del w:id="4666" w:author="Amandeep Virk" w:date="2018-04-14T16:27:00Z"/>
        </w:trPr>
        <w:tc>
          <w:tcPr>
            <w:tcW w:w="0" w:type="auto"/>
          </w:tcPr>
          <w:p w14:paraId="14C6280C" w14:textId="760D12AA" w:rsidR="007C3104" w:rsidDel="00DE3610" w:rsidRDefault="007C3104" w:rsidP="004A33DC">
            <w:pPr>
              <w:pStyle w:val="FP"/>
              <w:rPr>
                <w:del w:id="4667" w:author="Amandeep Virk" w:date="2018-04-14T16:27:00Z"/>
                <w:snapToGrid w:val="0"/>
              </w:rPr>
            </w:pPr>
            <w:del w:id="4668" w:author="Amandeep Virk" w:date="2018-04-14T16:27:00Z">
              <w:r w:rsidDel="00DE3610">
                <w:rPr>
                  <w:rFonts w:hint="eastAsia"/>
                  <w:snapToGrid w:val="0"/>
                </w:rPr>
                <w:delText>CR2</w:delText>
              </w:r>
            </w:del>
          </w:p>
        </w:tc>
        <w:tc>
          <w:tcPr>
            <w:tcW w:w="0" w:type="auto"/>
          </w:tcPr>
          <w:p w14:paraId="10FB18D9" w14:textId="0C70A360" w:rsidR="007C3104" w:rsidDel="00DE3610" w:rsidRDefault="007C3104" w:rsidP="004A33DC">
            <w:pPr>
              <w:pStyle w:val="FP"/>
              <w:rPr>
                <w:del w:id="4669" w:author="Amandeep Virk" w:date="2018-04-14T16:27:00Z"/>
              </w:rPr>
            </w:pPr>
            <w:del w:id="4670" w:author="Amandeep Virk" w:date="2018-04-14T16:27:00Z">
              <w:r w:rsidDel="00DE3610">
                <w:rPr>
                  <w:rFonts w:hint="eastAsia"/>
                </w:rPr>
                <w:delText>F</w:delText>
              </w:r>
              <w:r w:rsidDel="00DE3610">
                <w:delText>our cases shall be managed by the transmission protocols via the transport layer</w:delText>
              </w:r>
              <w:r w:rsidDel="00DE3610">
                <w:rPr>
                  <w:rFonts w:hint="eastAsia"/>
                </w:rPr>
                <w:delText>.</w:delText>
              </w:r>
            </w:del>
          </w:p>
        </w:tc>
        <w:tc>
          <w:tcPr>
            <w:tcW w:w="0" w:type="auto"/>
          </w:tcPr>
          <w:p w14:paraId="0BF4F110" w14:textId="58384E66" w:rsidR="007C3104" w:rsidDel="00DE3610" w:rsidRDefault="007C3104" w:rsidP="004A33DC">
            <w:pPr>
              <w:pStyle w:val="FP"/>
              <w:rPr>
                <w:del w:id="4671" w:author="Amandeep Virk" w:date="2018-04-14T16:27:00Z"/>
              </w:rPr>
            </w:pPr>
            <w:del w:id="4672" w:author="Amandeep Virk" w:date="2018-04-14T16:27:00Z">
              <w:r w:rsidDel="00DE3610">
                <w:delText>M</w:delText>
              </w:r>
            </w:del>
          </w:p>
        </w:tc>
      </w:tr>
    </w:tbl>
    <w:p w14:paraId="3340B0CF" w14:textId="1CCFCED6" w:rsidR="007C3104" w:rsidDel="00DE3610" w:rsidRDefault="007C3104" w:rsidP="007C3104">
      <w:pPr>
        <w:rPr>
          <w:del w:id="4673" w:author="Amandeep Virk" w:date="2018-04-14T16:27:00Z"/>
        </w:rPr>
      </w:pPr>
      <w:del w:id="4674"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7.4</w:delText>
        </w:r>
        <w:r w:rsidDel="00DE3610">
          <w:delText>.</w:delText>
        </w:r>
      </w:del>
    </w:p>
    <w:p w14:paraId="53CBC72B" w14:textId="692B4DBC" w:rsidR="007C3104" w:rsidDel="00DE3610" w:rsidRDefault="007C3104" w:rsidP="007C3104">
      <w:pPr>
        <w:pStyle w:val="Heading4"/>
        <w:rPr>
          <w:del w:id="4675" w:author="Amandeep Virk" w:date="2018-04-14T16:27:00Z"/>
        </w:rPr>
      </w:pPr>
      <w:bookmarkStart w:id="4676" w:name="_Toc227661131"/>
      <w:del w:id="4677" w:author="Amandeep Virk" w:date="2018-04-14T16:27:00Z">
        <w:r w:rsidDel="00DE3610">
          <w:rPr>
            <w:rFonts w:hint="eastAsia"/>
          </w:rPr>
          <w:delText>6.4.4.3</w:delText>
        </w:r>
        <w:r w:rsidDel="00DE3610">
          <w:tab/>
          <w:delText>Test purpose</w:delText>
        </w:r>
        <w:bookmarkEnd w:id="4676"/>
      </w:del>
    </w:p>
    <w:p w14:paraId="4BA4B1E2" w14:textId="1399CF58" w:rsidR="007C3104" w:rsidDel="00DE3610" w:rsidRDefault="007C3104" w:rsidP="007C3104">
      <w:pPr>
        <w:rPr>
          <w:del w:id="4678" w:author="Amandeep Virk" w:date="2018-04-14T16:27:00Z"/>
        </w:rPr>
      </w:pPr>
      <w:del w:id="4679" w:author="Amandeep Virk" w:date="2018-04-14T16:27:00Z">
        <w:r w:rsidDel="00DE3610">
          <w:delText>To verify that the Physical Layer</w:delText>
        </w:r>
        <w:r w:rsidDel="00DE3610">
          <w:rPr>
            <w:rFonts w:hint="eastAsia"/>
          </w:rPr>
          <w:delText xml:space="preserve"> function </w:delText>
        </w:r>
        <w:r w:rsidDel="00DE3610">
          <w:delText>conforms to the above requirements.</w:delText>
        </w:r>
      </w:del>
    </w:p>
    <w:p w14:paraId="08490F36" w14:textId="2D18CD3C" w:rsidR="007C3104" w:rsidDel="00DE3610" w:rsidRDefault="007C3104" w:rsidP="007C3104">
      <w:pPr>
        <w:pStyle w:val="NO"/>
        <w:rPr>
          <w:del w:id="4680" w:author="Amandeep Virk" w:date="2018-04-14T16:27:00Z"/>
        </w:rPr>
      </w:pPr>
      <w:del w:id="4681" w:author="Amandeep Virk" w:date="2018-04-14T16:27:00Z">
        <w:r w:rsidDel="00DE3610">
          <w:rPr>
            <w:rFonts w:hint="eastAsia"/>
          </w:rPr>
          <w:delText>NOTE:</w:delText>
        </w:r>
        <w:r w:rsidDel="00DE3610">
          <w:rPr>
            <w:rFonts w:hint="eastAsia"/>
          </w:rPr>
          <w:tab/>
          <w:delText>CR1 and CR2 are tested for each UICC commands described in subclause 6.8.</w:delText>
        </w:r>
      </w:del>
    </w:p>
    <w:p w14:paraId="75D93181" w14:textId="23C7A49B" w:rsidR="007C3104" w:rsidDel="00DE3610" w:rsidRDefault="007C3104" w:rsidP="007C3104">
      <w:pPr>
        <w:pStyle w:val="Heading4"/>
        <w:rPr>
          <w:del w:id="4682" w:author="Amandeep Virk" w:date="2018-04-14T16:27:00Z"/>
        </w:rPr>
      </w:pPr>
      <w:bookmarkStart w:id="4683" w:name="_Toc227661132"/>
      <w:del w:id="4684" w:author="Amandeep Virk" w:date="2018-04-14T16:27:00Z">
        <w:r w:rsidDel="00DE3610">
          <w:rPr>
            <w:rFonts w:hint="eastAsia"/>
          </w:rPr>
          <w:delText>6.4.4.4</w:delText>
        </w:r>
        <w:r w:rsidDel="00DE3610">
          <w:tab/>
          <w:delText>Method of test</w:delText>
        </w:r>
        <w:bookmarkEnd w:id="4683"/>
      </w:del>
    </w:p>
    <w:p w14:paraId="284D061E" w14:textId="24AFA864" w:rsidR="007C3104" w:rsidDel="00DE3610" w:rsidRDefault="007C3104" w:rsidP="007C3104">
      <w:pPr>
        <w:outlineLvl w:val="0"/>
        <w:rPr>
          <w:del w:id="4685" w:author="Amandeep Virk" w:date="2018-04-14T16:27:00Z"/>
        </w:rPr>
      </w:pPr>
      <w:del w:id="4686" w:author="Amandeep Virk" w:date="2018-04-14T16:27:00Z">
        <w:r w:rsidDel="00DE3610">
          <w:rPr>
            <w:b/>
          </w:rPr>
          <w:delText>Initial conditions</w:delText>
        </w:r>
      </w:del>
    </w:p>
    <w:p w14:paraId="2DF0883D" w14:textId="01DBCE36" w:rsidR="007C3104" w:rsidDel="00DE3610" w:rsidRDefault="007C3104" w:rsidP="007C3104">
      <w:pPr>
        <w:outlineLvl w:val="0"/>
        <w:rPr>
          <w:del w:id="4687" w:author="Amandeep Virk" w:date="2018-04-14T16:27:00Z"/>
        </w:rPr>
      </w:pPr>
      <w:del w:id="4688" w:author="Amandeep Virk" w:date="2018-04-14T16:27:00Z">
        <w:r w:rsidDel="00DE3610">
          <w:rPr>
            <w:rFonts w:hint="eastAsia"/>
          </w:rPr>
          <w:delText>N/A</w:delText>
        </w:r>
      </w:del>
    </w:p>
    <w:p w14:paraId="7FA74FBE" w14:textId="76FAA0EC" w:rsidR="007C3104" w:rsidDel="00DE3610" w:rsidRDefault="007C3104" w:rsidP="007C3104">
      <w:pPr>
        <w:outlineLvl w:val="0"/>
        <w:rPr>
          <w:del w:id="4689" w:author="Amandeep Virk" w:date="2018-04-14T16:27:00Z"/>
        </w:rPr>
      </w:pPr>
      <w:del w:id="4690" w:author="Amandeep Virk" w:date="2018-04-14T16:27:00Z">
        <w:r w:rsidDel="00DE3610">
          <w:rPr>
            <w:b/>
          </w:rPr>
          <w:delText>Test procedure</w:delText>
        </w:r>
      </w:del>
    </w:p>
    <w:p w14:paraId="50AB2615" w14:textId="07FC8642" w:rsidR="007C3104" w:rsidDel="00DE3610" w:rsidRDefault="007C3104" w:rsidP="007C3104">
      <w:pPr>
        <w:pStyle w:val="EQ"/>
        <w:keepLines w:val="0"/>
        <w:tabs>
          <w:tab w:val="clear" w:pos="4536"/>
          <w:tab w:val="clear" w:pos="9072"/>
        </w:tabs>
        <w:outlineLvl w:val="0"/>
        <w:rPr>
          <w:del w:id="4691" w:author="Amandeep Virk" w:date="2018-04-14T16:27:00Z"/>
          <w:noProof w:val="0"/>
        </w:rPr>
      </w:pPr>
      <w:del w:id="4692" w:author="Amandeep Virk" w:date="2018-04-14T16:27:00Z">
        <w:r w:rsidDel="00DE3610">
          <w:rPr>
            <w:rFonts w:hint="eastAsia"/>
            <w:noProof w:val="0"/>
          </w:rPr>
          <w:delText>N/A</w:delText>
        </w:r>
      </w:del>
    </w:p>
    <w:p w14:paraId="28C858F9" w14:textId="67070BCE" w:rsidR="00506DAF" w:rsidDel="00DE3610" w:rsidRDefault="00506DAF" w:rsidP="00506DAF">
      <w:pPr>
        <w:pStyle w:val="Heading2"/>
        <w:rPr>
          <w:del w:id="4693" w:author="Amandeep Virk" w:date="2018-04-14T16:27:00Z"/>
        </w:rPr>
      </w:pPr>
      <w:bookmarkStart w:id="4694" w:name="_Toc227661133"/>
      <w:del w:id="4695" w:author="Amandeep Virk" w:date="2018-04-14T16:27:00Z">
        <w:r w:rsidDel="00DE3610">
          <w:rPr>
            <w:rFonts w:hint="eastAsia"/>
          </w:rPr>
          <w:delText>6.5</w:delText>
        </w:r>
        <w:r w:rsidDel="00DE3610">
          <w:tab/>
          <w:delText>Application and File structure</w:delText>
        </w:r>
        <w:bookmarkEnd w:id="4694"/>
        <w:r w:rsidDel="00DE3610">
          <w:delText xml:space="preserve"> </w:delText>
        </w:r>
      </w:del>
    </w:p>
    <w:p w14:paraId="290A1B7B" w14:textId="48158A72" w:rsidR="00506DAF" w:rsidDel="00DE3610" w:rsidRDefault="00506DAF" w:rsidP="00506DAF">
      <w:pPr>
        <w:rPr>
          <w:del w:id="4696" w:author="Amandeep Virk" w:date="2018-04-14T16:27:00Z"/>
        </w:rPr>
      </w:pPr>
      <w:del w:id="4697" w:author="Amandeep Virk" w:date="2018-04-14T16:27:00Z">
        <w:r w:rsidDel="00DE3610">
          <w:delText>The tests in this subclause ensure that the IUT is tested against the specification of the logical structure, for a UICC, the code associated with it, and the structure of the files used.</w:delText>
        </w:r>
      </w:del>
    </w:p>
    <w:p w14:paraId="03CCFB0E" w14:textId="461CD26A" w:rsidR="00506DAF" w:rsidDel="00DE3610" w:rsidRDefault="00506DAF" w:rsidP="00506DAF">
      <w:pPr>
        <w:pStyle w:val="Heading3"/>
        <w:rPr>
          <w:del w:id="4698" w:author="Amandeep Virk" w:date="2018-04-14T16:27:00Z"/>
        </w:rPr>
      </w:pPr>
      <w:bookmarkStart w:id="4699" w:name="_Toc227661134"/>
      <w:del w:id="4700" w:author="Amandeep Virk" w:date="2018-04-14T16:27:00Z">
        <w:r w:rsidDel="00DE3610">
          <w:rPr>
            <w:rFonts w:hint="eastAsia"/>
          </w:rPr>
          <w:delText>6.5.1</w:delText>
        </w:r>
        <w:r w:rsidDel="00DE3610">
          <w:rPr>
            <w:rFonts w:hint="eastAsia"/>
          </w:rPr>
          <w:tab/>
        </w:r>
        <w:r w:rsidDel="00DE3610">
          <w:delText>UICC Application structure</w:delText>
        </w:r>
        <w:bookmarkEnd w:id="4699"/>
      </w:del>
    </w:p>
    <w:p w14:paraId="69C7F27E" w14:textId="58908230" w:rsidR="00506DAF" w:rsidDel="00DE3610" w:rsidRDefault="00506DAF" w:rsidP="00506DAF">
      <w:pPr>
        <w:pStyle w:val="Heading4"/>
        <w:rPr>
          <w:del w:id="4701" w:author="Amandeep Virk" w:date="2018-04-14T16:27:00Z"/>
        </w:rPr>
      </w:pPr>
      <w:bookmarkStart w:id="4702" w:name="_Toc227661135"/>
      <w:del w:id="4703" w:author="Amandeep Virk" w:date="2018-04-14T16:27:00Z">
        <w:r w:rsidDel="00DE3610">
          <w:delText>6.5.1.1</w:delText>
        </w:r>
        <w:r w:rsidDel="00DE3610">
          <w:tab/>
          <w:delText>Definition and applicability</w:delText>
        </w:r>
        <w:bookmarkEnd w:id="4702"/>
      </w:del>
    </w:p>
    <w:p w14:paraId="36AEC4A2" w14:textId="3ADF5C5B" w:rsidR="00506DAF" w:rsidDel="00DE3610" w:rsidRDefault="00506DAF" w:rsidP="00506DAF">
      <w:pPr>
        <w:rPr>
          <w:del w:id="4704" w:author="Amandeep Virk" w:date="2018-04-14T16:27:00Z"/>
        </w:rPr>
      </w:pPr>
      <w:del w:id="4705" w:author="Amandeep Virk" w:date="2018-04-14T16:27:00Z">
        <w:r w:rsidDel="00DE3610">
          <w:delText>See clause 3.5.3.</w:delText>
        </w:r>
      </w:del>
    </w:p>
    <w:p w14:paraId="69BA542A" w14:textId="7AC4ABE6" w:rsidR="00506DAF" w:rsidDel="00DE3610" w:rsidRDefault="00506DAF" w:rsidP="00506DAF">
      <w:pPr>
        <w:pStyle w:val="Heading4"/>
        <w:rPr>
          <w:del w:id="4706" w:author="Amandeep Virk" w:date="2018-04-14T16:27:00Z"/>
        </w:rPr>
      </w:pPr>
      <w:bookmarkStart w:id="4707" w:name="_Toc227661136"/>
      <w:del w:id="4708" w:author="Amandeep Virk" w:date="2018-04-14T16:27:00Z">
        <w:r w:rsidDel="00DE3610">
          <w:rPr>
            <w:rFonts w:hint="eastAsia"/>
          </w:rPr>
          <w:delText>6.5.1.2</w:delText>
        </w:r>
        <w:r w:rsidDel="00DE3610">
          <w:tab/>
          <w:delText>Conformance requirement</w:delText>
        </w:r>
        <w:bookmarkEnd w:id="4707"/>
      </w:del>
    </w:p>
    <w:p w14:paraId="2C3BBCE1" w14:textId="66039149" w:rsidR="00506DAF" w:rsidDel="00DE3610" w:rsidRDefault="00506DAF" w:rsidP="00506DAF">
      <w:pPr>
        <w:pStyle w:val="TH"/>
        <w:spacing w:before="0" w:after="0"/>
        <w:rPr>
          <w:del w:id="470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507"/>
        <w:gridCol w:w="394"/>
      </w:tblGrid>
      <w:tr w:rsidR="00506DAF" w:rsidDel="00DE3610" w14:paraId="1B908486" w14:textId="6F561BBA" w:rsidTr="004A33DC">
        <w:trPr>
          <w:cantSplit/>
          <w:del w:id="4710" w:author="Amandeep Virk" w:date="2018-04-14T16:27:00Z"/>
        </w:trPr>
        <w:tc>
          <w:tcPr>
            <w:tcW w:w="0" w:type="auto"/>
          </w:tcPr>
          <w:p w14:paraId="0AC9D39E" w14:textId="31E98BBD" w:rsidR="00506DAF" w:rsidDel="00DE3610" w:rsidRDefault="00506DAF" w:rsidP="004A33DC">
            <w:pPr>
              <w:pStyle w:val="FP"/>
              <w:keepNext/>
              <w:rPr>
                <w:del w:id="4711" w:author="Amandeep Virk" w:date="2018-04-14T16:27:00Z"/>
              </w:rPr>
            </w:pPr>
            <w:del w:id="4712" w:author="Amandeep Virk" w:date="2018-04-14T16:27:00Z">
              <w:r w:rsidDel="00DE3610">
                <w:delText>CR1</w:delText>
              </w:r>
            </w:del>
          </w:p>
        </w:tc>
        <w:tc>
          <w:tcPr>
            <w:tcW w:w="0" w:type="auto"/>
          </w:tcPr>
          <w:p w14:paraId="7BC7F9A2" w14:textId="66E5A78C" w:rsidR="00506DAF" w:rsidDel="00DE3610" w:rsidRDefault="00506DAF" w:rsidP="004A33DC">
            <w:pPr>
              <w:pStyle w:val="FP"/>
              <w:keepNext/>
              <w:rPr>
                <w:del w:id="4713" w:author="Amandeep Virk" w:date="2018-04-14T16:27:00Z"/>
              </w:rPr>
            </w:pPr>
            <w:del w:id="4714" w:author="Amandeep Virk" w:date="2018-04-14T16:27:00Z">
              <w:r w:rsidDel="00DE3610">
                <w:delText>The UICC shall contain EF</w:delText>
              </w:r>
              <w:r w:rsidDel="00DE3610">
                <w:rPr>
                  <w:vertAlign w:val="subscript"/>
                </w:rPr>
                <w:delText xml:space="preserve">DIR </w:delText>
              </w:r>
              <w:r w:rsidDel="00DE3610">
                <w:delText>under MF.</w:delText>
              </w:r>
            </w:del>
          </w:p>
        </w:tc>
        <w:tc>
          <w:tcPr>
            <w:tcW w:w="0" w:type="auto"/>
          </w:tcPr>
          <w:p w14:paraId="41C0C69E" w14:textId="1359992D" w:rsidR="00506DAF" w:rsidDel="00DE3610" w:rsidRDefault="00506DAF" w:rsidP="004A33DC">
            <w:pPr>
              <w:pStyle w:val="FP"/>
              <w:keepNext/>
              <w:rPr>
                <w:del w:id="4715" w:author="Amandeep Virk" w:date="2018-04-14T16:27:00Z"/>
              </w:rPr>
            </w:pPr>
            <w:del w:id="4716" w:author="Amandeep Virk" w:date="2018-04-14T16:27:00Z">
              <w:r w:rsidDel="00DE3610">
                <w:delText>M</w:delText>
              </w:r>
            </w:del>
          </w:p>
        </w:tc>
      </w:tr>
      <w:tr w:rsidR="00506DAF" w:rsidDel="00DE3610" w14:paraId="06BB2FC7" w14:textId="5315922A" w:rsidTr="004A33DC">
        <w:trPr>
          <w:cantSplit/>
          <w:del w:id="4717" w:author="Amandeep Virk" w:date="2018-04-14T16:27:00Z"/>
        </w:trPr>
        <w:tc>
          <w:tcPr>
            <w:tcW w:w="0" w:type="auto"/>
          </w:tcPr>
          <w:p w14:paraId="1238DC74" w14:textId="55729A3E" w:rsidR="00506DAF" w:rsidDel="00DE3610" w:rsidRDefault="00506DAF" w:rsidP="004A33DC">
            <w:pPr>
              <w:pStyle w:val="FP"/>
              <w:keepNext/>
              <w:rPr>
                <w:del w:id="4718" w:author="Amandeep Virk" w:date="2018-04-14T16:27:00Z"/>
              </w:rPr>
            </w:pPr>
            <w:del w:id="4719" w:author="Amandeep Virk" w:date="2018-04-14T16:27:00Z">
              <w:r w:rsidDel="00DE3610">
                <w:delText>CR2</w:delText>
              </w:r>
            </w:del>
          </w:p>
        </w:tc>
        <w:tc>
          <w:tcPr>
            <w:tcW w:w="0" w:type="auto"/>
          </w:tcPr>
          <w:p w14:paraId="2A6E0477" w14:textId="3E2C7572" w:rsidR="00506DAF" w:rsidDel="00DE3610" w:rsidRDefault="00506DAF" w:rsidP="004A33DC">
            <w:pPr>
              <w:pStyle w:val="FP"/>
              <w:keepNext/>
              <w:rPr>
                <w:del w:id="4720" w:author="Amandeep Virk" w:date="2018-04-14T16:27:00Z"/>
              </w:rPr>
            </w:pPr>
            <w:del w:id="4721" w:author="Amandeep Virk" w:date="2018-04-14T16:27:00Z">
              <w:r w:rsidDel="00DE3610">
                <w:delText>EF</w:delText>
              </w:r>
              <w:r w:rsidDel="00DE3610">
                <w:rPr>
                  <w:vertAlign w:val="subscript"/>
                </w:rPr>
                <w:delText>DIR</w:delText>
              </w:r>
              <w:r w:rsidDel="00DE3610">
                <w:delText xml:space="preserve"> shall contain application identifier(s) available on the UICC.</w:delText>
              </w:r>
            </w:del>
          </w:p>
        </w:tc>
        <w:tc>
          <w:tcPr>
            <w:tcW w:w="0" w:type="auto"/>
          </w:tcPr>
          <w:p w14:paraId="59AE1728" w14:textId="4AA26550" w:rsidR="00506DAF" w:rsidDel="00DE3610" w:rsidRDefault="00506DAF" w:rsidP="004A33DC">
            <w:pPr>
              <w:pStyle w:val="FP"/>
              <w:keepNext/>
              <w:rPr>
                <w:del w:id="4722" w:author="Amandeep Virk" w:date="2018-04-14T16:27:00Z"/>
              </w:rPr>
            </w:pPr>
            <w:del w:id="4723" w:author="Amandeep Virk" w:date="2018-04-14T16:27:00Z">
              <w:r w:rsidDel="00DE3610">
                <w:delText>M</w:delText>
              </w:r>
            </w:del>
          </w:p>
        </w:tc>
      </w:tr>
      <w:tr w:rsidR="00506DAF" w:rsidDel="00DE3610" w14:paraId="360C168C" w14:textId="5B0F735E" w:rsidTr="004A33DC">
        <w:trPr>
          <w:cantSplit/>
          <w:del w:id="4724" w:author="Amandeep Virk" w:date="2018-04-14T16:27:00Z"/>
        </w:trPr>
        <w:tc>
          <w:tcPr>
            <w:tcW w:w="0" w:type="auto"/>
          </w:tcPr>
          <w:p w14:paraId="56249B64" w14:textId="7D9548DE" w:rsidR="00506DAF" w:rsidDel="00DE3610" w:rsidRDefault="00506DAF" w:rsidP="004A33DC">
            <w:pPr>
              <w:pStyle w:val="FP"/>
              <w:keepNext/>
              <w:rPr>
                <w:del w:id="4725" w:author="Amandeep Virk" w:date="2018-04-14T16:27:00Z"/>
              </w:rPr>
            </w:pPr>
            <w:del w:id="4726" w:author="Amandeep Virk" w:date="2018-04-14T16:27:00Z">
              <w:r w:rsidDel="00DE3610">
                <w:delText>CR3</w:delText>
              </w:r>
            </w:del>
          </w:p>
        </w:tc>
        <w:tc>
          <w:tcPr>
            <w:tcW w:w="0" w:type="auto"/>
          </w:tcPr>
          <w:p w14:paraId="556A2AB6" w14:textId="430F3495" w:rsidR="00506DAF" w:rsidDel="00DE3610" w:rsidRDefault="00506DAF" w:rsidP="004A33DC">
            <w:pPr>
              <w:pStyle w:val="FP"/>
              <w:keepNext/>
              <w:rPr>
                <w:del w:id="4727" w:author="Amandeep Virk" w:date="2018-04-14T16:27:00Z"/>
              </w:rPr>
            </w:pPr>
            <w:del w:id="4728" w:author="Amandeep Virk" w:date="2018-04-14T16:27:00Z">
              <w:r w:rsidDel="00DE3610">
                <w:delText>The UICC shall contain EF</w:delText>
              </w:r>
              <w:r w:rsidDel="00DE3610">
                <w:rPr>
                  <w:vertAlign w:val="subscript"/>
                </w:rPr>
                <w:delText xml:space="preserve">PL </w:delText>
              </w:r>
              <w:r w:rsidDel="00DE3610">
                <w:delText>under MF.</w:delText>
              </w:r>
            </w:del>
          </w:p>
        </w:tc>
        <w:tc>
          <w:tcPr>
            <w:tcW w:w="0" w:type="auto"/>
          </w:tcPr>
          <w:p w14:paraId="64F56AB9" w14:textId="39610BD3" w:rsidR="00506DAF" w:rsidDel="00DE3610" w:rsidRDefault="00506DAF" w:rsidP="004A33DC">
            <w:pPr>
              <w:pStyle w:val="FP"/>
              <w:keepNext/>
              <w:rPr>
                <w:del w:id="4729" w:author="Amandeep Virk" w:date="2018-04-14T16:27:00Z"/>
              </w:rPr>
            </w:pPr>
            <w:del w:id="4730" w:author="Amandeep Virk" w:date="2018-04-14T16:27:00Z">
              <w:r w:rsidDel="00DE3610">
                <w:delText>M</w:delText>
              </w:r>
            </w:del>
          </w:p>
        </w:tc>
      </w:tr>
      <w:tr w:rsidR="00506DAF" w:rsidDel="00DE3610" w14:paraId="68BA24DF" w14:textId="33056B76" w:rsidTr="004A33DC">
        <w:trPr>
          <w:cantSplit/>
          <w:del w:id="4731" w:author="Amandeep Virk" w:date="2018-04-14T16:27:00Z"/>
        </w:trPr>
        <w:tc>
          <w:tcPr>
            <w:tcW w:w="0" w:type="auto"/>
          </w:tcPr>
          <w:p w14:paraId="08C9BC73" w14:textId="7AC9D58E" w:rsidR="00506DAF" w:rsidDel="00DE3610" w:rsidRDefault="00506DAF" w:rsidP="004A33DC">
            <w:pPr>
              <w:pStyle w:val="FP"/>
              <w:keepNext/>
              <w:rPr>
                <w:del w:id="4732" w:author="Amandeep Virk" w:date="2018-04-14T16:27:00Z"/>
              </w:rPr>
            </w:pPr>
            <w:del w:id="4733" w:author="Amandeep Virk" w:date="2018-04-14T16:27:00Z">
              <w:r w:rsidDel="00DE3610">
                <w:delText>CR4</w:delText>
              </w:r>
            </w:del>
          </w:p>
        </w:tc>
        <w:tc>
          <w:tcPr>
            <w:tcW w:w="0" w:type="auto"/>
          </w:tcPr>
          <w:p w14:paraId="3E4F351C" w14:textId="43400903" w:rsidR="00506DAF" w:rsidDel="00DE3610" w:rsidRDefault="00506DAF" w:rsidP="004A33DC">
            <w:pPr>
              <w:pStyle w:val="FP"/>
              <w:keepNext/>
              <w:rPr>
                <w:del w:id="4734" w:author="Amandeep Virk" w:date="2018-04-14T16:27:00Z"/>
              </w:rPr>
            </w:pPr>
            <w:del w:id="4735" w:author="Amandeep Virk" w:date="2018-04-14T16:27:00Z">
              <w:r w:rsidDel="00DE3610">
                <w:delText>The UICC shall contain EF</w:delText>
              </w:r>
              <w:r w:rsidDel="00DE3610">
                <w:rPr>
                  <w:vertAlign w:val="subscript"/>
                </w:rPr>
                <w:delText xml:space="preserve">ICCID </w:delText>
              </w:r>
              <w:r w:rsidDel="00DE3610">
                <w:delText>under MF.</w:delText>
              </w:r>
            </w:del>
          </w:p>
        </w:tc>
        <w:tc>
          <w:tcPr>
            <w:tcW w:w="0" w:type="auto"/>
          </w:tcPr>
          <w:p w14:paraId="7FB548E3" w14:textId="0AA69095" w:rsidR="00506DAF" w:rsidDel="00DE3610" w:rsidRDefault="00506DAF" w:rsidP="004A33DC">
            <w:pPr>
              <w:pStyle w:val="FP"/>
              <w:keepNext/>
              <w:rPr>
                <w:del w:id="4736" w:author="Amandeep Virk" w:date="2018-04-14T16:27:00Z"/>
              </w:rPr>
            </w:pPr>
            <w:del w:id="4737" w:author="Amandeep Virk" w:date="2018-04-14T16:27:00Z">
              <w:r w:rsidDel="00DE3610">
                <w:delText>M</w:delText>
              </w:r>
            </w:del>
          </w:p>
        </w:tc>
      </w:tr>
      <w:tr w:rsidR="00506DAF" w:rsidDel="00DE3610" w14:paraId="4D206521" w14:textId="75210FB7" w:rsidTr="004A33DC">
        <w:trPr>
          <w:cantSplit/>
          <w:del w:id="4738" w:author="Amandeep Virk" w:date="2018-04-14T16:27:00Z"/>
        </w:trPr>
        <w:tc>
          <w:tcPr>
            <w:tcW w:w="0" w:type="auto"/>
          </w:tcPr>
          <w:p w14:paraId="48257B51" w14:textId="71F864B5" w:rsidR="00506DAF" w:rsidDel="00DE3610" w:rsidRDefault="00506DAF" w:rsidP="004A33DC">
            <w:pPr>
              <w:pStyle w:val="FP"/>
              <w:keepNext/>
              <w:rPr>
                <w:del w:id="4739" w:author="Amandeep Virk" w:date="2018-04-14T16:27:00Z"/>
              </w:rPr>
            </w:pPr>
            <w:del w:id="4740" w:author="Amandeep Virk" w:date="2018-04-14T16:27:00Z">
              <w:r w:rsidDel="00DE3610">
                <w:delText>CR5</w:delText>
              </w:r>
            </w:del>
          </w:p>
        </w:tc>
        <w:tc>
          <w:tcPr>
            <w:tcW w:w="0" w:type="auto"/>
          </w:tcPr>
          <w:p w14:paraId="60F8B960" w14:textId="1354E1C5" w:rsidR="00506DAF" w:rsidDel="00DE3610" w:rsidRDefault="00506DAF" w:rsidP="004A33DC">
            <w:pPr>
              <w:pStyle w:val="FP"/>
              <w:keepNext/>
              <w:rPr>
                <w:del w:id="4741" w:author="Amandeep Virk" w:date="2018-04-14T16:27:00Z"/>
              </w:rPr>
            </w:pPr>
            <w:del w:id="4742" w:author="Amandeep Virk" w:date="2018-04-14T16:27:00Z">
              <w:r w:rsidDel="00DE3610">
                <w:delText>If DF</w:delText>
              </w:r>
              <w:r w:rsidDel="00DE3610">
                <w:rPr>
                  <w:vertAlign w:val="subscript"/>
                </w:rPr>
                <w:delText>TELECOM</w:delText>
              </w:r>
              <w:r w:rsidDel="00DE3610">
                <w:delText xml:space="preserve"> is present it shall reside under the MF and shall use the reserved FID ‘7F 10’.</w:delText>
              </w:r>
            </w:del>
          </w:p>
        </w:tc>
        <w:tc>
          <w:tcPr>
            <w:tcW w:w="0" w:type="auto"/>
          </w:tcPr>
          <w:p w14:paraId="40EC87BE" w14:textId="3A65F97D" w:rsidR="00506DAF" w:rsidDel="00DE3610" w:rsidRDefault="00506DAF" w:rsidP="004A33DC">
            <w:pPr>
              <w:pStyle w:val="FP"/>
              <w:keepNext/>
              <w:rPr>
                <w:del w:id="4743" w:author="Amandeep Virk" w:date="2018-04-14T16:27:00Z"/>
              </w:rPr>
            </w:pPr>
            <w:del w:id="4744" w:author="Amandeep Virk" w:date="2018-04-14T16:27:00Z">
              <w:r w:rsidDel="00DE3610">
                <w:delText>M</w:delText>
              </w:r>
            </w:del>
          </w:p>
        </w:tc>
      </w:tr>
    </w:tbl>
    <w:p w14:paraId="6ED48C69" w14:textId="364D5DF1" w:rsidR="00506DAF" w:rsidDel="00DE3610" w:rsidRDefault="00506DAF" w:rsidP="00506DAF">
      <w:pPr>
        <w:rPr>
          <w:del w:id="4745" w:author="Amandeep Virk" w:date="2018-04-14T16:27:00Z"/>
        </w:rPr>
      </w:pPr>
      <w:del w:id="4746"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8.1.</w:delText>
        </w:r>
      </w:del>
    </w:p>
    <w:p w14:paraId="6B1B87C9" w14:textId="591741D5" w:rsidR="00506DAF" w:rsidDel="00DE3610" w:rsidRDefault="00506DAF" w:rsidP="00506DAF">
      <w:pPr>
        <w:pStyle w:val="Heading4"/>
        <w:rPr>
          <w:del w:id="4747" w:author="Amandeep Virk" w:date="2018-04-14T16:27:00Z"/>
        </w:rPr>
      </w:pPr>
      <w:bookmarkStart w:id="4748" w:name="_Toc227661137"/>
      <w:del w:id="4749" w:author="Amandeep Virk" w:date="2018-04-14T16:27:00Z">
        <w:r w:rsidDel="00DE3610">
          <w:rPr>
            <w:rFonts w:hint="eastAsia"/>
          </w:rPr>
          <w:delText>6.5.1.3</w:delText>
        </w:r>
        <w:r w:rsidDel="00DE3610">
          <w:tab/>
          <w:delText>Test purpose</w:delText>
        </w:r>
        <w:bookmarkEnd w:id="4748"/>
      </w:del>
    </w:p>
    <w:p w14:paraId="1A351CBD" w14:textId="6C4567AF" w:rsidR="00506DAF" w:rsidDel="00DE3610" w:rsidRDefault="00506DAF" w:rsidP="00506DAF">
      <w:pPr>
        <w:rPr>
          <w:del w:id="4750" w:author="Amandeep Virk" w:date="2018-04-14T16:27:00Z"/>
        </w:rPr>
      </w:pPr>
      <w:del w:id="4751" w:author="Amandeep Virk" w:date="2018-04-14T16:27:00Z">
        <w:r w:rsidDel="00DE3610">
          <w:delText>To verify that the Elementary Files within the UICC application structure conform to the above requirements.</w:delText>
        </w:r>
      </w:del>
    </w:p>
    <w:p w14:paraId="029C35BD" w14:textId="650AC25B" w:rsidR="00506DAF" w:rsidDel="00DE3610" w:rsidRDefault="00506DAF" w:rsidP="00506DAF">
      <w:pPr>
        <w:pStyle w:val="Heading4"/>
        <w:rPr>
          <w:del w:id="4752" w:author="Amandeep Virk" w:date="2018-04-14T16:27:00Z"/>
        </w:rPr>
      </w:pPr>
      <w:bookmarkStart w:id="4753" w:name="_Toc227661138"/>
      <w:del w:id="4754" w:author="Amandeep Virk" w:date="2018-04-14T16:27:00Z">
        <w:r w:rsidDel="00DE3610">
          <w:rPr>
            <w:rFonts w:hint="eastAsia"/>
          </w:rPr>
          <w:delText>6.5.1.4</w:delText>
        </w:r>
        <w:r w:rsidDel="00DE3610">
          <w:tab/>
          <w:delText>Method of test</w:delText>
        </w:r>
        <w:bookmarkEnd w:id="4753"/>
      </w:del>
    </w:p>
    <w:p w14:paraId="3DC6342E" w14:textId="6B971109" w:rsidR="00506DAF" w:rsidDel="00DE3610" w:rsidRDefault="00506DAF" w:rsidP="00506DAF">
      <w:pPr>
        <w:outlineLvl w:val="0"/>
        <w:rPr>
          <w:del w:id="4755" w:author="Amandeep Virk" w:date="2018-04-14T16:27:00Z"/>
        </w:rPr>
      </w:pPr>
      <w:del w:id="4756" w:author="Amandeep Virk" w:date="2018-04-14T16:27:00Z">
        <w:r w:rsidDel="00DE3610">
          <w:rPr>
            <w:b/>
          </w:rPr>
          <w:delText>Initial conditions</w:delText>
        </w:r>
      </w:del>
    </w:p>
    <w:p w14:paraId="77CC9C1B" w14:textId="1D7585A6" w:rsidR="00506DAF" w:rsidDel="00DE3610" w:rsidRDefault="00506DAF" w:rsidP="00506DAF">
      <w:pPr>
        <w:pStyle w:val="B1"/>
        <w:rPr>
          <w:del w:id="4757" w:author="Amandeep Virk" w:date="2018-04-14T16:27:00Z"/>
        </w:rPr>
      </w:pPr>
      <w:del w:id="4758" w:author="Amandeep Virk" w:date="2018-04-14T16:27:00Z">
        <w:r w:rsidDel="00DE3610">
          <w:delText>1)</w:delText>
        </w:r>
        <w:r w:rsidDel="00DE3610">
          <w:tab/>
          <w:delText>The UICC shall be connected to a ME simulator.</w:delText>
        </w:r>
      </w:del>
    </w:p>
    <w:p w14:paraId="7F8DAF04" w14:textId="2FA2EA15" w:rsidR="00506DAF" w:rsidDel="00DE3610" w:rsidRDefault="00506DAF" w:rsidP="00506DAF">
      <w:pPr>
        <w:outlineLvl w:val="0"/>
        <w:rPr>
          <w:del w:id="4759" w:author="Amandeep Virk" w:date="2018-04-14T16:27:00Z"/>
        </w:rPr>
      </w:pPr>
      <w:del w:id="4760" w:author="Amandeep Virk" w:date="2018-04-14T16:27:00Z">
        <w:r w:rsidDel="00DE3610">
          <w:rPr>
            <w:b/>
          </w:rPr>
          <w:delText>Test procedure 1</w:delText>
        </w:r>
      </w:del>
    </w:p>
    <w:p w14:paraId="79802C5A" w14:textId="1118856D" w:rsidR="00506DAF" w:rsidDel="00DE3610" w:rsidRDefault="00506DAF" w:rsidP="00506DAF">
      <w:pPr>
        <w:pStyle w:val="B1"/>
        <w:rPr>
          <w:del w:id="4761" w:author="Amandeep Virk" w:date="2018-04-14T16:27:00Z"/>
        </w:rPr>
      </w:pPr>
      <w:del w:id="4762" w:author="Amandeep Virk" w:date="2018-04-14T16:27:00Z">
        <w:r w:rsidDel="00DE3610">
          <w:delText>a)</w:delText>
        </w:r>
        <w:r w:rsidDel="00DE3610">
          <w:tab/>
          <w:delText>The ME simulator shall reset the UICC.</w:delText>
        </w:r>
      </w:del>
    </w:p>
    <w:p w14:paraId="45327B4C" w14:textId="6CE71E53" w:rsidR="00506DAF" w:rsidDel="00DE3610" w:rsidRDefault="00506DAF" w:rsidP="00506DAF">
      <w:pPr>
        <w:pStyle w:val="B1"/>
        <w:rPr>
          <w:del w:id="4763" w:author="Amandeep Virk" w:date="2018-04-14T16:27:00Z"/>
        </w:rPr>
      </w:pPr>
      <w:del w:id="4764" w:author="Amandeep Virk" w:date="2018-04-14T16:27:00Z">
        <w:r w:rsidDel="00DE3610">
          <w:delText>b)</w:delText>
        </w:r>
        <w:r w:rsidDel="00DE3610">
          <w:tab/>
          <w:delText>The ME simulator shall send a SELECT command to the UICC to select EF</w:delText>
        </w:r>
        <w:r w:rsidDel="00DE3610">
          <w:rPr>
            <w:vertAlign w:val="subscript"/>
          </w:rPr>
          <w:delText>DIR</w:delText>
        </w:r>
        <w:r w:rsidDel="00DE3610">
          <w:delText>.</w:delText>
        </w:r>
      </w:del>
    </w:p>
    <w:p w14:paraId="3CB0DD2A" w14:textId="3D66E076" w:rsidR="00506DAF" w:rsidDel="00DE3610" w:rsidRDefault="00506DAF" w:rsidP="00506DAF">
      <w:pPr>
        <w:pStyle w:val="B2"/>
        <w:ind w:left="540" w:firstLine="27"/>
        <w:rPr>
          <w:del w:id="4765" w:author="Amandeep Virk" w:date="2018-04-14T16:27:00Z"/>
        </w:rPr>
      </w:pPr>
      <w:del w:id="4766" w:author="Amandeep Virk" w:date="2018-04-14T16:27:00Z">
        <w:r w:rsidDel="00DE3610">
          <w:rPr>
            <w:i/>
          </w:rPr>
          <w:tab/>
          <w:delText>The status condition returned by the UICC shall be SW1 = '90', SW2 = '00' – normal ending of the command [CR1].</w:delText>
        </w:r>
      </w:del>
    </w:p>
    <w:p w14:paraId="682163D4" w14:textId="7AD44903" w:rsidR="00506DAF" w:rsidDel="00DE3610" w:rsidRDefault="00506DAF" w:rsidP="00506DAF">
      <w:pPr>
        <w:pStyle w:val="B1"/>
        <w:rPr>
          <w:del w:id="4767" w:author="Amandeep Virk" w:date="2018-04-14T16:27:00Z"/>
        </w:rPr>
      </w:pPr>
      <w:del w:id="4768" w:author="Amandeep Virk" w:date="2018-04-14T16:27:00Z">
        <w:r w:rsidDel="00DE3610">
          <w:delText>c)</w:delText>
        </w:r>
        <w:r w:rsidDel="00DE3610">
          <w:tab/>
          <w:delText>The ME simulator shall send a READ RECORD command to read record 1 of the EF</w:delText>
        </w:r>
        <w:r w:rsidDel="00DE3610">
          <w:rPr>
            <w:vertAlign w:val="subscript"/>
          </w:rPr>
          <w:delText>DIR</w:delText>
        </w:r>
        <w:r w:rsidDel="00DE3610">
          <w:delText>. The length used shall be that of bytes 5 and 6 in TLV DO with tag '82' of the response data in step b).</w:delText>
        </w:r>
      </w:del>
    </w:p>
    <w:p w14:paraId="63FFB878" w14:textId="70978B99" w:rsidR="00506DAF" w:rsidDel="00DE3610" w:rsidRDefault="00506DAF" w:rsidP="00506DAF">
      <w:pPr>
        <w:pStyle w:val="B1"/>
        <w:rPr>
          <w:del w:id="4769" w:author="Amandeep Virk" w:date="2018-04-14T16:27:00Z"/>
        </w:rPr>
      </w:pPr>
      <w:del w:id="4770" w:author="Amandeep Virk" w:date="2018-04-14T16:27:00Z">
        <w:r w:rsidDel="00DE3610">
          <w:delText>d)</w:delText>
        </w:r>
        <w:r w:rsidDel="00DE3610">
          <w:tab/>
          <w:delText>The ME simulator shall send a SELECT command to the UICC to select and activate the ADF stated in EF</w:delText>
        </w:r>
        <w:r w:rsidDel="00DE3610">
          <w:rPr>
            <w:vertAlign w:val="subscript"/>
          </w:rPr>
          <w:delText>DIR</w:delText>
        </w:r>
        <w:r w:rsidDel="00DE3610">
          <w:delText xml:space="preserve"> of record 1.</w:delText>
        </w:r>
      </w:del>
    </w:p>
    <w:p w14:paraId="6454C87B" w14:textId="48C21B0C" w:rsidR="00506DAF" w:rsidDel="00DE3610" w:rsidRDefault="00506DAF" w:rsidP="00506DAF">
      <w:pPr>
        <w:pStyle w:val="B2"/>
        <w:ind w:left="540" w:firstLine="27"/>
        <w:rPr>
          <w:del w:id="4771" w:author="Amandeep Virk" w:date="2018-04-14T16:27:00Z"/>
        </w:rPr>
      </w:pPr>
      <w:del w:id="4772" w:author="Amandeep Virk" w:date="2018-04-14T16:27:00Z">
        <w:r w:rsidDel="00DE3610">
          <w:rPr>
            <w:i/>
          </w:rPr>
          <w:tab/>
          <w:delText>The status condition returned by the UICC shall be SW1 = '90', SW2 = '00' – normal ending of the command [CR2].</w:delText>
        </w:r>
      </w:del>
    </w:p>
    <w:p w14:paraId="239BFE50" w14:textId="599471D4" w:rsidR="00506DAF" w:rsidDel="00DE3610" w:rsidRDefault="00506DAF" w:rsidP="00506DAF">
      <w:pPr>
        <w:pStyle w:val="B1"/>
        <w:rPr>
          <w:del w:id="4773" w:author="Amandeep Virk" w:date="2018-04-14T16:27:00Z"/>
        </w:rPr>
      </w:pPr>
      <w:del w:id="4774" w:author="Amandeep Virk" w:date="2018-04-14T16:27:00Z">
        <w:r w:rsidDel="00DE3610">
          <w:delText>e)</w:delText>
        </w:r>
        <w:r w:rsidDel="00DE3610">
          <w:tab/>
          <w:delText>The ME simulator shall reset the UICC.</w:delText>
        </w:r>
      </w:del>
    </w:p>
    <w:p w14:paraId="3277FE8F" w14:textId="62578DBE" w:rsidR="00506DAF" w:rsidDel="00DE3610" w:rsidRDefault="00506DAF" w:rsidP="00506DAF">
      <w:pPr>
        <w:pStyle w:val="B1"/>
        <w:rPr>
          <w:del w:id="4775" w:author="Amandeep Virk" w:date="2018-04-14T16:27:00Z"/>
        </w:rPr>
      </w:pPr>
      <w:del w:id="4776" w:author="Amandeep Virk" w:date="2018-04-14T16:27:00Z">
        <w:r w:rsidDel="00DE3610">
          <w:delText>f)</w:delText>
        </w:r>
        <w:r w:rsidDel="00DE3610">
          <w:tab/>
          <w:delText>The ME simulator shall send a SELECT command to the UICC to select EF</w:delText>
        </w:r>
        <w:r w:rsidDel="00DE3610">
          <w:rPr>
            <w:vertAlign w:val="subscript"/>
          </w:rPr>
          <w:delText>PL</w:delText>
        </w:r>
        <w:r w:rsidDel="00DE3610">
          <w:delText>.</w:delText>
        </w:r>
      </w:del>
    </w:p>
    <w:p w14:paraId="406D6FF8" w14:textId="34831FF6" w:rsidR="00506DAF" w:rsidDel="00DE3610" w:rsidRDefault="00506DAF" w:rsidP="00506DAF">
      <w:pPr>
        <w:pStyle w:val="B2"/>
        <w:ind w:left="540" w:firstLine="27"/>
        <w:rPr>
          <w:del w:id="4777" w:author="Amandeep Virk" w:date="2018-04-14T16:27:00Z"/>
        </w:rPr>
      </w:pPr>
      <w:del w:id="4778" w:author="Amandeep Virk" w:date="2018-04-14T16:27:00Z">
        <w:r w:rsidDel="00DE3610">
          <w:rPr>
            <w:i/>
          </w:rPr>
          <w:tab/>
          <w:delText>The status condition returned by the UICC shall be SW1 = '90', SW2 = '00' – normal ending of the command [CR3].</w:delText>
        </w:r>
      </w:del>
    </w:p>
    <w:p w14:paraId="416D4387" w14:textId="1D853C41" w:rsidR="00506DAF" w:rsidDel="00DE3610" w:rsidRDefault="00506DAF" w:rsidP="00506DAF">
      <w:pPr>
        <w:pStyle w:val="B1"/>
        <w:rPr>
          <w:del w:id="4779" w:author="Amandeep Virk" w:date="2018-04-14T16:27:00Z"/>
        </w:rPr>
      </w:pPr>
      <w:del w:id="4780" w:author="Amandeep Virk" w:date="2018-04-14T16:27:00Z">
        <w:r w:rsidDel="00DE3610">
          <w:delText>g)</w:delText>
        </w:r>
        <w:r w:rsidDel="00DE3610">
          <w:tab/>
          <w:delText>The ME simulator shall send a SELECT command to the UICC to select EF</w:delText>
        </w:r>
        <w:r w:rsidDel="00DE3610">
          <w:rPr>
            <w:vertAlign w:val="subscript"/>
          </w:rPr>
          <w:delText>ICCID</w:delText>
        </w:r>
        <w:r w:rsidDel="00DE3610">
          <w:delText>.</w:delText>
        </w:r>
      </w:del>
    </w:p>
    <w:p w14:paraId="17C461FF" w14:textId="5225AFBA" w:rsidR="00506DAF" w:rsidDel="00DE3610" w:rsidRDefault="00506DAF" w:rsidP="00506DAF">
      <w:pPr>
        <w:pStyle w:val="B2"/>
        <w:ind w:left="540" w:firstLine="27"/>
        <w:rPr>
          <w:del w:id="4781" w:author="Amandeep Virk" w:date="2018-04-14T16:27:00Z"/>
        </w:rPr>
      </w:pPr>
      <w:del w:id="4782" w:author="Amandeep Virk" w:date="2018-04-14T16:27:00Z">
        <w:r w:rsidDel="00DE3610">
          <w:rPr>
            <w:i/>
          </w:rPr>
          <w:tab/>
          <w:delText>The status condition returned by the UICC shall be SW1 = '90', SW2 = '00' – normal ending of the command [CR4].</w:delText>
        </w:r>
      </w:del>
    </w:p>
    <w:p w14:paraId="63F01FD8" w14:textId="00348F2D" w:rsidR="00506DAF" w:rsidDel="00DE3610" w:rsidRDefault="00506DAF" w:rsidP="00506DAF">
      <w:pPr>
        <w:pStyle w:val="B1"/>
        <w:rPr>
          <w:del w:id="4783" w:author="Amandeep Virk" w:date="2018-04-14T16:27:00Z"/>
        </w:rPr>
      </w:pPr>
      <w:del w:id="4784" w:author="Amandeep Virk" w:date="2018-04-14T16:27:00Z">
        <w:r w:rsidDel="00DE3610">
          <w:delText>h)</w:delText>
        </w:r>
        <w:r w:rsidDel="00DE3610">
          <w:tab/>
          <w:delText>The ME simulator shall send a SELECT command to the UICC to select DF</w:delText>
        </w:r>
        <w:r w:rsidDel="00DE3610">
          <w:rPr>
            <w:vertAlign w:val="subscript"/>
          </w:rPr>
          <w:delText>TELECOM</w:delText>
        </w:r>
        <w:r w:rsidDel="00DE3610">
          <w:delText>.</w:delText>
        </w:r>
      </w:del>
    </w:p>
    <w:p w14:paraId="0E0281C1" w14:textId="6C366D20" w:rsidR="00506DAF" w:rsidDel="00DE3610" w:rsidRDefault="00506DAF" w:rsidP="00506DAF">
      <w:pPr>
        <w:pStyle w:val="B2"/>
        <w:ind w:left="540" w:firstLine="27"/>
        <w:rPr>
          <w:del w:id="4785" w:author="Amandeep Virk" w:date="2018-04-14T16:27:00Z"/>
        </w:rPr>
      </w:pPr>
      <w:del w:id="4786" w:author="Amandeep Virk" w:date="2018-04-14T16:27:00Z">
        <w:r w:rsidDel="00DE3610">
          <w:rPr>
            <w:i/>
          </w:rPr>
          <w:tab/>
          <w:delText>The status condition returned by the UICC shall be SW1 = '90', SW2 = '00' – normal ending of the command, if the UICC supports DF</w:delText>
        </w:r>
        <w:r w:rsidDel="00DE3610">
          <w:rPr>
            <w:i/>
            <w:vertAlign w:val="subscript"/>
          </w:rPr>
          <w:delText>TELECOM</w:delText>
        </w:r>
        <w:r w:rsidDel="00DE3610">
          <w:rPr>
            <w:i/>
          </w:rPr>
          <w:delText>, otherwise the status condition returned by the UICC shall be SW1 = '6A', SW2 = '82' – file ID not found [CR5].</w:delText>
        </w:r>
      </w:del>
    </w:p>
    <w:p w14:paraId="11388C41" w14:textId="1001AC5F" w:rsidR="00506DAF" w:rsidDel="00DE3610" w:rsidRDefault="00506DAF" w:rsidP="00506DAF">
      <w:pPr>
        <w:pStyle w:val="Heading3"/>
        <w:rPr>
          <w:del w:id="4787" w:author="Amandeep Virk" w:date="2018-04-14T16:27:00Z"/>
        </w:rPr>
      </w:pPr>
      <w:bookmarkStart w:id="4788" w:name="_Toc227661139"/>
      <w:del w:id="4789" w:author="Amandeep Virk" w:date="2018-04-14T16:27:00Z">
        <w:r w:rsidDel="00DE3610">
          <w:rPr>
            <w:rFonts w:hint="eastAsia"/>
          </w:rPr>
          <w:delText>6.5.2</w:delText>
        </w:r>
        <w:r w:rsidDel="00DE3610">
          <w:rPr>
            <w:rFonts w:hint="eastAsia"/>
          </w:rPr>
          <w:tab/>
          <w:delText>File types</w:delText>
        </w:r>
        <w:bookmarkEnd w:id="4788"/>
      </w:del>
    </w:p>
    <w:p w14:paraId="41694380" w14:textId="0736F183" w:rsidR="00506DAF" w:rsidDel="00DE3610" w:rsidRDefault="00506DAF" w:rsidP="00506DAF">
      <w:pPr>
        <w:pStyle w:val="Heading4"/>
        <w:rPr>
          <w:del w:id="4790" w:author="Amandeep Virk" w:date="2018-04-14T16:27:00Z"/>
        </w:rPr>
      </w:pPr>
      <w:bookmarkStart w:id="4791" w:name="_Toc227661140"/>
      <w:del w:id="4792" w:author="Amandeep Virk" w:date="2018-04-14T16:27:00Z">
        <w:r w:rsidDel="00DE3610">
          <w:rPr>
            <w:rFonts w:hint="eastAsia"/>
          </w:rPr>
          <w:delText>6.5.2.1</w:delText>
        </w:r>
        <w:r w:rsidDel="00DE3610">
          <w:tab/>
          <w:delText>Dedicated files</w:delText>
        </w:r>
        <w:bookmarkEnd w:id="4791"/>
      </w:del>
    </w:p>
    <w:p w14:paraId="7E4F4D94" w14:textId="5D5CB196" w:rsidR="00506DAF" w:rsidDel="00DE3610" w:rsidRDefault="00506DAF" w:rsidP="00506DAF">
      <w:pPr>
        <w:pStyle w:val="Heading5"/>
        <w:rPr>
          <w:del w:id="4793" w:author="Amandeep Virk" w:date="2018-04-14T16:27:00Z"/>
        </w:rPr>
      </w:pPr>
      <w:bookmarkStart w:id="4794" w:name="_Toc227661141"/>
      <w:del w:id="4795" w:author="Amandeep Virk" w:date="2018-04-14T16:27:00Z">
        <w:r w:rsidDel="00DE3610">
          <w:delText>6.5.2.1.1</w:delText>
        </w:r>
        <w:r w:rsidDel="00DE3610">
          <w:tab/>
          <w:delText>Definition and applicability</w:delText>
        </w:r>
        <w:bookmarkEnd w:id="4794"/>
      </w:del>
    </w:p>
    <w:p w14:paraId="43601CED" w14:textId="4815B1F7" w:rsidR="00506DAF" w:rsidDel="00DE3610" w:rsidRDefault="00506DAF" w:rsidP="00506DAF">
      <w:pPr>
        <w:rPr>
          <w:del w:id="4796" w:author="Amandeep Virk" w:date="2018-04-14T16:27:00Z"/>
        </w:rPr>
      </w:pPr>
      <w:del w:id="4797" w:author="Amandeep Virk" w:date="2018-04-14T16:27:00Z">
        <w:r w:rsidDel="00DE3610">
          <w:delText>See clause 3.5.3.</w:delText>
        </w:r>
      </w:del>
    </w:p>
    <w:p w14:paraId="59429B2B" w14:textId="0150C201" w:rsidR="00506DAF" w:rsidDel="00DE3610" w:rsidRDefault="00506DAF" w:rsidP="00506DAF">
      <w:pPr>
        <w:pStyle w:val="Heading5"/>
        <w:rPr>
          <w:del w:id="4798" w:author="Amandeep Virk" w:date="2018-04-14T16:27:00Z"/>
        </w:rPr>
      </w:pPr>
      <w:bookmarkStart w:id="4799" w:name="_Toc227661142"/>
      <w:del w:id="4800" w:author="Amandeep Virk" w:date="2018-04-14T16:27:00Z">
        <w:r w:rsidDel="00DE3610">
          <w:delText>6.5.2.1.2</w:delText>
        </w:r>
        <w:r w:rsidDel="00DE3610">
          <w:tab/>
          <w:delText>Conformance requirement</w:delText>
        </w:r>
        <w:bookmarkEnd w:id="4799"/>
      </w:del>
    </w:p>
    <w:p w14:paraId="6B47B01D" w14:textId="122F5BB6" w:rsidR="00506DAF" w:rsidDel="00DE3610" w:rsidRDefault="00506DAF" w:rsidP="00506DAF">
      <w:pPr>
        <w:pStyle w:val="TH"/>
        <w:spacing w:before="0" w:after="0"/>
        <w:rPr>
          <w:del w:id="4801"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59"/>
        <w:gridCol w:w="394"/>
      </w:tblGrid>
      <w:tr w:rsidR="00506DAF" w:rsidDel="00DE3610" w14:paraId="08886EB8" w14:textId="3CF0CA67" w:rsidTr="004A33DC">
        <w:trPr>
          <w:cantSplit/>
          <w:del w:id="4802" w:author="Amandeep Virk" w:date="2018-04-14T16:27:00Z"/>
        </w:trPr>
        <w:tc>
          <w:tcPr>
            <w:tcW w:w="0" w:type="auto"/>
          </w:tcPr>
          <w:p w14:paraId="383C2D2A" w14:textId="092D95B5" w:rsidR="00506DAF" w:rsidDel="00DE3610" w:rsidRDefault="00506DAF" w:rsidP="004A33DC">
            <w:pPr>
              <w:pStyle w:val="FP"/>
              <w:rPr>
                <w:del w:id="4803" w:author="Amandeep Virk" w:date="2018-04-14T16:27:00Z"/>
              </w:rPr>
            </w:pPr>
            <w:del w:id="4804" w:author="Amandeep Virk" w:date="2018-04-14T16:27:00Z">
              <w:r w:rsidDel="00DE3610">
                <w:delText>CR1</w:delText>
              </w:r>
            </w:del>
          </w:p>
        </w:tc>
        <w:tc>
          <w:tcPr>
            <w:tcW w:w="0" w:type="auto"/>
          </w:tcPr>
          <w:p w14:paraId="779D7BFF" w14:textId="34D4F834" w:rsidR="00506DAF" w:rsidDel="00DE3610" w:rsidRDefault="00506DAF" w:rsidP="004A33DC">
            <w:pPr>
              <w:pStyle w:val="FP"/>
              <w:rPr>
                <w:del w:id="4805" w:author="Amandeep Virk" w:date="2018-04-14T16:27:00Z"/>
              </w:rPr>
            </w:pPr>
            <w:del w:id="4806" w:author="Amandeep Virk" w:date="2018-04-14T16:27:00Z">
              <w:r w:rsidDel="00DE3610">
                <w:delText>DFs shall be referenced by file identifiers.</w:delText>
              </w:r>
            </w:del>
          </w:p>
        </w:tc>
        <w:tc>
          <w:tcPr>
            <w:tcW w:w="0" w:type="auto"/>
          </w:tcPr>
          <w:p w14:paraId="6FAADA5F" w14:textId="6942A640" w:rsidR="00506DAF" w:rsidDel="00DE3610" w:rsidRDefault="00506DAF" w:rsidP="004A33DC">
            <w:pPr>
              <w:pStyle w:val="FP"/>
              <w:rPr>
                <w:del w:id="4807" w:author="Amandeep Virk" w:date="2018-04-14T16:27:00Z"/>
              </w:rPr>
            </w:pPr>
            <w:del w:id="4808" w:author="Amandeep Virk" w:date="2018-04-14T16:27:00Z">
              <w:r w:rsidDel="00DE3610">
                <w:delText>M</w:delText>
              </w:r>
            </w:del>
          </w:p>
        </w:tc>
      </w:tr>
      <w:tr w:rsidR="00506DAF" w:rsidDel="00DE3610" w14:paraId="59F4631E" w14:textId="3D019A45" w:rsidTr="004A33DC">
        <w:trPr>
          <w:cantSplit/>
          <w:del w:id="4809" w:author="Amandeep Virk" w:date="2018-04-14T16:27:00Z"/>
        </w:trPr>
        <w:tc>
          <w:tcPr>
            <w:tcW w:w="0" w:type="auto"/>
          </w:tcPr>
          <w:p w14:paraId="750C3439" w14:textId="7C91B37F" w:rsidR="00506DAF" w:rsidDel="00DE3610" w:rsidRDefault="00506DAF" w:rsidP="004A33DC">
            <w:pPr>
              <w:pStyle w:val="FP"/>
              <w:rPr>
                <w:del w:id="4810" w:author="Amandeep Virk" w:date="2018-04-14T16:27:00Z"/>
              </w:rPr>
            </w:pPr>
            <w:del w:id="4811" w:author="Amandeep Virk" w:date="2018-04-14T16:27:00Z">
              <w:r w:rsidDel="00DE3610">
                <w:delText>CR2</w:delText>
              </w:r>
            </w:del>
          </w:p>
        </w:tc>
        <w:tc>
          <w:tcPr>
            <w:tcW w:w="0" w:type="auto"/>
          </w:tcPr>
          <w:p w14:paraId="703C756D" w14:textId="7CA0066B" w:rsidR="00506DAF" w:rsidDel="00DE3610" w:rsidRDefault="00506DAF" w:rsidP="004A33DC">
            <w:pPr>
              <w:pStyle w:val="FP"/>
              <w:rPr>
                <w:del w:id="4812" w:author="Amandeep Virk" w:date="2018-04-14T16:27:00Z"/>
              </w:rPr>
            </w:pPr>
            <w:del w:id="4813" w:author="Amandeep Virk" w:date="2018-04-14T16:27:00Z">
              <w:r w:rsidDel="00DE3610">
                <w:delText>The Application DF (ADF) shall be a particular DF containing all the DFs and EFs of the application.</w:delText>
              </w:r>
            </w:del>
          </w:p>
        </w:tc>
        <w:tc>
          <w:tcPr>
            <w:tcW w:w="0" w:type="auto"/>
          </w:tcPr>
          <w:p w14:paraId="5A71C737" w14:textId="22233DAB" w:rsidR="00506DAF" w:rsidDel="00DE3610" w:rsidRDefault="00506DAF" w:rsidP="004A33DC">
            <w:pPr>
              <w:pStyle w:val="FP"/>
              <w:rPr>
                <w:del w:id="4814" w:author="Amandeep Virk" w:date="2018-04-14T16:27:00Z"/>
              </w:rPr>
            </w:pPr>
            <w:del w:id="4815" w:author="Amandeep Virk" w:date="2018-04-14T16:27:00Z">
              <w:r w:rsidDel="00DE3610">
                <w:delText>M</w:delText>
              </w:r>
            </w:del>
          </w:p>
        </w:tc>
      </w:tr>
    </w:tbl>
    <w:p w14:paraId="0F8B6372" w14:textId="28B342E3" w:rsidR="00506DAF" w:rsidDel="00DE3610" w:rsidRDefault="00506DAF" w:rsidP="00506DAF">
      <w:pPr>
        <w:rPr>
          <w:del w:id="4816" w:author="Amandeep Virk" w:date="2018-04-14T16:27:00Z"/>
        </w:rPr>
      </w:pPr>
      <w:del w:id="4817" w:author="Amandeep Virk" w:date="2018-04-14T16:27:00Z">
        <w:r w:rsidDel="00DE3610">
          <w:delText>Reference: TS 102.221 [</w:delText>
        </w:r>
        <w:r w:rsidDel="00DE3610">
          <w:rPr>
            <w:noProof/>
          </w:rPr>
          <w:delText>1</w:delText>
        </w:r>
        <w:r w:rsidDel="00DE3610">
          <w:delText>], subclause 8.2.1.</w:delText>
        </w:r>
      </w:del>
    </w:p>
    <w:p w14:paraId="7172D551" w14:textId="0D315040" w:rsidR="00506DAF" w:rsidDel="00DE3610" w:rsidRDefault="00506DAF" w:rsidP="00506DAF">
      <w:pPr>
        <w:pStyle w:val="Heading5"/>
        <w:rPr>
          <w:del w:id="4818" w:author="Amandeep Virk" w:date="2018-04-14T16:27:00Z"/>
        </w:rPr>
      </w:pPr>
      <w:bookmarkStart w:id="4819" w:name="_Toc227661143"/>
      <w:del w:id="4820" w:author="Amandeep Virk" w:date="2018-04-14T16:27:00Z">
        <w:r w:rsidDel="00DE3610">
          <w:delText>6.5.2.1.3</w:delText>
        </w:r>
        <w:r w:rsidDel="00DE3610">
          <w:tab/>
          <w:delText>Test purpose</w:delText>
        </w:r>
        <w:bookmarkEnd w:id="4819"/>
      </w:del>
    </w:p>
    <w:p w14:paraId="5D6E7A83" w14:textId="370ACBF7" w:rsidR="00506DAF" w:rsidDel="00DE3610" w:rsidRDefault="00506DAF" w:rsidP="00506DAF">
      <w:pPr>
        <w:rPr>
          <w:del w:id="4821" w:author="Amandeep Virk" w:date="2018-04-14T16:27:00Z"/>
        </w:rPr>
      </w:pPr>
      <w:del w:id="4822" w:author="Amandeep Virk" w:date="2018-04-14T16:27:00Z">
        <w:r w:rsidDel="00DE3610">
          <w:delText>To verify that the Dedicated Files within the UICC file structure conform to the above requirements.</w:delText>
        </w:r>
      </w:del>
    </w:p>
    <w:p w14:paraId="725ED79E" w14:textId="343F8F3C" w:rsidR="00506DAF" w:rsidDel="00DE3610" w:rsidRDefault="00506DAF" w:rsidP="00506DAF">
      <w:pPr>
        <w:pStyle w:val="NO"/>
        <w:rPr>
          <w:del w:id="4823" w:author="Amandeep Virk" w:date="2018-04-14T16:27:00Z"/>
          <w:lang w:val="en-US"/>
        </w:rPr>
      </w:pPr>
      <w:del w:id="4824" w:author="Amandeep Virk" w:date="2018-04-14T16:27:00Z">
        <w:r w:rsidDel="00DE3610">
          <w:rPr>
            <w:lang w:val="en-US"/>
          </w:rPr>
          <w:delText>NOTE:</w:delText>
        </w:r>
        <w:r w:rsidDel="00DE3610">
          <w:rPr>
            <w:lang w:val="en-US"/>
          </w:rPr>
          <w:tab/>
          <w:delText>CR1 and CR2 shall not be tested as the SELECT function requires the file ID in order to select the files.</w:delText>
        </w:r>
      </w:del>
    </w:p>
    <w:p w14:paraId="3B82B50C" w14:textId="195C9AD3" w:rsidR="00506DAF" w:rsidDel="00DE3610" w:rsidRDefault="00506DAF" w:rsidP="00506DAF">
      <w:pPr>
        <w:pStyle w:val="Heading5"/>
        <w:rPr>
          <w:del w:id="4825" w:author="Amandeep Virk" w:date="2018-04-14T16:27:00Z"/>
        </w:rPr>
      </w:pPr>
      <w:bookmarkStart w:id="4826" w:name="_Toc227661144"/>
      <w:del w:id="4827" w:author="Amandeep Virk" w:date="2018-04-14T16:27:00Z">
        <w:r w:rsidDel="00DE3610">
          <w:delText>6.5.2.1.4</w:delText>
        </w:r>
        <w:r w:rsidDel="00DE3610">
          <w:tab/>
          <w:delText>Method of test</w:delText>
        </w:r>
        <w:bookmarkEnd w:id="4826"/>
      </w:del>
    </w:p>
    <w:p w14:paraId="20684F86" w14:textId="3E92D712" w:rsidR="00506DAF" w:rsidDel="00DE3610" w:rsidRDefault="00506DAF" w:rsidP="00506DAF">
      <w:pPr>
        <w:outlineLvl w:val="0"/>
        <w:rPr>
          <w:del w:id="4828" w:author="Amandeep Virk" w:date="2018-04-14T16:27:00Z"/>
        </w:rPr>
      </w:pPr>
      <w:del w:id="4829" w:author="Amandeep Virk" w:date="2018-04-14T16:27:00Z">
        <w:r w:rsidDel="00DE3610">
          <w:rPr>
            <w:b/>
          </w:rPr>
          <w:delText>Initial conditions</w:delText>
        </w:r>
      </w:del>
    </w:p>
    <w:p w14:paraId="5CBF8A11" w14:textId="2251A43C" w:rsidR="00506DAF" w:rsidDel="00DE3610" w:rsidRDefault="00506DAF" w:rsidP="00506DAF">
      <w:pPr>
        <w:outlineLvl w:val="0"/>
        <w:rPr>
          <w:del w:id="4830" w:author="Amandeep Virk" w:date="2018-04-14T16:27:00Z"/>
          <w:lang w:val="en-US"/>
        </w:rPr>
      </w:pPr>
      <w:del w:id="4831" w:author="Amandeep Virk" w:date="2018-04-14T16:27:00Z">
        <w:r w:rsidDel="00DE3610">
          <w:rPr>
            <w:lang w:val="en-US"/>
          </w:rPr>
          <w:delText>N/A</w:delText>
        </w:r>
      </w:del>
    </w:p>
    <w:p w14:paraId="3B208578" w14:textId="31164B58" w:rsidR="00506DAF" w:rsidDel="00DE3610" w:rsidRDefault="00506DAF" w:rsidP="00506DAF">
      <w:pPr>
        <w:outlineLvl w:val="0"/>
        <w:rPr>
          <w:del w:id="4832" w:author="Amandeep Virk" w:date="2018-04-14T16:27:00Z"/>
          <w:b/>
        </w:rPr>
      </w:pPr>
      <w:del w:id="4833" w:author="Amandeep Virk" w:date="2018-04-14T16:27:00Z">
        <w:r w:rsidDel="00DE3610">
          <w:rPr>
            <w:b/>
          </w:rPr>
          <w:delText>Test procedure</w:delText>
        </w:r>
      </w:del>
    </w:p>
    <w:p w14:paraId="69AD1785" w14:textId="3F5535A0" w:rsidR="00506DAF" w:rsidDel="00DE3610" w:rsidRDefault="00506DAF" w:rsidP="00506DAF">
      <w:pPr>
        <w:outlineLvl w:val="0"/>
        <w:rPr>
          <w:del w:id="4834" w:author="Amandeep Virk" w:date="2018-04-14T16:27:00Z"/>
          <w:lang w:val="en-US"/>
        </w:rPr>
      </w:pPr>
      <w:del w:id="4835" w:author="Amandeep Virk" w:date="2018-04-14T16:27:00Z">
        <w:r w:rsidDel="00DE3610">
          <w:rPr>
            <w:lang w:val="en-US"/>
          </w:rPr>
          <w:delText>N/A</w:delText>
        </w:r>
      </w:del>
    </w:p>
    <w:p w14:paraId="306C3BBC" w14:textId="5C3FDAD0" w:rsidR="00506DAF" w:rsidDel="00DE3610" w:rsidRDefault="00506DAF" w:rsidP="00506DAF">
      <w:pPr>
        <w:pStyle w:val="Heading4"/>
        <w:rPr>
          <w:del w:id="4836" w:author="Amandeep Virk" w:date="2018-04-14T16:27:00Z"/>
        </w:rPr>
      </w:pPr>
      <w:bookmarkStart w:id="4837" w:name="_Toc227661145"/>
      <w:del w:id="4838" w:author="Amandeep Virk" w:date="2018-04-14T16:27:00Z">
        <w:r w:rsidDel="00DE3610">
          <w:rPr>
            <w:rFonts w:hint="eastAsia"/>
          </w:rPr>
          <w:delText>6.5.2.2</w:delText>
        </w:r>
        <w:r w:rsidDel="00DE3610">
          <w:tab/>
          <w:delText>Elementary files</w:delText>
        </w:r>
        <w:bookmarkEnd w:id="4837"/>
      </w:del>
    </w:p>
    <w:p w14:paraId="433C5CC9" w14:textId="18BA3E26" w:rsidR="00506DAF" w:rsidDel="00DE3610" w:rsidRDefault="00506DAF" w:rsidP="00506DAF">
      <w:pPr>
        <w:rPr>
          <w:del w:id="4839" w:author="Amandeep Virk" w:date="2018-04-14T16:27:00Z"/>
        </w:rPr>
      </w:pPr>
      <w:del w:id="4840" w:author="Amandeep Virk" w:date="2018-04-14T16:27:00Z">
        <w:r w:rsidDel="00DE3610">
          <w:delText>Elementary File structures the way in which information is held on the UICC and provides security on how this information is accessed.</w:delText>
        </w:r>
      </w:del>
    </w:p>
    <w:p w14:paraId="7DC05B6A" w14:textId="45666904" w:rsidR="00506DAF" w:rsidDel="00DE3610" w:rsidRDefault="00506DAF" w:rsidP="00506DAF">
      <w:pPr>
        <w:pStyle w:val="Heading5"/>
        <w:rPr>
          <w:del w:id="4841" w:author="Amandeep Virk" w:date="2018-04-14T16:27:00Z"/>
        </w:rPr>
      </w:pPr>
      <w:bookmarkStart w:id="4842" w:name="_Toc227661146"/>
      <w:del w:id="4843" w:author="Amandeep Virk" w:date="2018-04-14T16:27:00Z">
        <w:r w:rsidDel="00DE3610">
          <w:rPr>
            <w:rFonts w:hint="eastAsia"/>
          </w:rPr>
          <w:delText>6.5.2.2.1</w:delText>
        </w:r>
        <w:r w:rsidDel="00DE3610">
          <w:rPr>
            <w:rFonts w:hint="eastAsia"/>
          </w:rPr>
          <w:tab/>
          <w:delText>Transparent EF</w:delText>
        </w:r>
        <w:bookmarkEnd w:id="4842"/>
      </w:del>
    </w:p>
    <w:p w14:paraId="577FEDE3" w14:textId="71A2E0F1" w:rsidR="00506DAF" w:rsidDel="00DE3610" w:rsidRDefault="00506DAF" w:rsidP="00506DAF">
      <w:pPr>
        <w:pStyle w:val="Heading6"/>
        <w:rPr>
          <w:del w:id="4844" w:author="Amandeep Virk" w:date="2018-04-14T16:27:00Z"/>
        </w:rPr>
      </w:pPr>
      <w:bookmarkStart w:id="4845" w:name="_Toc227661147"/>
      <w:del w:id="4846" w:author="Amandeep Virk" w:date="2018-04-14T16:27:00Z">
        <w:r w:rsidDel="00DE3610">
          <w:rPr>
            <w:rFonts w:hint="eastAsia"/>
          </w:rPr>
          <w:delText>6.5.2.2.1.1</w:delText>
        </w:r>
        <w:r w:rsidDel="00DE3610">
          <w:tab/>
          <w:delText>Definition and applicability</w:delText>
        </w:r>
        <w:bookmarkEnd w:id="4845"/>
      </w:del>
    </w:p>
    <w:p w14:paraId="61D60B62" w14:textId="109C8493" w:rsidR="00506DAF" w:rsidDel="00DE3610" w:rsidRDefault="00506DAF" w:rsidP="00506DAF">
      <w:pPr>
        <w:rPr>
          <w:del w:id="4847" w:author="Amandeep Virk" w:date="2018-04-14T16:27:00Z"/>
        </w:rPr>
      </w:pPr>
      <w:del w:id="4848" w:author="Amandeep Virk" w:date="2018-04-14T16:27:00Z">
        <w:r w:rsidDel="00DE3610">
          <w:delText>See clause 3.5.3.</w:delText>
        </w:r>
      </w:del>
    </w:p>
    <w:p w14:paraId="6B7F9A59" w14:textId="6FD105B2" w:rsidR="00506DAF" w:rsidDel="00DE3610" w:rsidRDefault="00506DAF" w:rsidP="00506DAF">
      <w:pPr>
        <w:pStyle w:val="Heading6"/>
        <w:rPr>
          <w:del w:id="4849" w:author="Amandeep Virk" w:date="2018-04-14T16:27:00Z"/>
        </w:rPr>
      </w:pPr>
      <w:bookmarkStart w:id="4850" w:name="_Toc227661148"/>
      <w:del w:id="4851" w:author="Amandeep Virk" w:date="2018-04-14T16:27:00Z">
        <w:r w:rsidDel="00DE3610">
          <w:rPr>
            <w:rFonts w:hint="eastAsia"/>
          </w:rPr>
          <w:delText>6.5.2.2.1.2</w:delText>
        </w:r>
        <w:r w:rsidDel="00DE3610">
          <w:tab/>
          <w:delText>Conformance requirement</w:delText>
        </w:r>
        <w:bookmarkEnd w:id="4850"/>
      </w:del>
    </w:p>
    <w:p w14:paraId="195129D1" w14:textId="40D47BFE" w:rsidR="00506DAF" w:rsidDel="00DE3610" w:rsidRDefault="00506DAF" w:rsidP="00506DAF">
      <w:pPr>
        <w:pStyle w:val="TH"/>
        <w:spacing w:before="0" w:after="0"/>
        <w:rPr>
          <w:del w:id="4852"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506DAF" w:rsidDel="00DE3610" w14:paraId="13330877" w14:textId="54ACA99B" w:rsidTr="004A33DC">
        <w:trPr>
          <w:cantSplit/>
          <w:del w:id="4853" w:author="Amandeep Virk" w:date="2018-04-14T16:27:00Z"/>
        </w:trPr>
        <w:tc>
          <w:tcPr>
            <w:tcW w:w="0" w:type="auto"/>
          </w:tcPr>
          <w:p w14:paraId="59BDF68A" w14:textId="32A5A2B4" w:rsidR="00506DAF" w:rsidDel="00DE3610" w:rsidRDefault="00506DAF" w:rsidP="004A33DC">
            <w:pPr>
              <w:pStyle w:val="FP"/>
              <w:rPr>
                <w:del w:id="4854" w:author="Amandeep Virk" w:date="2018-04-14T16:27:00Z"/>
              </w:rPr>
            </w:pPr>
            <w:del w:id="4855" w:author="Amandeep Virk" w:date="2018-04-14T16:27:00Z">
              <w:r w:rsidDel="00DE3610">
                <w:rPr>
                  <w:rFonts w:hint="eastAsia"/>
                </w:rPr>
                <w:delText>CR1</w:delText>
              </w:r>
            </w:del>
          </w:p>
        </w:tc>
        <w:tc>
          <w:tcPr>
            <w:tcW w:w="0" w:type="auto"/>
          </w:tcPr>
          <w:p w14:paraId="67A7EE23" w14:textId="4CBC1FA6" w:rsidR="00506DAF" w:rsidDel="00DE3610" w:rsidRDefault="00506DAF" w:rsidP="004A33DC">
            <w:pPr>
              <w:pStyle w:val="FP"/>
              <w:rPr>
                <w:del w:id="4856" w:author="Amandeep Virk" w:date="2018-04-14T16:27:00Z"/>
              </w:rPr>
            </w:pPr>
            <w:del w:id="4857" w:author="Amandeep Virk" w:date="2018-04-14T16:27:00Z">
              <w:r w:rsidDel="00DE3610">
                <w:delText>The first byte of a transparent EF has the relative address '00 00'.</w:delText>
              </w:r>
            </w:del>
          </w:p>
        </w:tc>
        <w:tc>
          <w:tcPr>
            <w:tcW w:w="0" w:type="auto"/>
          </w:tcPr>
          <w:p w14:paraId="3067A509" w14:textId="6816FB1E" w:rsidR="00506DAF" w:rsidDel="00DE3610" w:rsidRDefault="00506DAF" w:rsidP="004A33DC">
            <w:pPr>
              <w:pStyle w:val="FP"/>
              <w:rPr>
                <w:del w:id="4858" w:author="Amandeep Virk" w:date="2018-04-14T16:27:00Z"/>
              </w:rPr>
            </w:pPr>
            <w:del w:id="4859" w:author="Amandeep Virk" w:date="2018-04-14T16:27:00Z">
              <w:r w:rsidDel="00DE3610">
                <w:delText>M</w:delText>
              </w:r>
            </w:del>
          </w:p>
        </w:tc>
      </w:tr>
      <w:tr w:rsidR="00506DAF" w:rsidDel="00DE3610" w14:paraId="04459E67" w14:textId="0F7DE394" w:rsidTr="004A33DC">
        <w:trPr>
          <w:cantSplit/>
          <w:del w:id="4860" w:author="Amandeep Virk" w:date="2018-04-14T16:27:00Z"/>
        </w:trPr>
        <w:tc>
          <w:tcPr>
            <w:tcW w:w="0" w:type="auto"/>
          </w:tcPr>
          <w:p w14:paraId="27D86791" w14:textId="571C2604" w:rsidR="00506DAF" w:rsidDel="00DE3610" w:rsidRDefault="00506DAF" w:rsidP="004A33DC">
            <w:pPr>
              <w:pStyle w:val="FP"/>
              <w:rPr>
                <w:del w:id="4861" w:author="Amandeep Virk" w:date="2018-04-14T16:27:00Z"/>
              </w:rPr>
            </w:pPr>
            <w:del w:id="4862" w:author="Amandeep Virk" w:date="2018-04-14T16:27:00Z">
              <w:r w:rsidDel="00DE3610">
                <w:delText>CR</w:delText>
              </w:r>
              <w:r w:rsidDel="00DE3610">
                <w:rPr>
                  <w:rFonts w:hint="eastAsia"/>
                </w:rPr>
                <w:delText>2</w:delText>
              </w:r>
            </w:del>
          </w:p>
        </w:tc>
        <w:tc>
          <w:tcPr>
            <w:tcW w:w="0" w:type="auto"/>
          </w:tcPr>
          <w:p w14:paraId="3409F134" w14:textId="14166FCC" w:rsidR="00506DAF" w:rsidDel="00DE3610" w:rsidRDefault="00506DAF" w:rsidP="004A33DC">
            <w:pPr>
              <w:pStyle w:val="FP"/>
              <w:rPr>
                <w:del w:id="4863" w:author="Amandeep Virk" w:date="2018-04-14T16:27:00Z"/>
              </w:rPr>
            </w:pPr>
            <w:del w:id="4864" w:author="Amandeep Virk" w:date="2018-04-14T16:27:00Z">
              <w:r w:rsidDel="00DE3610">
                <w:delText xml:space="preserve">The total data length of the body of an EF with transparent structure shall be indicated in the </w:delText>
              </w:r>
              <w:r w:rsidDel="00DE3610">
                <w:rPr>
                  <w:rFonts w:hint="eastAsia"/>
                </w:rPr>
                <w:delText>SELECT response of the EF.</w:delText>
              </w:r>
            </w:del>
          </w:p>
        </w:tc>
        <w:tc>
          <w:tcPr>
            <w:tcW w:w="0" w:type="auto"/>
          </w:tcPr>
          <w:p w14:paraId="7C773553" w14:textId="3BCBAB78" w:rsidR="00506DAF" w:rsidDel="00DE3610" w:rsidRDefault="00506DAF" w:rsidP="004A33DC">
            <w:pPr>
              <w:pStyle w:val="FP"/>
              <w:rPr>
                <w:del w:id="4865" w:author="Amandeep Virk" w:date="2018-04-14T16:27:00Z"/>
              </w:rPr>
            </w:pPr>
            <w:del w:id="4866" w:author="Amandeep Virk" w:date="2018-04-14T16:27:00Z">
              <w:r w:rsidDel="00DE3610">
                <w:delText>M</w:delText>
              </w:r>
            </w:del>
          </w:p>
        </w:tc>
      </w:tr>
    </w:tbl>
    <w:p w14:paraId="7DDA8299" w14:textId="74702DB8" w:rsidR="00506DAF" w:rsidDel="00DE3610" w:rsidRDefault="00506DAF" w:rsidP="00506DAF">
      <w:pPr>
        <w:rPr>
          <w:del w:id="4867" w:author="Amandeep Virk" w:date="2018-04-14T16:27:00Z"/>
        </w:rPr>
      </w:pPr>
      <w:del w:id="4868"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8.2.2.1.</w:delText>
        </w:r>
      </w:del>
    </w:p>
    <w:p w14:paraId="42D115BA" w14:textId="667FCCCA" w:rsidR="00506DAF" w:rsidDel="00DE3610" w:rsidRDefault="00506DAF" w:rsidP="00506DAF">
      <w:pPr>
        <w:pStyle w:val="Heading6"/>
        <w:rPr>
          <w:del w:id="4869" w:author="Amandeep Virk" w:date="2018-04-14T16:27:00Z"/>
        </w:rPr>
      </w:pPr>
      <w:bookmarkStart w:id="4870" w:name="_Toc227661149"/>
      <w:del w:id="4871" w:author="Amandeep Virk" w:date="2018-04-14T16:27:00Z">
        <w:r w:rsidDel="00DE3610">
          <w:rPr>
            <w:rFonts w:hint="eastAsia"/>
          </w:rPr>
          <w:delText>6.5.2.2.1.3</w:delText>
        </w:r>
        <w:r w:rsidDel="00DE3610">
          <w:tab/>
          <w:delText>Test purpose</w:delText>
        </w:r>
        <w:bookmarkEnd w:id="4870"/>
      </w:del>
    </w:p>
    <w:p w14:paraId="6A3B5B02" w14:textId="4FE03F0B" w:rsidR="00506DAF" w:rsidDel="00DE3610" w:rsidRDefault="00506DAF" w:rsidP="00506DAF">
      <w:pPr>
        <w:rPr>
          <w:del w:id="4872" w:author="Amandeep Virk" w:date="2018-04-14T16:27:00Z"/>
        </w:rPr>
      </w:pPr>
      <w:del w:id="4873" w:author="Amandeep Virk" w:date="2018-04-14T16:27:00Z">
        <w:r w:rsidDel="00DE3610">
          <w:delText>To verify that the EFs within the UICC file structure conform to the above requirements.</w:delText>
        </w:r>
      </w:del>
    </w:p>
    <w:p w14:paraId="021F3EC9" w14:textId="5E9668B0" w:rsidR="00506DAF" w:rsidDel="00DE3610" w:rsidRDefault="00506DAF" w:rsidP="00506DAF">
      <w:pPr>
        <w:pStyle w:val="Heading6"/>
        <w:rPr>
          <w:del w:id="4874" w:author="Amandeep Virk" w:date="2018-04-14T16:27:00Z"/>
        </w:rPr>
      </w:pPr>
      <w:bookmarkStart w:id="4875" w:name="_Toc227661150"/>
      <w:del w:id="4876" w:author="Amandeep Virk" w:date="2018-04-14T16:27:00Z">
        <w:r w:rsidDel="00DE3610">
          <w:rPr>
            <w:rFonts w:hint="eastAsia"/>
          </w:rPr>
          <w:delText>6.5.2.2.1.4</w:delText>
        </w:r>
        <w:r w:rsidDel="00DE3610">
          <w:tab/>
          <w:delText>Method of test</w:delText>
        </w:r>
        <w:bookmarkEnd w:id="4875"/>
      </w:del>
    </w:p>
    <w:p w14:paraId="03B85D72" w14:textId="345AE2F6" w:rsidR="00506DAF" w:rsidDel="00DE3610" w:rsidRDefault="00506DAF" w:rsidP="00506DAF">
      <w:pPr>
        <w:outlineLvl w:val="0"/>
        <w:rPr>
          <w:del w:id="4877" w:author="Amandeep Virk" w:date="2018-04-14T16:27:00Z"/>
        </w:rPr>
      </w:pPr>
      <w:del w:id="4878" w:author="Amandeep Virk" w:date="2018-04-14T16:27:00Z">
        <w:r w:rsidDel="00DE3610">
          <w:rPr>
            <w:b/>
          </w:rPr>
          <w:delText>Initial conditions</w:delText>
        </w:r>
      </w:del>
    </w:p>
    <w:p w14:paraId="52E58946" w14:textId="2FE56B88" w:rsidR="00506DAF" w:rsidDel="00DE3610" w:rsidRDefault="00506DAF" w:rsidP="00506DAF">
      <w:pPr>
        <w:pStyle w:val="B1"/>
        <w:rPr>
          <w:del w:id="4879" w:author="Amandeep Virk" w:date="2018-04-14T16:27:00Z"/>
        </w:rPr>
      </w:pPr>
      <w:del w:id="4880" w:author="Amandeep Virk" w:date="2018-04-14T16:27:00Z">
        <w:r w:rsidDel="00DE3610">
          <w:delText>1)</w:delText>
        </w:r>
        <w:r w:rsidDel="00DE3610">
          <w:tab/>
          <w:delText>The UICC shall be connected to a ME simulator</w:delText>
        </w:r>
        <w:r w:rsidDel="00DE3610">
          <w:rPr>
            <w:rFonts w:hint="eastAsia"/>
          </w:rPr>
          <w:delText>.</w:delText>
        </w:r>
      </w:del>
    </w:p>
    <w:p w14:paraId="4AD02F5E" w14:textId="31396088" w:rsidR="00506DAF" w:rsidDel="00DE3610" w:rsidRDefault="00506DAF" w:rsidP="00506DAF">
      <w:pPr>
        <w:outlineLvl w:val="0"/>
        <w:rPr>
          <w:del w:id="4881" w:author="Amandeep Virk" w:date="2018-04-14T16:27:00Z"/>
        </w:rPr>
      </w:pPr>
      <w:del w:id="4882" w:author="Amandeep Virk" w:date="2018-04-14T16:27:00Z">
        <w:r w:rsidDel="00DE3610">
          <w:rPr>
            <w:b/>
          </w:rPr>
          <w:delText>Test procedure 1</w:delText>
        </w:r>
      </w:del>
    </w:p>
    <w:p w14:paraId="2FB5F7C0" w14:textId="29FAB4A3" w:rsidR="00506DAF" w:rsidDel="00DE3610" w:rsidRDefault="00506DAF" w:rsidP="00506DAF">
      <w:pPr>
        <w:pStyle w:val="B1"/>
        <w:rPr>
          <w:del w:id="4883" w:author="Amandeep Virk" w:date="2018-04-14T16:27:00Z"/>
        </w:rPr>
      </w:pPr>
      <w:del w:id="4884" w:author="Amandeep Virk" w:date="2018-04-14T16:27:00Z">
        <w:r w:rsidDel="00DE3610">
          <w:delText>a)</w:delText>
        </w:r>
        <w:r w:rsidDel="00DE3610">
          <w:tab/>
          <w:delText xml:space="preserve">The ME simulator shall reset the </w:delText>
        </w:r>
        <w:r w:rsidDel="00DE3610">
          <w:rPr>
            <w:rFonts w:hint="eastAsia"/>
          </w:rPr>
          <w:delText>UICC.</w:delText>
        </w:r>
      </w:del>
    </w:p>
    <w:p w14:paraId="72EE48FA" w14:textId="57861947" w:rsidR="00506DAF" w:rsidDel="00DE3610" w:rsidRDefault="00506DAF" w:rsidP="00506DAF">
      <w:pPr>
        <w:pStyle w:val="B1"/>
        <w:rPr>
          <w:del w:id="4885" w:author="Amandeep Virk" w:date="2018-04-14T16:27:00Z"/>
        </w:rPr>
      </w:pPr>
      <w:del w:id="4886" w:author="Amandeep Virk" w:date="2018-04-14T16:27:00Z">
        <w:r w:rsidDel="00DE3610">
          <w:delText>b)</w:delText>
        </w:r>
        <w:r w:rsidDel="00DE3610">
          <w:tab/>
          <w:delText>The ME simulator shall send a SELECT command to the UICC to select and activate USIM application</w:delText>
        </w:r>
        <w:r w:rsidDel="00DE3610">
          <w:rPr>
            <w:rFonts w:hint="eastAsia"/>
          </w:rPr>
          <w:delText>.</w:delText>
        </w:r>
      </w:del>
    </w:p>
    <w:p w14:paraId="3A72A2EB" w14:textId="050C707E" w:rsidR="00506DAF" w:rsidDel="00DE3610" w:rsidRDefault="00506DAF" w:rsidP="00506DAF">
      <w:pPr>
        <w:pStyle w:val="B1"/>
        <w:rPr>
          <w:del w:id="4887" w:author="Amandeep Virk" w:date="2018-04-14T16:27:00Z"/>
        </w:rPr>
      </w:pPr>
      <w:del w:id="4888" w:author="Amandeep Virk" w:date="2018-04-14T16:27:00Z">
        <w:r w:rsidDel="00DE3610">
          <w:delText>c)</w:delText>
        </w:r>
        <w:r w:rsidDel="00DE3610">
          <w:tab/>
          <w:delText xml:space="preserve">The ME simulator shall send a SELECT command </w:delText>
        </w:r>
        <w:r w:rsidDel="00DE3610">
          <w:rPr>
            <w:rFonts w:hint="eastAsia"/>
          </w:rPr>
          <w:delText>to</w:delText>
        </w:r>
        <w:r w:rsidDel="00DE3610">
          <w:delText xml:space="preserve"> the UICC</w:delText>
        </w:r>
        <w:r w:rsidDel="00DE3610">
          <w:rPr>
            <w:rFonts w:hint="eastAsia"/>
          </w:rPr>
          <w:delText xml:space="preserve"> to select </w:delText>
        </w:r>
        <w:r w:rsidDel="00DE3610">
          <w:delText>EF</w:delText>
        </w:r>
        <w:r w:rsidDel="00DE3610">
          <w:rPr>
            <w:vertAlign w:val="subscript"/>
          </w:rPr>
          <w:delText>UST</w:delText>
        </w:r>
        <w:r w:rsidDel="00DE3610">
          <w:delText>.</w:delText>
        </w:r>
      </w:del>
    </w:p>
    <w:p w14:paraId="5AE0F433" w14:textId="47F3A6E7" w:rsidR="00506DAF" w:rsidDel="00DE3610" w:rsidRDefault="00506DAF" w:rsidP="00506DAF">
      <w:pPr>
        <w:pStyle w:val="B1"/>
        <w:rPr>
          <w:del w:id="4889" w:author="Amandeep Virk" w:date="2018-04-14T16:27:00Z"/>
        </w:rPr>
      </w:pPr>
      <w:del w:id="4890" w:author="Amandeep Virk" w:date="2018-04-14T16:27:00Z">
        <w:r w:rsidDel="00DE3610">
          <w:delText>d)</w:delText>
        </w:r>
        <w:r w:rsidDel="00DE3610">
          <w:tab/>
          <w:delText>The ME simulator shall fulfil the READ access condition of the EF</w:delText>
        </w:r>
        <w:r w:rsidDel="00DE3610">
          <w:rPr>
            <w:vertAlign w:val="subscript"/>
          </w:rPr>
          <w:delText>UST</w:delText>
        </w:r>
        <w:r w:rsidDel="00DE3610">
          <w:delText>.</w:delText>
        </w:r>
      </w:del>
    </w:p>
    <w:p w14:paraId="030538C6" w14:textId="6956B918" w:rsidR="00506DAF" w:rsidDel="00DE3610" w:rsidRDefault="00506DAF" w:rsidP="00506DAF">
      <w:pPr>
        <w:pStyle w:val="B1"/>
        <w:rPr>
          <w:del w:id="4891" w:author="Amandeep Virk" w:date="2018-04-14T16:27:00Z"/>
        </w:rPr>
      </w:pPr>
      <w:del w:id="4892" w:author="Amandeep Virk" w:date="2018-04-14T16:27:00Z">
        <w:r w:rsidDel="00DE3610">
          <w:delText>e)</w:delText>
        </w:r>
        <w:r w:rsidDel="00DE3610">
          <w:tab/>
          <w:delText>The ME simulator shall send a READ BINARY command to the UICC. The length used shall be the TLV DO with tag '80' of the response data in step c).</w:delText>
        </w:r>
      </w:del>
    </w:p>
    <w:p w14:paraId="7A5FBB26" w14:textId="18E3B620" w:rsidR="00506DAF" w:rsidDel="00DE3610" w:rsidRDefault="00506DAF" w:rsidP="00506DAF">
      <w:pPr>
        <w:pStyle w:val="B2"/>
        <w:ind w:left="540" w:firstLine="0"/>
        <w:rPr>
          <w:del w:id="4893" w:author="Amandeep Virk" w:date="2018-04-14T16:27:00Z"/>
        </w:rPr>
      </w:pPr>
      <w:del w:id="4894" w:author="Amandeep Virk" w:date="2018-04-14T16:27:00Z">
        <w:r w:rsidDel="00DE3610">
          <w:rPr>
            <w:i/>
          </w:rPr>
          <w:delText>The status condition returned by the UICC shall be SW1 = '90', SW2 = '00' - normal ending of the command [CR2].</w:delText>
        </w:r>
      </w:del>
    </w:p>
    <w:p w14:paraId="459B9BFD" w14:textId="72CEA2B8" w:rsidR="00506DAF" w:rsidDel="00DE3610" w:rsidRDefault="00506DAF" w:rsidP="00506DAF">
      <w:pPr>
        <w:pStyle w:val="B1"/>
        <w:rPr>
          <w:del w:id="4895" w:author="Amandeep Virk" w:date="2018-04-14T16:27:00Z"/>
        </w:rPr>
      </w:pPr>
      <w:del w:id="4896" w:author="Amandeep Virk" w:date="2018-04-14T16:27:00Z">
        <w:r w:rsidDel="00DE3610">
          <w:delText>f)</w:delText>
        </w:r>
        <w:r w:rsidDel="00DE3610">
          <w:tab/>
          <w:delText>The ME simulator shall send a READ BINARY command with offset '00 01' to the UICC. The length used shall be the TLV DO with tag '80' of the response data in step c) minus 1.</w:delText>
        </w:r>
      </w:del>
    </w:p>
    <w:p w14:paraId="7DBC1B23" w14:textId="0F8F2170" w:rsidR="00506DAF" w:rsidDel="00DE3610" w:rsidRDefault="00506DAF" w:rsidP="00506DAF">
      <w:pPr>
        <w:pStyle w:val="B2"/>
        <w:ind w:left="567" w:firstLine="0"/>
        <w:rPr>
          <w:del w:id="4897" w:author="Amandeep Virk" w:date="2018-04-14T16:27:00Z"/>
          <w:i/>
        </w:rPr>
      </w:pPr>
      <w:del w:id="4898" w:author="Amandeep Virk" w:date="2018-04-14T16:27:00Z">
        <w:r w:rsidDel="00DE3610">
          <w:rPr>
            <w:rFonts w:hint="eastAsia"/>
            <w:i/>
          </w:rPr>
          <w:delText>The length of data returned shall be Le and t</w:delText>
        </w:r>
        <w:r w:rsidDel="00DE3610">
          <w:rPr>
            <w:i/>
          </w:rPr>
          <w:delText xml:space="preserve">he status condition returned by the UICC shall </w:delText>
        </w:r>
        <w:r w:rsidDel="00DE3610">
          <w:rPr>
            <w:rFonts w:hint="eastAsia"/>
            <w:i/>
          </w:rPr>
          <w:delText>be</w:delText>
        </w:r>
        <w:r w:rsidDel="00DE3610">
          <w:rPr>
            <w:i/>
          </w:rPr>
          <w:delText xml:space="preserve"> SW1 = '90', SW2 = '00' - normal ending of the command</w:delText>
        </w:r>
        <w:r w:rsidDel="00DE3610">
          <w:rPr>
            <w:rFonts w:hint="eastAsia"/>
            <w:i/>
          </w:rPr>
          <w:delText xml:space="preserve"> </w:delText>
        </w:r>
        <w:r w:rsidDel="00DE3610">
          <w:rPr>
            <w:i/>
          </w:rPr>
          <w:delText>[CR1].</w:delText>
        </w:r>
      </w:del>
    </w:p>
    <w:p w14:paraId="346A12F0" w14:textId="59563641" w:rsidR="00506DAF" w:rsidDel="00DE3610" w:rsidRDefault="00506DAF" w:rsidP="00506DAF">
      <w:pPr>
        <w:pStyle w:val="B1"/>
        <w:rPr>
          <w:del w:id="4899" w:author="Amandeep Virk" w:date="2018-04-14T16:27:00Z"/>
        </w:rPr>
      </w:pPr>
      <w:del w:id="4900" w:author="Amandeep Virk" w:date="2018-04-14T16:27:00Z">
        <w:r w:rsidDel="00DE3610">
          <w:delText>g)</w:delText>
        </w:r>
        <w:r w:rsidDel="00DE3610">
          <w:tab/>
          <w:delText>The ME simulator shall send a READ BINARY command with offset '00 01' to the UICC. The length used shall be the TLV DO with tag '80' of the response data in step c).</w:delText>
        </w:r>
      </w:del>
    </w:p>
    <w:p w14:paraId="64655987" w14:textId="5B6C3574" w:rsidR="00506DAF" w:rsidDel="00DE3610" w:rsidRDefault="00506DAF" w:rsidP="00506DAF">
      <w:pPr>
        <w:pStyle w:val="B2"/>
        <w:rPr>
          <w:del w:id="4901" w:author="Amandeep Virk" w:date="2018-04-14T16:27:00Z"/>
          <w:i/>
        </w:rPr>
      </w:pPr>
      <w:del w:id="4902" w:author="Amandeep Virk" w:date="2018-04-14T16:27:00Z">
        <w:r w:rsidDel="00DE3610">
          <w:rPr>
            <w:rFonts w:hint="eastAsia"/>
            <w:i/>
          </w:rPr>
          <w:delText>When T = 0 protocol is used:</w:delText>
        </w:r>
      </w:del>
    </w:p>
    <w:p w14:paraId="1F286FCE" w14:textId="614B8046" w:rsidR="00506DAF" w:rsidDel="00DE3610" w:rsidRDefault="00506DAF" w:rsidP="00506DAF">
      <w:pPr>
        <w:pStyle w:val="B2"/>
        <w:rPr>
          <w:del w:id="4903" w:author="Amandeep Virk" w:date="2018-04-14T16:27:00Z"/>
          <w:i/>
        </w:rPr>
      </w:pPr>
      <w:del w:id="4904" w:author="Amandeep Virk" w:date="2018-04-14T16:27:00Z">
        <w:r w:rsidDel="00DE3610">
          <w:rPr>
            <w:i/>
          </w:rPr>
          <w:delText>The UICC shall return procedure bytes '6C Le-1'; or status indicating a warning or error condition (but not SW1 SW2 = '90 00').</w:delText>
        </w:r>
      </w:del>
    </w:p>
    <w:p w14:paraId="6D55EA8E" w14:textId="2884F52B" w:rsidR="00506DAF" w:rsidDel="00DE3610" w:rsidRDefault="00506DAF" w:rsidP="00506DAF">
      <w:pPr>
        <w:pStyle w:val="B2"/>
        <w:ind w:left="567" w:firstLine="0"/>
        <w:rPr>
          <w:del w:id="4905" w:author="Amandeep Virk" w:date="2018-04-14T16:27:00Z"/>
          <w:i/>
        </w:rPr>
      </w:pPr>
      <w:del w:id="4906" w:author="Amandeep Virk" w:date="2018-04-14T16:27:00Z">
        <w:r w:rsidDel="00DE3610">
          <w:rPr>
            <w:rFonts w:hint="eastAsia"/>
            <w:i/>
          </w:rPr>
          <w:delText>When T = 1 protocol is used:</w:delText>
        </w:r>
      </w:del>
    </w:p>
    <w:p w14:paraId="141436AF" w14:textId="4E636B42" w:rsidR="00506DAF" w:rsidDel="00DE3610" w:rsidRDefault="00506DAF" w:rsidP="00506DAF">
      <w:pPr>
        <w:pStyle w:val="B2"/>
        <w:ind w:left="567" w:firstLine="0"/>
        <w:rPr>
          <w:del w:id="4907" w:author="Amandeep Virk" w:date="2018-04-14T16:27:00Z"/>
        </w:rPr>
      </w:pPr>
      <w:del w:id="4908" w:author="Amandeep Virk" w:date="2018-04-14T16:27:00Z">
        <w:r w:rsidDel="00DE3610">
          <w:rPr>
            <w:rFonts w:hint="eastAsia"/>
            <w:i/>
          </w:rPr>
          <w:delText xml:space="preserve">The length of data returned shall be Le minus 1 and the status condition returned by the UICC shall be </w:delText>
        </w:r>
        <w:r w:rsidDel="00DE3610">
          <w:rPr>
            <w:i/>
          </w:rPr>
          <w:delText>SW1 = '</w:delText>
        </w:r>
        <w:r w:rsidDel="00DE3610">
          <w:rPr>
            <w:rFonts w:hint="eastAsia"/>
            <w:i/>
          </w:rPr>
          <w:delText>62</w:delText>
        </w:r>
        <w:r w:rsidDel="00DE3610">
          <w:rPr>
            <w:i/>
          </w:rPr>
          <w:delText xml:space="preserve">', SW2 = '82' – </w:delText>
        </w:r>
        <w:r w:rsidDel="00DE3610">
          <w:rPr>
            <w:rFonts w:hint="eastAsia"/>
            <w:i/>
          </w:rPr>
          <w:delText xml:space="preserve">end of file/record reached before reading Le bytes </w:delText>
        </w:r>
        <w:r w:rsidDel="00DE3610">
          <w:rPr>
            <w:i/>
          </w:rPr>
          <w:delText>[CR1, CR2]</w:delText>
        </w:r>
        <w:r w:rsidDel="00DE3610">
          <w:rPr>
            <w:rFonts w:hint="eastAsia"/>
            <w:i/>
          </w:rPr>
          <w:delText>.</w:delText>
        </w:r>
      </w:del>
    </w:p>
    <w:p w14:paraId="66829D08" w14:textId="16290F59" w:rsidR="00506DAF" w:rsidDel="00DE3610" w:rsidRDefault="00506DAF" w:rsidP="00506DAF">
      <w:pPr>
        <w:pStyle w:val="Heading5"/>
        <w:rPr>
          <w:del w:id="4909" w:author="Amandeep Virk" w:date="2018-04-14T16:27:00Z"/>
        </w:rPr>
      </w:pPr>
      <w:bookmarkStart w:id="4910" w:name="_Toc227661151"/>
      <w:del w:id="4911" w:author="Amandeep Virk" w:date="2018-04-14T16:27:00Z">
        <w:r w:rsidDel="00DE3610">
          <w:rPr>
            <w:rFonts w:hint="eastAsia"/>
          </w:rPr>
          <w:delText>6.5.2.2.2</w:delText>
        </w:r>
        <w:r w:rsidDel="00DE3610">
          <w:rPr>
            <w:rFonts w:hint="eastAsia"/>
          </w:rPr>
          <w:tab/>
          <w:delText>Linear fixed EF</w:delText>
        </w:r>
        <w:bookmarkEnd w:id="4910"/>
      </w:del>
    </w:p>
    <w:p w14:paraId="3BCF245B" w14:textId="3D546A4F" w:rsidR="00506DAF" w:rsidDel="00DE3610" w:rsidRDefault="00506DAF" w:rsidP="00506DAF">
      <w:pPr>
        <w:pStyle w:val="Heading6"/>
        <w:rPr>
          <w:del w:id="4912" w:author="Amandeep Virk" w:date="2018-04-14T16:27:00Z"/>
        </w:rPr>
      </w:pPr>
      <w:bookmarkStart w:id="4913" w:name="_Toc227661152"/>
      <w:del w:id="4914" w:author="Amandeep Virk" w:date="2018-04-14T16:27:00Z">
        <w:r w:rsidDel="00DE3610">
          <w:rPr>
            <w:rFonts w:hint="eastAsia"/>
          </w:rPr>
          <w:delText>6.5.2.2.2.1</w:delText>
        </w:r>
        <w:r w:rsidDel="00DE3610">
          <w:tab/>
          <w:delText>Definition and applicability</w:delText>
        </w:r>
        <w:bookmarkEnd w:id="4913"/>
      </w:del>
    </w:p>
    <w:p w14:paraId="14B298D8" w14:textId="6A7F3143" w:rsidR="00506DAF" w:rsidDel="00DE3610" w:rsidRDefault="00506DAF" w:rsidP="00506DAF">
      <w:pPr>
        <w:rPr>
          <w:del w:id="4915" w:author="Amandeep Virk" w:date="2018-04-14T16:27:00Z"/>
        </w:rPr>
      </w:pPr>
      <w:del w:id="4916" w:author="Amandeep Virk" w:date="2018-04-14T16:27:00Z">
        <w:r w:rsidDel="00DE3610">
          <w:delText>See clause 3.5.3.</w:delText>
        </w:r>
      </w:del>
    </w:p>
    <w:p w14:paraId="229E4B85" w14:textId="3D39BD50" w:rsidR="00506DAF" w:rsidDel="00DE3610" w:rsidRDefault="00506DAF" w:rsidP="00506DAF">
      <w:pPr>
        <w:pStyle w:val="Heading6"/>
        <w:rPr>
          <w:del w:id="4917" w:author="Amandeep Virk" w:date="2018-04-14T16:27:00Z"/>
        </w:rPr>
      </w:pPr>
      <w:bookmarkStart w:id="4918" w:name="_Toc227661153"/>
      <w:del w:id="4919" w:author="Amandeep Virk" w:date="2018-04-14T16:27:00Z">
        <w:r w:rsidDel="00DE3610">
          <w:rPr>
            <w:rFonts w:hint="eastAsia"/>
          </w:rPr>
          <w:delText>6.5.2.2.2.2</w:delText>
        </w:r>
        <w:r w:rsidDel="00DE3610">
          <w:tab/>
          <w:delText>Conformance requirement</w:delText>
        </w:r>
        <w:bookmarkEnd w:id="4918"/>
      </w:del>
    </w:p>
    <w:p w14:paraId="2DC3F7DF" w14:textId="6B2071E3" w:rsidR="00506DAF" w:rsidDel="00DE3610" w:rsidRDefault="00506DAF" w:rsidP="00506DAF">
      <w:pPr>
        <w:pStyle w:val="TH"/>
        <w:spacing w:before="0" w:after="0"/>
        <w:rPr>
          <w:del w:id="492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506DAF" w:rsidDel="00DE3610" w14:paraId="4D139F14" w14:textId="1185E6A5" w:rsidTr="004A33DC">
        <w:trPr>
          <w:cantSplit/>
          <w:del w:id="4921" w:author="Amandeep Virk" w:date="2018-04-14T16:27:00Z"/>
        </w:trPr>
        <w:tc>
          <w:tcPr>
            <w:tcW w:w="0" w:type="auto"/>
          </w:tcPr>
          <w:p w14:paraId="5208F596" w14:textId="56BE0AC6" w:rsidR="00506DAF" w:rsidDel="00DE3610" w:rsidRDefault="00506DAF" w:rsidP="004A33DC">
            <w:pPr>
              <w:pStyle w:val="FP"/>
              <w:rPr>
                <w:del w:id="4922" w:author="Amandeep Virk" w:date="2018-04-14T16:27:00Z"/>
              </w:rPr>
            </w:pPr>
            <w:del w:id="4923" w:author="Amandeep Virk" w:date="2018-04-14T16:27:00Z">
              <w:r w:rsidDel="00DE3610">
                <w:rPr>
                  <w:rFonts w:hint="eastAsia"/>
                </w:rPr>
                <w:delText>CR1</w:delText>
              </w:r>
            </w:del>
          </w:p>
        </w:tc>
        <w:tc>
          <w:tcPr>
            <w:tcW w:w="0" w:type="auto"/>
          </w:tcPr>
          <w:p w14:paraId="3CC25196" w14:textId="587BC32D" w:rsidR="00506DAF" w:rsidDel="00DE3610" w:rsidRDefault="00506DAF" w:rsidP="004A33DC">
            <w:pPr>
              <w:pStyle w:val="FP"/>
              <w:rPr>
                <w:del w:id="4924" w:author="Amandeep Virk" w:date="2018-04-14T16:27:00Z"/>
              </w:rPr>
            </w:pPr>
            <w:del w:id="4925" w:author="Amandeep Virk" w:date="2018-04-14T16:27:00Z">
              <w:r w:rsidDel="00DE3610">
                <w:rPr>
                  <w:rFonts w:hint="eastAsia"/>
                </w:rPr>
                <w:delText>A linear fixed EF</w:delText>
              </w:r>
              <w:r w:rsidDel="00DE3610">
                <w:delText xml:space="preserve"> consists of a sequence of records all having the same (fixed) length.</w:delText>
              </w:r>
            </w:del>
          </w:p>
        </w:tc>
        <w:tc>
          <w:tcPr>
            <w:tcW w:w="0" w:type="auto"/>
          </w:tcPr>
          <w:p w14:paraId="05C0B605" w14:textId="2F66B04A" w:rsidR="00506DAF" w:rsidDel="00DE3610" w:rsidRDefault="00506DAF" w:rsidP="004A33DC">
            <w:pPr>
              <w:pStyle w:val="FP"/>
              <w:rPr>
                <w:del w:id="4926" w:author="Amandeep Virk" w:date="2018-04-14T16:27:00Z"/>
              </w:rPr>
            </w:pPr>
            <w:del w:id="4927" w:author="Amandeep Virk" w:date="2018-04-14T16:27:00Z">
              <w:r w:rsidRPr="00025118" w:rsidDel="00DE3610">
                <w:delText>M</w:delText>
              </w:r>
            </w:del>
          </w:p>
        </w:tc>
      </w:tr>
      <w:tr w:rsidR="00506DAF" w:rsidDel="00DE3610" w14:paraId="073DE5D4" w14:textId="75A181E1" w:rsidTr="004A33DC">
        <w:trPr>
          <w:cantSplit/>
          <w:del w:id="4928" w:author="Amandeep Virk" w:date="2018-04-14T16:27:00Z"/>
        </w:trPr>
        <w:tc>
          <w:tcPr>
            <w:tcW w:w="0" w:type="auto"/>
          </w:tcPr>
          <w:p w14:paraId="04CAA420" w14:textId="58EE00A9" w:rsidR="00506DAF" w:rsidDel="00DE3610" w:rsidRDefault="00506DAF" w:rsidP="004A33DC">
            <w:pPr>
              <w:pStyle w:val="FP"/>
              <w:rPr>
                <w:del w:id="4929" w:author="Amandeep Virk" w:date="2018-04-14T16:27:00Z"/>
              </w:rPr>
            </w:pPr>
            <w:del w:id="4930" w:author="Amandeep Virk" w:date="2018-04-14T16:27:00Z">
              <w:r w:rsidDel="00DE3610">
                <w:rPr>
                  <w:rFonts w:hint="eastAsia"/>
                </w:rPr>
                <w:delText>CR2</w:delText>
              </w:r>
            </w:del>
          </w:p>
        </w:tc>
        <w:tc>
          <w:tcPr>
            <w:tcW w:w="0" w:type="auto"/>
          </w:tcPr>
          <w:p w14:paraId="6D071BA4" w14:textId="3D9C407E" w:rsidR="00506DAF" w:rsidDel="00DE3610" w:rsidRDefault="00506DAF" w:rsidP="004A33DC">
            <w:pPr>
              <w:pStyle w:val="FP"/>
              <w:rPr>
                <w:del w:id="4931" w:author="Amandeep Virk" w:date="2018-04-14T16:27:00Z"/>
              </w:rPr>
            </w:pPr>
            <w:del w:id="4932" w:author="Amandeep Virk" w:date="2018-04-14T16:27:00Z">
              <w:r w:rsidDel="00DE3610">
                <w:delText>The first record shall be record number 1.</w:delText>
              </w:r>
            </w:del>
          </w:p>
        </w:tc>
        <w:tc>
          <w:tcPr>
            <w:tcW w:w="0" w:type="auto"/>
          </w:tcPr>
          <w:p w14:paraId="44BC4F60" w14:textId="234DAAE3" w:rsidR="00506DAF" w:rsidDel="00DE3610" w:rsidRDefault="00506DAF" w:rsidP="004A33DC">
            <w:pPr>
              <w:pStyle w:val="FP"/>
              <w:rPr>
                <w:del w:id="4933" w:author="Amandeep Virk" w:date="2018-04-14T16:27:00Z"/>
              </w:rPr>
            </w:pPr>
            <w:del w:id="4934" w:author="Amandeep Virk" w:date="2018-04-14T16:27:00Z">
              <w:r w:rsidRPr="00025118" w:rsidDel="00DE3610">
                <w:delText>M</w:delText>
              </w:r>
            </w:del>
          </w:p>
        </w:tc>
      </w:tr>
      <w:tr w:rsidR="00506DAF" w:rsidDel="00DE3610" w14:paraId="04CB7744" w14:textId="550843C3" w:rsidTr="004A33DC">
        <w:trPr>
          <w:cantSplit/>
          <w:del w:id="4935" w:author="Amandeep Virk" w:date="2018-04-14T16:27:00Z"/>
        </w:trPr>
        <w:tc>
          <w:tcPr>
            <w:tcW w:w="0" w:type="auto"/>
          </w:tcPr>
          <w:p w14:paraId="6CA6A239" w14:textId="50009683" w:rsidR="00506DAF" w:rsidDel="00DE3610" w:rsidRDefault="00506DAF" w:rsidP="004A33DC">
            <w:pPr>
              <w:pStyle w:val="FP"/>
              <w:rPr>
                <w:del w:id="4936" w:author="Amandeep Virk" w:date="2018-04-14T16:27:00Z"/>
              </w:rPr>
            </w:pPr>
            <w:del w:id="4937" w:author="Amandeep Virk" w:date="2018-04-14T16:27:00Z">
              <w:r w:rsidDel="00DE3610">
                <w:rPr>
                  <w:rFonts w:hint="eastAsia"/>
                </w:rPr>
                <w:delText>CR3</w:delText>
              </w:r>
            </w:del>
          </w:p>
        </w:tc>
        <w:tc>
          <w:tcPr>
            <w:tcW w:w="0" w:type="auto"/>
          </w:tcPr>
          <w:p w14:paraId="4FAA44FD" w14:textId="668C8946" w:rsidR="00506DAF" w:rsidDel="00DE3610" w:rsidRDefault="00506DAF" w:rsidP="004A33DC">
            <w:pPr>
              <w:pStyle w:val="FP"/>
              <w:rPr>
                <w:del w:id="4938" w:author="Amandeep Virk" w:date="2018-04-14T16:27:00Z"/>
              </w:rPr>
            </w:pPr>
            <w:del w:id="4939" w:author="Amandeep Virk" w:date="2018-04-14T16:27:00Z">
              <w:r w:rsidDel="00DE3610">
                <w:delText xml:space="preserve">The length of a record </w:delText>
              </w:r>
              <w:r w:rsidDel="00DE3610">
                <w:rPr>
                  <w:rFonts w:hint="eastAsia"/>
                </w:rPr>
                <w:delText>shall</w:delText>
              </w:r>
              <w:r w:rsidDel="00DE3610">
                <w:delText xml:space="preserve"> be indicated in the SELECT response of the EF.</w:delText>
              </w:r>
            </w:del>
          </w:p>
        </w:tc>
        <w:tc>
          <w:tcPr>
            <w:tcW w:w="0" w:type="auto"/>
          </w:tcPr>
          <w:p w14:paraId="5225877C" w14:textId="691490EA" w:rsidR="00506DAF" w:rsidDel="00DE3610" w:rsidRDefault="00506DAF" w:rsidP="004A33DC">
            <w:pPr>
              <w:pStyle w:val="FP"/>
              <w:rPr>
                <w:del w:id="4940" w:author="Amandeep Virk" w:date="2018-04-14T16:27:00Z"/>
              </w:rPr>
            </w:pPr>
            <w:del w:id="4941" w:author="Amandeep Virk" w:date="2018-04-14T16:27:00Z">
              <w:r w:rsidRPr="00025118" w:rsidDel="00DE3610">
                <w:delText>M</w:delText>
              </w:r>
            </w:del>
          </w:p>
        </w:tc>
      </w:tr>
      <w:tr w:rsidR="00506DAF" w:rsidDel="00DE3610" w14:paraId="765FB41B" w14:textId="3C52F55B" w:rsidTr="004A33DC">
        <w:trPr>
          <w:cantSplit/>
          <w:del w:id="4942" w:author="Amandeep Virk" w:date="2018-04-14T16:27:00Z"/>
        </w:trPr>
        <w:tc>
          <w:tcPr>
            <w:tcW w:w="0" w:type="auto"/>
          </w:tcPr>
          <w:p w14:paraId="0CAB2FAB" w14:textId="391C791D" w:rsidR="00506DAF" w:rsidDel="00DE3610" w:rsidRDefault="00506DAF" w:rsidP="004A33DC">
            <w:pPr>
              <w:pStyle w:val="FP"/>
              <w:rPr>
                <w:del w:id="4943" w:author="Amandeep Virk" w:date="2018-04-14T16:27:00Z"/>
              </w:rPr>
            </w:pPr>
            <w:del w:id="4944" w:author="Amandeep Virk" w:date="2018-04-14T16:27:00Z">
              <w:r w:rsidDel="00DE3610">
                <w:rPr>
                  <w:rFonts w:hint="eastAsia"/>
                </w:rPr>
                <w:delText>CR4</w:delText>
              </w:r>
            </w:del>
          </w:p>
        </w:tc>
        <w:tc>
          <w:tcPr>
            <w:tcW w:w="0" w:type="auto"/>
          </w:tcPr>
          <w:p w14:paraId="1E505CEF" w14:textId="5ED369D1" w:rsidR="00506DAF" w:rsidDel="00DE3610" w:rsidRDefault="00506DAF" w:rsidP="004A33DC">
            <w:pPr>
              <w:pStyle w:val="FP"/>
              <w:rPr>
                <w:del w:id="4945" w:author="Amandeep Virk" w:date="2018-04-14T16:27:00Z"/>
              </w:rPr>
            </w:pPr>
            <w:del w:id="4946" w:author="Amandeep Virk" w:date="2018-04-14T16:27:00Z">
              <w:r w:rsidDel="00DE3610">
                <w:delText xml:space="preserve">The length of a record multiplied by the number of records </w:delText>
              </w:r>
              <w:r w:rsidDel="00DE3610">
                <w:rPr>
                  <w:rFonts w:hint="eastAsia"/>
                </w:rPr>
                <w:delText>shall</w:delText>
              </w:r>
              <w:r w:rsidDel="00DE3610">
                <w:delText xml:space="preserve"> be indicated in the SELECT response of the EF.</w:delText>
              </w:r>
            </w:del>
          </w:p>
        </w:tc>
        <w:tc>
          <w:tcPr>
            <w:tcW w:w="0" w:type="auto"/>
          </w:tcPr>
          <w:p w14:paraId="0C09FDF1" w14:textId="697EB0D6" w:rsidR="00506DAF" w:rsidDel="00DE3610" w:rsidRDefault="00506DAF" w:rsidP="004A33DC">
            <w:pPr>
              <w:pStyle w:val="FP"/>
              <w:rPr>
                <w:del w:id="4947" w:author="Amandeep Virk" w:date="2018-04-14T16:27:00Z"/>
              </w:rPr>
            </w:pPr>
            <w:del w:id="4948" w:author="Amandeep Virk" w:date="2018-04-14T16:27:00Z">
              <w:r w:rsidRPr="00025118" w:rsidDel="00DE3610">
                <w:delText>M</w:delText>
              </w:r>
            </w:del>
          </w:p>
        </w:tc>
      </w:tr>
      <w:tr w:rsidR="00506DAF" w:rsidDel="00DE3610" w14:paraId="210D80F4" w14:textId="6A3225D4" w:rsidTr="004A33DC">
        <w:trPr>
          <w:cantSplit/>
          <w:del w:id="4949" w:author="Amandeep Virk" w:date="2018-04-14T16:27:00Z"/>
        </w:trPr>
        <w:tc>
          <w:tcPr>
            <w:tcW w:w="0" w:type="auto"/>
            <w:tcBorders>
              <w:bottom w:val="single" w:sz="4" w:space="0" w:color="auto"/>
            </w:tcBorders>
          </w:tcPr>
          <w:p w14:paraId="508D5A6E" w14:textId="25B2B344" w:rsidR="00506DAF" w:rsidDel="00DE3610" w:rsidRDefault="00506DAF" w:rsidP="004A33DC">
            <w:pPr>
              <w:pStyle w:val="FP"/>
              <w:rPr>
                <w:del w:id="4950" w:author="Amandeep Virk" w:date="2018-04-14T16:27:00Z"/>
              </w:rPr>
            </w:pPr>
            <w:del w:id="4951" w:author="Amandeep Virk" w:date="2018-04-14T16:27:00Z">
              <w:r w:rsidDel="00DE3610">
                <w:delText>CR</w:delText>
              </w:r>
              <w:r w:rsidDel="00DE3610">
                <w:rPr>
                  <w:rFonts w:hint="eastAsia"/>
                </w:rPr>
                <w:delText>5</w:delText>
              </w:r>
            </w:del>
          </w:p>
        </w:tc>
        <w:tc>
          <w:tcPr>
            <w:tcW w:w="0" w:type="auto"/>
            <w:tcBorders>
              <w:bottom w:val="single" w:sz="4" w:space="0" w:color="auto"/>
            </w:tcBorders>
          </w:tcPr>
          <w:p w14:paraId="59D31A15" w14:textId="169EBEEF" w:rsidR="00506DAF" w:rsidDel="00DE3610" w:rsidRDefault="00506DAF" w:rsidP="004A33DC">
            <w:pPr>
              <w:pStyle w:val="FP"/>
              <w:rPr>
                <w:del w:id="4952" w:author="Amandeep Virk" w:date="2018-04-14T16:27:00Z"/>
              </w:rPr>
            </w:pPr>
            <w:del w:id="4953" w:author="Amandeep Virk" w:date="2018-04-14T16:27:00Z">
              <w:r w:rsidDel="00DE3610">
                <w:delText xml:space="preserve">The UICC shall be able to access records within a linear fixed EF using all of the </w:delText>
              </w:r>
              <w:r w:rsidDel="00DE3610">
                <w:rPr>
                  <w:rFonts w:hint="eastAsia"/>
                </w:rPr>
                <w:delText>following:</w:delText>
              </w:r>
            </w:del>
          </w:p>
          <w:p w14:paraId="129C7598" w14:textId="630F8940" w:rsidR="00506DAF" w:rsidDel="00DE3610" w:rsidRDefault="00506DAF" w:rsidP="004A33DC">
            <w:pPr>
              <w:pStyle w:val="FP"/>
              <w:ind w:left="410" w:hanging="410"/>
              <w:rPr>
                <w:del w:id="4954" w:author="Amandeep Virk" w:date="2018-04-14T16:27:00Z"/>
              </w:rPr>
            </w:pPr>
            <w:del w:id="4955" w:author="Amandeep Virk" w:date="2018-04-14T16:27:00Z">
              <w:r w:rsidDel="00DE3610">
                <w:delText>a)</w:delText>
              </w:r>
              <w:r w:rsidDel="00DE3610">
                <w:tab/>
                <w:delText>absolutely using the record number;</w:delText>
              </w:r>
            </w:del>
          </w:p>
          <w:p w14:paraId="1757F328" w14:textId="3EBC31DD" w:rsidR="00506DAF" w:rsidDel="00DE3610" w:rsidRDefault="00506DAF" w:rsidP="004A33DC">
            <w:pPr>
              <w:pStyle w:val="FP"/>
              <w:ind w:left="410" w:hanging="410"/>
              <w:rPr>
                <w:del w:id="4956" w:author="Amandeep Virk" w:date="2018-04-14T16:27:00Z"/>
              </w:rPr>
            </w:pPr>
            <w:del w:id="4957" w:author="Amandeep Virk" w:date="2018-04-14T16:27:00Z">
              <w:r w:rsidDel="00DE3610">
                <w:delText>b)</w:delText>
              </w:r>
              <w:r w:rsidDel="00DE3610">
                <w:tab/>
                <w:delText>when the record pointer is not set, it shall be possible to perform an action on the first or the last record by using the NEXT or PREVIOUS mode;</w:delText>
              </w:r>
            </w:del>
          </w:p>
          <w:p w14:paraId="2417FC15" w14:textId="0BFD6B66" w:rsidR="00506DAF" w:rsidDel="00DE3610" w:rsidRDefault="00506DAF" w:rsidP="004A33DC">
            <w:pPr>
              <w:pStyle w:val="FP"/>
              <w:ind w:left="410" w:hanging="410"/>
              <w:rPr>
                <w:del w:id="4958" w:author="Amandeep Virk" w:date="2018-04-14T16:27:00Z"/>
              </w:rPr>
            </w:pPr>
            <w:del w:id="4959" w:author="Amandeep Virk" w:date="2018-04-14T16:27:00Z">
              <w:r w:rsidDel="00DE3610">
                <w:delText>c)</w:delText>
              </w:r>
              <w:r w:rsidDel="00DE3610">
                <w:tab/>
                <w:delText>when the record pointer is set it shall be possible to perform an action on this record, the next record (unless the record pointer is set to the last record) or the previous record (unless the record pointer is set to the first record);</w:delText>
              </w:r>
            </w:del>
          </w:p>
          <w:p w14:paraId="472E6E19" w14:textId="140DE19A" w:rsidR="00506DAF" w:rsidDel="00DE3610" w:rsidRDefault="00506DAF" w:rsidP="004A33DC">
            <w:pPr>
              <w:pStyle w:val="FP"/>
              <w:ind w:left="410" w:hanging="410"/>
              <w:rPr>
                <w:del w:id="4960" w:author="Amandeep Virk" w:date="2018-04-14T16:27:00Z"/>
              </w:rPr>
            </w:pPr>
            <w:del w:id="4961" w:author="Amandeep Virk" w:date="2018-04-14T16:27:00Z">
              <w:r w:rsidDel="00DE3610">
                <w:delText>d)</w:delText>
              </w:r>
              <w:r w:rsidDel="00DE3610">
                <w:tab/>
                <w:delText>by identifying a record using pattern search.</w:delText>
              </w:r>
            </w:del>
          </w:p>
        </w:tc>
        <w:tc>
          <w:tcPr>
            <w:tcW w:w="0" w:type="auto"/>
            <w:tcBorders>
              <w:bottom w:val="single" w:sz="4" w:space="0" w:color="auto"/>
            </w:tcBorders>
          </w:tcPr>
          <w:p w14:paraId="5B427EF6" w14:textId="2688D3CD" w:rsidR="00506DAF" w:rsidDel="00DE3610" w:rsidRDefault="00506DAF" w:rsidP="004A33DC">
            <w:pPr>
              <w:pStyle w:val="FP"/>
              <w:rPr>
                <w:del w:id="4962" w:author="Amandeep Virk" w:date="2018-04-14T16:27:00Z"/>
              </w:rPr>
            </w:pPr>
            <w:del w:id="4963" w:author="Amandeep Virk" w:date="2018-04-14T16:27:00Z">
              <w:r w:rsidRPr="00025118" w:rsidDel="00DE3610">
                <w:delText>M</w:delText>
              </w:r>
            </w:del>
          </w:p>
        </w:tc>
      </w:tr>
      <w:tr w:rsidR="00506DAF" w:rsidDel="00DE3610" w14:paraId="0E41EA6C" w14:textId="5EC878E6" w:rsidTr="004A33DC">
        <w:trPr>
          <w:cantSplit/>
          <w:del w:id="4964" w:author="Amandeep Virk" w:date="2018-04-14T16:27:00Z"/>
        </w:trPr>
        <w:tc>
          <w:tcPr>
            <w:tcW w:w="0" w:type="auto"/>
          </w:tcPr>
          <w:p w14:paraId="1E18E576" w14:textId="20E2255C" w:rsidR="00506DAF" w:rsidDel="00DE3610" w:rsidRDefault="00506DAF" w:rsidP="004A33DC">
            <w:pPr>
              <w:pStyle w:val="FP"/>
              <w:rPr>
                <w:del w:id="4965" w:author="Amandeep Virk" w:date="2018-04-14T16:27:00Z"/>
              </w:rPr>
            </w:pPr>
            <w:del w:id="4966" w:author="Amandeep Virk" w:date="2018-04-14T16:27:00Z">
              <w:r w:rsidDel="00DE3610">
                <w:rPr>
                  <w:rFonts w:hint="eastAsia"/>
                </w:rPr>
                <w:delText>CR6</w:delText>
              </w:r>
            </w:del>
          </w:p>
        </w:tc>
        <w:tc>
          <w:tcPr>
            <w:tcW w:w="0" w:type="auto"/>
          </w:tcPr>
          <w:p w14:paraId="3C27AB05" w14:textId="495D6571" w:rsidR="00506DAF" w:rsidDel="00DE3610" w:rsidRDefault="00506DAF" w:rsidP="004A33DC">
            <w:pPr>
              <w:pStyle w:val="FP"/>
              <w:rPr>
                <w:del w:id="4967" w:author="Amandeep Virk" w:date="2018-04-14T16:27:00Z"/>
              </w:rPr>
            </w:pPr>
            <w:del w:id="4968" w:author="Amandeep Virk" w:date="2018-04-14T16:27:00Z">
              <w:r w:rsidDel="00DE3610">
                <w:delText>If an action following selection of a record is aborted (e.g. due to an unsuccessful execution of a command), then the record pointer shall remain set at the record at which it was set prior to the action.</w:delText>
              </w:r>
            </w:del>
          </w:p>
        </w:tc>
        <w:tc>
          <w:tcPr>
            <w:tcW w:w="0" w:type="auto"/>
          </w:tcPr>
          <w:p w14:paraId="58D8BFC6" w14:textId="4C75D064" w:rsidR="00506DAF" w:rsidDel="00DE3610" w:rsidRDefault="00506DAF" w:rsidP="004A33DC">
            <w:pPr>
              <w:pStyle w:val="FP"/>
              <w:rPr>
                <w:del w:id="4969" w:author="Amandeep Virk" w:date="2018-04-14T16:27:00Z"/>
              </w:rPr>
            </w:pPr>
            <w:del w:id="4970" w:author="Amandeep Virk" w:date="2018-04-14T16:27:00Z">
              <w:r w:rsidRPr="00025118" w:rsidDel="00DE3610">
                <w:delText>M</w:delText>
              </w:r>
            </w:del>
          </w:p>
        </w:tc>
      </w:tr>
    </w:tbl>
    <w:p w14:paraId="11CADC65" w14:textId="25C594BF" w:rsidR="00506DAF" w:rsidDel="00DE3610" w:rsidRDefault="00506DAF" w:rsidP="00506DAF">
      <w:pPr>
        <w:rPr>
          <w:del w:id="4971" w:author="Amandeep Virk" w:date="2018-04-14T16:27:00Z"/>
        </w:rPr>
      </w:pPr>
      <w:del w:id="4972"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8.2.2.</w:delText>
        </w:r>
        <w:r w:rsidDel="00DE3610">
          <w:delText>2</w:delText>
        </w:r>
        <w:r w:rsidDel="00DE3610">
          <w:rPr>
            <w:rFonts w:hint="eastAsia"/>
          </w:rPr>
          <w:delText>.</w:delText>
        </w:r>
      </w:del>
    </w:p>
    <w:p w14:paraId="2E75DA25" w14:textId="0D9282A0" w:rsidR="00506DAF" w:rsidDel="00DE3610" w:rsidRDefault="00506DAF" w:rsidP="00506DAF">
      <w:pPr>
        <w:pStyle w:val="Heading6"/>
        <w:rPr>
          <w:del w:id="4973" w:author="Amandeep Virk" w:date="2018-04-14T16:27:00Z"/>
        </w:rPr>
      </w:pPr>
      <w:bookmarkStart w:id="4974" w:name="_Toc227661154"/>
      <w:del w:id="4975" w:author="Amandeep Virk" w:date="2018-04-14T16:27:00Z">
        <w:r w:rsidDel="00DE3610">
          <w:rPr>
            <w:rFonts w:hint="eastAsia"/>
          </w:rPr>
          <w:delText>6.5.2.2.2.3</w:delText>
        </w:r>
        <w:r w:rsidDel="00DE3610">
          <w:tab/>
          <w:delText>Test purpose</w:delText>
        </w:r>
        <w:bookmarkEnd w:id="4974"/>
      </w:del>
    </w:p>
    <w:p w14:paraId="7A3E93E8" w14:textId="38691927" w:rsidR="00506DAF" w:rsidDel="00DE3610" w:rsidRDefault="00506DAF" w:rsidP="00506DAF">
      <w:pPr>
        <w:rPr>
          <w:del w:id="4976" w:author="Amandeep Virk" w:date="2018-04-14T16:27:00Z"/>
        </w:rPr>
      </w:pPr>
      <w:del w:id="4977" w:author="Amandeep Virk" w:date="2018-04-14T16:27:00Z">
        <w:r w:rsidDel="00DE3610">
          <w:delText>To verify that the EFs within the UICC file structure conform to the above requirements.</w:delText>
        </w:r>
      </w:del>
    </w:p>
    <w:p w14:paraId="4DBD1CA6" w14:textId="5B4E1E1D" w:rsidR="00506DAF" w:rsidDel="00DE3610" w:rsidRDefault="00506DAF" w:rsidP="00506DAF">
      <w:pPr>
        <w:pStyle w:val="NO"/>
        <w:rPr>
          <w:del w:id="4978" w:author="Amandeep Virk" w:date="2018-04-14T16:27:00Z"/>
        </w:rPr>
      </w:pPr>
      <w:del w:id="4979" w:author="Amandeep Virk" w:date="2018-04-14T16:27:00Z">
        <w:r w:rsidDel="00DE3610">
          <w:delText>NOTE:</w:delText>
        </w:r>
        <w:r w:rsidDel="00DE3610">
          <w:tab/>
          <w:delText>CR5</w:delText>
        </w:r>
        <w:r w:rsidDel="00DE3610">
          <w:rPr>
            <w:rFonts w:hint="eastAsia"/>
          </w:rPr>
          <w:delText xml:space="preserve"> and CR6</w:delText>
        </w:r>
        <w:r w:rsidDel="00DE3610">
          <w:delText xml:space="preserve"> are tested in subclause </w:delText>
        </w:r>
        <w:r w:rsidDel="00DE3610">
          <w:rPr>
            <w:rFonts w:hint="eastAsia"/>
          </w:rPr>
          <w:delText>6.8</w:delText>
        </w:r>
        <w:r w:rsidDel="00DE3610">
          <w:delText>.1.</w:delText>
        </w:r>
      </w:del>
    </w:p>
    <w:p w14:paraId="6B00DF66" w14:textId="6F831125" w:rsidR="00506DAF" w:rsidDel="00DE3610" w:rsidRDefault="00506DAF" w:rsidP="00506DAF">
      <w:pPr>
        <w:pStyle w:val="Heading6"/>
        <w:rPr>
          <w:del w:id="4980" w:author="Amandeep Virk" w:date="2018-04-14T16:27:00Z"/>
        </w:rPr>
      </w:pPr>
      <w:bookmarkStart w:id="4981" w:name="_Toc227661155"/>
      <w:del w:id="4982" w:author="Amandeep Virk" w:date="2018-04-14T16:27:00Z">
        <w:r w:rsidDel="00DE3610">
          <w:rPr>
            <w:rFonts w:hint="eastAsia"/>
          </w:rPr>
          <w:delText>6.5.2.2.2.4</w:delText>
        </w:r>
        <w:r w:rsidDel="00DE3610">
          <w:tab/>
          <w:delText>Method of test</w:delText>
        </w:r>
        <w:bookmarkEnd w:id="4981"/>
      </w:del>
    </w:p>
    <w:p w14:paraId="1B8736C1" w14:textId="2F7E2058" w:rsidR="00506DAF" w:rsidDel="00DE3610" w:rsidRDefault="00506DAF" w:rsidP="00506DAF">
      <w:pPr>
        <w:outlineLvl w:val="0"/>
        <w:rPr>
          <w:del w:id="4983" w:author="Amandeep Virk" w:date="2018-04-14T16:27:00Z"/>
        </w:rPr>
      </w:pPr>
      <w:del w:id="4984" w:author="Amandeep Virk" w:date="2018-04-14T16:27:00Z">
        <w:r w:rsidDel="00DE3610">
          <w:rPr>
            <w:b/>
          </w:rPr>
          <w:delText>Initial conditions</w:delText>
        </w:r>
      </w:del>
    </w:p>
    <w:p w14:paraId="2D4C56C4" w14:textId="192555CC" w:rsidR="00506DAF" w:rsidDel="00DE3610" w:rsidRDefault="00506DAF" w:rsidP="00506DAF">
      <w:pPr>
        <w:pStyle w:val="B1"/>
        <w:rPr>
          <w:del w:id="4985" w:author="Amandeep Virk" w:date="2018-04-14T16:27:00Z"/>
        </w:rPr>
      </w:pPr>
      <w:del w:id="4986" w:author="Amandeep Virk" w:date="2018-04-14T16:27:00Z">
        <w:r w:rsidDel="00DE3610">
          <w:delText>1)</w:delText>
        </w:r>
        <w:r w:rsidDel="00DE3610">
          <w:tab/>
          <w:delText>The UICC shall be connected to a ME simulator</w:delText>
        </w:r>
        <w:r w:rsidDel="00DE3610">
          <w:rPr>
            <w:rFonts w:hint="eastAsia"/>
          </w:rPr>
          <w:delText>.</w:delText>
        </w:r>
      </w:del>
    </w:p>
    <w:p w14:paraId="64A97012" w14:textId="6FE914B8" w:rsidR="00506DAF" w:rsidDel="00DE3610" w:rsidRDefault="00506DAF" w:rsidP="00506DAF">
      <w:pPr>
        <w:pStyle w:val="B1"/>
        <w:rPr>
          <w:del w:id="4987" w:author="Amandeep Virk" w:date="2018-04-14T16:27:00Z"/>
        </w:rPr>
      </w:pPr>
      <w:del w:id="4988" w:author="Amandeep Virk" w:date="2018-04-14T16:27:00Z">
        <w:r w:rsidDel="00DE3610">
          <w:delText>2)</w:delText>
        </w:r>
        <w:r w:rsidDel="00DE3610">
          <w:tab/>
          <w:delText>The records in EF</w:delText>
        </w:r>
        <w:r w:rsidDel="00DE3610">
          <w:rPr>
            <w:vertAlign w:val="subscript"/>
          </w:rPr>
          <w:delText>FDN</w:delText>
        </w:r>
        <w:r w:rsidDel="00DE3610">
          <w:delText xml:space="preserve"> shall contain the following data for the first 10 </w:delText>
        </w:r>
        <w:r w:rsidRPr="008B4F05" w:rsidDel="00DE3610">
          <w:delText>by</w:delText>
        </w:r>
        <w:r w:rsidDel="00DE3610">
          <w:delText>tes:</w:delText>
        </w:r>
      </w:del>
    </w:p>
    <w:p w14:paraId="533D5EB2" w14:textId="5BCCBBC5" w:rsidR="00506DAF" w:rsidDel="00DE3610" w:rsidRDefault="00506DAF" w:rsidP="00506DAF">
      <w:pPr>
        <w:pStyle w:val="TH"/>
        <w:spacing w:before="0" w:after="0"/>
        <w:rPr>
          <w:del w:id="4989" w:author="Amandeep Virk" w:date="2018-04-14T16:27:00Z"/>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506DAF" w:rsidDel="00DE3610" w14:paraId="0405AE71" w14:textId="6F2C9E48" w:rsidTr="004A33DC">
        <w:trPr>
          <w:jc w:val="center"/>
          <w:del w:id="4990" w:author="Amandeep Virk" w:date="2018-04-14T16:27:00Z"/>
        </w:trPr>
        <w:tc>
          <w:tcPr>
            <w:tcW w:w="1283" w:type="dxa"/>
          </w:tcPr>
          <w:p w14:paraId="7466ABAD" w14:textId="064590F8" w:rsidR="00506DAF" w:rsidDel="00DE3610" w:rsidRDefault="00506DAF" w:rsidP="004A33DC">
            <w:pPr>
              <w:pStyle w:val="TAL"/>
              <w:rPr>
                <w:del w:id="4991" w:author="Amandeep Virk" w:date="2018-04-14T16:27:00Z"/>
                <w:rFonts w:ascii="Courier New" w:hAnsi="Courier New"/>
                <w:b/>
              </w:rPr>
            </w:pPr>
            <w:del w:id="4992" w:author="Amandeep Virk" w:date="2018-04-14T16:27:00Z">
              <w:r w:rsidDel="00DE3610">
                <w:rPr>
                  <w:rFonts w:ascii="Courier New" w:hAnsi="Courier New" w:hint="eastAsia"/>
                  <w:b/>
                </w:rPr>
                <w:delText>1st record</w:delText>
              </w:r>
            </w:del>
          </w:p>
        </w:tc>
        <w:tc>
          <w:tcPr>
            <w:tcW w:w="6795" w:type="dxa"/>
          </w:tcPr>
          <w:p w14:paraId="21D503F6" w14:textId="5D75117C" w:rsidR="00506DAF" w:rsidDel="00DE3610" w:rsidRDefault="00506DAF" w:rsidP="004A33DC">
            <w:pPr>
              <w:pStyle w:val="TAL"/>
              <w:rPr>
                <w:del w:id="4993" w:author="Amandeep Virk" w:date="2018-04-14T16:27:00Z"/>
                <w:rFonts w:ascii="Courier New" w:hAnsi="Courier New"/>
                <w:lang w:val="pt-BR"/>
              </w:rPr>
            </w:pPr>
            <w:del w:id="4994" w:author="Amandeep Virk" w:date="2018-04-14T16:27:00Z">
              <w:r w:rsidDel="00DE3610">
                <w:rPr>
                  <w:rFonts w:ascii="Courier New" w:hAnsi="Courier New"/>
                  <w:lang w:val="pt-BR"/>
                </w:rPr>
                <w:delText>'</w:delText>
              </w:r>
              <w:r w:rsidDel="00DE3610">
                <w:rPr>
                  <w:rFonts w:ascii="Courier New" w:hAnsi="Courier New" w:hint="eastAsia"/>
                  <w:lang w:val="pt-BR"/>
                </w:rPr>
                <w:delText xml:space="preserve">A0 A1 A2 B0 B1 B2 A0 A1 </w:delText>
              </w:r>
              <w:r w:rsidRPr="008B4F05" w:rsidDel="00DE3610">
                <w:rPr>
                  <w:rFonts w:ascii="Courier New" w:hAnsi="Courier New" w:hint="eastAsia"/>
                  <w:lang w:val="pt-BR"/>
                </w:rPr>
                <w:delText>A2</w:delText>
              </w:r>
              <w:r w:rsidDel="00DE3610">
                <w:rPr>
                  <w:rFonts w:ascii="Courier New" w:hAnsi="Courier New" w:hint="eastAsia"/>
                  <w:lang w:val="pt-BR"/>
                </w:rPr>
                <w:delText xml:space="preserve"> A0</w:delText>
              </w:r>
              <w:r w:rsidDel="00DE3610">
                <w:rPr>
                  <w:rFonts w:ascii="Courier New" w:hAnsi="Courier New"/>
                  <w:lang w:val="pt-BR"/>
                </w:rPr>
                <w:delText>'</w:delText>
              </w:r>
            </w:del>
          </w:p>
        </w:tc>
      </w:tr>
      <w:tr w:rsidR="00506DAF" w:rsidDel="00DE3610" w14:paraId="6EADD4A9" w14:textId="2D0F23A7" w:rsidTr="004A33DC">
        <w:trPr>
          <w:jc w:val="center"/>
          <w:del w:id="4995" w:author="Amandeep Virk" w:date="2018-04-14T16:27:00Z"/>
        </w:trPr>
        <w:tc>
          <w:tcPr>
            <w:tcW w:w="1283" w:type="dxa"/>
          </w:tcPr>
          <w:p w14:paraId="6901CFC2" w14:textId="657E6543" w:rsidR="00506DAF" w:rsidDel="00DE3610" w:rsidRDefault="00506DAF" w:rsidP="004A33DC">
            <w:pPr>
              <w:pStyle w:val="TAL"/>
              <w:rPr>
                <w:del w:id="4996" w:author="Amandeep Virk" w:date="2018-04-14T16:27:00Z"/>
                <w:rFonts w:ascii="Courier New" w:hAnsi="Courier New"/>
                <w:b/>
              </w:rPr>
            </w:pPr>
            <w:del w:id="4997" w:author="Amandeep Virk" w:date="2018-04-14T16:27:00Z">
              <w:r w:rsidDel="00DE3610">
                <w:rPr>
                  <w:rFonts w:ascii="Courier New" w:hAnsi="Courier New" w:hint="eastAsia"/>
                  <w:b/>
                </w:rPr>
                <w:delText>2nd reco</w:delText>
              </w:r>
              <w:r w:rsidDel="00DE3610">
                <w:rPr>
                  <w:rFonts w:ascii="Courier New" w:hAnsi="Courier New"/>
                  <w:b/>
                </w:rPr>
                <w:delText>r</w:delText>
              </w:r>
              <w:r w:rsidDel="00DE3610">
                <w:rPr>
                  <w:rFonts w:ascii="Courier New" w:hAnsi="Courier New" w:hint="eastAsia"/>
                  <w:b/>
                </w:rPr>
                <w:delText>d</w:delText>
              </w:r>
            </w:del>
          </w:p>
        </w:tc>
        <w:tc>
          <w:tcPr>
            <w:tcW w:w="6795" w:type="dxa"/>
          </w:tcPr>
          <w:p w14:paraId="058C33DA" w14:textId="2D519007" w:rsidR="00506DAF" w:rsidDel="00DE3610" w:rsidRDefault="00506DAF" w:rsidP="004A33DC">
            <w:pPr>
              <w:pStyle w:val="TAL"/>
              <w:rPr>
                <w:del w:id="4998" w:author="Amandeep Virk" w:date="2018-04-14T16:27:00Z"/>
                <w:rFonts w:ascii="Courier New" w:hAnsi="Courier New"/>
                <w:lang w:val="pt-BR"/>
              </w:rPr>
            </w:pPr>
            <w:del w:id="4999" w:author="Amandeep Virk" w:date="2018-04-14T16:27:00Z">
              <w:r w:rsidDel="00DE3610">
                <w:rPr>
                  <w:rFonts w:ascii="Courier New" w:hAnsi="Courier New"/>
                  <w:lang w:val="pt-BR"/>
                </w:rPr>
                <w:delText>'</w:delText>
              </w:r>
              <w:r w:rsidDel="00DE3610">
                <w:rPr>
                  <w:rFonts w:ascii="Courier New" w:hAnsi="Courier New" w:hint="eastAsia"/>
                  <w:lang w:val="pt-BR"/>
                </w:rPr>
                <w:delText xml:space="preserve">B0 B1 B2 A0 A1 A2 A0 A1 </w:delText>
              </w:r>
              <w:r w:rsidRPr="008B4F05" w:rsidDel="00DE3610">
                <w:rPr>
                  <w:rFonts w:ascii="Courier New" w:hAnsi="Courier New" w:hint="eastAsia"/>
                  <w:lang w:val="pt-BR"/>
                </w:rPr>
                <w:delText>A2</w:delText>
              </w:r>
              <w:r w:rsidDel="00DE3610">
                <w:rPr>
                  <w:rFonts w:ascii="Courier New" w:hAnsi="Courier New" w:hint="eastAsia"/>
                  <w:lang w:val="pt-BR"/>
                </w:rPr>
                <w:delText xml:space="preserve"> B0</w:delText>
              </w:r>
              <w:r w:rsidDel="00DE3610">
                <w:rPr>
                  <w:rFonts w:ascii="Courier New" w:hAnsi="Courier New"/>
                  <w:lang w:val="pt-BR"/>
                </w:rPr>
                <w:delText>'</w:delText>
              </w:r>
            </w:del>
          </w:p>
        </w:tc>
      </w:tr>
      <w:tr w:rsidR="00506DAF" w:rsidDel="00DE3610" w14:paraId="4B1CD9CD" w14:textId="15D83E9A" w:rsidTr="004A33DC">
        <w:trPr>
          <w:jc w:val="center"/>
          <w:del w:id="5000" w:author="Amandeep Virk" w:date="2018-04-14T16:27:00Z"/>
        </w:trPr>
        <w:tc>
          <w:tcPr>
            <w:tcW w:w="1283" w:type="dxa"/>
          </w:tcPr>
          <w:p w14:paraId="1DC44684" w14:textId="38D77F9B" w:rsidR="00506DAF" w:rsidDel="00DE3610" w:rsidRDefault="00506DAF" w:rsidP="004A33DC">
            <w:pPr>
              <w:pStyle w:val="TAL"/>
              <w:rPr>
                <w:del w:id="5001" w:author="Amandeep Virk" w:date="2018-04-14T16:27:00Z"/>
                <w:rFonts w:ascii="Courier New" w:hAnsi="Courier New"/>
                <w:b/>
              </w:rPr>
            </w:pPr>
            <w:del w:id="5002" w:author="Amandeep Virk" w:date="2018-04-14T16:27:00Z">
              <w:r w:rsidDel="00DE3610">
                <w:rPr>
                  <w:rFonts w:ascii="Courier New" w:hAnsi="Courier New" w:hint="eastAsia"/>
                  <w:b/>
                </w:rPr>
                <w:delText>3rd record</w:delText>
              </w:r>
            </w:del>
          </w:p>
        </w:tc>
        <w:tc>
          <w:tcPr>
            <w:tcW w:w="6795" w:type="dxa"/>
          </w:tcPr>
          <w:p w14:paraId="0DD1F7D2" w14:textId="53A902AB" w:rsidR="00506DAF" w:rsidDel="00DE3610" w:rsidRDefault="00506DAF" w:rsidP="004A33DC">
            <w:pPr>
              <w:pStyle w:val="TAL"/>
              <w:rPr>
                <w:del w:id="5003" w:author="Amandeep Virk" w:date="2018-04-14T16:27:00Z"/>
                <w:rFonts w:ascii="Courier New" w:hAnsi="Courier New"/>
              </w:rPr>
            </w:pPr>
            <w:del w:id="5004" w:author="Amandeep Virk" w:date="2018-04-14T16:27:00Z">
              <w:r w:rsidDel="00DE3610">
                <w:rPr>
                  <w:rFonts w:ascii="Courier New" w:hAnsi="Courier New"/>
                </w:rPr>
                <w:delText>'</w:delText>
              </w:r>
              <w:r w:rsidDel="00DE3610">
                <w:rPr>
                  <w:rFonts w:ascii="Courier New" w:hAnsi="Courier New" w:hint="eastAsia"/>
                </w:rPr>
                <w:delText xml:space="preserve">B0 B1 B2 A0 A1 A2 B0 B1 </w:delText>
              </w:r>
              <w:r w:rsidRPr="008B4F05" w:rsidDel="00DE3610">
                <w:rPr>
                  <w:rFonts w:ascii="Courier New" w:hAnsi="Courier New" w:hint="eastAsia"/>
                </w:rPr>
                <w:delText>B2</w:delText>
              </w:r>
              <w:r w:rsidDel="00DE3610">
                <w:rPr>
                  <w:rFonts w:ascii="Courier New" w:hAnsi="Courier New" w:hint="eastAsia"/>
                </w:rPr>
                <w:delText xml:space="preserve"> A0</w:delText>
              </w:r>
              <w:r w:rsidDel="00DE3610">
                <w:rPr>
                  <w:rFonts w:ascii="Courier New" w:hAnsi="Courier New"/>
                </w:rPr>
                <w:delText>'</w:delText>
              </w:r>
            </w:del>
          </w:p>
        </w:tc>
      </w:tr>
      <w:tr w:rsidR="00506DAF" w:rsidDel="00DE3610" w14:paraId="0B00AA5A" w14:textId="4C99D476" w:rsidTr="004A33DC">
        <w:trPr>
          <w:jc w:val="center"/>
          <w:del w:id="5005" w:author="Amandeep Virk" w:date="2018-04-14T16:27:00Z"/>
        </w:trPr>
        <w:tc>
          <w:tcPr>
            <w:tcW w:w="1283" w:type="dxa"/>
          </w:tcPr>
          <w:p w14:paraId="2CDC7540" w14:textId="23E663AD" w:rsidR="00506DAF" w:rsidDel="00DE3610" w:rsidRDefault="00506DAF" w:rsidP="004A33DC">
            <w:pPr>
              <w:pStyle w:val="TAL"/>
              <w:rPr>
                <w:del w:id="5006" w:author="Amandeep Virk" w:date="2018-04-14T16:27:00Z"/>
                <w:rFonts w:ascii="Courier New" w:hAnsi="Courier New"/>
                <w:b/>
              </w:rPr>
            </w:pPr>
            <w:del w:id="5007" w:author="Amandeep Virk" w:date="2018-04-14T16:27:00Z">
              <w:r w:rsidDel="00DE3610">
                <w:rPr>
                  <w:rFonts w:ascii="Courier New" w:hAnsi="Courier New" w:hint="eastAsia"/>
                  <w:b/>
                </w:rPr>
                <w:delText>4th record</w:delText>
              </w:r>
            </w:del>
          </w:p>
        </w:tc>
        <w:tc>
          <w:tcPr>
            <w:tcW w:w="6795" w:type="dxa"/>
          </w:tcPr>
          <w:p w14:paraId="208AE1AF" w14:textId="29B62AEF" w:rsidR="00506DAF" w:rsidDel="00DE3610" w:rsidRDefault="00506DAF" w:rsidP="004A33DC">
            <w:pPr>
              <w:pStyle w:val="TAL"/>
              <w:rPr>
                <w:del w:id="5008" w:author="Amandeep Virk" w:date="2018-04-14T16:27:00Z"/>
                <w:rFonts w:ascii="Courier New" w:hAnsi="Courier New"/>
              </w:rPr>
            </w:pPr>
            <w:del w:id="5009" w:author="Amandeep Virk" w:date="2018-04-14T16:27:00Z">
              <w:r w:rsidDel="00DE3610">
                <w:rPr>
                  <w:rFonts w:ascii="Courier New" w:hAnsi="Courier New"/>
                </w:rPr>
                <w:delText>'</w:delText>
              </w:r>
              <w:r w:rsidDel="00DE3610">
                <w:rPr>
                  <w:rFonts w:ascii="Courier New" w:hAnsi="Courier New" w:hint="eastAsia"/>
                </w:rPr>
                <w:delText>A0 A1 A2 B0 B1 B2 B0 B1 B2 B0</w:delText>
              </w:r>
              <w:r w:rsidDel="00DE3610">
                <w:rPr>
                  <w:rFonts w:ascii="Courier New" w:hAnsi="Courier New"/>
                </w:rPr>
                <w:delText>'</w:delText>
              </w:r>
            </w:del>
          </w:p>
        </w:tc>
      </w:tr>
    </w:tbl>
    <w:p w14:paraId="339405E1" w14:textId="5848D2F5" w:rsidR="00506DAF" w:rsidDel="00DE3610" w:rsidRDefault="00506DAF" w:rsidP="00506DAF">
      <w:pPr>
        <w:pStyle w:val="B2"/>
        <w:ind w:left="0" w:firstLine="284"/>
        <w:rPr>
          <w:del w:id="5010" w:author="Amandeep Virk" w:date="2018-04-14T16:27:00Z"/>
        </w:rPr>
      </w:pPr>
      <w:del w:id="5011" w:author="Amandeep Virk" w:date="2018-04-14T16:27:00Z">
        <w:r w:rsidDel="00DE3610">
          <w:delText>3)</w:delText>
        </w:r>
        <w:r w:rsidDel="00DE3610">
          <w:tab/>
          <w:delText xml:space="preserve">The data for the remainder of these </w:delText>
        </w:r>
        <w:r w:rsidDel="00DE3610">
          <w:rPr>
            <w:rFonts w:hint="eastAsia"/>
          </w:rPr>
          <w:delText>four</w:delText>
        </w:r>
        <w:r w:rsidDel="00DE3610">
          <w:delText xml:space="preserve"> records and for all other records (if any) shall be</w:delText>
        </w:r>
        <w:r w:rsidDel="00DE3610">
          <w:rPr>
            <w:i/>
          </w:rPr>
          <w:delText xml:space="preserve"> </w:delText>
        </w:r>
        <w:r w:rsidDel="00DE3610">
          <w:delText>'FF'.</w:delText>
        </w:r>
      </w:del>
    </w:p>
    <w:p w14:paraId="50B251A5" w14:textId="1A71DA62" w:rsidR="00506DAF" w:rsidDel="00DE3610" w:rsidRDefault="00506DAF" w:rsidP="00506DAF">
      <w:pPr>
        <w:outlineLvl w:val="0"/>
        <w:rPr>
          <w:del w:id="5012" w:author="Amandeep Virk" w:date="2018-04-14T16:27:00Z"/>
        </w:rPr>
      </w:pPr>
      <w:del w:id="5013" w:author="Amandeep Virk" w:date="2018-04-14T16:27:00Z">
        <w:r w:rsidDel="00DE3610">
          <w:rPr>
            <w:b/>
          </w:rPr>
          <w:delText>Test procedure 1</w:delText>
        </w:r>
      </w:del>
    </w:p>
    <w:p w14:paraId="63F2F6AA" w14:textId="67F42EF6" w:rsidR="00506DAF" w:rsidDel="00DE3610" w:rsidRDefault="00506DAF" w:rsidP="00506DAF">
      <w:pPr>
        <w:pStyle w:val="B1"/>
        <w:rPr>
          <w:del w:id="5014" w:author="Amandeep Virk" w:date="2018-04-14T16:27:00Z"/>
        </w:rPr>
      </w:pPr>
      <w:del w:id="5015"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7AEDBBC9" w14:textId="746F4036" w:rsidR="00506DAF" w:rsidDel="00DE3610" w:rsidRDefault="00506DAF" w:rsidP="00506DAF">
      <w:pPr>
        <w:pStyle w:val="B1"/>
        <w:rPr>
          <w:del w:id="5016" w:author="Amandeep Virk" w:date="2018-04-14T16:27:00Z"/>
        </w:rPr>
      </w:pPr>
      <w:del w:id="5017" w:author="Amandeep Virk" w:date="2018-04-14T16:27:00Z">
        <w:r w:rsidDel="00DE3610">
          <w:delText>b)</w:delText>
        </w:r>
        <w:r w:rsidDel="00DE3610">
          <w:tab/>
          <w:delText>The ME simulator shall send a SELECT command to the UICC to select and activate USIM application</w:delText>
        </w:r>
        <w:r w:rsidDel="00DE3610">
          <w:rPr>
            <w:rFonts w:hint="eastAsia"/>
          </w:rPr>
          <w:delText>.</w:delText>
        </w:r>
      </w:del>
    </w:p>
    <w:p w14:paraId="0D49FAAB" w14:textId="42DFC01E" w:rsidR="00506DAF" w:rsidDel="00DE3610" w:rsidRDefault="00506DAF" w:rsidP="00506DAF">
      <w:pPr>
        <w:pStyle w:val="B1"/>
        <w:rPr>
          <w:del w:id="5018" w:author="Amandeep Virk" w:date="2018-04-14T16:27:00Z"/>
        </w:rPr>
      </w:pPr>
      <w:del w:id="5019" w:author="Amandeep Virk" w:date="2018-04-14T16:27:00Z">
        <w:r w:rsidDel="00DE3610">
          <w:delText>c)</w:delText>
        </w:r>
        <w:r w:rsidDel="00DE3610">
          <w:tab/>
          <w:delText>T</w:delText>
        </w:r>
        <w:r w:rsidDel="00DE3610">
          <w:rPr>
            <w:rFonts w:hint="eastAsia"/>
          </w:rPr>
          <w:delText xml:space="preserve">he ME simulator shall </w:delText>
        </w:r>
        <w:r w:rsidDel="00DE3610">
          <w:delText>send a VERIFY PIN command with PIN to the UICC.</w:delText>
        </w:r>
      </w:del>
    </w:p>
    <w:p w14:paraId="6A223448" w14:textId="2E4B8BC5" w:rsidR="00506DAF" w:rsidDel="00DE3610" w:rsidRDefault="00506DAF" w:rsidP="00506DAF">
      <w:pPr>
        <w:pStyle w:val="B1"/>
        <w:rPr>
          <w:del w:id="5020" w:author="Amandeep Virk" w:date="2018-04-14T16:27:00Z"/>
        </w:rPr>
      </w:pPr>
      <w:del w:id="5021" w:author="Amandeep Virk" w:date="2018-04-14T16:27:00Z">
        <w:r w:rsidDel="00DE3610">
          <w:delText>d)</w:delText>
        </w:r>
        <w:r w:rsidDel="00DE3610">
          <w:tab/>
          <w:delText xml:space="preserve">The ME simulator shall send a SELECT command </w:delText>
        </w:r>
        <w:r w:rsidDel="00DE3610">
          <w:rPr>
            <w:rFonts w:hint="eastAsia"/>
          </w:rPr>
          <w:delText>to</w:delText>
        </w:r>
        <w:r w:rsidDel="00DE3610">
          <w:delText xml:space="preserve"> the UICC to select </w:delText>
        </w:r>
        <w:r w:rsidDel="00DE3610">
          <w:rPr>
            <w:rFonts w:hint="eastAsia"/>
          </w:rPr>
          <w:delText>EF</w:delText>
        </w:r>
        <w:r w:rsidDel="00DE3610">
          <w:rPr>
            <w:vertAlign w:val="subscript"/>
          </w:rPr>
          <w:delText>FDN</w:delText>
        </w:r>
        <w:r w:rsidDel="00DE3610">
          <w:delText>.</w:delText>
        </w:r>
      </w:del>
    </w:p>
    <w:p w14:paraId="3D3C96E8" w14:textId="233DC143" w:rsidR="00506DAF" w:rsidDel="00DE3610" w:rsidRDefault="00506DAF" w:rsidP="00506DAF">
      <w:pPr>
        <w:pStyle w:val="B2"/>
        <w:ind w:left="540" w:firstLine="27"/>
        <w:rPr>
          <w:del w:id="5022" w:author="Amandeep Virk" w:date="2018-04-14T16:27:00Z"/>
          <w:i/>
        </w:rPr>
      </w:pPr>
      <w:del w:id="5023" w:author="Amandeep Virk" w:date="2018-04-14T16:27:00Z">
        <w:r w:rsidDel="00DE3610">
          <w:rPr>
            <w:rFonts w:hint="eastAsia"/>
            <w:i/>
          </w:rPr>
          <w:delText>Following shall be true for the SELECT response data:</w:delText>
        </w:r>
      </w:del>
    </w:p>
    <w:p w14:paraId="58761992" w14:textId="69C723AC" w:rsidR="00506DAF" w:rsidDel="00DE3610" w:rsidRDefault="00506DAF" w:rsidP="00506DAF">
      <w:pPr>
        <w:pStyle w:val="B2"/>
        <w:rPr>
          <w:del w:id="5024" w:author="Amandeep Virk" w:date="2018-04-14T16:27:00Z"/>
          <w:i/>
        </w:rPr>
      </w:pPr>
      <w:del w:id="5025" w:author="Amandeep Virk" w:date="2018-04-14T16:27:00Z">
        <w:r w:rsidDel="00DE3610">
          <w:rPr>
            <w:rFonts w:hint="eastAsia"/>
            <w:i/>
          </w:rPr>
          <w:delText>-</w:delText>
        </w:r>
        <w:r w:rsidDel="00DE3610">
          <w:rPr>
            <w:rFonts w:hint="eastAsia"/>
            <w:i/>
          </w:rPr>
          <w:tab/>
          <w:delText xml:space="preserve">the value of TLV DO with tag </w:delText>
        </w:r>
        <w:r w:rsidDel="00DE3610">
          <w:rPr>
            <w:i/>
          </w:rPr>
          <w:delText>'</w:delText>
        </w:r>
        <w:r w:rsidDel="00DE3610">
          <w:rPr>
            <w:rFonts w:hint="eastAsia"/>
            <w:i/>
          </w:rPr>
          <w:delText>80</w:delText>
        </w:r>
        <w:r w:rsidDel="00DE3610">
          <w:rPr>
            <w:i/>
          </w:rPr>
          <w:delText>'</w:delText>
        </w:r>
        <w:r w:rsidDel="00DE3610">
          <w:rPr>
            <w:rFonts w:hint="eastAsia"/>
            <w:i/>
          </w:rPr>
          <w:delText xml:space="preserve"> shall be equal to product of byte 6 and byte 7 in TLV DO with 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[CR4].</w:delText>
        </w:r>
      </w:del>
    </w:p>
    <w:p w14:paraId="45BFE755" w14:textId="034D8B53" w:rsidR="00506DAF" w:rsidDel="00DE3610" w:rsidRDefault="00506DAF" w:rsidP="00506DAF">
      <w:pPr>
        <w:pStyle w:val="B1"/>
        <w:rPr>
          <w:del w:id="5026" w:author="Amandeep Virk" w:date="2018-04-14T16:27:00Z"/>
        </w:rPr>
      </w:pPr>
      <w:del w:id="5027" w:author="Amandeep Virk" w:date="2018-04-14T16:27:00Z">
        <w:r w:rsidDel="00DE3610">
          <w:delText>e)</w:delText>
        </w:r>
        <w:r w:rsidDel="00DE3610">
          <w:tab/>
          <w:delText xml:space="preserve">The ME simulator shall send a READ RECORD </w:delText>
        </w:r>
        <w:r w:rsidDel="00DE3610">
          <w:rPr>
            <w:rFonts w:hint="eastAsia"/>
          </w:rPr>
          <w:delText>command</w:delText>
        </w:r>
        <w:r w:rsidDel="00DE3610">
          <w:delText xml:space="preserve"> to the UICC using ABSOLUTE mode with record 1 </w:delText>
        </w:r>
        <w:r w:rsidDel="00DE3610">
          <w:rPr>
            <w:rFonts w:hint="eastAsia"/>
          </w:rPr>
          <w:delText>and Le </w:delText>
        </w:r>
        <w:r w:rsidDel="00DE3610">
          <w:delText>shall be the record length as indicated in byte 6 in TLV DO with tag '82' of the response data in step d).</w:delText>
        </w:r>
      </w:del>
    </w:p>
    <w:p w14:paraId="6E1A73EE" w14:textId="62E16C9E" w:rsidR="00506DAF" w:rsidDel="00DE3610" w:rsidRDefault="00506DAF" w:rsidP="00506DAF">
      <w:pPr>
        <w:pStyle w:val="B2"/>
        <w:ind w:left="540" w:firstLine="27"/>
        <w:rPr>
          <w:del w:id="5028" w:author="Amandeep Virk" w:date="2018-04-14T16:27:00Z"/>
          <w:i/>
        </w:rPr>
      </w:pPr>
      <w:del w:id="5029" w:author="Amandeep Virk" w:date="2018-04-14T16:27:00Z">
        <w:r w:rsidDel="00DE3610">
          <w:rPr>
            <w:i/>
          </w:rPr>
          <w:tab/>
        </w:r>
        <w:r w:rsidDel="00DE3610">
          <w:rPr>
            <w:rFonts w:hint="eastAsia"/>
            <w:i/>
          </w:rPr>
          <w:delText>The data returned by the UICC shall be that of the first record [CR2].</w:delText>
        </w:r>
      </w:del>
    </w:p>
    <w:p w14:paraId="07DE5951" w14:textId="748EB83E" w:rsidR="00506DAF" w:rsidDel="00DE3610" w:rsidRDefault="00506DAF" w:rsidP="00506DAF">
      <w:pPr>
        <w:pStyle w:val="B2"/>
        <w:ind w:left="540" w:firstLine="27"/>
        <w:rPr>
          <w:del w:id="5030" w:author="Amandeep Virk" w:date="2018-04-14T16:27:00Z"/>
          <w:i/>
        </w:rPr>
      </w:pPr>
      <w:del w:id="5031" w:author="Amandeep Virk" w:date="2018-04-14T16:27:00Z">
        <w:r w:rsidDel="00DE3610">
          <w:rPr>
            <w:rFonts w:hint="eastAsia"/>
            <w:i/>
          </w:rPr>
          <w:delText xml:space="preserve">The length of the data returned shall be that of byte 6 in TLV DO with 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of the response data in step </w:delText>
        </w:r>
        <w:r w:rsidDel="00DE3610">
          <w:rPr>
            <w:i/>
          </w:rPr>
          <w:delText>d</w:delText>
        </w:r>
        <w:r w:rsidDel="00DE3610">
          <w:rPr>
            <w:rFonts w:hint="eastAsia"/>
            <w:i/>
          </w:rPr>
          <w:delText>) [CR3</w:delText>
        </w:r>
        <w:r w:rsidDel="00DE3610">
          <w:rPr>
            <w:i/>
          </w:rPr>
          <w:delText>]</w:delText>
        </w:r>
        <w:r w:rsidDel="00DE3610">
          <w:rPr>
            <w:rFonts w:hint="eastAsia"/>
            <w:i/>
          </w:rPr>
          <w:delText>.</w:delText>
        </w:r>
      </w:del>
    </w:p>
    <w:p w14:paraId="7815229B" w14:textId="3F62F7DE" w:rsidR="00506DAF" w:rsidDel="00DE3610" w:rsidRDefault="00506DAF" w:rsidP="00506DAF">
      <w:pPr>
        <w:pStyle w:val="B2"/>
        <w:ind w:left="540" w:firstLine="27"/>
        <w:rPr>
          <w:del w:id="5032" w:author="Amandeep Virk" w:date="2018-04-14T16:27:00Z"/>
          <w:i/>
        </w:rPr>
      </w:pPr>
      <w:del w:id="5033" w:author="Amandeep Virk" w:date="2018-04-14T16:27:00Z">
        <w:r w:rsidDel="00DE3610">
          <w:rPr>
            <w:i/>
          </w:rPr>
          <w:delText>The status condition returned by the UICC shall be SW1='90', SW2='00' - normal ending of the command</w:delText>
        </w:r>
        <w:r w:rsidDel="00DE3610">
          <w:rPr>
            <w:rFonts w:hint="eastAsia"/>
            <w:i/>
          </w:rPr>
          <w:delText>.</w:delText>
        </w:r>
      </w:del>
    </w:p>
    <w:p w14:paraId="5DDD9EA0" w14:textId="72A64995" w:rsidR="00506DAF" w:rsidDel="00DE3610" w:rsidRDefault="00506DAF" w:rsidP="00506DAF">
      <w:pPr>
        <w:pStyle w:val="B1"/>
        <w:rPr>
          <w:del w:id="5034" w:author="Amandeep Virk" w:date="2018-04-14T16:27:00Z"/>
        </w:rPr>
      </w:pPr>
      <w:del w:id="5035" w:author="Amandeep Virk" w:date="2018-04-14T16:27:00Z">
        <w:r w:rsidDel="00DE3610">
          <w:delText>f</w:delText>
        </w:r>
        <w:r w:rsidDel="00DE3610">
          <w:rPr>
            <w:rFonts w:hint="eastAsia"/>
          </w:rPr>
          <w:delText>)</w:delText>
        </w:r>
        <w:r w:rsidDel="00DE3610">
          <w:tab/>
          <w:delText xml:space="preserve">The ME simulator shall </w:delText>
        </w:r>
        <w:r w:rsidDel="00DE3610">
          <w:rPr>
            <w:rFonts w:hint="eastAsia"/>
          </w:rPr>
          <w:delText xml:space="preserve">repeat </w:delText>
        </w:r>
        <w:r w:rsidDel="00DE3610">
          <w:delText>send</w:delText>
        </w:r>
        <w:r w:rsidDel="00DE3610">
          <w:rPr>
            <w:rFonts w:hint="eastAsia"/>
          </w:rPr>
          <w:delText xml:space="preserve">ing a </w:delText>
        </w:r>
        <w:r w:rsidDel="00DE3610">
          <w:delText xml:space="preserve">READ RECORD </w:delText>
        </w:r>
        <w:r w:rsidDel="00DE3610">
          <w:rPr>
            <w:rFonts w:hint="eastAsia"/>
          </w:rPr>
          <w:delText>command</w:delText>
        </w:r>
        <w:r w:rsidDel="00DE3610">
          <w:delText xml:space="preserve"> to the UICC using </w:delText>
        </w:r>
        <w:r w:rsidDel="00DE3610">
          <w:rPr>
            <w:rFonts w:hint="eastAsia"/>
          </w:rPr>
          <w:delText>NEXT</w:delText>
        </w:r>
        <w:r w:rsidDel="00DE3610">
          <w:delText xml:space="preserve"> mode </w:delText>
        </w:r>
        <w:r w:rsidDel="00DE3610">
          <w:rPr>
            <w:rFonts w:hint="eastAsia"/>
          </w:rPr>
          <w:delText>with Le </w:delText>
        </w:r>
        <w:r w:rsidDel="00DE3610">
          <w:delText xml:space="preserve">being the record length as indicated in byte 6 in TLV DO with tag '82' of the response data in step d) </w:delText>
        </w:r>
        <w:r w:rsidDel="00DE3610">
          <w:rPr>
            <w:rFonts w:hint="eastAsia"/>
            <w:lang w:val="en-US"/>
          </w:rPr>
          <w:delText xml:space="preserve">until it reaches the last record whose record number is equal </w:delText>
        </w:r>
        <w:r w:rsidDel="00DE3610">
          <w:rPr>
            <w:lang w:val="en-US"/>
          </w:rPr>
          <w:delText xml:space="preserve">to </w:delText>
        </w:r>
        <w:r w:rsidDel="00DE3610">
          <w:rPr>
            <w:rFonts w:hint="eastAsia"/>
            <w:lang w:val="en-US"/>
          </w:rPr>
          <w:delText xml:space="preserve">the byte 7 in </w:delText>
        </w:r>
        <w:r w:rsidDel="00DE3610">
          <w:rPr>
            <w:lang w:val="en-US"/>
          </w:rPr>
          <w:delText xml:space="preserve">TLV DO </w:delText>
        </w:r>
        <w:r w:rsidDel="00DE3610">
          <w:rPr>
            <w:rFonts w:hint="eastAsia"/>
            <w:lang w:val="en-US"/>
          </w:rPr>
          <w:delText xml:space="preserve">with tag </w:delText>
        </w:r>
        <w:r w:rsidDel="00DE3610">
          <w:delText>'82'</w:delText>
        </w:r>
        <w:r w:rsidDel="00DE3610">
          <w:rPr>
            <w:rFonts w:hint="eastAsia"/>
          </w:rPr>
          <w:delText xml:space="preserve"> of the response data in step </w:delText>
        </w:r>
        <w:r w:rsidDel="00DE3610">
          <w:delText>d</w:delText>
        </w:r>
        <w:r w:rsidDel="00DE3610">
          <w:rPr>
            <w:rFonts w:hint="eastAsia"/>
          </w:rPr>
          <w:delText>).</w:delText>
        </w:r>
      </w:del>
    </w:p>
    <w:p w14:paraId="1A1B45F5" w14:textId="56BD4CE3" w:rsidR="00506DAF" w:rsidDel="00DE3610" w:rsidRDefault="00506DAF" w:rsidP="00506DAF">
      <w:pPr>
        <w:pStyle w:val="B2"/>
        <w:ind w:left="540" w:firstLine="27"/>
        <w:rPr>
          <w:del w:id="5036" w:author="Amandeep Virk" w:date="2018-04-14T16:27:00Z"/>
          <w:i/>
        </w:rPr>
      </w:pPr>
      <w:del w:id="5037" w:author="Amandeep Virk" w:date="2018-04-14T16:27:00Z">
        <w:r w:rsidDel="00DE3610">
          <w:rPr>
            <w:rFonts w:hint="eastAsia"/>
            <w:i/>
          </w:rPr>
          <w:delText xml:space="preserve">The length of the data returned in response to every READ RECORD command shall be that of byte 6 in TLV DO with 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of the response data in step</w:delText>
        </w:r>
        <w:r w:rsidDel="00DE3610">
          <w:rPr>
            <w:i/>
          </w:rPr>
          <w:delText xml:space="preserve"> d</w:delText>
        </w:r>
        <w:r w:rsidDel="00DE3610">
          <w:rPr>
            <w:rFonts w:hint="eastAsia"/>
            <w:i/>
          </w:rPr>
          <w:delText>) [CR1, CR3</w:delText>
        </w:r>
        <w:r w:rsidDel="00DE3610">
          <w:rPr>
            <w:i/>
          </w:rPr>
          <w:delText>]</w:delText>
        </w:r>
        <w:r w:rsidDel="00DE3610">
          <w:rPr>
            <w:rFonts w:hint="eastAsia"/>
            <w:i/>
          </w:rPr>
          <w:delText>.</w:delText>
        </w:r>
      </w:del>
    </w:p>
    <w:p w14:paraId="235775B6" w14:textId="79FD85B3" w:rsidR="00506DAF" w:rsidDel="00DE3610" w:rsidRDefault="00506DAF" w:rsidP="00506DAF">
      <w:pPr>
        <w:pStyle w:val="B1"/>
        <w:ind w:hanging="28"/>
        <w:rPr>
          <w:del w:id="5038" w:author="Amandeep Virk" w:date="2018-04-14T16:27:00Z"/>
          <w:i/>
        </w:rPr>
      </w:pPr>
      <w:del w:id="5039" w:author="Amandeep Virk" w:date="2018-04-14T16:27:00Z">
        <w:r w:rsidDel="00DE3610">
          <w:rPr>
            <w:i/>
          </w:rPr>
          <w:delText xml:space="preserve">The status condition returned by the UICC </w:delText>
        </w:r>
        <w:r w:rsidDel="00DE3610">
          <w:rPr>
            <w:rFonts w:hint="eastAsia"/>
            <w:i/>
          </w:rPr>
          <w:delText xml:space="preserve">in response to every READ RECORD command </w:delText>
        </w:r>
        <w:r w:rsidDel="00DE3610">
          <w:rPr>
            <w:i/>
          </w:rPr>
          <w:delText>shall be SW1='90', SW2='00' - normal ending of the command</w:delText>
        </w:r>
        <w:r w:rsidDel="00DE3610">
          <w:rPr>
            <w:rFonts w:hint="eastAsia"/>
            <w:i/>
          </w:rPr>
          <w:delText>.</w:delText>
        </w:r>
      </w:del>
    </w:p>
    <w:p w14:paraId="6D4B9950" w14:textId="21ABB054" w:rsidR="00506DAF" w:rsidDel="00DE3610" w:rsidRDefault="00506DAF" w:rsidP="00506DAF">
      <w:pPr>
        <w:pStyle w:val="B1"/>
        <w:ind w:left="284" w:firstLine="0"/>
        <w:rPr>
          <w:del w:id="5040" w:author="Amandeep Virk" w:date="2018-04-14T16:27:00Z"/>
          <w:lang w:val="en-US"/>
        </w:rPr>
      </w:pPr>
      <w:del w:id="5041" w:author="Amandeep Virk" w:date="2018-04-14T16:27:00Z">
        <w:r w:rsidDel="00DE3610">
          <w:delText>g)</w:delText>
        </w:r>
        <w:r w:rsidDel="00DE3610">
          <w:tab/>
        </w:r>
        <w:r w:rsidDel="00DE3610">
          <w:rPr>
            <w:rFonts w:hint="eastAsia"/>
          </w:rPr>
          <w:delText xml:space="preserve">The ME simulator shall send a READ RECORD command </w:delText>
        </w:r>
        <w:r w:rsidDel="00DE3610">
          <w:delText xml:space="preserve">to the UICC </w:delText>
        </w:r>
        <w:r w:rsidDel="00DE3610">
          <w:rPr>
            <w:rFonts w:hint="eastAsia"/>
          </w:rPr>
          <w:delText>using NEXT mode with Le </w:delText>
        </w:r>
        <w:r w:rsidDel="00DE3610">
          <w:delText>being the record length as indicated in byte 6 in TLV DO with tag '82' of the response data in step d)</w:delText>
        </w:r>
        <w:r w:rsidDel="00DE3610">
          <w:rPr>
            <w:rFonts w:hint="eastAsia"/>
            <w:lang w:val="en-US"/>
          </w:rPr>
          <w:delText>.</w:delText>
        </w:r>
      </w:del>
    </w:p>
    <w:p w14:paraId="084575DF" w14:textId="4E2090D3" w:rsidR="00506DAF" w:rsidDel="00DE3610" w:rsidRDefault="00506DAF" w:rsidP="00506DAF">
      <w:pPr>
        <w:pStyle w:val="B1"/>
        <w:ind w:firstLine="0"/>
        <w:rPr>
          <w:del w:id="5042" w:author="Amandeep Virk" w:date="2018-04-14T16:27:00Z"/>
          <w:i/>
        </w:rPr>
      </w:pPr>
      <w:del w:id="5043"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 (e.g. SW1='6A', SW2='83' - record not found) [CR4].</w:delText>
        </w:r>
      </w:del>
    </w:p>
    <w:p w14:paraId="6BC79D63" w14:textId="48FD3599" w:rsidR="00506DAF" w:rsidDel="00DE3610" w:rsidRDefault="00506DAF" w:rsidP="00506DAF">
      <w:pPr>
        <w:pStyle w:val="NO"/>
        <w:rPr>
          <w:del w:id="5044" w:author="Amandeep Virk" w:date="2018-04-14T16:27:00Z"/>
          <w:lang w:val="en-US"/>
        </w:rPr>
      </w:pPr>
      <w:del w:id="5045" w:author="Amandeep Virk" w:date="2018-04-14T16:27:00Z">
        <w:r w:rsidDel="00DE3610">
          <w:rPr>
            <w:rFonts w:hint="eastAsia"/>
            <w:lang w:val="en-US"/>
          </w:rPr>
          <w:delText xml:space="preserve">NOTE: </w:delText>
        </w:r>
        <w:r w:rsidDel="00DE3610">
          <w:rPr>
            <w:rFonts w:hint="eastAsia"/>
            <w:lang w:val="en-US"/>
          </w:rPr>
          <w:tab/>
          <w:delText xml:space="preserve">Step </w:delText>
        </w:r>
        <w:r w:rsidDel="00DE3610">
          <w:rPr>
            <w:lang w:val="en-US"/>
          </w:rPr>
          <w:delText>g</w:delText>
        </w:r>
        <w:r w:rsidDel="00DE3610">
          <w:rPr>
            <w:rFonts w:hint="eastAsia"/>
            <w:lang w:val="en-US"/>
          </w:rPr>
          <w:delText xml:space="preserve">) confirms that the number of records indicated in byte 7 in the TLV DO with tag </w:delText>
        </w:r>
        <w:r w:rsidDel="00DE3610">
          <w:delText>'82'</w:delText>
        </w:r>
        <w:r w:rsidDel="00DE3610">
          <w:rPr>
            <w:rFonts w:hint="eastAsia"/>
          </w:rPr>
          <w:delText xml:space="preserve"> of the response data is correct.</w:delText>
        </w:r>
      </w:del>
    </w:p>
    <w:p w14:paraId="63EDD3B4" w14:textId="527ABC49" w:rsidR="00506DAF" w:rsidDel="00DE3610" w:rsidRDefault="00506DAF" w:rsidP="00506DAF">
      <w:pPr>
        <w:pStyle w:val="Heading5"/>
        <w:rPr>
          <w:del w:id="5046" w:author="Amandeep Virk" w:date="2018-04-14T16:27:00Z"/>
        </w:rPr>
      </w:pPr>
      <w:bookmarkStart w:id="5047" w:name="_Toc227661156"/>
      <w:del w:id="5048" w:author="Amandeep Virk" w:date="2018-04-14T16:27:00Z">
        <w:r w:rsidDel="00DE3610">
          <w:rPr>
            <w:rFonts w:hint="eastAsia"/>
          </w:rPr>
          <w:delText>6.5.2.2.3</w:delText>
        </w:r>
        <w:r w:rsidDel="00DE3610">
          <w:rPr>
            <w:rFonts w:hint="eastAsia"/>
          </w:rPr>
          <w:tab/>
          <w:delText>Cyclic EF</w:delText>
        </w:r>
        <w:bookmarkEnd w:id="5047"/>
      </w:del>
    </w:p>
    <w:p w14:paraId="35DF7A3B" w14:textId="5BE71838" w:rsidR="00506DAF" w:rsidDel="00DE3610" w:rsidRDefault="00506DAF" w:rsidP="00506DAF">
      <w:pPr>
        <w:pStyle w:val="Heading6"/>
        <w:rPr>
          <w:del w:id="5049" w:author="Amandeep Virk" w:date="2018-04-14T16:27:00Z"/>
        </w:rPr>
      </w:pPr>
      <w:bookmarkStart w:id="5050" w:name="_Toc227661157"/>
      <w:del w:id="5051" w:author="Amandeep Virk" w:date="2018-04-14T16:27:00Z">
        <w:r w:rsidDel="00DE3610">
          <w:rPr>
            <w:rFonts w:hint="eastAsia"/>
          </w:rPr>
          <w:delText>6.5.2.2.3.1</w:delText>
        </w:r>
        <w:r w:rsidDel="00DE3610">
          <w:tab/>
          <w:delText>Definition and applicability</w:delText>
        </w:r>
        <w:bookmarkEnd w:id="5050"/>
      </w:del>
    </w:p>
    <w:p w14:paraId="5960FB1B" w14:textId="4B98F6EF" w:rsidR="00506DAF" w:rsidDel="00DE3610" w:rsidRDefault="00506DAF" w:rsidP="00506DAF">
      <w:pPr>
        <w:rPr>
          <w:del w:id="5052" w:author="Amandeep Virk" w:date="2018-04-14T16:27:00Z"/>
        </w:rPr>
      </w:pPr>
      <w:del w:id="5053" w:author="Amandeep Virk" w:date="2018-04-14T16:27:00Z">
        <w:r w:rsidDel="00DE3610">
          <w:delText>See clause 3.5.3.</w:delText>
        </w:r>
      </w:del>
    </w:p>
    <w:p w14:paraId="788E1432" w14:textId="7F03C460" w:rsidR="00506DAF" w:rsidDel="00DE3610" w:rsidRDefault="00506DAF" w:rsidP="00506DAF">
      <w:pPr>
        <w:pStyle w:val="Heading6"/>
        <w:rPr>
          <w:del w:id="5054" w:author="Amandeep Virk" w:date="2018-04-14T16:27:00Z"/>
        </w:rPr>
      </w:pPr>
      <w:bookmarkStart w:id="5055" w:name="_Toc227661158"/>
      <w:del w:id="5056" w:author="Amandeep Virk" w:date="2018-04-14T16:27:00Z">
        <w:r w:rsidDel="00DE3610">
          <w:rPr>
            <w:rFonts w:hint="eastAsia"/>
          </w:rPr>
          <w:delText>6.5.2.2.3.2</w:delText>
        </w:r>
        <w:r w:rsidDel="00DE3610">
          <w:tab/>
          <w:delText>Conformance requirement</w:delText>
        </w:r>
        <w:bookmarkEnd w:id="5055"/>
      </w:del>
    </w:p>
    <w:p w14:paraId="7DA9B6C0" w14:textId="4E91A17E" w:rsidR="00506DAF" w:rsidDel="00DE3610" w:rsidRDefault="00506DAF" w:rsidP="00506DAF">
      <w:pPr>
        <w:pStyle w:val="TH"/>
        <w:spacing w:before="0" w:after="0"/>
        <w:rPr>
          <w:del w:id="5057"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506DAF" w:rsidDel="00DE3610" w14:paraId="3AC6B302" w14:textId="63864E5F" w:rsidTr="004A33DC">
        <w:trPr>
          <w:cantSplit/>
          <w:del w:id="5058" w:author="Amandeep Virk" w:date="2018-04-14T16:27:00Z"/>
        </w:trPr>
        <w:tc>
          <w:tcPr>
            <w:tcW w:w="0" w:type="auto"/>
          </w:tcPr>
          <w:p w14:paraId="72D4D5DD" w14:textId="43ED3A1C" w:rsidR="00506DAF" w:rsidDel="00DE3610" w:rsidRDefault="00506DAF" w:rsidP="004A33DC">
            <w:pPr>
              <w:pStyle w:val="FP"/>
              <w:keepNext/>
              <w:rPr>
                <w:del w:id="5059" w:author="Amandeep Virk" w:date="2018-04-14T16:27:00Z"/>
              </w:rPr>
            </w:pPr>
            <w:del w:id="5060" w:author="Amandeep Virk" w:date="2018-04-14T16:27:00Z">
              <w:r w:rsidDel="00DE3610">
                <w:rPr>
                  <w:rFonts w:hint="eastAsia"/>
                </w:rPr>
                <w:delText>CR1</w:delText>
              </w:r>
            </w:del>
          </w:p>
        </w:tc>
        <w:tc>
          <w:tcPr>
            <w:tcW w:w="0" w:type="auto"/>
          </w:tcPr>
          <w:p w14:paraId="6A1D71B3" w14:textId="39852EF5" w:rsidR="00506DAF" w:rsidDel="00DE3610" w:rsidRDefault="00506DAF" w:rsidP="004A33DC">
            <w:pPr>
              <w:pStyle w:val="FP"/>
              <w:keepNext/>
              <w:rPr>
                <w:del w:id="5061" w:author="Amandeep Virk" w:date="2018-04-14T16:27:00Z"/>
              </w:rPr>
            </w:pPr>
            <w:del w:id="5062" w:author="Amandeep Virk" w:date="2018-04-14T16:27:00Z">
              <w:r w:rsidDel="00DE3610">
                <w:delText>An EF with a cyclic structure consists of a fixed number of records with the same (fixed) length.</w:delText>
              </w:r>
            </w:del>
          </w:p>
        </w:tc>
        <w:tc>
          <w:tcPr>
            <w:tcW w:w="0" w:type="auto"/>
          </w:tcPr>
          <w:p w14:paraId="069FC7F5" w14:textId="257A6520" w:rsidR="00506DAF" w:rsidDel="00DE3610" w:rsidRDefault="00506DAF" w:rsidP="004A33DC">
            <w:pPr>
              <w:pStyle w:val="FP"/>
              <w:keepNext/>
              <w:rPr>
                <w:del w:id="5063" w:author="Amandeep Virk" w:date="2018-04-14T16:27:00Z"/>
              </w:rPr>
            </w:pPr>
            <w:del w:id="5064" w:author="Amandeep Virk" w:date="2018-04-14T16:27:00Z">
              <w:r w:rsidRPr="00B645FB" w:rsidDel="00DE3610">
                <w:delText>M</w:delText>
              </w:r>
            </w:del>
          </w:p>
        </w:tc>
      </w:tr>
      <w:tr w:rsidR="00506DAF" w:rsidDel="00DE3610" w14:paraId="29B731F1" w14:textId="18F72B48" w:rsidTr="004A33DC">
        <w:trPr>
          <w:cantSplit/>
          <w:del w:id="5065" w:author="Amandeep Virk" w:date="2018-04-14T16:27:00Z"/>
        </w:trPr>
        <w:tc>
          <w:tcPr>
            <w:tcW w:w="0" w:type="auto"/>
          </w:tcPr>
          <w:p w14:paraId="73CE259F" w14:textId="327972DF" w:rsidR="00506DAF" w:rsidDel="00DE3610" w:rsidRDefault="00506DAF" w:rsidP="004A33DC">
            <w:pPr>
              <w:pStyle w:val="FP"/>
              <w:keepNext/>
              <w:rPr>
                <w:del w:id="5066" w:author="Amandeep Virk" w:date="2018-04-14T16:27:00Z"/>
              </w:rPr>
            </w:pPr>
            <w:del w:id="5067" w:author="Amandeep Virk" w:date="2018-04-14T16:27:00Z">
              <w:r w:rsidDel="00DE3610">
                <w:rPr>
                  <w:rFonts w:hint="eastAsia"/>
                </w:rPr>
                <w:delText>CR2</w:delText>
              </w:r>
            </w:del>
          </w:p>
        </w:tc>
        <w:tc>
          <w:tcPr>
            <w:tcW w:w="0" w:type="auto"/>
          </w:tcPr>
          <w:p w14:paraId="4686330E" w14:textId="78389F1D" w:rsidR="00506DAF" w:rsidDel="00DE3610" w:rsidRDefault="00506DAF" w:rsidP="004A33DC">
            <w:pPr>
              <w:pStyle w:val="FP"/>
              <w:keepNext/>
              <w:rPr>
                <w:del w:id="5068" w:author="Amandeep Virk" w:date="2018-04-14T16:27:00Z"/>
              </w:rPr>
            </w:pPr>
            <w:del w:id="5069" w:author="Amandeep Virk" w:date="2018-04-14T16:27:00Z">
              <w:r w:rsidDel="00DE3610">
                <w:delText>In this file structure there shall be a link between the last record (n) and the first record.</w:delText>
              </w:r>
            </w:del>
          </w:p>
        </w:tc>
        <w:tc>
          <w:tcPr>
            <w:tcW w:w="0" w:type="auto"/>
          </w:tcPr>
          <w:p w14:paraId="25618850" w14:textId="544FEAFF" w:rsidR="00506DAF" w:rsidDel="00DE3610" w:rsidRDefault="00506DAF" w:rsidP="004A33DC">
            <w:pPr>
              <w:pStyle w:val="FP"/>
              <w:keepNext/>
              <w:rPr>
                <w:del w:id="5070" w:author="Amandeep Virk" w:date="2018-04-14T16:27:00Z"/>
              </w:rPr>
            </w:pPr>
            <w:del w:id="5071" w:author="Amandeep Virk" w:date="2018-04-14T16:27:00Z">
              <w:r w:rsidRPr="00B645FB" w:rsidDel="00DE3610">
                <w:delText>M</w:delText>
              </w:r>
            </w:del>
          </w:p>
        </w:tc>
      </w:tr>
      <w:tr w:rsidR="00506DAF" w:rsidDel="00DE3610" w14:paraId="66EC0F73" w14:textId="502D695C" w:rsidTr="004A33DC">
        <w:trPr>
          <w:cantSplit/>
          <w:del w:id="5072" w:author="Amandeep Virk" w:date="2018-04-14T16:27:00Z"/>
        </w:trPr>
        <w:tc>
          <w:tcPr>
            <w:tcW w:w="0" w:type="auto"/>
          </w:tcPr>
          <w:p w14:paraId="7403ABF6" w14:textId="5D44192F" w:rsidR="00506DAF" w:rsidDel="00DE3610" w:rsidRDefault="00506DAF" w:rsidP="004A33DC">
            <w:pPr>
              <w:pStyle w:val="FP"/>
              <w:keepNext/>
              <w:rPr>
                <w:del w:id="5073" w:author="Amandeep Virk" w:date="2018-04-14T16:27:00Z"/>
              </w:rPr>
            </w:pPr>
            <w:del w:id="5074" w:author="Amandeep Virk" w:date="2018-04-14T16:27:00Z">
              <w:r w:rsidDel="00DE3610">
                <w:rPr>
                  <w:rFonts w:hint="eastAsia"/>
                </w:rPr>
                <w:delText>CR3</w:delText>
              </w:r>
            </w:del>
          </w:p>
        </w:tc>
        <w:tc>
          <w:tcPr>
            <w:tcW w:w="0" w:type="auto"/>
          </w:tcPr>
          <w:p w14:paraId="4BE8EC29" w14:textId="0FA99B1A" w:rsidR="00506DAF" w:rsidDel="00DE3610" w:rsidRDefault="00506DAF" w:rsidP="004A33DC">
            <w:pPr>
              <w:pStyle w:val="FP"/>
              <w:keepNext/>
              <w:rPr>
                <w:del w:id="5075" w:author="Amandeep Virk" w:date="2018-04-14T16:27:00Z"/>
              </w:rPr>
            </w:pPr>
            <w:del w:id="5076" w:author="Amandeep Virk" w:date="2018-04-14T16:27:00Z">
              <w:r w:rsidDel="00DE3610">
                <w:delText>When the record pointer is set to the last record n, then the next record shall be record number 1.</w:delText>
              </w:r>
            </w:del>
          </w:p>
        </w:tc>
        <w:tc>
          <w:tcPr>
            <w:tcW w:w="0" w:type="auto"/>
          </w:tcPr>
          <w:p w14:paraId="41B8BB09" w14:textId="10CE29FC" w:rsidR="00506DAF" w:rsidDel="00DE3610" w:rsidRDefault="00506DAF" w:rsidP="004A33DC">
            <w:pPr>
              <w:pStyle w:val="FP"/>
              <w:keepNext/>
              <w:rPr>
                <w:del w:id="5077" w:author="Amandeep Virk" w:date="2018-04-14T16:27:00Z"/>
              </w:rPr>
            </w:pPr>
            <w:del w:id="5078" w:author="Amandeep Virk" w:date="2018-04-14T16:27:00Z">
              <w:r w:rsidRPr="00B645FB" w:rsidDel="00DE3610">
                <w:delText>M</w:delText>
              </w:r>
            </w:del>
          </w:p>
        </w:tc>
      </w:tr>
      <w:tr w:rsidR="00506DAF" w:rsidDel="00DE3610" w14:paraId="27E3F0AE" w14:textId="1D95A795" w:rsidTr="004A33DC">
        <w:trPr>
          <w:cantSplit/>
          <w:del w:id="5079" w:author="Amandeep Virk" w:date="2018-04-14T16:27:00Z"/>
        </w:trPr>
        <w:tc>
          <w:tcPr>
            <w:tcW w:w="0" w:type="auto"/>
          </w:tcPr>
          <w:p w14:paraId="09199E0D" w14:textId="792FCCD4" w:rsidR="00506DAF" w:rsidDel="00DE3610" w:rsidRDefault="00506DAF" w:rsidP="004A33DC">
            <w:pPr>
              <w:pStyle w:val="FP"/>
              <w:keepNext/>
              <w:rPr>
                <w:del w:id="5080" w:author="Amandeep Virk" w:date="2018-04-14T16:27:00Z"/>
              </w:rPr>
            </w:pPr>
            <w:del w:id="5081" w:author="Amandeep Virk" w:date="2018-04-14T16:27:00Z">
              <w:r w:rsidDel="00DE3610">
                <w:rPr>
                  <w:rFonts w:hint="eastAsia"/>
                </w:rPr>
                <w:delText>CR4</w:delText>
              </w:r>
            </w:del>
          </w:p>
        </w:tc>
        <w:tc>
          <w:tcPr>
            <w:tcW w:w="0" w:type="auto"/>
          </w:tcPr>
          <w:p w14:paraId="36D10215" w14:textId="04FB7927" w:rsidR="00506DAF" w:rsidDel="00DE3610" w:rsidRDefault="00506DAF" w:rsidP="004A33DC">
            <w:pPr>
              <w:pStyle w:val="FP"/>
              <w:keepNext/>
              <w:rPr>
                <w:del w:id="5082" w:author="Amandeep Virk" w:date="2018-04-14T16:27:00Z"/>
              </w:rPr>
            </w:pPr>
            <w:del w:id="5083" w:author="Amandeep Virk" w:date="2018-04-14T16:27:00Z">
              <w:r w:rsidDel="00DE3610">
                <w:delText>When the record pointer is set to record 1, then the previous record shall be record number n.</w:delText>
              </w:r>
            </w:del>
          </w:p>
        </w:tc>
        <w:tc>
          <w:tcPr>
            <w:tcW w:w="0" w:type="auto"/>
          </w:tcPr>
          <w:p w14:paraId="0B49C3A9" w14:textId="09DDD088" w:rsidR="00506DAF" w:rsidDel="00DE3610" w:rsidRDefault="00506DAF" w:rsidP="004A33DC">
            <w:pPr>
              <w:pStyle w:val="FP"/>
              <w:keepNext/>
              <w:rPr>
                <w:del w:id="5084" w:author="Amandeep Virk" w:date="2018-04-14T16:27:00Z"/>
              </w:rPr>
            </w:pPr>
            <w:del w:id="5085" w:author="Amandeep Virk" w:date="2018-04-14T16:27:00Z">
              <w:r w:rsidRPr="00B645FB" w:rsidDel="00DE3610">
                <w:delText>M</w:delText>
              </w:r>
            </w:del>
          </w:p>
        </w:tc>
      </w:tr>
      <w:tr w:rsidR="00506DAF" w:rsidDel="00DE3610" w14:paraId="72B4545F" w14:textId="35BCC7E1" w:rsidTr="004A33DC">
        <w:trPr>
          <w:cantSplit/>
          <w:del w:id="5086" w:author="Amandeep Virk" w:date="2018-04-14T16:27:00Z"/>
        </w:trPr>
        <w:tc>
          <w:tcPr>
            <w:tcW w:w="0" w:type="auto"/>
          </w:tcPr>
          <w:p w14:paraId="6E950538" w14:textId="114ABF1F" w:rsidR="00506DAF" w:rsidDel="00DE3610" w:rsidRDefault="00506DAF" w:rsidP="004A33DC">
            <w:pPr>
              <w:pStyle w:val="FP"/>
              <w:keepNext/>
              <w:rPr>
                <w:del w:id="5087" w:author="Amandeep Virk" w:date="2018-04-14T16:27:00Z"/>
              </w:rPr>
            </w:pPr>
            <w:del w:id="5088" w:author="Amandeep Virk" w:date="2018-04-14T16:27:00Z">
              <w:r w:rsidDel="00DE3610">
                <w:rPr>
                  <w:rFonts w:hint="eastAsia"/>
                </w:rPr>
                <w:delText>CR5</w:delText>
              </w:r>
            </w:del>
          </w:p>
        </w:tc>
        <w:tc>
          <w:tcPr>
            <w:tcW w:w="0" w:type="auto"/>
          </w:tcPr>
          <w:p w14:paraId="65F63685" w14:textId="47EB4B50" w:rsidR="00506DAF" w:rsidDel="00DE3610" w:rsidRDefault="00506DAF" w:rsidP="004A33DC">
            <w:pPr>
              <w:pStyle w:val="FP"/>
              <w:keepNext/>
              <w:rPr>
                <w:del w:id="5089" w:author="Amandeep Virk" w:date="2018-04-14T16:27:00Z"/>
              </w:rPr>
            </w:pPr>
            <w:del w:id="5090" w:author="Amandeep Virk" w:date="2018-04-14T16:27:00Z">
              <w:r w:rsidDel="00DE3610">
                <w:delText>The last updated record containing the newest data shall be record number 1, and the oldest data shall be held in record number n.</w:delText>
              </w:r>
            </w:del>
          </w:p>
        </w:tc>
        <w:tc>
          <w:tcPr>
            <w:tcW w:w="0" w:type="auto"/>
          </w:tcPr>
          <w:p w14:paraId="31966BDA" w14:textId="47F8FADD" w:rsidR="00506DAF" w:rsidDel="00DE3610" w:rsidRDefault="00506DAF" w:rsidP="004A33DC">
            <w:pPr>
              <w:pStyle w:val="FP"/>
              <w:keepNext/>
              <w:rPr>
                <w:del w:id="5091" w:author="Amandeep Virk" w:date="2018-04-14T16:27:00Z"/>
              </w:rPr>
            </w:pPr>
            <w:del w:id="5092" w:author="Amandeep Virk" w:date="2018-04-14T16:27:00Z">
              <w:r w:rsidRPr="00B645FB" w:rsidDel="00DE3610">
                <w:delText>M</w:delText>
              </w:r>
            </w:del>
          </w:p>
        </w:tc>
      </w:tr>
      <w:tr w:rsidR="00506DAF" w:rsidDel="00DE3610" w14:paraId="3C702ED1" w14:textId="65AE40BD" w:rsidTr="004A33DC">
        <w:trPr>
          <w:cantSplit/>
          <w:del w:id="5093" w:author="Amandeep Virk" w:date="2018-04-14T16:27:00Z"/>
        </w:trPr>
        <w:tc>
          <w:tcPr>
            <w:tcW w:w="0" w:type="auto"/>
          </w:tcPr>
          <w:p w14:paraId="0B15B9F9" w14:textId="264CC32E" w:rsidR="00506DAF" w:rsidDel="00DE3610" w:rsidRDefault="00506DAF" w:rsidP="004A33DC">
            <w:pPr>
              <w:pStyle w:val="FP"/>
              <w:keepNext/>
              <w:rPr>
                <w:del w:id="5094" w:author="Amandeep Virk" w:date="2018-04-14T16:27:00Z"/>
              </w:rPr>
            </w:pPr>
            <w:del w:id="5095" w:author="Amandeep Virk" w:date="2018-04-14T16:27:00Z">
              <w:r w:rsidDel="00DE3610">
                <w:rPr>
                  <w:rFonts w:hint="eastAsia"/>
                </w:rPr>
                <w:delText>CR6</w:delText>
              </w:r>
            </w:del>
          </w:p>
        </w:tc>
        <w:tc>
          <w:tcPr>
            <w:tcW w:w="0" w:type="auto"/>
          </w:tcPr>
          <w:p w14:paraId="5B8C49DD" w14:textId="1634C825" w:rsidR="00506DAF" w:rsidDel="00DE3610" w:rsidRDefault="00506DAF" w:rsidP="004A33DC">
            <w:pPr>
              <w:pStyle w:val="FP"/>
              <w:keepNext/>
              <w:rPr>
                <w:del w:id="5096" w:author="Amandeep Virk" w:date="2018-04-14T16:27:00Z"/>
              </w:rPr>
            </w:pPr>
            <w:del w:id="5097" w:author="Amandeep Virk" w:date="2018-04-14T16:27:00Z">
              <w:r w:rsidDel="00DE3610">
                <w:delText>For update operations only PREVIOUS record shall be used.</w:delText>
              </w:r>
            </w:del>
          </w:p>
        </w:tc>
        <w:tc>
          <w:tcPr>
            <w:tcW w:w="0" w:type="auto"/>
          </w:tcPr>
          <w:p w14:paraId="2FFA9D45" w14:textId="4756BD70" w:rsidR="00506DAF" w:rsidDel="00DE3610" w:rsidRDefault="00506DAF" w:rsidP="004A33DC">
            <w:pPr>
              <w:pStyle w:val="FP"/>
              <w:keepNext/>
              <w:rPr>
                <w:del w:id="5098" w:author="Amandeep Virk" w:date="2018-04-14T16:27:00Z"/>
              </w:rPr>
            </w:pPr>
            <w:del w:id="5099" w:author="Amandeep Virk" w:date="2018-04-14T16:27:00Z">
              <w:r w:rsidRPr="00B645FB" w:rsidDel="00DE3610">
                <w:delText>M</w:delText>
              </w:r>
            </w:del>
          </w:p>
        </w:tc>
      </w:tr>
      <w:tr w:rsidR="00506DAF" w:rsidDel="00DE3610" w14:paraId="3B436A7E" w14:textId="1F54FE35" w:rsidTr="004A33DC">
        <w:trPr>
          <w:cantSplit/>
          <w:del w:id="5100" w:author="Amandeep Virk" w:date="2018-04-14T16:27:00Z"/>
        </w:trPr>
        <w:tc>
          <w:tcPr>
            <w:tcW w:w="0" w:type="auto"/>
          </w:tcPr>
          <w:p w14:paraId="36C0DE18" w14:textId="68F67557" w:rsidR="00506DAF" w:rsidDel="00DE3610" w:rsidRDefault="00506DAF" w:rsidP="004A33DC">
            <w:pPr>
              <w:pStyle w:val="FP"/>
              <w:keepNext/>
              <w:rPr>
                <w:del w:id="5101" w:author="Amandeep Virk" w:date="2018-04-14T16:27:00Z"/>
              </w:rPr>
            </w:pPr>
            <w:del w:id="5102" w:author="Amandeep Virk" w:date="2018-04-14T16:27:00Z">
              <w:r w:rsidDel="00DE3610">
                <w:rPr>
                  <w:rFonts w:hint="eastAsia"/>
                </w:rPr>
                <w:delText>CR7</w:delText>
              </w:r>
            </w:del>
          </w:p>
        </w:tc>
        <w:tc>
          <w:tcPr>
            <w:tcW w:w="0" w:type="auto"/>
          </w:tcPr>
          <w:p w14:paraId="20151437" w14:textId="755F0C78" w:rsidR="00506DAF" w:rsidDel="00DE3610" w:rsidRDefault="00506DAF" w:rsidP="004A33DC">
            <w:pPr>
              <w:pStyle w:val="FP"/>
              <w:keepNext/>
              <w:rPr>
                <w:del w:id="5103" w:author="Amandeep Virk" w:date="2018-04-14T16:27:00Z"/>
              </w:rPr>
            </w:pPr>
            <w:del w:id="5104" w:author="Amandeep Virk" w:date="2018-04-14T16:27:00Z">
              <w:r w:rsidDel="00DE3610">
                <w:delText>For reading operations, the methods of addressing shall be Next, Previous, Current and Record Number.</w:delText>
              </w:r>
            </w:del>
          </w:p>
        </w:tc>
        <w:tc>
          <w:tcPr>
            <w:tcW w:w="0" w:type="auto"/>
          </w:tcPr>
          <w:p w14:paraId="63B53F1F" w14:textId="554DA8E3" w:rsidR="00506DAF" w:rsidDel="00DE3610" w:rsidRDefault="00506DAF" w:rsidP="004A33DC">
            <w:pPr>
              <w:pStyle w:val="FP"/>
              <w:keepNext/>
              <w:rPr>
                <w:del w:id="5105" w:author="Amandeep Virk" w:date="2018-04-14T16:27:00Z"/>
              </w:rPr>
            </w:pPr>
            <w:del w:id="5106" w:author="Amandeep Virk" w:date="2018-04-14T16:27:00Z">
              <w:r w:rsidRPr="00B645FB" w:rsidDel="00DE3610">
                <w:delText>M</w:delText>
              </w:r>
            </w:del>
          </w:p>
        </w:tc>
      </w:tr>
      <w:tr w:rsidR="00506DAF" w:rsidDel="00DE3610" w14:paraId="456E1540" w14:textId="639E5722" w:rsidTr="004A33DC">
        <w:trPr>
          <w:cantSplit/>
          <w:del w:id="5107" w:author="Amandeep Virk" w:date="2018-04-14T16:27:00Z"/>
        </w:trPr>
        <w:tc>
          <w:tcPr>
            <w:tcW w:w="0" w:type="auto"/>
          </w:tcPr>
          <w:p w14:paraId="245942A2" w14:textId="1AA906C1" w:rsidR="00506DAF" w:rsidDel="00DE3610" w:rsidRDefault="00506DAF" w:rsidP="004A33DC">
            <w:pPr>
              <w:pStyle w:val="FP"/>
              <w:keepNext/>
              <w:rPr>
                <w:del w:id="5108" w:author="Amandeep Virk" w:date="2018-04-14T16:27:00Z"/>
              </w:rPr>
            </w:pPr>
            <w:del w:id="5109" w:author="Amandeep Virk" w:date="2018-04-14T16:27:00Z">
              <w:r w:rsidDel="00DE3610">
                <w:rPr>
                  <w:rFonts w:hint="eastAsia"/>
                </w:rPr>
                <w:delText>CR8</w:delText>
              </w:r>
            </w:del>
          </w:p>
        </w:tc>
        <w:tc>
          <w:tcPr>
            <w:tcW w:w="0" w:type="auto"/>
          </w:tcPr>
          <w:p w14:paraId="0F5E190C" w14:textId="5D249BCE" w:rsidR="00506DAF" w:rsidDel="00DE3610" w:rsidRDefault="00506DAF" w:rsidP="004A33DC">
            <w:pPr>
              <w:pStyle w:val="FP"/>
              <w:keepNext/>
              <w:rPr>
                <w:del w:id="5110" w:author="Amandeep Virk" w:date="2018-04-14T16:27:00Z"/>
              </w:rPr>
            </w:pPr>
            <w:del w:id="5111" w:author="Amandeep Virk" w:date="2018-04-14T16:27:00Z">
              <w:r w:rsidDel="00DE3610">
                <w:delText>If an action following selection of a record is aborted (e.g. due to an unsuccessful execution of a command), then the record pointer shall remain set at the record at which it was set prior to the action.</w:delText>
              </w:r>
            </w:del>
          </w:p>
        </w:tc>
        <w:tc>
          <w:tcPr>
            <w:tcW w:w="0" w:type="auto"/>
          </w:tcPr>
          <w:p w14:paraId="27F38CD2" w14:textId="4687D25F" w:rsidR="00506DAF" w:rsidDel="00DE3610" w:rsidRDefault="00506DAF" w:rsidP="004A33DC">
            <w:pPr>
              <w:pStyle w:val="FP"/>
              <w:keepNext/>
              <w:rPr>
                <w:del w:id="5112" w:author="Amandeep Virk" w:date="2018-04-14T16:27:00Z"/>
              </w:rPr>
            </w:pPr>
            <w:del w:id="5113" w:author="Amandeep Virk" w:date="2018-04-14T16:27:00Z">
              <w:r w:rsidRPr="00B645FB" w:rsidDel="00DE3610">
                <w:delText>M</w:delText>
              </w:r>
            </w:del>
          </w:p>
        </w:tc>
      </w:tr>
    </w:tbl>
    <w:p w14:paraId="2B322499" w14:textId="6EF86613" w:rsidR="00506DAF" w:rsidDel="00DE3610" w:rsidRDefault="00506DAF" w:rsidP="00506DAF">
      <w:pPr>
        <w:rPr>
          <w:del w:id="5114" w:author="Amandeep Virk" w:date="2018-04-14T16:27:00Z"/>
        </w:rPr>
      </w:pPr>
      <w:del w:id="5115"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8.2.2.</w:delText>
        </w:r>
        <w:r w:rsidDel="00DE3610">
          <w:delText>3</w:delText>
        </w:r>
        <w:r w:rsidDel="00DE3610">
          <w:rPr>
            <w:rFonts w:hint="eastAsia"/>
          </w:rPr>
          <w:delText>.</w:delText>
        </w:r>
      </w:del>
    </w:p>
    <w:p w14:paraId="3DB2CE16" w14:textId="411A34ED" w:rsidR="00506DAF" w:rsidDel="00DE3610" w:rsidRDefault="00506DAF" w:rsidP="00506DAF">
      <w:pPr>
        <w:pStyle w:val="Heading6"/>
        <w:rPr>
          <w:del w:id="5116" w:author="Amandeep Virk" w:date="2018-04-14T16:27:00Z"/>
        </w:rPr>
      </w:pPr>
      <w:bookmarkStart w:id="5117" w:name="_Toc227661159"/>
      <w:del w:id="5118" w:author="Amandeep Virk" w:date="2018-04-14T16:27:00Z">
        <w:r w:rsidDel="00DE3610">
          <w:rPr>
            <w:rFonts w:hint="eastAsia"/>
          </w:rPr>
          <w:delText>6.5.2.2.3.3</w:delText>
        </w:r>
        <w:r w:rsidDel="00DE3610">
          <w:tab/>
          <w:delText>Test purpose</w:delText>
        </w:r>
        <w:bookmarkEnd w:id="5117"/>
      </w:del>
    </w:p>
    <w:p w14:paraId="0F98E6EE" w14:textId="256D34FA" w:rsidR="00506DAF" w:rsidDel="00DE3610" w:rsidRDefault="00506DAF" w:rsidP="00506DAF">
      <w:pPr>
        <w:rPr>
          <w:del w:id="5119" w:author="Amandeep Virk" w:date="2018-04-14T16:27:00Z"/>
        </w:rPr>
      </w:pPr>
      <w:del w:id="5120" w:author="Amandeep Virk" w:date="2018-04-14T16:27:00Z">
        <w:r w:rsidDel="00DE3610">
          <w:delText>To verify that the EFs within the UICC file structure conform to the above requirements.</w:delText>
        </w:r>
      </w:del>
    </w:p>
    <w:p w14:paraId="77DFF021" w14:textId="5167B87D" w:rsidR="00506DAF" w:rsidDel="00DE3610" w:rsidRDefault="00506DAF" w:rsidP="00506DAF">
      <w:pPr>
        <w:pStyle w:val="NO"/>
        <w:rPr>
          <w:del w:id="5121" w:author="Amandeep Virk" w:date="2018-04-14T16:27:00Z"/>
        </w:rPr>
      </w:pPr>
      <w:del w:id="5122" w:author="Amandeep Virk" w:date="2018-04-14T16:27:00Z">
        <w:r w:rsidDel="00DE3610">
          <w:delText>NOTE:</w:delText>
        </w:r>
        <w:r w:rsidDel="00DE3610">
          <w:tab/>
          <w:delText>CR</w:delText>
        </w:r>
        <w:r w:rsidDel="00DE3610">
          <w:rPr>
            <w:rFonts w:hint="eastAsia"/>
          </w:rPr>
          <w:delText>8</w:delText>
        </w:r>
        <w:r w:rsidDel="00DE3610">
          <w:delText xml:space="preserve"> </w:delText>
        </w:r>
        <w:r w:rsidDel="00DE3610">
          <w:rPr>
            <w:rFonts w:hint="eastAsia"/>
          </w:rPr>
          <w:delText>are</w:delText>
        </w:r>
        <w:r w:rsidDel="00DE3610">
          <w:delText xml:space="preserve"> tested in subclause </w:delText>
        </w:r>
        <w:r w:rsidDel="00DE3610">
          <w:rPr>
            <w:rFonts w:hint="eastAsia"/>
          </w:rPr>
          <w:delText>6.8</w:delText>
        </w:r>
        <w:r w:rsidDel="00DE3610">
          <w:delText>.1.</w:delText>
        </w:r>
      </w:del>
    </w:p>
    <w:p w14:paraId="650C209D" w14:textId="4C8E1F2F" w:rsidR="00506DAF" w:rsidDel="00DE3610" w:rsidRDefault="00506DAF" w:rsidP="00506DAF">
      <w:pPr>
        <w:pStyle w:val="Heading6"/>
        <w:rPr>
          <w:del w:id="5123" w:author="Amandeep Virk" w:date="2018-04-14T16:27:00Z"/>
        </w:rPr>
      </w:pPr>
      <w:bookmarkStart w:id="5124" w:name="_Toc227661160"/>
      <w:del w:id="5125" w:author="Amandeep Virk" w:date="2018-04-14T16:27:00Z">
        <w:r w:rsidDel="00DE3610">
          <w:rPr>
            <w:rFonts w:hint="eastAsia"/>
          </w:rPr>
          <w:delText>6.5.2.2.3.4</w:delText>
        </w:r>
        <w:r w:rsidDel="00DE3610">
          <w:tab/>
          <w:delText>Method of test</w:delText>
        </w:r>
        <w:bookmarkEnd w:id="5124"/>
      </w:del>
    </w:p>
    <w:p w14:paraId="1D4C2657" w14:textId="3B58B270" w:rsidR="00506DAF" w:rsidDel="00DE3610" w:rsidRDefault="00506DAF" w:rsidP="00506DAF">
      <w:pPr>
        <w:pStyle w:val="NO"/>
        <w:rPr>
          <w:del w:id="5126" w:author="Amandeep Virk" w:date="2018-04-14T16:27:00Z"/>
        </w:rPr>
      </w:pPr>
      <w:del w:id="5127" w:author="Amandeep Virk" w:date="2018-04-14T16:27:00Z">
        <w:r w:rsidDel="00DE3610">
          <w:delText>NOTE:</w:delText>
        </w:r>
        <w:r w:rsidDel="00DE3610">
          <w:tab/>
          <w:delText>When EF</w:delText>
        </w:r>
        <w:r w:rsidDel="00DE3610">
          <w:rPr>
            <w:vertAlign w:val="subscript"/>
          </w:rPr>
          <w:delText>ICI</w:delText>
        </w:r>
        <w:r w:rsidDel="00DE3610">
          <w:delText xml:space="preserve"> is not supported by the UICC, any supported cyclic EF </w:delText>
        </w:r>
        <w:r w:rsidDel="00DE3610">
          <w:rPr>
            <w:rFonts w:hint="eastAsia"/>
          </w:rPr>
          <w:delText>in</w:delText>
        </w:r>
        <w:r w:rsidDel="00DE3610">
          <w:delText xml:space="preserve"> ADF</w:delText>
        </w:r>
        <w:r w:rsidDel="00DE3610">
          <w:rPr>
            <w:rFonts w:hint="eastAsia"/>
            <w:vertAlign w:val="subscript"/>
          </w:rPr>
          <w:delText>USI</w:delText>
        </w:r>
        <w:r w:rsidDel="00DE3610">
          <w:rPr>
            <w:vertAlign w:val="subscript"/>
          </w:rPr>
          <w:delText>M</w:delText>
        </w:r>
        <w:r w:rsidDel="00DE3610">
          <w:delText xml:space="preserve"> may be chosen.</w:delText>
        </w:r>
      </w:del>
    </w:p>
    <w:p w14:paraId="0D67A263" w14:textId="398C306B" w:rsidR="00506DAF" w:rsidDel="00DE3610" w:rsidRDefault="00506DAF" w:rsidP="00506DAF">
      <w:pPr>
        <w:outlineLvl w:val="0"/>
        <w:rPr>
          <w:del w:id="5128" w:author="Amandeep Virk" w:date="2018-04-14T16:27:00Z"/>
        </w:rPr>
      </w:pPr>
      <w:del w:id="5129" w:author="Amandeep Virk" w:date="2018-04-14T16:27:00Z">
        <w:r w:rsidDel="00DE3610">
          <w:rPr>
            <w:b/>
          </w:rPr>
          <w:delText>Initial conditions</w:delText>
        </w:r>
      </w:del>
    </w:p>
    <w:p w14:paraId="5BCD6E14" w14:textId="3C8303FD" w:rsidR="00506DAF" w:rsidDel="00DE3610" w:rsidRDefault="00506DAF" w:rsidP="00506DAF">
      <w:pPr>
        <w:pStyle w:val="B1"/>
        <w:rPr>
          <w:del w:id="5130" w:author="Amandeep Virk" w:date="2018-04-14T16:27:00Z"/>
        </w:rPr>
      </w:pPr>
      <w:del w:id="5131" w:author="Amandeep Virk" w:date="2018-04-14T16:27:00Z">
        <w:r w:rsidDel="00DE3610">
          <w:delText>1)</w:delText>
        </w:r>
        <w:r w:rsidDel="00DE3610">
          <w:tab/>
          <w:delText>The UICC shall be connected to a ME simulator</w:delText>
        </w:r>
        <w:r w:rsidDel="00DE3610">
          <w:rPr>
            <w:rFonts w:hint="eastAsia"/>
          </w:rPr>
          <w:delText>.</w:delText>
        </w:r>
      </w:del>
    </w:p>
    <w:p w14:paraId="7304E55B" w14:textId="0425B6BB" w:rsidR="00506DAF" w:rsidDel="00DE3610" w:rsidRDefault="00506DAF" w:rsidP="00506DAF">
      <w:pPr>
        <w:pStyle w:val="B1"/>
        <w:rPr>
          <w:del w:id="5132" w:author="Amandeep Virk" w:date="2018-04-14T16:27:00Z"/>
        </w:rPr>
      </w:pPr>
      <w:del w:id="5133" w:author="Amandeep Virk" w:date="2018-04-14T16:27:00Z">
        <w:r w:rsidDel="00DE3610">
          <w:delText>2)</w:delText>
        </w:r>
        <w:r w:rsidDel="00DE3610">
          <w:tab/>
        </w:r>
        <w:r w:rsidDel="00DE3610">
          <w:rPr>
            <w:rFonts w:hint="eastAsia"/>
          </w:rPr>
          <w:delText>EF</w:delText>
        </w:r>
        <w:r w:rsidDel="00DE3610">
          <w:rPr>
            <w:rFonts w:hint="eastAsia"/>
            <w:vertAlign w:val="subscript"/>
          </w:rPr>
          <w:delText>ICI</w:delText>
        </w:r>
        <w:r w:rsidDel="00DE3610">
          <w:rPr>
            <w:rFonts w:hint="eastAsia"/>
          </w:rPr>
          <w:delText xml:space="preserve"> </w:delText>
        </w:r>
        <w:r w:rsidDel="00DE3610">
          <w:delText xml:space="preserve">shall have </w:delText>
        </w:r>
        <w:r w:rsidDel="00DE3610">
          <w:rPr>
            <w:rFonts w:hint="eastAsia"/>
          </w:rPr>
          <w:delText>at least 4 records</w:delText>
        </w:r>
        <w:r w:rsidDel="00DE3610">
          <w:delText>.</w:delText>
        </w:r>
      </w:del>
    </w:p>
    <w:p w14:paraId="1DDFCA13" w14:textId="7C56F837" w:rsidR="00506DAF" w:rsidDel="00DE3610" w:rsidRDefault="00506DAF" w:rsidP="00506DAF">
      <w:pPr>
        <w:pStyle w:val="B1"/>
        <w:rPr>
          <w:del w:id="5134" w:author="Amandeep Virk" w:date="2018-04-14T16:27:00Z"/>
        </w:rPr>
      </w:pPr>
      <w:del w:id="5135" w:author="Amandeep Virk" w:date="2018-04-14T16:27:00Z">
        <w:r w:rsidDel="00DE3610">
          <w:rPr>
            <w:rFonts w:hint="eastAsia"/>
          </w:rPr>
          <w:delText>3</w:delText>
        </w:r>
        <w:r w:rsidDel="00DE3610">
          <w:delText>)</w:delText>
        </w:r>
        <w:r w:rsidDel="00DE3610">
          <w:tab/>
        </w:r>
        <w:r w:rsidDel="00DE3610">
          <w:rPr>
            <w:rFonts w:hint="eastAsia"/>
          </w:rPr>
          <w:delText>The records in EF</w:delText>
        </w:r>
        <w:r w:rsidDel="00DE3610">
          <w:rPr>
            <w:rFonts w:hint="eastAsia"/>
            <w:vertAlign w:val="subscript"/>
          </w:rPr>
          <w:delText>ICI</w:delText>
        </w:r>
        <w:r w:rsidDel="00DE3610">
          <w:rPr>
            <w:rFonts w:hint="eastAsia"/>
          </w:rPr>
          <w:delText xml:space="preserve"> </w:delText>
        </w:r>
        <w:r w:rsidDel="00DE3610">
          <w:delText xml:space="preserve">shall </w:delText>
        </w:r>
        <w:r w:rsidDel="00DE3610">
          <w:rPr>
            <w:rFonts w:hint="eastAsia"/>
          </w:rPr>
          <w:delText>contain the following data:</w:delText>
        </w:r>
      </w:del>
    </w:p>
    <w:p w14:paraId="2D57F1AD" w14:textId="2F7D494C" w:rsidR="00506DAF" w:rsidDel="00DE3610" w:rsidRDefault="00506DAF" w:rsidP="00506DAF">
      <w:pPr>
        <w:pStyle w:val="TH"/>
        <w:spacing w:before="0" w:after="0"/>
        <w:rPr>
          <w:del w:id="5136" w:author="Amandeep Virk" w:date="2018-04-14T16:27:00Z"/>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506DAF" w:rsidDel="00DE3610" w14:paraId="0231746C" w14:textId="0E9E35D6" w:rsidTr="004A33DC">
        <w:trPr>
          <w:jc w:val="center"/>
          <w:del w:id="5137" w:author="Amandeep Virk" w:date="2018-04-14T16:27:00Z"/>
        </w:trPr>
        <w:tc>
          <w:tcPr>
            <w:tcW w:w="1283" w:type="dxa"/>
          </w:tcPr>
          <w:p w14:paraId="21DF4B39" w14:textId="27F5F08C" w:rsidR="00506DAF" w:rsidDel="00DE3610" w:rsidRDefault="00506DAF" w:rsidP="004A33DC">
            <w:pPr>
              <w:pStyle w:val="TAL"/>
              <w:rPr>
                <w:del w:id="5138" w:author="Amandeep Virk" w:date="2018-04-14T16:27:00Z"/>
                <w:rFonts w:ascii="Courier New" w:hAnsi="Courier New"/>
                <w:b/>
              </w:rPr>
            </w:pPr>
            <w:del w:id="5139" w:author="Amandeep Virk" w:date="2018-04-14T16:27:00Z">
              <w:r w:rsidDel="00DE3610">
                <w:rPr>
                  <w:rFonts w:ascii="Courier New" w:hAnsi="Courier New" w:hint="eastAsia"/>
                  <w:b/>
                </w:rPr>
                <w:delText>1</w:delText>
              </w:r>
              <w:r w:rsidDel="00DE3610">
                <w:rPr>
                  <w:rFonts w:ascii="Courier New" w:hAnsi="Courier New" w:hint="eastAsia"/>
                  <w:b/>
                  <w:vertAlign w:val="superscript"/>
                </w:rPr>
                <w:delText>st</w:delText>
              </w:r>
              <w:r w:rsidDel="00DE3610">
                <w:rPr>
                  <w:rFonts w:ascii="Courier New" w:hAnsi="Courier New"/>
                  <w:b/>
                </w:rPr>
                <w:delText xml:space="preserve"> </w:delText>
              </w:r>
              <w:r w:rsidDel="00DE3610">
                <w:rPr>
                  <w:rFonts w:ascii="Courier New" w:hAnsi="Courier New" w:hint="eastAsia"/>
                  <w:b/>
                </w:rPr>
                <w:delText>record</w:delText>
              </w:r>
            </w:del>
          </w:p>
        </w:tc>
        <w:tc>
          <w:tcPr>
            <w:tcW w:w="6806" w:type="dxa"/>
          </w:tcPr>
          <w:p w14:paraId="0E55873A" w14:textId="315E6D92" w:rsidR="00506DAF" w:rsidDel="00DE3610" w:rsidRDefault="00506DAF" w:rsidP="004A33DC">
            <w:pPr>
              <w:pStyle w:val="TAL"/>
              <w:rPr>
                <w:del w:id="5140" w:author="Amandeep Virk" w:date="2018-04-14T16:27:00Z"/>
                <w:rFonts w:ascii="Courier New" w:hAnsi="Courier New"/>
              </w:rPr>
            </w:pPr>
            <w:del w:id="5141" w:author="Amandeep Virk" w:date="2018-04-14T16:27:00Z">
              <w:r w:rsidDel="00DE3610">
                <w:rPr>
                  <w:rFonts w:ascii="Courier New" w:hAnsi="Courier New"/>
                </w:rPr>
                <w:delText>'</w:delText>
              </w:r>
              <w:r w:rsidDel="00DE3610">
                <w:rPr>
                  <w:rFonts w:ascii="Courier New" w:hAnsi="Courier New" w:hint="eastAsia"/>
                </w:rPr>
                <w:delText>01</w:delText>
              </w:r>
              <w:r w:rsidDel="00DE3610">
                <w:rPr>
                  <w:rFonts w:ascii="Courier New" w:hAnsi="Courier New"/>
                </w:rPr>
                <w:delText>'</w:delText>
              </w:r>
              <w:r w:rsidDel="00DE3610">
                <w:rPr>
                  <w:rFonts w:ascii="Courier New" w:hAnsi="Courier New" w:hint="eastAsia"/>
                </w:rPr>
                <w:delText xml:space="preserve"> for all bytes</w:delText>
              </w:r>
            </w:del>
          </w:p>
        </w:tc>
      </w:tr>
      <w:tr w:rsidR="00506DAF" w:rsidDel="00DE3610" w14:paraId="570E3D84" w14:textId="43CF624F" w:rsidTr="004A33DC">
        <w:trPr>
          <w:jc w:val="center"/>
          <w:del w:id="5142" w:author="Amandeep Virk" w:date="2018-04-14T16:27:00Z"/>
        </w:trPr>
        <w:tc>
          <w:tcPr>
            <w:tcW w:w="1283" w:type="dxa"/>
          </w:tcPr>
          <w:p w14:paraId="3E4BF720" w14:textId="674AEAB1" w:rsidR="00506DAF" w:rsidDel="00DE3610" w:rsidRDefault="00506DAF" w:rsidP="004A33DC">
            <w:pPr>
              <w:pStyle w:val="TAL"/>
              <w:tabs>
                <w:tab w:val="left" w:pos="256"/>
              </w:tabs>
              <w:rPr>
                <w:del w:id="5143" w:author="Amandeep Virk" w:date="2018-04-14T16:27:00Z"/>
                <w:rFonts w:ascii="Courier New" w:hAnsi="Courier New"/>
                <w:b/>
              </w:rPr>
            </w:pPr>
            <w:del w:id="5144" w:author="Amandeep Virk" w:date="2018-04-14T16:27:00Z">
              <w:r w:rsidDel="00DE3610">
                <w:rPr>
                  <w:rFonts w:ascii="Courier New" w:hAnsi="Courier New" w:hint="eastAsia"/>
                  <w:b/>
                </w:rPr>
                <w:delText>2</w:delText>
              </w:r>
              <w:r w:rsidDel="00DE3610">
                <w:rPr>
                  <w:rFonts w:ascii="Courier New" w:hAnsi="Courier New" w:hint="eastAsia"/>
                  <w:b/>
                  <w:vertAlign w:val="superscript"/>
                </w:rPr>
                <w:delText>nd</w:delText>
              </w:r>
              <w:r w:rsidDel="00DE3610">
                <w:rPr>
                  <w:rFonts w:ascii="Courier New" w:hAnsi="Courier New" w:hint="eastAsia"/>
                  <w:b/>
                </w:rPr>
                <w:delText xml:space="preserve"> reco</w:delText>
              </w:r>
              <w:r w:rsidDel="00DE3610">
                <w:rPr>
                  <w:rFonts w:ascii="Courier New" w:hAnsi="Courier New"/>
                  <w:b/>
                </w:rPr>
                <w:delText>r</w:delText>
              </w:r>
              <w:r w:rsidDel="00DE3610">
                <w:rPr>
                  <w:rFonts w:ascii="Courier New" w:hAnsi="Courier New" w:hint="eastAsia"/>
                  <w:b/>
                </w:rPr>
                <w:delText>d</w:delText>
              </w:r>
            </w:del>
          </w:p>
        </w:tc>
        <w:tc>
          <w:tcPr>
            <w:tcW w:w="6806" w:type="dxa"/>
          </w:tcPr>
          <w:p w14:paraId="035460B2" w14:textId="5D7099F6" w:rsidR="00506DAF" w:rsidDel="00DE3610" w:rsidRDefault="00506DAF" w:rsidP="004A33DC">
            <w:pPr>
              <w:pStyle w:val="TAL"/>
              <w:rPr>
                <w:del w:id="5145" w:author="Amandeep Virk" w:date="2018-04-14T16:27:00Z"/>
                <w:rFonts w:ascii="Courier New" w:hAnsi="Courier New"/>
              </w:rPr>
            </w:pPr>
            <w:del w:id="5146" w:author="Amandeep Virk" w:date="2018-04-14T16:27:00Z">
              <w:r w:rsidDel="00DE3610">
                <w:rPr>
                  <w:rFonts w:ascii="Courier New" w:hAnsi="Courier New"/>
                </w:rPr>
                <w:delText>'</w:delText>
              </w:r>
              <w:r w:rsidDel="00DE3610">
                <w:rPr>
                  <w:rFonts w:ascii="Courier New" w:hAnsi="Courier New" w:hint="eastAsia"/>
                </w:rPr>
                <w:delText>02</w:delText>
              </w:r>
              <w:r w:rsidDel="00DE3610">
                <w:rPr>
                  <w:rFonts w:ascii="Courier New" w:hAnsi="Courier New"/>
                </w:rPr>
                <w:delText>'</w:delText>
              </w:r>
              <w:r w:rsidDel="00DE3610">
                <w:rPr>
                  <w:rFonts w:ascii="Courier New" w:hAnsi="Courier New" w:hint="eastAsia"/>
                </w:rPr>
                <w:delText xml:space="preserve"> for all bytes</w:delText>
              </w:r>
            </w:del>
          </w:p>
        </w:tc>
      </w:tr>
      <w:tr w:rsidR="00506DAF" w:rsidDel="00DE3610" w14:paraId="49401D81" w14:textId="7830381D" w:rsidTr="004A33DC">
        <w:trPr>
          <w:jc w:val="center"/>
          <w:del w:id="5147" w:author="Amandeep Virk" w:date="2018-04-14T16:27:00Z"/>
        </w:trPr>
        <w:tc>
          <w:tcPr>
            <w:tcW w:w="1283" w:type="dxa"/>
          </w:tcPr>
          <w:p w14:paraId="585ADB47" w14:textId="35628C74" w:rsidR="00506DAF" w:rsidDel="00DE3610" w:rsidRDefault="00506DAF" w:rsidP="004A33DC">
            <w:pPr>
              <w:pStyle w:val="TAL"/>
              <w:rPr>
                <w:del w:id="5148" w:author="Amandeep Virk" w:date="2018-04-14T16:27:00Z"/>
                <w:rFonts w:ascii="Courier New" w:hAnsi="Courier New"/>
                <w:b/>
              </w:rPr>
            </w:pPr>
            <w:del w:id="5149" w:author="Amandeep Virk" w:date="2018-04-14T16:27:00Z">
              <w:r w:rsidDel="00DE3610">
                <w:rPr>
                  <w:rFonts w:ascii="Courier New" w:hAnsi="Courier New" w:hint="eastAsia"/>
                  <w:b/>
                </w:rPr>
                <w:delText>3</w:delText>
              </w:r>
              <w:r w:rsidDel="00DE3610">
                <w:rPr>
                  <w:rFonts w:ascii="Courier New" w:hAnsi="Courier New" w:hint="eastAsia"/>
                  <w:b/>
                  <w:vertAlign w:val="superscript"/>
                </w:rPr>
                <w:delText>rd</w:delText>
              </w:r>
              <w:r w:rsidDel="00DE3610">
                <w:rPr>
                  <w:rFonts w:ascii="Courier New" w:hAnsi="Courier New" w:hint="eastAsia"/>
                  <w:b/>
                </w:rPr>
                <w:delText xml:space="preserve"> record</w:delText>
              </w:r>
            </w:del>
          </w:p>
        </w:tc>
        <w:tc>
          <w:tcPr>
            <w:tcW w:w="6806" w:type="dxa"/>
          </w:tcPr>
          <w:p w14:paraId="309B19F8" w14:textId="79060D11" w:rsidR="00506DAF" w:rsidDel="00DE3610" w:rsidRDefault="00506DAF" w:rsidP="004A33DC">
            <w:pPr>
              <w:pStyle w:val="TAL"/>
              <w:rPr>
                <w:del w:id="5150" w:author="Amandeep Virk" w:date="2018-04-14T16:27:00Z"/>
                <w:rFonts w:ascii="Courier New" w:hAnsi="Courier New"/>
              </w:rPr>
            </w:pPr>
            <w:del w:id="5151" w:author="Amandeep Virk" w:date="2018-04-14T16:27:00Z">
              <w:r w:rsidDel="00DE3610">
                <w:rPr>
                  <w:rFonts w:ascii="Courier New" w:hAnsi="Courier New"/>
                </w:rPr>
                <w:delText>'</w:delText>
              </w:r>
              <w:r w:rsidDel="00DE3610">
                <w:rPr>
                  <w:rFonts w:ascii="Courier New" w:hAnsi="Courier New" w:hint="eastAsia"/>
                </w:rPr>
                <w:delText>03</w:delText>
              </w:r>
              <w:r w:rsidDel="00DE3610">
                <w:rPr>
                  <w:rFonts w:ascii="Courier New" w:hAnsi="Courier New"/>
                </w:rPr>
                <w:delText>'</w:delText>
              </w:r>
              <w:r w:rsidDel="00DE3610">
                <w:rPr>
                  <w:rFonts w:ascii="Courier New" w:hAnsi="Courier New" w:hint="eastAsia"/>
                </w:rPr>
                <w:delText xml:space="preserve"> for all bytes</w:delText>
              </w:r>
            </w:del>
          </w:p>
        </w:tc>
      </w:tr>
      <w:tr w:rsidR="00506DAF" w:rsidDel="00DE3610" w14:paraId="62148CA3" w14:textId="342BB86E" w:rsidTr="004A33DC">
        <w:trPr>
          <w:jc w:val="center"/>
          <w:del w:id="5152" w:author="Amandeep Virk" w:date="2018-04-14T16:27:00Z"/>
        </w:trPr>
        <w:tc>
          <w:tcPr>
            <w:tcW w:w="1283" w:type="dxa"/>
          </w:tcPr>
          <w:p w14:paraId="3BB8B29C" w14:textId="35119E55" w:rsidR="00506DAF" w:rsidDel="00DE3610" w:rsidRDefault="00506DAF" w:rsidP="004A33DC">
            <w:pPr>
              <w:pStyle w:val="TAL"/>
              <w:tabs>
                <w:tab w:val="left" w:pos="256"/>
              </w:tabs>
              <w:rPr>
                <w:del w:id="5153" w:author="Amandeep Virk" w:date="2018-04-14T16:27:00Z"/>
                <w:rFonts w:ascii="Courier New" w:hAnsi="Courier New"/>
                <w:b/>
              </w:rPr>
            </w:pPr>
            <w:del w:id="5154" w:author="Amandeep Virk" w:date="2018-04-14T16:27:00Z">
              <w:r w:rsidDel="00DE3610">
                <w:rPr>
                  <w:rFonts w:ascii="Courier New" w:hAnsi="Courier New"/>
                  <w:b/>
                </w:rPr>
                <w:delText>X</w:delText>
              </w:r>
              <w:r w:rsidDel="00DE3610">
                <w:rPr>
                  <w:rFonts w:ascii="Courier New" w:hAnsi="Courier New"/>
                  <w:b/>
                  <w:vertAlign w:val="superscript"/>
                </w:rPr>
                <w:delText>th</w:delText>
              </w:r>
              <w:r w:rsidDel="00DE3610">
                <w:rPr>
                  <w:rFonts w:ascii="Courier New" w:hAnsi="Courier New"/>
                  <w:b/>
                </w:rPr>
                <w:delText xml:space="preserve"> record</w:delText>
              </w:r>
            </w:del>
          </w:p>
        </w:tc>
        <w:tc>
          <w:tcPr>
            <w:tcW w:w="6806" w:type="dxa"/>
          </w:tcPr>
          <w:p w14:paraId="37A8CEDC" w14:textId="79AE70D6" w:rsidR="00506DAF" w:rsidDel="00DE3610" w:rsidRDefault="00506DAF" w:rsidP="004A33DC">
            <w:pPr>
              <w:pStyle w:val="TAL"/>
              <w:rPr>
                <w:del w:id="5155" w:author="Amandeep Virk" w:date="2018-04-14T16:27:00Z"/>
                <w:rFonts w:ascii="Courier New" w:hAnsi="Courier New"/>
              </w:rPr>
            </w:pPr>
            <w:del w:id="5156" w:author="Amandeep Virk" w:date="2018-04-14T16:27:00Z">
              <w:r w:rsidDel="00DE3610">
                <w:rPr>
                  <w:rFonts w:ascii="Courier New" w:hAnsi="Courier New"/>
                </w:rPr>
                <w:delText>byte value X</w:delText>
              </w:r>
              <w:r w:rsidDel="00DE3610">
                <w:rPr>
                  <w:rFonts w:ascii="Courier New" w:hAnsi="Courier New" w:hint="eastAsia"/>
                </w:rPr>
                <w:delText xml:space="preserve"> for all bytes</w:delText>
              </w:r>
            </w:del>
          </w:p>
        </w:tc>
      </w:tr>
    </w:tbl>
    <w:p w14:paraId="49642454" w14:textId="52FEF5C4" w:rsidR="00506DAF" w:rsidDel="00DE3610" w:rsidRDefault="00506DAF" w:rsidP="00506DAF">
      <w:pPr>
        <w:outlineLvl w:val="0"/>
        <w:rPr>
          <w:del w:id="5157" w:author="Amandeep Virk" w:date="2018-04-14T16:27:00Z"/>
        </w:rPr>
      </w:pPr>
      <w:del w:id="5158" w:author="Amandeep Virk" w:date="2018-04-14T16:27:00Z">
        <w:r w:rsidDel="00DE3610">
          <w:rPr>
            <w:b/>
          </w:rPr>
          <w:delText>Test procedure 1</w:delText>
        </w:r>
      </w:del>
    </w:p>
    <w:p w14:paraId="21D27F90" w14:textId="260D08ED" w:rsidR="00506DAF" w:rsidDel="00DE3610" w:rsidRDefault="00506DAF" w:rsidP="00506DAF">
      <w:pPr>
        <w:pStyle w:val="B1"/>
        <w:rPr>
          <w:del w:id="5159" w:author="Amandeep Virk" w:date="2018-04-14T16:27:00Z"/>
        </w:rPr>
      </w:pPr>
      <w:del w:id="5160"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23747102" w14:textId="3C865730" w:rsidR="00506DAF" w:rsidDel="00DE3610" w:rsidRDefault="00506DAF" w:rsidP="00506DAF">
      <w:pPr>
        <w:pStyle w:val="B1"/>
        <w:rPr>
          <w:del w:id="5161" w:author="Amandeep Virk" w:date="2018-04-14T16:27:00Z"/>
        </w:rPr>
      </w:pPr>
      <w:del w:id="5162" w:author="Amandeep Virk" w:date="2018-04-14T16:27:00Z">
        <w:r w:rsidDel="00DE3610">
          <w:delText>b)</w:delText>
        </w:r>
        <w:r w:rsidDel="00DE3610">
          <w:tab/>
          <w:delText>The ME simulator shall send a SELECT command to the UICC to select and activate USIM application</w:delText>
        </w:r>
        <w:r w:rsidDel="00DE3610">
          <w:rPr>
            <w:rFonts w:hint="eastAsia"/>
          </w:rPr>
          <w:delText>.</w:delText>
        </w:r>
      </w:del>
    </w:p>
    <w:p w14:paraId="45202E52" w14:textId="7972DB72" w:rsidR="00506DAF" w:rsidDel="00DE3610" w:rsidRDefault="00506DAF" w:rsidP="00506DAF">
      <w:pPr>
        <w:pStyle w:val="B1"/>
        <w:rPr>
          <w:del w:id="5163" w:author="Amandeep Virk" w:date="2018-04-14T16:27:00Z"/>
        </w:rPr>
      </w:pPr>
      <w:del w:id="5164" w:author="Amandeep Virk" w:date="2018-04-14T16:27:00Z">
        <w:r w:rsidDel="00DE3610">
          <w:delText>c)</w:delText>
        </w:r>
        <w:r w:rsidDel="00DE3610">
          <w:tab/>
        </w:r>
        <w:r w:rsidDel="00DE3610">
          <w:rPr>
            <w:rFonts w:hint="eastAsia"/>
          </w:rPr>
          <w:delText xml:space="preserve">The ME simulator shall </w:delText>
        </w:r>
        <w:r w:rsidDel="00DE3610">
          <w:delText>send a VERIFY PIN command with PIN to the UICC.</w:delText>
        </w:r>
      </w:del>
    </w:p>
    <w:p w14:paraId="7E9DDC66" w14:textId="6CA3B72A" w:rsidR="00506DAF" w:rsidDel="00DE3610" w:rsidRDefault="00506DAF" w:rsidP="00506DAF">
      <w:pPr>
        <w:pStyle w:val="B1"/>
        <w:rPr>
          <w:del w:id="5165" w:author="Amandeep Virk" w:date="2018-04-14T16:27:00Z"/>
        </w:rPr>
      </w:pPr>
      <w:del w:id="5166" w:author="Amandeep Virk" w:date="2018-04-14T16:27:00Z">
        <w:r w:rsidDel="00DE3610">
          <w:delText>d)</w:delText>
        </w:r>
        <w:r w:rsidDel="00DE3610">
          <w:tab/>
          <w:delText xml:space="preserve">The ME simulator shall send a SELECT command </w:delText>
        </w:r>
        <w:r w:rsidDel="00DE3610">
          <w:rPr>
            <w:rFonts w:hint="eastAsia"/>
          </w:rPr>
          <w:delText>to</w:delText>
        </w:r>
        <w:r w:rsidDel="00DE3610">
          <w:delText xml:space="preserve"> the UICC to select </w:delText>
        </w:r>
        <w:r w:rsidDel="00DE3610">
          <w:rPr>
            <w:rFonts w:hint="eastAsia"/>
          </w:rPr>
          <w:delText>EF</w:delText>
        </w:r>
        <w:r w:rsidDel="00DE3610">
          <w:rPr>
            <w:rFonts w:hint="eastAsia"/>
            <w:vertAlign w:val="subscript"/>
          </w:rPr>
          <w:delText>ICI</w:delText>
        </w:r>
        <w:r w:rsidDel="00DE3610">
          <w:delText>.</w:delText>
        </w:r>
      </w:del>
    </w:p>
    <w:p w14:paraId="091D2261" w14:textId="69EF750F" w:rsidR="00506DAF" w:rsidDel="00DE3610" w:rsidRDefault="00506DAF" w:rsidP="00506DAF">
      <w:pPr>
        <w:pStyle w:val="B1"/>
        <w:rPr>
          <w:del w:id="5167" w:author="Amandeep Virk" w:date="2018-04-14T16:27:00Z"/>
        </w:rPr>
      </w:pPr>
      <w:del w:id="5168" w:author="Amandeep Virk" w:date="2018-04-14T16:27:00Z">
        <w:r w:rsidDel="00DE3610">
          <w:delText>e)</w:delText>
        </w:r>
        <w:r w:rsidDel="00DE3610">
          <w:tab/>
          <w:delText xml:space="preserve">The ME simulator shall send a READ RECORD </w:delText>
        </w:r>
        <w:r w:rsidDel="00DE3610">
          <w:rPr>
            <w:rFonts w:hint="eastAsia"/>
          </w:rPr>
          <w:delText>command</w:delText>
        </w:r>
        <w:r w:rsidDel="00DE3610">
          <w:delText xml:space="preserve"> using NEXT mode to the UICC. The length used shall be that of bytes 5 and 6 in TLV DO with tag '82' of the response data in step d).</w:delText>
        </w:r>
      </w:del>
    </w:p>
    <w:p w14:paraId="3DBC9750" w14:textId="70E14134" w:rsidR="00506DAF" w:rsidDel="00DE3610" w:rsidRDefault="00506DAF" w:rsidP="00506DAF">
      <w:pPr>
        <w:pStyle w:val="B2"/>
        <w:rPr>
          <w:del w:id="5169" w:author="Amandeep Virk" w:date="2018-04-14T16:27:00Z"/>
        </w:rPr>
      </w:pPr>
      <w:del w:id="5170" w:author="Amandeep Virk" w:date="2018-04-14T16:27:00Z">
        <w:r w:rsidDel="00DE3610">
          <w:rPr>
            <w:i/>
          </w:rPr>
          <w:delText>The response data shall be the data in the first record [CR1].</w:delText>
        </w:r>
      </w:del>
    </w:p>
    <w:p w14:paraId="0705BB1F" w14:textId="0838C712" w:rsidR="00506DAF" w:rsidDel="00DE3610" w:rsidRDefault="00506DAF" w:rsidP="00506DAF">
      <w:pPr>
        <w:pStyle w:val="B1"/>
        <w:rPr>
          <w:del w:id="5171" w:author="Amandeep Virk" w:date="2018-04-14T16:27:00Z"/>
        </w:rPr>
      </w:pPr>
      <w:del w:id="5172" w:author="Amandeep Virk" w:date="2018-04-14T16:27:00Z">
        <w:r w:rsidDel="00DE3610">
          <w:delText>f)</w:delText>
        </w:r>
        <w:r w:rsidDel="00DE3610">
          <w:tab/>
          <w:delText xml:space="preserve">The ME simulator shall send a READ RECORD </w:delText>
        </w:r>
        <w:r w:rsidDel="00DE3610">
          <w:rPr>
            <w:rFonts w:hint="eastAsia"/>
          </w:rPr>
          <w:delText>command</w:delText>
        </w:r>
        <w:r w:rsidDel="00DE3610">
          <w:delText xml:space="preserve"> using PREVIOUS mode to the UICC. The record length used shall be that of bytes 5 and 6 in TLV DO with tag '82' of the response data in step d).</w:delText>
        </w:r>
      </w:del>
    </w:p>
    <w:p w14:paraId="01E84CB0" w14:textId="0FECE7C7" w:rsidR="00506DAF" w:rsidDel="00DE3610" w:rsidRDefault="00506DAF" w:rsidP="00506DAF">
      <w:pPr>
        <w:pStyle w:val="B2"/>
        <w:rPr>
          <w:del w:id="5173" w:author="Amandeep Virk" w:date="2018-04-14T16:27:00Z"/>
        </w:rPr>
      </w:pPr>
      <w:del w:id="5174" w:author="Amandeep Virk" w:date="2018-04-14T16:27:00Z">
        <w:r w:rsidDel="00DE3610">
          <w:rPr>
            <w:i/>
          </w:rPr>
          <w:delText>The response data shall be the data in the last record [CR1, CR4].</w:delText>
        </w:r>
      </w:del>
    </w:p>
    <w:p w14:paraId="47D2A6CC" w14:textId="2E262608" w:rsidR="00506DAF" w:rsidDel="00DE3610" w:rsidRDefault="00506DAF" w:rsidP="00506DAF">
      <w:pPr>
        <w:pStyle w:val="B1"/>
        <w:rPr>
          <w:del w:id="5175" w:author="Amandeep Virk" w:date="2018-04-14T16:27:00Z"/>
        </w:rPr>
      </w:pPr>
      <w:del w:id="5176" w:author="Amandeep Virk" w:date="2018-04-14T16:27:00Z">
        <w:r w:rsidDel="00DE3610">
          <w:delText>g)</w:delText>
        </w:r>
        <w:r w:rsidDel="00DE3610">
          <w:tab/>
          <w:delText xml:space="preserve">The ME simulator shall send a READ RECORD </w:delText>
        </w:r>
        <w:r w:rsidDel="00DE3610">
          <w:rPr>
            <w:rFonts w:hint="eastAsia"/>
          </w:rPr>
          <w:delText>command</w:delText>
        </w:r>
        <w:r w:rsidDel="00DE3610">
          <w:delText xml:space="preserve"> using NEXT mode to the UICC. The record length used shall be that of bytes 5 and 6 in TLV DO with tag '82' of the response data in step d).</w:delText>
        </w:r>
      </w:del>
    </w:p>
    <w:p w14:paraId="7755B60D" w14:textId="40E612E9" w:rsidR="00506DAF" w:rsidDel="00DE3610" w:rsidRDefault="00506DAF" w:rsidP="00506DAF">
      <w:pPr>
        <w:pStyle w:val="B2"/>
        <w:rPr>
          <w:del w:id="5177" w:author="Amandeep Virk" w:date="2018-04-14T16:27:00Z"/>
        </w:rPr>
      </w:pPr>
      <w:del w:id="5178" w:author="Amandeep Virk" w:date="2018-04-14T16:27:00Z">
        <w:r w:rsidDel="00DE3610">
          <w:rPr>
            <w:i/>
          </w:rPr>
          <w:delText>The response data shall be the data in the first record [CR2, CR3, CR4, CR7].</w:delText>
        </w:r>
      </w:del>
    </w:p>
    <w:p w14:paraId="2E360EAE" w14:textId="7E590871" w:rsidR="00506DAF" w:rsidDel="00DE3610" w:rsidRDefault="00506DAF" w:rsidP="00506DAF">
      <w:pPr>
        <w:pStyle w:val="B1"/>
        <w:rPr>
          <w:del w:id="5179" w:author="Amandeep Virk" w:date="2018-04-14T16:27:00Z"/>
        </w:rPr>
      </w:pPr>
      <w:del w:id="5180" w:author="Amandeep Virk" w:date="2018-04-14T16:27:00Z">
        <w:r w:rsidDel="00DE3610">
          <w:delText>h)</w:delText>
        </w:r>
        <w:r w:rsidDel="00DE3610">
          <w:tab/>
          <w:delText xml:space="preserve">The ME simulator shall send a READ RECORD </w:delText>
        </w:r>
        <w:r w:rsidDel="00DE3610">
          <w:rPr>
            <w:rFonts w:hint="eastAsia"/>
          </w:rPr>
          <w:delText>command</w:delText>
        </w:r>
        <w:r w:rsidDel="00DE3610">
          <w:delText xml:space="preserve"> using PREVIOUS mode to the UICC. The record length used shall be that of bytes 5 and 6 in TLV DO with tag '82' of the response data in step d).</w:delText>
        </w:r>
      </w:del>
    </w:p>
    <w:p w14:paraId="6ADDE9B9" w14:textId="76F83D37" w:rsidR="00506DAF" w:rsidDel="00DE3610" w:rsidRDefault="00506DAF" w:rsidP="00506DAF">
      <w:pPr>
        <w:pStyle w:val="B2"/>
        <w:rPr>
          <w:del w:id="5181" w:author="Amandeep Virk" w:date="2018-04-14T16:27:00Z"/>
        </w:rPr>
      </w:pPr>
      <w:del w:id="5182" w:author="Amandeep Virk" w:date="2018-04-14T16:27:00Z">
        <w:r w:rsidDel="00DE3610">
          <w:rPr>
            <w:i/>
          </w:rPr>
          <w:delText>The response data shall be the data in the last record [CR4, CR7].</w:delText>
        </w:r>
      </w:del>
    </w:p>
    <w:p w14:paraId="5E5C471B" w14:textId="66C15DCE" w:rsidR="00506DAF" w:rsidDel="00DE3610" w:rsidRDefault="00506DAF" w:rsidP="00506DAF">
      <w:pPr>
        <w:pStyle w:val="B1"/>
        <w:rPr>
          <w:del w:id="5183" w:author="Amandeep Virk" w:date="2018-04-14T16:27:00Z"/>
        </w:rPr>
      </w:pPr>
      <w:del w:id="5184" w:author="Amandeep Virk" w:date="2018-04-14T16:27:00Z">
        <w:r w:rsidDel="00DE3610">
          <w:delText>i)</w:delText>
        </w:r>
        <w:r w:rsidDel="00DE3610">
          <w:tab/>
          <w:delText xml:space="preserve">The ME simulator shall send an UPDATE RECORD </w:delText>
        </w:r>
        <w:r w:rsidDel="00DE3610">
          <w:rPr>
            <w:rFonts w:hint="eastAsia"/>
          </w:rPr>
          <w:delText>command</w:delText>
        </w:r>
        <w:r w:rsidDel="00DE3610">
          <w:delText xml:space="preserve"> using PREVIOUS mode to the UICC with 'FF' for all the bytes. The record length used shall be that of bytes 5 and 6 in TLV DO with tag '82' of the response data in step d) [CR5].</w:delText>
        </w:r>
      </w:del>
    </w:p>
    <w:p w14:paraId="1520BC0A" w14:textId="40B91CA5" w:rsidR="00506DAF" w:rsidDel="00DE3610" w:rsidRDefault="00506DAF" w:rsidP="00506DAF">
      <w:pPr>
        <w:pStyle w:val="B1"/>
        <w:rPr>
          <w:del w:id="5185" w:author="Amandeep Virk" w:date="2018-04-14T16:27:00Z"/>
        </w:rPr>
      </w:pPr>
      <w:del w:id="5186" w:author="Amandeep Virk" w:date="2018-04-14T16:27:00Z">
        <w:r w:rsidDel="00DE3610">
          <w:delText>j)</w:delText>
        </w:r>
        <w:r w:rsidDel="00DE3610">
          <w:tab/>
          <w:delText xml:space="preserve">The ME simulator shall send a READ RECORD </w:delText>
        </w:r>
        <w:r w:rsidDel="00DE3610">
          <w:rPr>
            <w:rFonts w:hint="eastAsia"/>
          </w:rPr>
          <w:delText>command</w:delText>
        </w:r>
        <w:r w:rsidDel="00DE3610">
          <w:delText xml:space="preserve"> using ABSOLUTE mode with record 1 to the UICC. The length used shall be that of bytes 5 and 6 in TLV DO with tag '82' of the response data in step d).</w:delText>
        </w:r>
      </w:del>
    </w:p>
    <w:p w14:paraId="23DA8E52" w14:textId="24096736" w:rsidR="00506DAF" w:rsidDel="00DE3610" w:rsidRDefault="00506DAF" w:rsidP="00506DAF">
      <w:pPr>
        <w:pStyle w:val="B2"/>
        <w:rPr>
          <w:del w:id="5187" w:author="Amandeep Virk" w:date="2018-04-14T16:27:00Z"/>
        </w:rPr>
      </w:pPr>
      <w:del w:id="5188" w:author="Amandeep Virk" w:date="2018-04-14T16:27:00Z">
        <w:r w:rsidDel="00DE3610">
          <w:rPr>
            <w:i/>
          </w:rPr>
          <w:delText>The response data shall be the new data that has been updated in step i) [CR5].</w:delText>
        </w:r>
      </w:del>
    </w:p>
    <w:p w14:paraId="1292AC98" w14:textId="64F3103F" w:rsidR="00506DAF" w:rsidDel="00DE3610" w:rsidRDefault="00506DAF" w:rsidP="00506DAF">
      <w:pPr>
        <w:pStyle w:val="B1"/>
        <w:rPr>
          <w:del w:id="5189" w:author="Amandeep Virk" w:date="2018-04-14T16:27:00Z"/>
        </w:rPr>
      </w:pPr>
      <w:del w:id="5190" w:author="Amandeep Virk" w:date="2018-04-14T16:27:00Z">
        <w:r w:rsidDel="00DE3610">
          <w:delText>k)</w:delText>
        </w:r>
        <w:r w:rsidDel="00DE3610">
          <w:tab/>
          <w:delText xml:space="preserve">The ME simulator shall send a READ RECORD </w:delText>
        </w:r>
        <w:r w:rsidDel="00DE3610">
          <w:rPr>
            <w:rFonts w:hint="eastAsia"/>
          </w:rPr>
          <w:delText>command</w:delText>
        </w:r>
        <w:r w:rsidDel="00DE3610">
          <w:delText xml:space="preserve"> using PREVIOUS mode to the UICC. The length used shall be that of bytes 5 and 6 in TLV DO with tag '82' of the response data in step d).</w:delText>
        </w:r>
      </w:del>
    </w:p>
    <w:p w14:paraId="1FF3FDAA" w14:textId="1AE10273" w:rsidR="00506DAF" w:rsidDel="00DE3610" w:rsidRDefault="00506DAF" w:rsidP="00506DAF">
      <w:pPr>
        <w:pStyle w:val="B2"/>
        <w:rPr>
          <w:del w:id="5191" w:author="Amandeep Virk" w:date="2018-04-14T16:27:00Z"/>
        </w:rPr>
      </w:pPr>
      <w:del w:id="5192" w:author="Amandeep Virk" w:date="2018-04-14T16:27:00Z">
        <w:r w:rsidDel="00DE3610">
          <w:rPr>
            <w:i/>
          </w:rPr>
          <w:delText>The response data shall be the previous data in the second last record [CR5].</w:delText>
        </w:r>
      </w:del>
    </w:p>
    <w:p w14:paraId="6E57304E" w14:textId="6C53D85A" w:rsidR="00506DAF" w:rsidDel="00DE3610" w:rsidRDefault="00506DAF" w:rsidP="00506DAF">
      <w:pPr>
        <w:pStyle w:val="B1"/>
        <w:rPr>
          <w:del w:id="5193" w:author="Amandeep Virk" w:date="2018-04-14T16:27:00Z"/>
        </w:rPr>
      </w:pPr>
      <w:del w:id="5194" w:author="Amandeep Virk" w:date="2018-04-14T16:27:00Z">
        <w:r w:rsidDel="00DE3610">
          <w:delText>l)</w:delText>
        </w:r>
        <w:r w:rsidDel="00DE3610">
          <w:tab/>
          <w:delText xml:space="preserve">The ME simulator shall send an UPDATE RECORD </w:delText>
        </w:r>
        <w:r w:rsidDel="00DE3610">
          <w:rPr>
            <w:rFonts w:hint="eastAsia"/>
          </w:rPr>
          <w:delText>command</w:delText>
        </w:r>
        <w:r w:rsidDel="00DE3610">
          <w:delText xml:space="preserve"> using ABSOLUTE mode </w:delText>
        </w:r>
        <w:r w:rsidDel="00DE3610">
          <w:rPr>
            <w:rFonts w:hint="eastAsia"/>
          </w:rPr>
          <w:delText xml:space="preserve">with record 1 </w:delText>
        </w:r>
        <w:r w:rsidDel="00DE3610">
          <w:delText>to the UICC with 'FF' for all the bytes. The length used shall be that of bytes 5 and 6 in TLV DO with tag '82' of the response data in step d).</w:delText>
        </w:r>
      </w:del>
    </w:p>
    <w:p w14:paraId="21E52077" w14:textId="4FD60ADC" w:rsidR="00506DAF" w:rsidDel="00DE3610" w:rsidRDefault="00506DAF" w:rsidP="00506DAF">
      <w:pPr>
        <w:pStyle w:val="B2"/>
        <w:ind w:left="540" w:firstLine="27"/>
        <w:rPr>
          <w:del w:id="5195" w:author="Amandeep Virk" w:date="2018-04-14T16:27:00Z"/>
        </w:rPr>
      </w:pPr>
      <w:del w:id="5196"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 (e.g. SW1='69', SW2='81' – command incompatible with file structure) [CR6].</w:delText>
        </w:r>
      </w:del>
    </w:p>
    <w:p w14:paraId="6E1B4015" w14:textId="128FC3C7" w:rsidR="00506DAF" w:rsidDel="00DE3610" w:rsidRDefault="00506DAF" w:rsidP="00506DAF">
      <w:pPr>
        <w:pStyle w:val="B1"/>
        <w:rPr>
          <w:del w:id="5197" w:author="Amandeep Virk" w:date="2018-04-14T16:27:00Z"/>
        </w:rPr>
      </w:pPr>
      <w:del w:id="5198" w:author="Amandeep Virk" w:date="2018-04-14T16:27:00Z">
        <w:r w:rsidDel="00DE3610">
          <w:delText>m)</w:delText>
        </w:r>
        <w:r w:rsidDel="00DE3610">
          <w:tab/>
          <w:delText xml:space="preserve">The ME simulator shall send an UPDATE RECORD </w:delText>
        </w:r>
        <w:r w:rsidDel="00DE3610">
          <w:rPr>
            <w:rFonts w:hint="eastAsia"/>
          </w:rPr>
          <w:delText>command</w:delText>
        </w:r>
        <w:r w:rsidDel="00DE3610">
          <w:delText xml:space="preserve"> using CURRENT mode to the UICC with 'FF' for all the bytes. The length used shall be that of bytes 5 and 6 in TLV DO with tag '82' of the response data in step d).</w:delText>
        </w:r>
      </w:del>
    </w:p>
    <w:p w14:paraId="26765114" w14:textId="4D2E1167" w:rsidR="00506DAF" w:rsidDel="00DE3610" w:rsidRDefault="00506DAF" w:rsidP="00506DAF">
      <w:pPr>
        <w:pStyle w:val="B2"/>
        <w:ind w:left="540" w:firstLine="27"/>
        <w:rPr>
          <w:del w:id="5199" w:author="Amandeep Virk" w:date="2018-04-14T16:27:00Z"/>
        </w:rPr>
      </w:pPr>
      <w:del w:id="5200" w:author="Amandeep Virk" w:date="2018-04-14T16:27:00Z">
        <w:r w:rsidDel="00DE3610">
          <w:rPr>
            <w:i/>
          </w:rPr>
          <w:tab/>
          <w:delText xml:space="preserve">The UICC shall </w:delText>
        </w:r>
        <w:r w:rsidDel="00DE3610">
          <w:rPr>
            <w:rFonts w:hint="eastAsia"/>
            <w:i/>
          </w:rPr>
          <w:delText>return an error</w:delText>
        </w:r>
        <w:r w:rsidDel="00DE3610">
          <w:rPr>
            <w:i/>
          </w:rPr>
          <w:delText xml:space="preserve"> code appropriate to the command (e.g. SW1='69', SW2='81' – command incompatible with file structure) [CR6].</w:delText>
        </w:r>
      </w:del>
    </w:p>
    <w:p w14:paraId="24113207" w14:textId="4EB6565B" w:rsidR="00506DAF" w:rsidDel="00DE3610" w:rsidRDefault="00506DAF" w:rsidP="00506DAF">
      <w:pPr>
        <w:pStyle w:val="B1"/>
        <w:rPr>
          <w:del w:id="5201" w:author="Amandeep Virk" w:date="2018-04-14T16:27:00Z"/>
        </w:rPr>
      </w:pPr>
      <w:del w:id="5202" w:author="Amandeep Virk" w:date="2018-04-14T16:27:00Z">
        <w:r w:rsidDel="00DE3610">
          <w:delText>n)</w:delText>
        </w:r>
        <w:r w:rsidDel="00DE3610">
          <w:tab/>
          <w:delText xml:space="preserve">The ME simulator shall send an UPDATE RECORD </w:delText>
        </w:r>
        <w:r w:rsidDel="00DE3610">
          <w:rPr>
            <w:rFonts w:hint="eastAsia"/>
          </w:rPr>
          <w:delText>command</w:delText>
        </w:r>
        <w:r w:rsidDel="00DE3610">
          <w:delText xml:space="preserve"> using NEXT mode to the UICC with 'FF' for all the bytes. The length used shall be that of bytes 5 and 6 in TLV DO with tag '82' of the response data in step d).</w:delText>
        </w:r>
      </w:del>
    </w:p>
    <w:p w14:paraId="42B8EE24" w14:textId="07527025" w:rsidR="00506DAF" w:rsidDel="00DE3610" w:rsidRDefault="00506DAF" w:rsidP="00506DAF">
      <w:pPr>
        <w:pStyle w:val="B2"/>
        <w:ind w:left="540" w:firstLine="27"/>
        <w:rPr>
          <w:del w:id="5203" w:author="Amandeep Virk" w:date="2018-04-14T16:27:00Z"/>
          <w:i/>
        </w:rPr>
      </w:pPr>
      <w:del w:id="5204" w:author="Amandeep Virk" w:date="2018-04-14T16:27:00Z">
        <w:r w:rsidDel="00DE3610">
          <w:rPr>
            <w:i/>
          </w:rPr>
          <w:tab/>
          <w:delText xml:space="preserve">The UICC shall </w:delText>
        </w:r>
        <w:r w:rsidDel="00DE3610">
          <w:rPr>
            <w:rFonts w:hint="eastAsia"/>
            <w:i/>
          </w:rPr>
          <w:delText>return an error</w:delText>
        </w:r>
        <w:r w:rsidDel="00DE3610">
          <w:rPr>
            <w:i/>
          </w:rPr>
          <w:delText xml:space="preserve"> code appropriate to the command (e.g. SW1='69', SW2='81' – command incompatible with file structure) [CR6].</w:delText>
        </w:r>
      </w:del>
    </w:p>
    <w:p w14:paraId="4B94AC60" w14:textId="306F78AD" w:rsidR="00506DAF" w:rsidDel="00DE3610" w:rsidRDefault="00506DAF" w:rsidP="00506DAF">
      <w:pPr>
        <w:pStyle w:val="Heading5"/>
        <w:rPr>
          <w:del w:id="5205" w:author="Amandeep Virk" w:date="2018-04-14T16:27:00Z"/>
        </w:rPr>
      </w:pPr>
      <w:bookmarkStart w:id="5206" w:name="_Toc227661161"/>
      <w:del w:id="5207" w:author="Amandeep Virk" w:date="2018-04-14T16:27:00Z">
        <w:r w:rsidDel="00DE3610">
          <w:rPr>
            <w:rFonts w:hint="eastAsia"/>
          </w:rPr>
          <w:delText>6.5.2.2.</w:delText>
        </w:r>
        <w:r w:rsidDel="00DE3610">
          <w:delText>4</w:delText>
        </w:r>
        <w:r w:rsidDel="00DE3610">
          <w:rPr>
            <w:rFonts w:hint="eastAsia"/>
          </w:rPr>
          <w:tab/>
        </w:r>
        <w:r w:rsidDel="00DE3610">
          <w:delText>BER-TLV structure EF</w:delText>
        </w:r>
        <w:bookmarkEnd w:id="5206"/>
      </w:del>
    </w:p>
    <w:p w14:paraId="21A5BBCA" w14:textId="2F4C040B" w:rsidR="00506DAF" w:rsidDel="00DE3610" w:rsidRDefault="00506DAF" w:rsidP="00506DAF">
      <w:pPr>
        <w:pStyle w:val="Heading6"/>
        <w:rPr>
          <w:del w:id="5208" w:author="Amandeep Virk" w:date="2018-04-14T16:27:00Z"/>
        </w:rPr>
      </w:pPr>
      <w:bookmarkStart w:id="5209" w:name="_Toc227661162"/>
      <w:del w:id="5210" w:author="Amandeep Virk" w:date="2018-04-14T16:27:00Z">
        <w:r w:rsidDel="00DE3610">
          <w:rPr>
            <w:rFonts w:hint="eastAsia"/>
          </w:rPr>
          <w:delText>6.5.2.2.</w:delText>
        </w:r>
        <w:r w:rsidDel="00DE3610">
          <w:delText>4</w:delText>
        </w:r>
        <w:r w:rsidDel="00DE3610">
          <w:rPr>
            <w:rFonts w:hint="eastAsia"/>
          </w:rPr>
          <w:delText>.1</w:delText>
        </w:r>
        <w:r w:rsidDel="00DE3610">
          <w:tab/>
          <w:delText>Definition and applicability</w:delText>
        </w:r>
        <w:bookmarkEnd w:id="5209"/>
      </w:del>
    </w:p>
    <w:p w14:paraId="6E21F0D9" w14:textId="1243E2E8" w:rsidR="00506DAF" w:rsidDel="00DE3610" w:rsidRDefault="00506DAF" w:rsidP="00506DAF">
      <w:pPr>
        <w:rPr>
          <w:del w:id="5211" w:author="Amandeep Virk" w:date="2018-04-14T16:27:00Z"/>
        </w:rPr>
      </w:pPr>
      <w:del w:id="5212" w:author="Amandeep Virk" w:date="2018-04-14T16:27:00Z">
        <w:r w:rsidDel="00DE3610">
          <w:delText>See clause 3.5.3.</w:delText>
        </w:r>
      </w:del>
    </w:p>
    <w:p w14:paraId="2721A514" w14:textId="6DE6CFB3" w:rsidR="00506DAF" w:rsidDel="00DE3610" w:rsidRDefault="00506DAF" w:rsidP="00506DAF">
      <w:pPr>
        <w:pStyle w:val="Heading6"/>
        <w:rPr>
          <w:del w:id="5213" w:author="Amandeep Virk" w:date="2018-04-14T16:27:00Z"/>
        </w:rPr>
      </w:pPr>
      <w:bookmarkStart w:id="5214" w:name="_Toc227661163"/>
      <w:del w:id="5215" w:author="Amandeep Virk" w:date="2018-04-14T16:27:00Z">
        <w:r w:rsidDel="00DE3610">
          <w:rPr>
            <w:rFonts w:hint="eastAsia"/>
          </w:rPr>
          <w:delText>6.5.2.2.</w:delText>
        </w:r>
        <w:r w:rsidDel="00DE3610">
          <w:delText>4</w:delText>
        </w:r>
        <w:r w:rsidDel="00DE3610">
          <w:rPr>
            <w:rFonts w:hint="eastAsia"/>
          </w:rPr>
          <w:delText>.2</w:delText>
        </w:r>
        <w:r w:rsidDel="00DE3610">
          <w:tab/>
          <w:delText>Conformance requirement</w:delText>
        </w:r>
        <w:bookmarkEnd w:id="5214"/>
      </w:del>
    </w:p>
    <w:p w14:paraId="50C6A7A3" w14:textId="4ABAF0BA" w:rsidR="00506DAF" w:rsidDel="00DE3610" w:rsidRDefault="00506DAF" w:rsidP="00506DAF">
      <w:pPr>
        <w:pStyle w:val="TH"/>
        <w:spacing w:before="0" w:after="0"/>
        <w:rPr>
          <w:del w:id="5216"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469"/>
        <w:gridCol w:w="2522"/>
      </w:tblGrid>
      <w:tr w:rsidR="00506DAF" w:rsidDel="00DE3610" w14:paraId="7DD00DDF" w14:textId="199F70F4" w:rsidTr="004A33DC">
        <w:trPr>
          <w:cantSplit/>
          <w:del w:id="5217" w:author="Amandeep Virk" w:date="2018-04-14T16:27:00Z"/>
        </w:trPr>
        <w:tc>
          <w:tcPr>
            <w:tcW w:w="0" w:type="auto"/>
          </w:tcPr>
          <w:p w14:paraId="7019FAF8" w14:textId="00B1DC3A" w:rsidR="00506DAF" w:rsidDel="00DE3610" w:rsidRDefault="00506DAF" w:rsidP="004A33DC">
            <w:pPr>
              <w:pStyle w:val="FP"/>
              <w:rPr>
                <w:del w:id="5218" w:author="Amandeep Virk" w:date="2018-04-14T16:27:00Z"/>
              </w:rPr>
            </w:pPr>
            <w:del w:id="5219" w:author="Amandeep Virk" w:date="2018-04-14T16:27:00Z">
              <w:r w:rsidDel="00DE3610">
                <w:rPr>
                  <w:rFonts w:hint="eastAsia"/>
                </w:rPr>
                <w:delText>CR1</w:delText>
              </w:r>
            </w:del>
          </w:p>
        </w:tc>
        <w:tc>
          <w:tcPr>
            <w:tcW w:w="0" w:type="auto"/>
          </w:tcPr>
          <w:p w14:paraId="2FBDE55F" w14:textId="6114BA6D" w:rsidR="00506DAF" w:rsidDel="00DE3610" w:rsidRDefault="00506DAF" w:rsidP="004A33DC">
            <w:pPr>
              <w:pStyle w:val="FP"/>
              <w:rPr>
                <w:del w:id="5220" w:author="Amandeep Virk" w:date="2018-04-14T16:27:00Z"/>
              </w:rPr>
            </w:pPr>
            <w:del w:id="5221" w:author="Amandeep Virk" w:date="2018-04-14T16:27:00Z">
              <w:r w:rsidDel="00DE3610">
                <w:delText>A BER-TLV structure EF is seen at the interface as a set of data objects accessible by commands for handling data objects.</w:delText>
              </w:r>
            </w:del>
          </w:p>
        </w:tc>
        <w:tc>
          <w:tcPr>
            <w:tcW w:w="0" w:type="auto"/>
          </w:tcPr>
          <w:p w14:paraId="231528EF" w14:textId="7340D7B0" w:rsidR="00506DAF" w:rsidDel="00DE3610" w:rsidRDefault="00506DAF" w:rsidP="004A33DC">
            <w:pPr>
              <w:pStyle w:val="FP"/>
              <w:rPr>
                <w:del w:id="5222" w:author="Amandeep Virk" w:date="2018-04-14T16:27:00Z"/>
              </w:rPr>
            </w:pPr>
            <w:del w:id="5223" w:author="Amandeep Virk" w:date="2018-04-14T16:27:00Z">
              <w:r w:rsidDel="00DE3610">
                <w:delText>Rel-6 - …: O_BER_TLV_FILES</w:delText>
              </w:r>
            </w:del>
          </w:p>
        </w:tc>
      </w:tr>
      <w:tr w:rsidR="00506DAF" w:rsidDel="00DE3610" w14:paraId="6DB96959" w14:textId="0A6D391D" w:rsidTr="004A33DC">
        <w:trPr>
          <w:cantSplit/>
          <w:del w:id="5224" w:author="Amandeep Virk" w:date="2018-04-14T16:27:00Z"/>
        </w:trPr>
        <w:tc>
          <w:tcPr>
            <w:tcW w:w="0" w:type="auto"/>
          </w:tcPr>
          <w:p w14:paraId="31B114EE" w14:textId="14BCF76B" w:rsidR="00506DAF" w:rsidDel="00DE3610" w:rsidRDefault="00506DAF" w:rsidP="004A33DC">
            <w:pPr>
              <w:pStyle w:val="FP"/>
              <w:rPr>
                <w:del w:id="5225" w:author="Amandeep Virk" w:date="2018-04-14T16:27:00Z"/>
              </w:rPr>
            </w:pPr>
            <w:del w:id="5226" w:author="Amandeep Virk" w:date="2018-04-14T16:27:00Z">
              <w:r w:rsidDel="00DE3610">
                <w:rPr>
                  <w:rFonts w:hint="eastAsia"/>
                </w:rPr>
                <w:delText>CR2</w:delText>
              </w:r>
            </w:del>
          </w:p>
        </w:tc>
        <w:tc>
          <w:tcPr>
            <w:tcW w:w="0" w:type="auto"/>
          </w:tcPr>
          <w:p w14:paraId="717CBE1B" w14:textId="306C6EE2" w:rsidR="00506DAF" w:rsidDel="00DE3610" w:rsidRDefault="00506DAF" w:rsidP="004A33DC">
            <w:pPr>
              <w:pStyle w:val="FP"/>
              <w:rPr>
                <w:del w:id="5227" w:author="Amandeep Virk" w:date="2018-04-14T16:27:00Z"/>
              </w:rPr>
            </w:pPr>
            <w:del w:id="5228" w:author="Amandeep Virk" w:date="2018-04-14T16:27:00Z">
              <w:r w:rsidDel="00DE3610">
                <w:delText>The type of data objects in the EF is BER-TLV.</w:delText>
              </w:r>
            </w:del>
          </w:p>
        </w:tc>
        <w:tc>
          <w:tcPr>
            <w:tcW w:w="0" w:type="auto"/>
          </w:tcPr>
          <w:p w14:paraId="5996153B" w14:textId="4AE6919E" w:rsidR="00506DAF" w:rsidDel="00DE3610" w:rsidRDefault="00506DAF" w:rsidP="004A33DC">
            <w:pPr>
              <w:pStyle w:val="FP"/>
              <w:rPr>
                <w:del w:id="5229" w:author="Amandeep Virk" w:date="2018-04-14T16:27:00Z"/>
              </w:rPr>
            </w:pPr>
            <w:del w:id="5230" w:author="Amandeep Virk" w:date="2018-04-14T16:27:00Z">
              <w:r w:rsidDel="00DE3610">
                <w:delText>Rel-6 - …: O_BER_TLV_FILES</w:delText>
              </w:r>
            </w:del>
          </w:p>
        </w:tc>
      </w:tr>
    </w:tbl>
    <w:p w14:paraId="7D0B7144" w14:textId="38A5D93C" w:rsidR="00506DAF" w:rsidDel="00DE3610" w:rsidRDefault="00506DAF" w:rsidP="00506DAF">
      <w:pPr>
        <w:rPr>
          <w:del w:id="5231" w:author="Amandeep Virk" w:date="2018-04-14T16:27:00Z"/>
        </w:rPr>
      </w:pPr>
      <w:del w:id="5232"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8.2.2.</w:delText>
        </w:r>
        <w:r w:rsidDel="00DE3610">
          <w:delText>4</w:delText>
        </w:r>
        <w:r w:rsidDel="00DE3610">
          <w:rPr>
            <w:rFonts w:hint="eastAsia"/>
          </w:rPr>
          <w:delText>.</w:delText>
        </w:r>
      </w:del>
    </w:p>
    <w:p w14:paraId="3B053A4F" w14:textId="4836A868" w:rsidR="00506DAF" w:rsidDel="00DE3610" w:rsidRDefault="00506DAF" w:rsidP="00506DAF">
      <w:pPr>
        <w:pStyle w:val="Heading6"/>
        <w:rPr>
          <w:del w:id="5233" w:author="Amandeep Virk" w:date="2018-04-14T16:27:00Z"/>
        </w:rPr>
      </w:pPr>
      <w:bookmarkStart w:id="5234" w:name="_Toc227661164"/>
      <w:del w:id="5235" w:author="Amandeep Virk" w:date="2018-04-14T16:27:00Z">
        <w:r w:rsidDel="00DE3610">
          <w:rPr>
            <w:rFonts w:hint="eastAsia"/>
          </w:rPr>
          <w:delText>6.5.2.2.</w:delText>
        </w:r>
        <w:r w:rsidDel="00DE3610">
          <w:delText>4</w:delText>
        </w:r>
        <w:r w:rsidDel="00DE3610">
          <w:rPr>
            <w:rFonts w:hint="eastAsia"/>
          </w:rPr>
          <w:delText>.3</w:delText>
        </w:r>
        <w:r w:rsidDel="00DE3610">
          <w:tab/>
          <w:delText>Test purpose</w:delText>
        </w:r>
        <w:bookmarkEnd w:id="5234"/>
      </w:del>
    </w:p>
    <w:p w14:paraId="529AC53C" w14:textId="08DB491F" w:rsidR="00506DAF" w:rsidDel="00DE3610" w:rsidRDefault="00506DAF" w:rsidP="00506DAF">
      <w:pPr>
        <w:rPr>
          <w:del w:id="5236" w:author="Amandeep Virk" w:date="2018-04-14T16:27:00Z"/>
        </w:rPr>
      </w:pPr>
      <w:del w:id="5237"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168D7527" w14:textId="479D004F" w:rsidR="00506DAF" w:rsidDel="00DE3610" w:rsidRDefault="00506DAF" w:rsidP="00506DAF">
      <w:pPr>
        <w:pStyle w:val="NO"/>
        <w:rPr>
          <w:del w:id="5238" w:author="Amandeep Virk" w:date="2018-04-14T16:27:00Z"/>
        </w:rPr>
      </w:pPr>
      <w:del w:id="5239" w:author="Amandeep Virk" w:date="2018-04-14T16:27:00Z">
        <w:r w:rsidDel="00DE3610">
          <w:rPr>
            <w:rFonts w:hint="eastAsia"/>
          </w:rPr>
          <w:delText>NOTE:</w:delText>
        </w:r>
        <w:r w:rsidDel="00DE3610">
          <w:rPr>
            <w:rFonts w:hint="eastAsia"/>
          </w:rPr>
          <w:tab/>
          <w:delText>CR1</w:delText>
        </w:r>
        <w:r w:rsidDel="00DE3610">
          <w:delText xml:space="preserve"> and CR2</w:delText>
        </w:r>
        <w:r w:rsidDel="00DE3610">
          <w:rPr>
            <w:rFonts w:hint="eastAsia"/>
          </w:rPr>
          <w:delText xml:space="preserve"> are tested in subclause </w:delText>
        </w:r>
        <w:r w:rsidDel="00DE3610">
          <w:delText>6.8.2</w:delText>
        </w:r>
        <w:r w:rsidDel="00DE3610">
          <w:rPr>
            <w:rFonts w:hint="eastAsia"/>
          </w:rPr>
          <w:delText>.</w:delText>
        </w:r>
      </w:del>
    </w:p>
    <w:p w14:paraId="4BD4114A" w14:textId="25A44590" w:rsidR="00506DAF" w:rsidDel="00DE3610" w:rsidRDefault="00506DAF" w:rsidP="00506DAF">
      <w:pPr>
        <w:pStyle w:val="Heading6"/>
        <w:rPr>
          <w:del w:id="5240" w:author="Amandeep Virk" w:date="2018-04-14T16:27:00Z"/>
        </w:rPr>
      </w:pPr>
      <w:bookmarkStart w:id="5241" w:name="_Toc227661165"/>
      <w:del w:id="5242" w:author="Amandeep Virk" w:date="2018-04-14T16:27:00Z">
        <w:r w:rsidDel="00DE3610">
          <w:rPr>
            <w:rFonts w:hint="eastAsia"/>
          </w:rPr>
          <w:delText>6.5.2.2.</w:delText>
        </w:r>
        <w:r w:rsidDel="00DE3610">
          <w:delText>4</w:delText>
        </w:r>
        <w:r w:rsidDel="00DE3610">
          <w:rPr>
            <w:rFonts w:hint="eastAsia"/>
          </w:rPr>
          <w:delText>.4</w:delText>
        </w:r>
        <w:r w:rsidDel="00DE3610">
          <w:tab/>
          <w:delText>Method of test</w:delText>
        </w:r>
        <w:bookmarkEnd w:id="5241"/>
      </w:del>
    </w:p>
    <w:p w14:paraId="21A81F99" w14:textId="5D2DEDE4" w:rsidR="00506DAF" w:rsidDel="00DE3610" w:rsidRDefault="00506DAF" w:rsidP="00506DAF">
      <w:pPr>
        <w:outlineLvl w:val="0"/>
        <w:rPr>
          <w:del w:id="5243" w:author="Amandeep Virk" w:date="2018-04-14T16:27:00Z"/>
        </w:rPr>
      </w:pPr>
      <w:del w:id="5244" w:author="Amandeep Virk" w:date="2018-04-14T16:27:00Z">
        <w:r w:rsidDel="00DE3610">
          <w:rPr>
            <w:b/>
          </w:rPr>
          <w:delText>Initial conditions</w:delText>
        </w:r>
      </w:del>
    </w:p>
    <w:p w14:paraId="49D0F0A5" w14:textId="460C1E7E" w:rsidR="00506DAF" w:rsidDel="00DE3610" w:rsidRDefault="00506DAF" w:rsidP="00506DAF">
      <w:pPr>
        <w:rPr>
          <w:del w:id="5245" w:author="Amandeep Virk" w:date="2018-04-14T16:27:00Z"/>
        </w:rPr>
      </w:pPr>
      <w:del w:id="5246" w:author="Amandeep Virk" w:date="2018-04-14T16:27:00Z">
        <w:r w:rsidDel="00DE3610">
          <w:delText>N/A</w:delText>
        </w:r>
      </w:del>
    </w:p>
    <w:p w14:paraId="6FACCF64" w14:textId="7DDAA3EE" w:rsidR="00506DAF" w:rsidDel="00DE3610" w:rsidRDefault="00506DAF" w:rsidP="00506DAF">
      <w:pPr>
        <w:outlineLvl w:val="0"/>
        <w:rPr>
          <w:del w:id="5247" w:author="Amandeep Virk" w:date="2018-04-14T16:27:00Z"/>
        </w:rPr>
      </w:pPr>
      <w:del w:id="5248" w:author="Amandeep Virk" w:date="2018-04-14T16:27:00Z">
        <w:r w:rsidDel="00DE3610">
          <w:rPr>
            <w:b/>
          </w:rPr>
          <w:delText>Test procedure</w:delText>
        </w:r>
      </w:del>
    </w:p>
    <w:p w14:paraId="539D2D48" w14:textId="47CFDA2C" w:rsidR="00506DAF" w:rsidDel="00DE3610" w:rsidRDefault="00506DAF" w:rsidP="00506DAF">
      <w:pPr>
        <w:rPr>
          <w:del w:id="5249" w:author="Amandeep Virk" w:date="2018-04-14T16:27:00Z"/>
        </w:rPr>
      </w:pPr>
      <w:del w:id="5250" w:author="Amandeep Virk" w:date="2018-04-14T16:27:00Z">
        <w:r w:rsidDel="00DE3610">
          <w:delText>N/A</w:delText>
        </w:r>
      </w:del>
    </w:p>
    <w:p w14:paraId="4FDF0A08" w14:textId="4F0F097B" w:rsidR="00506DAF" w:rsidDel="00DE3610" w:rsidRDefault="00506DAF" w:rsidP="00506DAF">
      <w:pPr>
        <w:pStyle w:val="Heading3"/>
        <w:rPr>
          <w:del w:id="5251" w:author="Amandeep Virk" w:date="2018-04-14T16:27:00Z"/>
        </w:rPr>
      </w:pPr>
      <w:bookmarkStart w:id="5252" w:name="_Toc227661166"/>
      <w:del w:id="5253" w:author="Amandeep Virk" w:date="2018-04-14T16:27:00Z">
        <w:r w:rsidDel="00DE3610">
          <w:rPr>
            <w:rFonts w:hint="eastAsia"/>
          </w:rPr>
          <w:delText>6.5.3</w:delText>
        </w:r>
        <w:r w:rsidDel="00DE3610">
          <w:tab/>
          <w:delText xml:space="preserve">File </w:delText>
        </w:r>
        <w:r w:rsidDel="00DE3610">
          <w:rPr>
            <w:rFonts w:hint="eastAsia"/>
          </w:rPr>
          <w:delText>referencing</w:delText>
        </w:r>
        <w:bookmarkEnd w:id="5252"/>
        <w:r w:rsidDel="00DE3610">
          <w:delText xml:space="preserve"> </w:delText>
        </w:r>
      </w:del>
    </w:p>
    <w:p w14:paraId="3A90BDCE" w14:textId="24598C20" w:rsidR="00506DAF" w:rsidDel="00DE3610" w:rsidRDefault="00506DAF" w:rsidP="00506DAF">
      <w:pPr>
        <w:pStyle w:val="Heading4"/>
        <w:rPr>
          <w:del w:id="5254" w:author="Amandeep Virk" w:date="2018-04-14T16:27:00Z"/>
        </w:rPr>
      </w:pPr>
      <w:bookmarkStart w:id="5255" w:name="_Toc227661167"/>
      <w:del w:id="5256" w:author="Amandeep Virk" w:date="2018-04-14T16:27:00Z">
        <w:r w:rsidDel="00DE3610">
          <w:rPr>
            <w:rFonts w:hint="eastAsia"/>
          </w:rPr>
          <w:delText>6.5.3.1</w:delText>
        </w:r>
        <w:r w:rsidDel="00DE3610">
          <w:tab/>
          <w:delText>Definition and applicability</w:delText>
        </w:r>
        <w:bookmarkEnd w:id="5255"/>
      </w:del>
    </w:p>
    <w:p w14:paraId="5DCE6D10" w14:textId="298565D8" w:rsidR="00506DAF" w:rsidDel="00DE3610" w:rsidRDefault="00506DAF" w:rsidP="00506DAF">
      <w:pPr>
        <w:rPr>
          <w:del w:id="5257" w:author="Amandeep Virk" w:date="2018-04-14T16:27:00Z"/>
        </w:rPr>
      </w:pPr>
      <w:del w:id="5258" w:author="Amandeep Virk" w:date="2018-04-14T16:27:00Z">
        <w:r w:rsidDel="00DE3610">
          <w:delText>See clause 3.5.3.</w:delText>
        </w:r>
      </w:del>
    </w:p>
    <w:p w14:paraId="533AE7DC" w14:textId="02C4B387" w:rsidR="00506DAF" w:rsidDel="00DE3610" w:rsidRDefault="00506DAF" w:rsidP="00506DAF">
      <w:pPr>
        <w:pStyle w:val="Heading4"/>
        <w:rPr>
          <w:del w:id="5259" w:author="Amandeep Virk" w:date="2018-04-14T16:27:00Z"/>
        </w:rPr>
      </w:pPr>
      <w:bookmarkStart w:id="5260" w:name="_Toc227661168"/>
      <w:del w:id="5261" w:author="Amandeep Virk" w:date="2018-04-14T16:27:00Z">
        <w:r w:rsidDel="00DE3610">
          <w:rPr>
            <w:rFonts w:hint="eastAsia"/>
          </w:rPr>
          <w:delText>6.5.3.2</w:delText>
        </w:r>
        <w:r w:rsidDel="00DE3610">
          <w:tab/>
          <w:delText>Conformance requirement</w:delText>
        </w:r>
        <w:bookmarkEnd w:id="5260"/>
      </w:del>
    </w:p>
    <w:p w14:paraId="15DDD617" w14:textId="4F27F8AA" w:rsidR="00506DAF" w:rsidDel="00DE3610" w:rsidRDefault="00506DAF" w:rsidP="00506DAF">
      <w:pPr>
        <w:pStyle w:val="TH"/>
        <w:spacing w:before="0" w:after="0"/>
        <w:rPr>
          <w:del w:id="5262"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708"/>
        <w:gridCol w:w="1283"/>
      </w:tblGrid>
      <w:tr w:rsidR="00506DAF" w:rsidDel="00DE3610" w14:paraId="338D1990" w14:textId="13B09537" w:rsidTr="004A33DC">
        <w:trPr>
          <w:cantSplit/>
          <w:del w:id="5263" w:author="Amandeep Virk" w:date="2018-04-14T16:27:00Z"/>
        </w:trPr>
        <w:tc>
          <w:tcPr>
            <w:tcW w:w="0" w:type="auto"/>
          </w:tcPr>
          <w:p w14:paraId="7A6AEACC" w14:textId="4B7B7B8F" w:rsidR="00506DAF" w:rsidDel="00DE3610" w:rsidRDefault="00506DAF" w:rsidP="004A33DC">
            <w:pPr>
              <w:pStyle w:val="FP"/>
              <w:rPr>
                <w:del w:id="5264" w:author="Amandeep Virk" w:date="2018-04-14T16:27:00Z"/>
              </w:rPr>
            </w:pPr>
            <w:del w:id="5265" w:author="Amandeep Virk" w:date="2018-04-14T16:27:00Z">
              <w:r w:rsidDel="00DE3610">
                <w:delText>CR1</w:delText>
              </w:r>
            </w:del>
          </w:p>
        </w:tc>
        <w:tc>
          <w:tcPr>
            <w:tcW w:w="0" w:type="auto"/>
          </w:tcPr>
          <w:p w14:paraId="72BE8805" w14:textId="5B3FF9B6" w:rsidR="00506DAF" w:rsidDel="00DE3610" w:rsidRDefault="00506DAF" w:rsidP="004A33DC">
            <w:pPr>
              <w:pStyle w:val="FP"/>
              <w:rPr>
                <w:del w:id="5266" w:author="Amandeep Virk" w:date="2018-04-14T16:27:00Z"/>
              </w:rPr>
            </w:pPr>
            <w:del w:id="5267" w:author="Amandeep Virk" w:date="2018-04-14T16:27:00Z">
              <w:r w:rsidDel="00DE3610">
                <w:delText>A file ID shall be assigned at the time of creation of the file concerned.</w:delText>
              </w:r>
            </w:del>
          </w:p>
        </w:tc>
        <w:tc>
          <w:tcPr>
            <w:tcW w:w="0" w:type="auto"/>
          </w:tcPr>
          <w:p w14:paraId="12752806" w14:textId="405B9003" w:rsidR="00506DAF" w:rsidDel="00DE3610" w:rsidRDefault="00506DAF" w:rsidP="004A33DC">
            <w:pPr>
              <w:pStyle w:val="FP"/>
              <w:rPr>
                <w:del w:id="5268" w:author="Amandeep Virk" w:date="2018-04-14T16:27:00Z"/>
              </w:rPr>
            </w:pPr>
            <w:del w:id="5269" w:author="Amandeep Virk" w:date="2018-04-14T16:27:00Z">
              <w:r w:rsidDel="00DE3610">
                <w:delText>M</w:delText>
              </w:r>
            </w:del>
          </w:p>
        </w:tc>
      </w:tr>
      <w:tr w:rsidR="00506DAF" w:rsidDel="00DE3610" w14:paraId="7C3C8500" w14:textId="7CB747BC" w:rsidTr="004A33DC">
        <w:trPr>
          <w:cantSplit/>
          <w:del w:id="5270" w:author="Amandeep Virk" w:date="2018-04-14T16:27:00Z"/>
        </w:trPr>
        <w:tc>
          <w:tcPr>
            <w:tcW w:w="0" w:type="auto"/>
          </w:tcPr>
          <w:p w14:paraId="471A89AC" w14:textId="78591573" w:rsidR="00506DAF" w:rsidDel="00DE3610" w:rsidRDefault="00506DAF" w:rsidP="004A33DC">
            <w:pPr>
              <w:pStyle w:val="FP"/>
              <w:rPr>
                <w:del w:id="5271" w:author="Amandeep Virk" w:date="2018-04-14T16:27:00Z"/>
              </w:rPr>
            </w:pPr>
            <w:del w:id="5272" w:author="Amandeep Virk" w:date="2018-04-14T16:27:00Z">
              <w:r w:rsidDel="00DE3610">
                <w:delText>CR2</w:delText>
              </w:r>
            </w:del>
          </w:p>
        </w:tc>
        <w:tc>
          <w:tcPr>
            <w:tcW w:w="0" w:type="auto"/>
          </w:tcPr>
          <w:p w14:paraId="60205596" w14:textId="0C98DF02" w:rsidR="00506DAF" w:rsidDel="00DE3610" w:rsidRDefault="00506DAF" w:rsidP="004A33DC">
            <w:pPr>
              <w:pStyle w:val="FP"/>
              <w:rPr>
                <w:del w:id="5273" w:author="Amandeep Virk" w:date="2018-04-14T16:27:00Z"/>
              </w:rPr>
            </w:pPr>
            <w:del w:id="5274" w:author="Amandeep Virk" w:date="2018-04-14T16:27:00Z">
              <w:r w:rsidDel="00DE3610">
                <w:delText>Two files under the same parent shall never have the same ID.</w:delText>
              </w:r>
            </w:del>
          </w:p>
        </w:tc>
        <w:tc>
          <w:tcPr>
            <w:tcW w:w="0" w:type="auto"/>
          </w:tcPr>
          <w:p w14:paraId="53804DFB" w14:textId="5FAFF783" w:rsidR="00506DAF" w:rsidDel="00DE3610" w:rsidRDefault="00506DAF" w:rsidP="004A33DC">
            <w:pPr>
              <w:pStyle w:val="FP"/>
              <w:rPr>
                <w:del w:id="5275" w:author="Amandeep Virk" w:date="2018-04-14T16:27:00Z"/>
              </w:rPr>
            </w:pPr>
            <w:del w:id="5276" w:author="Amandeep Virk" w:date="2018-04-14T16:27:00Z">
              <w:r w:rsidDel="00DE3610">
                <w:delText>M</w:delText>
              </w:r>
            </w:del>
          </w:p>
        </w:tc>
      </w:tr>
      <w:tr w:rsidR="00506DAF" w:rsidDel="00DE3610" w14:paraId="0EF690B3" w14:textId="3B70F409" w:rsidTr="004A33DC">
        <w:trPr>
          <w:cantSplit/>
          <w:del w:id="5277" w:author="Amandeep Virk" w:date="2018-04-14T16:27:00Z"/>
        </w:trPr>
        <w:tc>
          <w:tcPr>
            <w:tcW w:w="0" w:type="auto"/>
          </w:tcPr>
          <w:p w14:paraId="38C743A4" w14:textId="1E47EDC3" w:rsidR="00506DAF" w:rsidDel="00DE3610" w:rsidRDefault="00506DAF" w:rsidP="004A33DC">
            <w:pPr>
              <w:pStyle w:val="FP"/>
              <w:rPr>
                <w:del w:id="5278" w:author="Amandeep Virk" w:date="2018-04-14T16:27:00Z"/>
              </w:rPr>
            </w:pPr>
            <w:del w:id="5279" w:author="Amandeep Virk" w:date="2018-04-14T16:27:00Z">
              <w:r w:rsidDel="00DE3610">
                <w:rPr>
                  <w:rFonts w:hint="eastAsia"/>
                </w:rPr>
                <w:delText>CR3</w:delText>
              </w:r>
            </w:del>
          </w:p>
        </w:tc>
        <w:tc>
          <w:tcPr>
            <w:tcW w:w="0" w:type="auto"/>
          </w:tcPr>
          <w:p w14:paraId="4F7AC11F" w14:textId="66F6C0A1" w:rsidR="00506DAF" w:rsidDel="00DE3610" w:rsidRDefault="00506DAF" w:rsidP="004A33DC">
            <w:pPr>
              <w:pStyle w:val="FP"/>
              <w:rPr>
                <w:del w:id="5280" w:author="Amandeep Virk" w:date="2018-04-14T16:27:00Z"/>
              </w:rPr>
            </w:pPr>
            <w:del w:id="5281" w:author="Amandeep Virk" w:date="2018-04-14T16:27:00Z">
              <w:r w:rsidDel="00DE3610">
                <w:delText>The immediate children of the current DF, the parent DF or the immediate children of the parent DF shall not have the same FID.</w:delText>
              </w:r>
            </w:del>
          </w:p>
        </w:tc>
        <w:tc>
          <w:tcPr>
            <w:tcW w:w="0" w:type="auto"/>
          </w:tcPr>
          <w:p w14:paraId="334F943C" w14:textId="2348D06F" w:rsidR="00506DAF" w:rsidDel="00DE3610" w:rsidRDefault="00506DAF" w:rsidP="004A33DC">
            <w:pPr>
              <w:pStyle w:val="FP"/>
              <w:rPr>
                <w:del w:id="5282" w:author="Amandeep Virk" w:date="2018-04-14T16:27:00Z"/>
              </w:rPr>
            </w:pPr>
            <w:del w:id="5283" w:author="Amandeep Virk" w:date="2018-04-14T16:27:00Z">
              <w:r w:rsidDel="00DE3610">
                <w:delText>M</w:delText>
              </w:r>
            </w:del>
          </w:p>
        </w:tc>
      </w:tr>
      <w:tr w:rsidR="00506DAF" w:rsidDel="00DE3610" w14:paraId="566D1FE6" w14:textId="362551E8" w:rsidTr="004A33DC">
        <w:trPr>
          <w:cantSplit/>
          <w:del w:id="5284" w:author="Amandeep Virk" w:date="2018-04-14T16:27:00Z"/>
        </w:trPr>
        <w:tc>
          <w:tcPr>
            <w:tcW w:w="0" w:type="auto"/>
          </w:tcPr>
          <w:p w14:paraId="2419E0C5" w14:textId="774EE292" w:rsidR="00506DAF" w:rsidDel="00DE3610" w:rsidRDefault="00506DAF" w:rsidP="004A33DC">
            <w:pPr>
              <w:pStyle w:val="FP"/>
              <w:rPr>
                <w:del w:id="5285" w:author="Amandeep Virk" w:date="2018-04-14T16:27:00Z"/>
              </w:rPr>
            </w:pPr>
            <w:del w:id="5286" w:author="Amandeep Virk" w:date="2018-04-14T16:27:00Z">
              <w:r w:rsidDel="00DE3610">
                <w:rPr>
                  <w:rFonts w:hint="eastAsia"/>
                </w:rPr>
                <w:delText>CR4</w:delText>
              </w:r>
            </w:del>
          </w:p>
        </w:tc>
        <w:tc>
          <w:tcPr>
            <w:tcW w:w="0" w:type="auto"/>
          </w:tcPr>
          <w:p w14:paraId="0FD0B2D2" w14:textId="29846735" w:rsidR="00506DAF" w:rsidDel="00DE3610" w:rsidRDefault="00506DAF" w:rsidP="004A33DC">
            <w:pPr>
              <w:pStyle w:val="FP"/>
              <w:rPr>
                <w:del w:id="5287" w:author="Amandeep Virk" w:date="2018-04-14T16:27:00Z"/>
              </w:rPr>
            </w:pPr>
            <w:del w:id="5288" w:author="Amandeep Virk" w:date="2018-04-14T16:27:00Z">
              <w:r w:rsidDel="00DE3610">
                <w:delText>No two files under the same parent shall have the same SFI.</w:delText>
              </w:r>
            </w:del>
          </w:p>
        </w:tc>
        <w:tc>
          <w:tcPr>
            <w:tcW w:w="0" w:type="auto"/>
          </w:tcPr>
          <w:p w14:paraId="5468E02E" w14:textId="57781E0A" w:rsidR="00506DAF" w:rsidDel="00DE3610" w:rsidRDefault="00506DAF" w:rsidP="004A33DC">
            <w:pPr>
              <w:pStyle w:val="FP"/>
              <w:rPr>
                <w:del w:id="5289" w:author="Amandeep Virk" w:date="2018-04-14T16:27:00Z"/>
              </w:rPr>
            </w:pPr>
            <w:del w:id="5290" w:author="Amandeep Virk" w:date="2018-04-14T16:27:00Z">
              <w:r w:rsidDel="00DE3610">
                <w:delText>M</w:delText>
              </w:r>
            </w:del>
          </w:p>
        </w:tc>
      </w:tr>
      <w:tr w:rsidR="00506DAF" w:rsidDel="00DE3610" w14:paraId="5E241F74" w14:textId="3375C442" w:rsidTr="004A33DC">
        <w:trPr>
          <w:cantSplit/>
          <w:del w:id="5291" w:author="Amandeep Virk" w:date="2018-04-14T16:27:00Z"/>
        </w:trPr>
        <w:tc>
          <w:tcPr>
            <w:tcW w:w="0" w:type="auto"/>
          </w:tcPr>
          <w:p w14:paraId="336D9691" w14:textId="50C3F6D0" w:rsidR="00506DAF" w:rsidDel="00DE3610" w:rsidRDefault="00506DAF" w:rsidP="004A33DC">
            <w:pPr>
              <w:pStyle w:val="FP"/>
              <w:rPr>
                <w:del w:id="5292" w:author="Amandeep Virk" w:date="2018-04-14T16:27:00Z"/>
              </w:rPr>
            </w:pPr>
            <w:del w:id="5293" w:author="Amandeep Virk" w:date="2018-04-14T16:27:00Z">
              <w:r w:rsidDel="00DE3610">
                <w:rPr>
                  <w:rFonts w:hint="eastAsia"/>
                </w:rPr>
                <w:delText>CR5</w:delText>
              </w:r>
            </w:del>
          </w:p>
        </w:tc>
        <w:tc>
          <w:tcPr>
            <w:tcW w:w="0" w:type="auto"/>
          </w:tcPr>
          <w:p w14:paraId="0E36149E" w14:textId="08E078FC" w:rsidR="00506DAF" w:rsidDel="00DE3610" w:rsidRDefault="00506DAF" w:rsidP="004A33DC">
            <w:pPr>
              <w:pStyle w:val="FP"/>
              <w:rPr>
                <w:del w:id="5294" w:author="Amandeep Virk" w:date="2018-04-14T16:27:00Z"/>
              </w:rPr>
            </w:pPr>
            <w:del w:id="5295" w:author="Amandeep Virk" w:date="2018-04-14T16:27:00Z">
              <w:r w:rsidDel="00DE3610">
                <w:delText>The DF name shall be unique within a card.</w:delText>
              </w:r>
            </w:del>
          </w:p>
        </w:tc>
        <w:tc>
          <w:tcPr>
            <w:tcW w:w="0" w:type="auto"/>
          </w:tcPr>
          <w:p w14:paraId="4BC1A001" w14:textId="268E12D9" w:rsidR="00506DAF" w:rsidDel="00DE3610" w:rsidRDefault="00506DAF" w:rsidP="004A33DC">
            <w:pPr>
              <w:pStyle w:val="FP"/>
              <w:rPr>
                <w:del w:id="5296" w:author="Amandeep Virk" w:date="2018-04-14T16:27:00Z"/>
              </w:rPr>
            </w:pPr>
            <w:del w:id="5297" w:author="Amandeep Virk" w:date="2018-04-14T16:27:00Z">
              <w:r w:rsidDel="00DE3610">
                <w:delText>M</w:delText>
              </w:r>
            </w:del>
          </w:p>
        </w:tc>
      </w:tr>
      <w:tr w:rsidR="00506DAF" w:rsidDel="00DE3610" w14:paraId="42FF1B76" w14:textId="4759B5FA" w:rsidTr="004A33DC">
        <w:trPr>
          <w:cantSplit/>
          <w:del w:id="5298" w:author="Amandeep Virk" w:date="2018-04-14T16:27:00Z"/>
        </w:trPr>
        <w:tc>
          <w:tcPr>
            <w:tcW w:w="0" w:type="auto"/>
          </w:tcPr>
          <w:p w14:paraId="2AD77DDB" w14:textId="47F6DF02" w:rsidR="00506DAF" w:rsidDel="00DE3610" w:rsidRDefault="00506DAF" w:rsidP="004A33DC">
            <w:pPr>
              <w:pStyle w:val="FP"/>
              <w:rPr>
                <w:del w:id="5299" w:author="Amandeep Virk" w:date="2018-04-14T16:27:00Z"/>
              </w:rPr>
            </w:pPr>
            <w:del w:id="5300" w:author="Amandeep Virk" w:date="2018-04-14T16:27:00Z">
              <w:r w:rsidDel="00DE3610">
                <w:delText>CR6</w:delText>
              </w:r>
            </w:del>
          </w:p>
        </w:tc>
        <w:tc>
          <w:tcPr>
            <w:tcW w:w="0" w:type="auto"/>
          </w:tcPr>
          <w:p w14:paraId="280416CC" w14:textId="0A5B99CB" w:rsidR="00506DAF" w:rsidDel="00DE3610" w:rsidRDefault="00506DAF" w:rsidP="004A33DC">
            <w:pPr>
              <w:pStyle w:val="FP"/>
              <w:rPr>
                <w:del w:id="5301" w:author="Amandeep Virk" w:date="2018-04-14T16:27:00Z"/>
              </w:rPr>
            </w:pPr>
            <w:del w:id="5302" w:author="Amandeep Virk" w:date="2018-04-14T16:27:00Z">
              <w:r w:rsidDel="00DE3610">
                <w:delText>The reserved FID ‘7F FF’ can be used as a FID for the ADF of the current active application on a given logical channel.</w:delText>
              </w:r>
            </w:del>
          </w:p>
        </w:tc>
        <w:tc>
          <w:tcPr>
            <w:tcW w:w="0" w:type="auto"/>
          </w:tcPr>
          <w:p w14:paraId="3FEB5A97" w14:textId="7727A7B5" w:rsidR="00506DAF" w:rsidDel="00DE3610" w:rsidRDefault="00506DAF" w:rsidP="004A33DC">
            <w:pPr>
              <w:pStyle w:val="FP"/>
              <w:rPr>
                <w:del w:id="5303" w:author="Amandeep Virk" w:date="2018-04-14T16:27:00Z"/>
              </w:rPr>
            </w:pPr>
            <w:del w:id="5304" w:author="Amandeep Virk" w:date="2018-04-14T16:27:00Z">
              <w:r w:rsidDel="00DE3610">
                <w:delText>(R99) Rel-6 - …</w:delText>
              </w:r>
            </w:del>
          </w:p>
        </w:tc>
      </w:tr>
    </w:tbl>
    <w:p w14:paraId="4FCD5815" w14:textId="035F0C31" w:rsidR="00506DAF" w:rsidDel="00DE3610" w:rsidRDefault="00506DAF" w:rsidP="00506DAF">
      <w:pPr>
        <w:rPr>
          <w:del w:id="5305" w:author="Amandeep Virk" w:date="2018-04-14T16:27:00Z"/>
        </w:rPr>
      </w:pPr>
      <w:del w:id="5306"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8.3</w:delText>
        </w:r>
        <w:r w:rsidDel="00DE3610">
          <w:delText>.</w:delText>
        </w:r>
      </w:del>
    </w:p>
    <w:p w14:paraId="13B8EBC8" w14:textId="21947536" w:rsidR="00506DAF" w:rsidDel="00DE3610" w:rsidRDefault="00506DAF" w:rsidP="00506DAF">
      <w:pPr>
        <w:pStyle w:val="Heading4"/>
        <w:rPr>
          <w:del w:id="5307" w:author="Amandeep Virk" w:date="2018-04-14T16:27:00Z"/>
        </w:rPr>
      </w:pPr>
      <w:bookmarkStart w:id="5308" w:name="_Toc227661169"/>
      <w:del w:id="5309" w:author="Amandeep Virk" w:date="2018-04-14T16:27:00Z">
        <w:r w:rsidDel="00DE3610">
          <w:rPr>
            <w:rFonts w:hint="eastAsia"/>
          </w:rPr>
          <w:delText>6.5.3.3</w:delText>
        </w:r>
        <w:r w:rsidDel="00DE3610">
          <w:tab/>
          <w:delText>Test purpose</w:delText>
        </w:r>
        <w:bookmarkEnd w:id="5308"/>
      </w:del>
    </w:p>
    <w:p w14:paraId="383A1C71" w14:textId="57616CC3" w:rsidR="00506DAF" w:rsidDel="00DE3610" w:rsidRDefault="00506DAF" w:rsidP="00506DAF">
      <w:pPr>
        <w:rPr>
          <w:del w:id="5310" w:author="Amandeep Virk" w:date="2018-04-14T16:27:00Z"/>
        </w:rPr>
      </w:pPr>
      <w:del w:id="5311" w:author="Amandeep Virk" w:date="2018-04-14T16:27:00Z">
        <w:r w:rsidDel="00DE3610">
          <w:delText>To verify that all files within the UICC structure conform to the above requirements.</w:delText>
        </w:r>
      </w:del>
    </w:p>
    <w:p w14:paraId="2861EB27" w14:textId="543B5C0C" w:rsidR="00506DAF" w:rsidDel="00DE3610" w:rsidRDefault="00506DAF" w:rsidP="00506DAF">
      <w:pPr>
        <w:pStyle w:val="NO"/>
        <w:rPr>
          <w:del w:id="5312" w:author="Amandeep Virk" w:date="2018-04-14T16:27:00Z"/>
        </w:rPr>
      </w:pPr>
      <w:del w:id="5313" w:author="Amandeep Virk" w:date="2018-04-14T16:27:00Z">
        <w:r w:rsidDel="00DE3610">
          <w:delText>NOTE 1:</w:delText>
        </w:r>
        <w:r w:rsidDel="00DE3610">
          <w:tab/>
          <w:delText>CR1 shall not be tested as the SELECT function requires the file ID in order to select files.</w:delText>
        </w:r>
      </w:del>
    </w:p>
    <w:p w14:paraId="4F86F150" w14:textId="461955D9" w:rsidR="00506DAF" w:rsidDel="00DE3610" w:rsidRDefault="00506DAF" w:rsidP="00506DAF">
      <w:pPr>
        <w:pStyle w:val="NO"/>
        <w:rPr>
          <w:del w:id="5314" w:author="Amandeep Virk" w:date="2018-04-14T16:27:00Z"/>
        </w:rPr>
      </w:pPr>
      <w:del w:id="5315" w:author="Amandeep Virk" w:date="2018-04-14T16:27:00Z">
        <w:r w:rsidDel="00DE3610">
          <w:delText>NOTE 2:</w:delText>
        </w:r>
        <w:r w:rsidDel="00DE3610">
          <w:tab/>
          <w:delText>CR2</w:delText>
        </w:r>
        <w:r w:rsidDel="00DE3610">
          <w:rPr>
            <w:rFonts w:hint="eastAsia"/>
          </w:rPr>
          <w:delText>,</w:delText>
        </w:r>
        <w:r w:rsidDel="00DE3610">
          <w:delText xml:space="preserve"> CR3 </w:delText>
        </w:r>
        <w:r w:rsidDel="00DE3610">
          <w:rPr>
            <w:rFonts w:hint="eastAsia"/>
          </w:rPr>
          <w:delText xml:space="preserve">and CR5 </w:delText>
        </w:r>
        <w:r w:rsidDel="00DE3610">
          <w:delText>shall not be tested due to the operation of the SELECT function which should only ever select a single file for a given file ID.</w:delText>
        </w:r>
      </w:del>
    </w:p>
    <w:p w14:paraId="06E4621B" w14:textId="768359C1" w:rsidR="00506DAF" w:rsidDel="00DE3610" w:rsidRDefault="00506DAF" w:rsidP="00506DAF">
      <w:pPr>
        <w:pStyle w:val="NO"/>
        <w:rPr>
          <w:del w:id="5316" w:author="Amandeep Virk" w:date="2018-04-14T16:27:00Z"/>
        </w:rPr>
      </w:pPr>
      <w:del w:id="5317" w:author="Amandeep Virk" w:date="2018-04-14T16:27:00Z">
        <w:r w:rsidDel="00DE3610">
          <w:delText xml:space="preserve">NOTE </w:delText>
        </w:r>
        <w:r w:rsidDel="00DE3610">
          <w:rPr>
            <w:rFonts w:hint="eastAsia"/>
          </w:rPr>
          <w:delText>3</w:delText>
        </w:r>
        <w:r w:rsidDel="00DE3610">
          <w:delText>:</w:delText>
        </w:r>
        <w:r w:rsidDel="00DE3610">
          <w:tab/>
          <w:delText>CR</w:delText>
        </w:r>
        <w:r w:rsidDel="00DE3610">
          <w:rPr>
            <w:rFonts w:hint="eastAsia"/>
          </w:rPr>
          <w:delText>4</w:delText>
        </w:r>
        <w:r w:rsidDel="00DE3610">
          <w:delText xml:space="preserve"> shall not be tested due to the operation of </w:delText>
        </w:r>
        <w:r w:rsidDel="00DE3610">
          <w:rPr>
            <w:rFonts w:hint="eastAsia"/>
          </w:rPr>
          <w:delText>commands which supports SFI referencing, they</w:delText>
        </w:r>
        <w:r w:rsidDel="00DE3610">
          <w:delText xml:space="preserve"> should only ever select a single file for a given </w:delText>
        </w:r>
        <w:r w:rsidDel="00DE3610">
          <w:rPr>
            <w:rFonts w:hint="eastAsia"/>
          </w:rPr>
          <w:delText>SFI</w:delText>
        </w:r>
        <w:r w:rsidDel="00DE3610">
          <w:delText>.</w:delText>
        </w:r>
      </w:del>
    </w:p>
    <w:p w14:paraId="029469B3" w14:textId="2817485C" w:rsidR="00506DAF" w:rsidDel="00DE3610" w:rsidRDefault="00506DAF" w:rsidP="00506DAF">
      <w:pPr>
        <w:pStyle w:val="NO"/>
        <w:rPr>
          <w:del w:id="5318" w:author="Amandeep Virk" w:date="2018-04-14T16:27:00Z"/>
        </w:rPr>
      </w:pPr>
      <w:del w:id="5319" w:author="Amandeep Virk" w:date="2018-04-14T16:27:00Z">
        <w:r w:rsidDel="00DE3610">
          <w:delText>NOTE 4: CR6 is tested in subclause 6.5.7.</w:delText>
        </w:r>
      </w:del>
    </w:p>
    <w:p w14:paraId="12A79ADF" w14:textId="70440A94" w:rsidR="00506DAF" w:rsidDel="00DE3610" w:rsidRDefault="00506DAF" w:rsidP="00506DAF">
      <w:pPr>
        <w:pStyle w:val="Heading4"/>
        <w:rPr>
          <w:del w:id="5320" w:author="Amandeep Virk" w:date="2018-04-14T16:27:00Z"/>
        </w:rPr>
      </w:pPr>
      <w:bookmarkStart w:id="5321" w:name="_Toc227661170"/>
      <w:del w:id="5322" w:author="Amandeep Virk" w:date="2018-04-14T16:27:00Z">
        <w:r w:rsidDel="00DE3610">
          <w:rPr>
            <w:rFonts w:hint="eastAsia"/>
          </w:rPr>
          <w:delText>6.5.3.4</w:delText>
        </w:r>
        <w:r w:rsidDel="00DE3610">
          <w:rPr>
            <w:rFonts w:hint="eastAsia"/>
          </w:rPr>
          <w:tab/>
        </w:r>
        <w:r w:rsidDel="00DE3610">
          <w:delText>Method of test</w:delText>
        </w:r>
        <w:bookmarkEnd w:id="5321"/>
      </w:del>
    </w:p>
    <w:p w14:paraId="42ED223F" w14:textId="051C3E5D" w:rsidR="00506DAF" w:rsidDel="00DE3610" w:rsidRDefault="00506DAF" w:rsidP="00506DAF">
      <w:pPr>
        <w:outlineLvl w:val="0"/>
        <w:rPr>
          <w:del w:id="5323" w:author="Amandeep Virk" w:date="2018-04-14T16:27:00Z"/>
        </w:rPr>
      </w:pPr>
      <w:del w:id="5324" w:author="Amandeep Virk" w:date="2018-04-14T16:27:00Z">
        <w:r w:rsidDel="00DE3610">
          <w:rPr>
            <w:b/>
          </w:rPr>
          <w:delText>Initial conditions</w:delText>
        </w:r>
      </w:del>
    </w:p>
    <w:p w14:paraId="1E47B570" w14:textId="27912BA9" w:rsidR="00506DAF" w:rsidDel="00DE3610" w:rsidRDefault="00506DAF" w:rsidP="00506DAF">
      <w:pPr>
        <w:outlineLvl w:val="0"/>
        <w:rPr>
          <w:del w:id="5325" w:author="Amandeep Virk" w:date="2018-04-14T16:27:00Z"/>
          <w:lang w:val="en-US"/>
        </w:rPr>
      </w:pPr>
      <w:del w:id="5326" w:author="Amandeep Virk" w:date="2018-04-14T16:27:00Z">
        <w:r w:rsidDel="00DE3610">
          <w:rPr>
            <w:lang w:val="en-US"/>
          </w:rPr>
          <w:delText>N/A</w:delText>
        </w:r>
      </w:del>
    </w:p>
    <w:p w14:paraId="40084867" w14:textId="730EA5FA" w:rsidR="00506DAF" w:rsidDel="00DE3610" w:rsidRDefault="00506DAF" w:rsidP="00506DAF">
      <w:pPr>
        <w:outlineLvl w:val="0"/>
        <w:rPr>
          <w:del w:id="5327" w:author="Amandeep Virk" w:date="2018-04-14T16:27:00Z"/>
        </w:rPr>
      </w:pPr>
      <w:del w:id="5328" w:author="Amandeep Virk" w:date="2018-04-14T16:27:00Z">
        <w:r w:rsidDel="00DE3610">
          <w:rPr>
            <w:b/>
          </w:rPr>
          <w:delText>Test procedure</w:delText>
        </w:r>
      </w:del>
    </w:p>
    <w:p w14:paraId="18CE7289" w14:textId="14026866" w:rsidR="00506DAF" w:rsidDel="00DE3610" w:rsidRDefault="00506DAF" w:rsidP="00506DAF">
      <w:pPr>
        <w:outlineLvl w:val="0"/>
        <w:rPr>
          <w:del w:id="5329" w:author="Amandeep Virk" w:date="2018-04-14T16:27:00Z"/>
          <w:lang w:val="en-US"/>
        </w:rPr>
      </w:pPr>
      <w:del w:id="5330" w:author="Amandeep Virk" w:date="2018-04-14T16:27:00Z">
        <w:r w:rsidDel="00DE3610">
          <w:rPr>
            <w:lang w:val="en-US"/>
          </w:rPr>
          <w:delText>N/A</w:delText>
        </w:r>
      </w:del>
    </w:p>
    <w:p w14:paraId="430CA073" w14:textId="6939BD2F" w:rsidR="00506DAF" w:rsidDel="00DE3610" w:rsidRDefault="00506DAF" w:rsidP="00506DAF">
      <w:pPr>
        <w:pStyle w:val="Heading3"/>
        <w:rPr>
          <w:del w:id="5331" w:author="Amandeep Virk" w:date="2018-04-14T16:27:00Z"/>
        </w:rPr>
      </w:pPr>
      <w:bookmarkStart w:id="5332" w:name="_Toc227661171"/>
      <w:del w:id="5333" w:author="Amandeep Virk" w:date="2018-04-14T16:27:00Z">
        <w:r w:rsidDel="00DE3610">
          <w:rPr>
            <w:rFonts w:hint="eastAsia"/>
          </w:rPr>
          <w:delText>6.5.4</w:delText>
        </w:r>
        <w:r w:rsidDel="00DE3610">
          <w:tab/>
          <w:delText>Methods for selecting a file</w:delText>
        </w:r>
        <w:bookmarkEnd w:id="5332"/>
      </w:del>
    </w:p>
    <w:p w14:paraId="56743BD6" w14:textId="1A154635" w:rsidR="00506DAF" w:rsidDel="00DE3610" w:rsidRDefault="00506DAF" w:rsidP="00506DAF">
      <w:pPr>
        <w:pStyle w:val="Heading4"/>
        <w:rPr>
          <w:del w:id="5334" w:author="Amandeep Virk" w:date="2018-04-14T16:27:00Z"/>
        </w:rPr>
      </w:pPr>
      <w:bookmarkStart w:id="5335" w:name="_Toc227661172"/>
      <w:del w:id="5336" w:author="Amandeep Virk" w:date="2018-04-14T16:27:00Z">
        <w:r w:rsidDel="00DE3610">
          <w:rPr>
            <w:rFonts w:hint="eastAsia"/>
          </w:rPr>
          <w:delText>6.5.4.1</w:delText>
        </w:r>
        <w:r w:rsidDel="00DE3610">
          <w:rPr>
            <w:rFonts w:hint="eastAsia"/>
          </w:rPr>
          <w:tab/>
        </w:r>
        <w:r w:rsidDel="00DE3610">
          <w:delText>SELECT by File Identifier Referencing</w:delText>
        </w:r>
        <w:bookmarkEnd w:id="5335"/>
      </w:del>
    </w:p>
    <w:p w14:paraId="44285556" w14:textId="3141F7FF" w:rsidR="00506DAF" w:rsidDel="00DE3610" w:rsidRDefault="00506DAF" w:rsidP="00506DAF">
      <w:pPr>
        <w:pStyle w:val="Heading5"/>
        <w:rPr>
          <w:del w:id="5337" w:author="Amandeep Virk" w:date="2018-04-14T16:27:00Z"/>
        </w:rPr>
      </w:pPr>
      <w:bookmarkStart w:id="5338" w:name="_Toc227661173"/>
      <w:del w:id="5339" w:author="Amandeep Virk" w:date="2018-04-14T16:27:00Z">
        <w:r w:rsidDel="00DE3610">
          <w:rPr>
            <w:rFonts w:hint="eastAsia"/>
          </w:rPr>
          <w:delText>6.5.4.1.1</w:delText>
        </w:r>
        <w:r w:rsidDel="00DE3610">
          <w:tab/>
          <w:delText>Definition and applicability</w:delText>
        </w:r>
        <w:bookmarkEnd w:id="5338"/>
      </w:del>
    </w:p>
    <w:p w14:paraId="5A5EA0DA" w14:textId="4AD3BDD7" w:rsidR="00506DAF" w:rsidDel="00DE3610" w:rsidRDefault="00506DAF" w:rsidP="00506DAF">
      <w:pPr>
        <w:rPr>
          <w:del w:id="5340" w:author="Amandeep Virk" w:date="2018-04-14T16:27:00Z"/>
        </w:rPr>
      </w:pPr>
      <w:del w:id="5341" w:author="Amandeep Virk" w:date="2018-04-14T16:27:00Z">
        <w:r w:rsidDel="00DE3610">
          <w:delText>See clause 3.5.3.</w:delText>
        </w:r>
      </w:del>
    </w:p>
    <w:p w14:paraId="7B4DB883" w14:textId="7D766B0C" w:rsidR="00506DAF" w:rsidDel="00DE3610" w:rsidRDefault="00506DAF" w:rsidP="00506DAF">
      <w:pPr>
        <w:pStyle w:val="Heading5"/>
        <w:rPr>
          <w:del w:id="5342" w:author="Amandeep Virk" w:date="2018-04-14T16:27:00Z"/>
        </w:rPr>
      </w:pPr>
      <w:bookmarkStart w:id="5343" w:name="_Toc227661174"/>
      <w:del w:id="5344" w:author="Amandeep Virk" w:date="2018-04-14T16:27:00Z">
        <w:r w:rsidDel="00DE3610">
          <w:rPr>
            <w:rFonts w:hint="eastAsia"/>
          </w:rPr>
          <w:delText>6.5.4.1.2</w:delText>
        </w:r>
        <w:r w:rsidDel="00DE3610">
          <w:tab/>
          <w:delText>Conformance requirement</w:delText>
        </w:r>
        <w:bookmarkEnd w:id="5343"/>
      </w:del>
    </w:p>
    <w:p w14:paraId="6FAC7A50" w14:textId="42F5947C" w:rsidR="00506DAF" w:rsidDel="00DE3610" w:rsidRDefault="00506DAF" w:rsidP="00506DAF">
      <w:pPr>
        <w:pStyle w:val="TH"/>
        <w:spacing w:before="0" w:after="0"/>
        <w:rPr>
          <w:del w:id="534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506DAF" w:rsidDel="00DE3610" w14:paraId="7B49584E" w14:textId="2F8DB443" w:rsidTr="004A33DC">
        <w:trPr>
          <w:cantSplit/>
          <w:del w:id="5346" w:author="Amandeep Virk" w:date="2018-04-14T16:27:00Z"/>
        </w:trPr>
        <w:tc>
          <w:tcPr>
            <w:tcW w:w="0" w:type="auto"/>
          </w:tcPr>
          <w:p w14:paraId="46DD51AA" w14:textId="624E2CE4" w:rsidR="00506DAF" w:rsidDel="00DE3610" w:rsidRDefault="00506DAF" w:rsidP="004A33DC">
            <w:pPr>
              <w:pStyle w:val="FP"/>
              <w:rPr>
                <w:del w:id="5347" w:author="Amandeep Virk" w:date="2018-04-14T16:27:00Z"/>
              </w:rPr>
            </w:pPr>
            <w:del w:id="5348" w:author="Amandeep Virk" w:date="2018-04-14T16:27:00Z">
              <w:r w:rsidDel="00DE3610">
                <w:delText>CR1</w:delText>
              </w:r>
            </w:del>
          </w:p>
        </w:tc>
        <w:tc>
          <w:tcPr>
            <w:tcW w:w="0" w:type="auto"/>
          </w:tcPr>
          <w:p w14:paraId="3392B150" w14:textId="66B581E3" w:rsidR="00506DAF" w:rsidDel="00DE3610" w:rsidRDefault="00506DAF" w:rsidP="004A33DC">
            <w:pPr>
              <w:pStyle w:val="FP"/>
              <w:rPr>
                <w:del w:id="5349" w:author="Amandeep Virk" w:date="2018-04-14T16:27:00Z"/>
              </w:rPr>
            </w:pPr>
            <w:del w:id="5350" w:author="Amandeep Virk" w:date="2018-04-14T16:27:00Z">
              <w:r w:rsidDel="00DE3610">
                <w:delText xml:space="preserve">Selection of an </w:delText>
              </w:r>
              <w:r w:rsidDel="00DE3610">
                <w:rPr>
                  <w:rFonts w:hint="eastAsia"/>
                </w:rPr>
                <w:delText xml:space="preserve">ADF, </w:delText>
              </w:r>
              <w:r w:rsidDel="00DE3610">
                <w:delText>DF or MF shall set the Current Directory on the UICC.</w:delText>
              </w:r>
            </w:del>
          </w:p>
        </w:tc>
        <w:tc>
          <w:tcPr>
            <w:tcW w:w="0" w:type="auto"/>
          </w:tcPr>
          <w:p w14:paraId="1DA919A4" w14:textId="54BB4688" w:rsidR="00506DAF" w:rsidDel="00DE3610" w:rsidRDefault="00506DAF" w:rsidP="004A33DC">
            <w:pPr>
              <w:pStyle w:val="FP"/>
              <w:rPr>
                <w:del w:id="5351" w:author="Amandeep Virk" w:date="2018-04-14T16:27:00Z"/>
              </w:rPr>
            </w:pPr>
            <w:del w:id="5352" w:author="Amandeep Virk" w:date="2018-04-14T16:27:00Z">
              <w:r w:rsidRPr="007E4736" w:rsidDel="00DE3610">
                <w:delText>M</w:delText>
              </w:r>
            </w:del>
          </w:p>
        </w:tc>
      </w:tr>
      <w:tr w:rsidR="00506DAF" w:rsidDel="00DE3610" w14:paraId="589807AD" w14:textId="4074BB38" w:rsidTr="004A33DC">
        <w:trPr>
          <w:cantSplit/>
          <w:del w:id="5353" w:author="Amandeep Virk" w:date="2018-04-14T16:27:00Z"/>
        </w:trPr>
        <w:tc>
          <w:tcPr>
            <w:tcW w:w="0" w:type="auto"/>
          </w:tcPr>
          <w:p w14:paraId="47CD9D39" w14:textId="6A49348C" w:rsidR="00506DAF" w:rsidDel="00DE3610" w:rsidRDefault="00506DAF" w:rsidP="004A33DC">
            <w:pPr>
              <w:pStyle w:val="FP"/>
              <w:rPr>
                <w:del w:id="5354" w:author="Amandeep Virk" w:date="2018-04-14T16:27:00Z"/>
              </w:rPr>
            </w:pPr>
            <w:del w:id="5355" w:author="Amandeep Virk" w:date="2018-04-14T16:27:00Z">
              <w:r w:rsidDel="00DE3610">
                <w:delText>CR2</w:delText>
              </w:r>
            </w:del>
          </w:p>
        </w:tc>
        <w:tc>
          <w:tcPr>
            <w:tcW w:w="0" w:type="auto"/>
          </w:tcPr>
          <w:p w14:paraId="36157B55" w14:textId="06565394" w:rsidR="00506DAF" w:rsidDel="00DE3610" w:rsidRDefault="00506DAF" w:rsidP="004A33DC">
            <w:pPr>
              <w:pStyle w:val="FP"/>
              <w:rPr>
                <w:del w:id="5356" w:author="Amandeep Virk" w:date="2018-04-14T16:27:00Z"/>
              </w:rPr>
            </w:pPr>
            <w:del w:id="5357" w:author="Amandeep Virk" w:date="2018-04-14T16:27:00Z">
              <w:r w:rsidDel="00DE3610">
                <w:delText xml:space="preserve">After a selection of an </w:delText>
              </w:r>
              <w:r w:rsidDel="00DE3610">
                <w:rPr>
                  <w:rFonts w:hint="eastAsia"/>
                </w:rPr>
                <w:delText xml:space="preserve">ADF, </w:delText>
              </w:r>
              <w:r w:rsidDel="00DE3610">
                <w:delText>DF or MF, there shall be no current EF.</w:delText>
              </w:r>
            </w:del>
          </w:p>
        </w:tc>
        <w:tc>
          <w:tcPr>
            <w:tcW w:w="0" w:type="auto"/>
          </w:tcPr>
          <w:p w14:paraId="71294DBC" w14:textId="484CAC24" w:rsidR="00506DAF" w:rsidDel="00DE3610" w:rsidRDefault="00506DAF" w:rsidP="004A33DC">
            <w:pPr>
              <w:pStyle w:val="FP"/>
              <w:rPr>
                <w:del w:id="5358" w:author="Amandeep Virk" w:date="2018-04-14T16:27:00Z"/>
              </w:rPr>
            </w:pPr>
            <w:del w:id="5359" w:author="Amandeep Virk" w:date="2018-04-14T16:27:00Z">
              <w:r w:rsidRPr="007E4736" w:rsidDel="00DE3610">
                <w:delText>M</w:delText>
              </w:r>
            </w:del>
          </w:p>
        </w:tc>
      </w:tr>
      <w:tr w:rsidR="00506DAF" w:rsidDel="00DE3610" w14:paraId="50DEE78A" w14:textId="5C372544" w:rsidTr="004A33DC">
        <w:trPr>
          <w:cantSplit/>
          <w:del w:id="5360" w:author="Amandeep Virk" w:date="2018-04-14T16:27:00Z"/>
        </w:trPr>
        <w:tc>
          <w:tcPr>
            <w:tcW w:w="0" w:type="auto"/>
          </w:tcPr>
          <w:p w14:paraId="5B6B64B8" w14:textId="593F1A86" w:rsidR="00506DAF" w:rsidDel="00DE3610" w:rsidRDefault="00506DAF" w:rsidP="004A33DC">
            <w:pPr>
              <w:pStyle w:val="FP"/>
              <w:rPr>
                <w:del w:id="5361" w:author="Amandeep Virk" w:date="2018-04-14T16:27:00Z"/>
              </w:rPr>
            </w:pPr>
            <w:del w:id="5362" w:author="Amandeep Virk" w:date="2018-04-14T16:27:00Z">
              <w:r w:rsidDel="00DE3610">
                <w:delText>CR3</w:delText>
              </w:r>
            </w:del>
          </w:p>
        </w:tc>
        <w:tc>
          <w:tcPr>
            <w:tcW w:w="0" w:type="auto"/>
          </w:tcPr>
          <w:p w14:paraId="4203BDC3" w14:textId="2C38D308" w:rsidR="00506DAF" w:rsidDel="00DE3610" w:rsidRDefault="00506DAF" w:rsidP="004A33DC">
            <w:pPr>
              <w:pStyle w:val="FP"/>
              <w:rPr>
                <w:del w:id="5363" w:author="Amandeep Virk" w:date="2018-04-14T16:27:00Z"/>
              </w:rPr>
            </w:pPr>
            <w:del w:id="5364" w:author="Amandeep Virk" w:date="2018-04-14T16:27:00Z">
              <w:r w:rsidDel="00DE3610">
                <w:delText xml:space="preserve">After a selection of an EF, the current EF shall be set to this EF and the Current Directory shall remain the </w:delText>
              </w:r>
              <w:r w:rsidDel="00DE3610">
                <w:rPr>
                  <w:rFonts w:hint="eastAsia"/>
                </w:rPr>
                <w:delText xml:space="preserve">ADF, </w:delText>
              </w:r>
              <w:r w:rsidDel="00DE3610">
                <w:delText>DF or MF which is the parent of this EF.</w:delText>
              </w:r>
            </w:del>
          </w:p>
        </w:tc>
        <w:tc>
          <w:tcPr>
            <w:tcW w:w="0" w:type="auto"/>
          </w:tcPr>
          <w:p w14:paraId="2493B04B" w14:textId="1B8519B0" w:rsidR="00506DAF" w:rsidDel="00DE3610" w:rsidRDefault="00506DAF" w:rsidP="004A33DC">
            <w:pPr>
              <w:pStyle w:val="FP"/>
              <w:rPr>
                <w:del w:id="5365" w:author="Amandeep Virk" w:date="2018-04-14T16:27:00Z"/>
              </w:rPr>
            </w:pPr>
            <w:del w:id="5366" w:author="Amandeep Virk" w:date="2018-04-14T16:27:00Z">
              <w:r w:rsidRPr="007E4736" w:rsidDel="00DE3610">
                <w:delText>M</w:delText>
              </w:r>
            </w:del>
          </w:p>
        </w:tc>
      </w:tr>
      <w:tr w:rsidR="00506DAF" w:rsidDel="00DE3610" w14:paraId="7980C34F" w14:textId="43B973FB" w:rsidTr="004A33DC">
        <w:trPr>
          <w:cantSplit/>
          <w:del w:id="5367" w:author="Amandeep Virk" w:date="2018-04-14T16:27:00Z"/>
        </w:trPr>
        <w:tc>
          <w:tcPr>
            <w:tcW w:w="0" w:type="auto"/>
          </w:tcPr>
          <w:p w14:paraId="12657F1D" w14:textId="4A9D819C" w:rsidR="00506DAF" w:rsidDel="00DE3610" w:rsidRDefault="00506DAF" w:rsidP="004A33DC">
            <w:pPr>
              <w:pStyle w:val="FP"/>
              <w:rPr>
                <w:del w:id="5368" w:author="Amandeep Virk" w:date="2018-04-14T16:27:00Z"/>
              </w:rPr>
            </w:pPr>
            <w:del w:id="5369" w:author="Amandeep Virk" w:date="2018-04-14T16:27:00Z">
              <w:r w:rsidDel="00DE3610">
                <w:delText>CR4</w:delText>
              </w:r>
            </w:del>
          </w:p>
        </w:tc>
        <w:tc>
          <w:tcPr>
            <w:tcW w:w="0" w:type="auto"/>
          </w:tcPr>
          <w:p w14:paraId="5ACA372D" w14:textId="77ACAD27" w:rsidR="00506DAF" w:rsidDel="00DE3610" w:rsidRDefault="00506DAF" w:rsidP="004A33DC">
            <w:pPr>
              <w:pStyle w:val="FP"/>
              <w:rPr>
                <w:del w:id="5370" w:author="Amandeep Virk" w:date="2018-04-14T16:27:00Z"/>
              </w:rPr>
            </w:pPr>
            <w:del w:id="5371" w:author="Amandeep Virk" w:date="2018-04-14T16:27:00Z">
              <w:r w:rsidDel="00DE3610">
                <w:delText>Any application specific command shall only be operable if it is specific to the Current Directory.</w:delText>
              </w:r>
            </w:del>
          </w:p>
        </w:tc>
        <w:tc>
          <w:tcPr>
            <w:tcW w:w="0" w:type="auto"/>
          </w:tcPr>
          <w:p w14:paraId="1AB3A9AB" w14:textId="3F5F3D24" w:rsidR="00506DAF" w:rsidDel="00DE3610" w:rsidRDefault="00506DAF" w:rsidP="004A33DC">
            <w:pPr>
              <w:pStyle w:val="FP"/>
              <w:rPr>
                <w:del w:id="5372" w:author="Amandeep Virk" w:date="2018-04-14T16:27:00Z"/>
              </w:rPr>
            </w:pPr>
            <w:del w:id="5373" w:author="Amandeep Virk" w:date="2018-04-14T16:27:00Z">
              <w:r w:rsidRPr="007E4736" w:rsidDel="00DE3610">
                <w:delText>M</w:delText>
              </w:r>
            </w:del>
          </w:p>
        </w:tc>
      </w:tr>
      <w:tr w:rsidR="00506DAF" w:rsidDel="00DE3610" w14:paraId="1702B243" w14:textId="57258FA5" w:rsidTr="004A33DC">
        <w:trPr>
          <w:cantSplit/>
          <w:del w:id="5374" w:author="Amandeep Virk" w:date="2018-04-14T16:27:00Z"/>
        </w:trPr>
        <w:tc>
          <w:tcPr>
            <w:tcW w:w="0" w:type="auto"/>
            <w:tcBorders>
              <w:bottom w:val="single" w:sz="4" w:space="0" w:color="auto"/>
            </w:tcBorders>
          </w:tcPr>
          <w:p w14:paraId="5BD1A4C2" w14:textId="3CA33F39" w:rsidR="00506DAF" w:rsidDel="00DE3610" w:rsidRDefault="00506DAF" w:rsidP="004A33DC">
            <w:pPr>
              <w:pStyle w:val="FP"/>
              <w:rPr>
                <w:del w:id="5375" w:author="Amandeep Virk" w:date="2018-04-14T16:27:00Z"/>
              </w:rPr>
            </w:pPr>
            <w:del w:id="5376" w:author="Amandeep Virk" w:date="2018-04-14T16:27:00Z">
              <w:r w:rsidDel="00DE3610">
                <w:delText>CR5</w:delText>
              </w:r>
            </w:del>
          </w:p>
        </w:tc>
        <w:tc>
          <w:tcPr>
            <w:tcW w:w="0" w:type="auto"/>
            <w:tcBorders>
              <w:bottom w:val="single" w:sz="4" w:space="0" w:color="auto"/>
            </w:tcBorders>
          </w:tcPr>
          <w:p w14:paraId="14AA9872" w14:textId="5DBD3BC8" w:rsidR="00506DAF" w:rsidDel="00DE3610" w:rsidRDefault="00506DAF" w:rsidP="004A33DC">
            <w:pPr>
              <w:pStyle w:val="FP"/>
              <w:rPr>
                <w:del w:id="5377" w:author="Amandeep Virk" w:date="2018-04-14T16:27:00Z"/>
              </w:rPr>
            </w:pPr>
            <w:del w:id="5378" w:author="Amandeep Virk" w:date="2018-04-14T16:27:00Z">
              <w:r w:rsidDel="00DE3610">
                <w:delText>It shall be possible to select the following from the last selected file:</w:delText>
              </w:r>
            </w:del>
          </w:p>
          <w:p w14:paraId="6FA70B74" w14:textId="3FAB4BD6" w:rsidR="00506DAF" w:rsidDel="00DE3610" w:rsidRDefault="00506DAF" w:rsidP="004A33DC">
            <w:pPr>
              <w:pStyle w:val="FP"/>
              <w:rPr>
                <w:del w:id="5379" w:author="Amandeep Virk" w:date="2018-04-14T16:27:00Z"/>
              </w:rPr>
            </w:pPr>
            <w:del w:id="5380" w:author="Amandeep Virk" w:date="2018-04-14T16:27:00Z">
              <w:r w:rsidDel="00DE3610">
                <w:delText>a)</w:delText>
              </w:r>
              <w:r w:rsidDel="00DE3610">
                <w:tab/>
                <w:delText>any file which is an immediate child of the Current Directory;</w:delText>
              </w:r>
            </w:del>
          </w:p>
          <w:p w14:paraId="766F4A43" w14:textId="0D5BD181" w:rsidR="00506DAF" w:rsidDel="00DE3610" w:rsidRDefault="00506DAF" w:rsidP="004A33DC">
            <w:pPr>
              <w:pStyle w:val="FP"/>
              <w:rPr>
                <w:del w:id="5381" w:author="Amandeep Virk" w:date="2018-04-14T16:27:00Z"/>
              </w:rPr>
            </w:pPr>
            <w:del w:id="5382" w:author="Amandeep Virk" w:date="2018-04-14T16:27:00Z">
              <w:r w:rsidDel="00DE3610">
                <w:delText>b)</w:delText>
              </w:r>
              <w:r w:rsidDel="00DE3610">
                <w:tab/>
                <w:delText>any DF which is an immediate child of the parent of the current DF;</w:delText>
              </w:r>
            </w:del>
          </w:p>
          <w:p w14:paraId="2680E68D" w14:textId="1680F711" w:rsidR="00506DAF" w:rsidDel="00DE3610" w:rsidRDefault="00506DAF" w:rsidP="004A33DC">
            <w:pPr>
              <w:pStyle w:val="FP"/>
              <w:rPr>
                <w:del w:id="5383" w:author="Amandeep Virk" w:date="2018-04-14T16:27:00Z"/>
              </w:rPr>
            </w:pPr>
            <w:del w:id="5384" w:author="Amandeep Virk" w:date="2018-04-14T16:27:00Z">
              <w:r w:rsidDel="00DE3610">
                <w:delText>c)</w:delText>
              </w:r>
              <w:r w:rsidDel="00DE3610">
                <w:tab/>
                <w:delText>the parent of the Current Directory;</w:delText>
              </w:r>
            </w:del>
          </w:p>
          <w:p w14:paraId="3A196C97" w14:textId="6C92F94D" w:rsidR="00506DAF" w:rsidDel="00DE3610" w:rsidRDefault="00506DAF" w:rsidP="004A33DC">
            <w:pPr>
              <w:pStyle w:val="FP"/>
              <w:rPr>
                <w:del w:id="5385" w:author="Amandeep Virk" w:date="2018-04-14T16:27:00Z"/>
              </w:rPr>
            </w:pPr>
            <w:del w:id="5386" w:author="Amandeep Virk" w:date="2018-04-14T16:27:00Z">
              <w:r w:rsidDel="00DE3610">
                <w:delText>d)</w:delText>
              </w:r>
              <w:r w:rsidDel="00DE3610">
                <w:tab/>
                <w:delText>the current DF;</w:delText>
              </w:r>
            </w:del>
          </w:p>
          <w:p w14:paraId="7C67ADA0" w14:textId="5D72ECAB" w:rsidR="00506DAF" w:rsidDel="00DE3610" w:rsidRDefault="00506DAF" w:rsidP="004A33DC">
            <w:pPr>
              <w:pStyle w:val="FP"/>
              <w:rPr>
                <w:del w:id="5387" w:author="Amandeep Virk" w:date="2018-04-14T16:27:00Z"/>
              </w:rPr>
            </w:pPr>
            <w:del w:id="5388" w:author="Amandeep Virk" w:date="2018-04-14T16:27:00Z">
              <w:r w:rsidDel="00DE3610">
                <w:delText>e)</w:delText>
              </w:r>
              <w:r w:rsidDel="00DE3610">
                <w:tab/>
                <w:delText>the ADF of the current active application</w:delText>
              </w:r>
            </w:del>
          </w:p>
          <w:p w14:paraId="307CCBFC" w14:textId="1CEE32F7" w:rsidR="00506DAF" w:rsidDel="00DE3610" w:rsidRDefault="00506DAF" w:rsidP="004A33DC">
            <w:pPr>
              <w:pStyle w:val="FP"/>
              <w:rPr>
                <w:del w:id="5389" w:author="Amandeep Virk" w:date="2018-04-14T16:27:00Z"/>
              </w:rPr>
            </w:pPr>
            <w:del w:id="5390" w:author="Amandeep Virk" w:date="2018-04-14T16:27:00Z">
              <w:r w:rsidDel="00DE3610">
                <w:delText>f)</w:delText>
              </w:r>
              <w:r w:rsidDel="00DE3610">
                <w:tab/>
                <w:delText>the MF.</w:delText>
              </w:r>
            </w:del>
          </w:p>
          <w:p w14:paraId="3EAA5BF0" w14:textId="7925F535" w:rsidR="00506DAF" w:rsidDel="00DE3610" w:rsidRDefault="00506DAF" w:rsidP="004A33DC">
            <w:pPr>
              <w:pStyle w:val="FP"/>
              <w:rPr>
                <w:del w:id="5391" w:author="Amandeep Virk" w:date="2018-04-14T16:27:00Z"/>
              </w:rPr>
            </w:pPr>
            <w:del w:id="5392" w:author="Amandeep Virk" w:date="2018-04-14T16:27:00Z">
              <w:r w:rsidDel="00DE3610">
                <w:delText>NOTE:</w:delText>
              </w:r>
              <w:r w:rsidDel="00DE3610">
                <w:tab/>
                <w:delText>Reselection of the last selected file shall be allowed.</w:delText>
              </w:r>
            </w:del>
          </w:p>
        </w:tc>
        <w:tc>
          <w:tcPr>
            <w:tcW w:w="0" w:type="auto"/>
            <w:tcBorders>
              <w:bottom w:val="single" w:sz="4" w:space="0" w:color="auto"/>
            </w:tcBorders>
          </w:tcPr>
          <w:p w14:paraId="2895D46A" w14:textId="7ED1F15E" w:rsidR="00506DAF" w:rsidDel="00DE3610" w:rsidRDefault="00506DAF" w:rsidP="004A33DC">
            <w:pPr>
              <w:pStyle w:val="FP"/>
              <w:rPr>
                <w:del w:id="5393" w:author="Amandeep Virk" w:date="2018-04-14T16:27:00Z"/>
              </w:rPr>
            </w:pPr>
            <w:del w:id="5394" w:author="Amandeep Virk" w:date="2018-04-14T16:27:00Z">
              <w:r w:rsidRPr="007E4736" w:rsidDel="00DE3610">
                <w:delText>M</w:delText>
              </w:r>
            </w:del>
          </w:p>
        </w:tc>
      </w:tr>
      <w:tr w:rsidR="00506DAF" w:rsidDel="00DE3610" w14:paraId="3678FCFD" w14:textId="6EB330CB" w:rsidTr="004A33DC">
        <w:trPr>
          <w:cantSplit/>
          <w:del w:id="5395" w:author="Amandeep Virk" w:date="2018-04-14T16:27:00Z"/>
        </w:trPr>
        <w:tc>
          <w:tcPr>
            <w:tcW w:w="0" w:type="auto"/>
          </w:tcPr>
          <w:p w14:paraId="5D7D8051" w14:textId="57048761" w:rsidR="00506DAF" w:rsidDel="00DE3610" w:rsidRDefault="00506DAF" w:rsidP="004A33DC">
            <w:pPr>
              <w:pStyle w:val="FP"/>
              <w:rPr>
                <w:del w:id="5396" w:author="Amandeep Virk" w:date="2018-04-14T16:27:00Z"/>
              </w:rPr>
            </w:pPr>
            <w:del w:id="5397" w:author="Amandeep Virk" w:date="2018-04-14T16:27:00Z">
              <w:r w:rsidDel="00DE3610">
                <w:delText>CR6</w:delText>
              </w:r>
            </w:del>
          </w:p>
        </w:tc>
        <w:tc>
          <w:tcPr>
            <w:tcW w:w="0" w:type="auto"/>
          </w:tcPr>
          <w:p w14:paraId="32B0844F" w14:textId="500B7696" w:rsidR="00506DAF" w:rsidDel="00DE3610" w:rsidRDefault="00506DAF" w:rsidP="004A33DC">
            <w:pPr>
              <w:pStyle w:val="FP"/>
              <w:rPr>
                <w:del w:id="5398" w:author="Amandeep Virk" w:date="2018-04-14T16:27:00Z"/>
              </w:rPr>
            </w:pPr>
            <w:del w:id="5399" w:author="Amandeep Virk" w:date="2018-04-14T16:27:00Z">
              <w:r w:rsidDel="00DE3610">
                <w:delText xml:space="preserve">It shall be possible to select any of the 'valid selections' in Table 8.1, subclause </w:delText>
              </w:r>
              <w:r w:rsidDel="00DE3610">
                <w:rPr>
                  <w:rFonts w:hint="eastAsia"/>
                </w:rPr>
                <w:delText>8.4.1</w:delText>
              </w:r>
              <w:r w:rsidDel="00DE3610">
                <w:delText xml:space="preserve"> of </w:delText>
              </w:r>
              <w:r w:rsidDel="00DE3610">
                <w:rPr>
                  <w:rFonts w:hint="eastAsia"/>
                </w:rPr>
                <w:delText>TS 102.221 [</w:delText>
              </w:r>
              <w:r w:rsidDel="00DE3610">
                <w:rPr>
                  <w:noProof/>
                </w:rPr>
                <w:delText>1</w:delText>
              </w:r>
              <w:r w:rsidDel="00DE3610">
                <w:rPr>
                  <w:rFonts w:hint="eastAsia"/>
                </w:rPr>
                <w:delText>]</w:delText>
              </w:r>
              <w:r w:rsidDel="00DE3610">
                <w:delText xml:space="preserve"> for each of the 'last selected file' entries.</w:delText>
              </w:r>
            </w:del>
          </w:p>
        </w:tc>
        <w:tc>
          <w:tcPr>
            <w:tcW w:w="0" w:type="auto"/>
          </w:tcPr>
          <w:p w14:paraId="38D09F38" w14:textId="11C932EC" w:rsidR="00506DAF" w:rsidDel="00DE3610" w:rsidRDefault="00506DAF" w:rsidP="004A33DC">
            <w:pPr>
              <w:pStyle w:val="FP"/>
              <w:rPr>
                <w:del w:id="5400" w:author="Amandeep Virk" w:date="2018-04-14T16:27:00Z"/>
              </w:rPr>
            </w:pPr>
            <w:del w:id="5401" w:author="Amandeep Virk" w:date="2018-04-14T16:27:00Z">
              <w:r w:rsidRPr="007E4736" w:rsidDel="00DE3610">
                <w:delText>M</w:delText>
              </w:r>
            </w:del>
          </w:p>
        </w:tc>
      </w:tr>
    </w:tbl>
    <w:p w14:paraId="5A8E40FD" w14:textId="0FBA3901" w:rsidR="00506DAF" w:rsidDel="00DE3610" w:rsidRDefault="00506DAF" w:rsidP="00506DAF">
      <w:pPr>
        <w:rPr>
          <w:del w:id="5402" w:author="Amandeep Virk" w:date="2018-04-14T16:27:00Z"/>
        </w:rPr>
      </w:pPr>
      <w:del w:id="5403"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8.4.1</w:delText>
        </w:r>
        <w:r w:rsidDel="00DE3610">
          <w:delText>.</w:delText>
        </w:r>
      </w:del>
    </w:p>
    <w:p w14:paraId="1E6003E7" w14:textId="157E35A4" w:rsidR="00506DAF" w:rsidDel="00DE3610" w:rsidRDefault="00506DAF" w:rsidP="00506DAF">
      <w:pPr>
        <w:pStyle w:val="Heading5"/>
        <w:rPr>
          <w:del w:id="5404" w:author="Amandeep Virk" w:date="2018-04-14T16:27:00Z"/>
        </w:rPr>
      </w:pPr>
      <w:bookmarkStart w:id="5405" w:name="_Toc227661175"/>
      <w:del w:id="5406" w:author="Amandeep Virk" w:date="2018-04-14T16:27:00Z">
        <w:r w:rsidDel="00DE3610">
          <w:rPr>
            <w:rFonts w:hint="eastAsia"/>
          </w:rPr>
          <w:delText>6.5.4.1.3</w:delText>
        </w:r>
        <w:r w:rsidDel="00DE3610">
          <w:tab/>
          <w:delText>Test purpose</w:delText>
        </w:r>
        <w:bookmarkEnd w:id="5405"/>
      </w:del>
    </w:p>
    <w:p w14:paraId="64826E29" w14:textId="6B4717ED" w:rsidR="00506DAF" w:rsidDel="00DE3610" w:rsidRDefault="00506DAF" w:rsidP="00506DAF">
      <w:pPr>
        <w:rPr>
          <w:del w:id="5407" w:author="Amandeep Virk" w:date="2018-04-14T16:27:00Z"/>
        </w:rPr>
      </w:pPr>
      <w:del w:id="5408" w:author="Amandeep Virk" w:date="2018-04-14T16:27:00Z">
        <w:r w:rsidDel="00DE3610">
          <w:delText>To verify that the UICC conforms to the above requirements with regard to file selection</w:delText>
        </w:r>
        <w:r w:rsidDel="00DE3610">
          <w:rPr>
            <w:rFonts w:hint="eastAsia"/>
          </w:rPr>
          <w:delText xml:space="preserve"> by File Identifier Referencing</w:delText>
        </w:r>
        <w:r w:rsidDel="00DE3610">
          <w:delText>.</w:delText>
        </w:r>
      </w:del>
    </w:p>
    <w:p w14:paraId="7AC91267" w14:textId="216DD782" w:rsidR="00506DAF" w:rsidDel="00DE3610" w:rsidRDefault="00506DAF" w:rsidP="00506DAF">
      <w:pPr>
        <w:pStyle w:val="NO"/>
        <w:rPr>
          <w:del w:id="5409" w:author="Amandeep Virk" w:date="2018-04-14T16:27:00Z"/>
        </w:rPr>
      </w:pPr>
      <w:del w:id="5410" w:author="Amandeep Virk" w:date="2018-04-14T16:27:00Z">
        <w:r w:rsidDel="00DE3610">
          <w:delText>NOTE 1:</w:delText>
        </w:r>
        <w:r w:rsidDel="00DE3610">
          <w:tab/>
          <w:delText>CR4 shall not be tested as it is outside the scope of the present document.</w:delText>
        </w:r>
      </w:del>
    </w:p>
    <w:p w14:paraId="0ED3EEC2" w14:textId="5F6811E7" w:rsidR="00506DAF" w:rsidDel="00DE3610" w:rsidRDefault="00506DAF" w:rsidP="00506DAF">
      <w:pPr>
        <w:pStyle w:val="Heading5"/>
        <w:rPr>
          <w:del w:id="5411" w:author="Amandeep Virk" w:date="2018-04-14T16:27:00Z"/>
        </w:rPr>
      </w:pPr>
      <w:bookmarkStart w:id="5412" w:name="_Toc227661176"/>
      <w:del w:id="5413" w:author="Amandeep Virk" w:date="2018-04-14T16:27:00Z">
        <w:r w:rsidDel="00DE3610">
          <w:rPr>
            <w:rFonts w:hint="eastAsia"/>
          </w:rPr>
          <w:delText>6.5.4.1.4</w:delText>
        </w:r>
        <w:r w:rsidDel="00DE3610">
          <w:tab/>
          <w:delText>Method of test</w:delText>
        </w:r>
        <w:bookmarkEnd w:id="5412"/>
      </w:del>
    </w:p>
    <w:p w14:paraId="737B4D55" w14:textId="772B8BEA" w:rsidR="00506DAF" w:rsidDel="00DE3610" w:rsidRDefault="00506DAF" w:rsidP="00506DAF">
      <w:pPr>
        <w:outlineLvl w:val="0"/>
        <w:rPr>
          <w:del w:id="5414" w:author="Amandeep Virk" w:date="2018-04-14T16:27:00Z"/>
        </w:rPr>
      </w:pPr>
      <w:del w:id="5415" w:author="Amandeep Virk" w:date="2018-04-14T16:27:00Z">
        <w:r w:rsidDel="00DE3610">
          <w:rPr>
            <w:b/>
          </w:rPr>
          <w:delText>Initial conditions</w:delText>
        </w:r>
      </w:del>
    </w:p>
    <w:p w14:paraId="5C52B34F" w14:textId="5CA399CD" w:rsidR="00506DAF" w:rsidDel="00DE3610" w:rsidRDefault="00506DAF" w:rsidP="00506DAF">
      <w:pPr>
        <w:pStyle w:val="B1"/>
        <w:rPr>
          <w:del w:id="5416" w:author="Amandeep Virk" w:date="2018-04-14T16:27:00Z"/>
        </w:rPr>
      </w:pPr>
      <w:del w:id="5417" w:author="Amandeep Virk" w:date="2018-04-14T16:27:00Z">
        <w:r w:rsidDel="00DE3610">
          <w:delText>1)</w:delText>
        </w:r>
        <w:r w:rsidDel="00DE3610">
          <w:tab/>
          <w:delText>The UICC shall be connected to a ME simulator.</w:delText>
        </w:r>
      </w:del>
    </w:p>
    <w:p w14:paraId="6BB5BA3C" w14:textId="1D3A7726" w:rsidR="00506DAF" w:rsidDel="00DE3610" w:rsidRDefault="00506DAF" w:rsidP="00506DAF">
      <w:pPr>
        <w:outlineLvl w:val="0"/>
        <w:rPr>
          <w:del w:id="5418" w:author="Amandeep Virk" w:date="2018-04-14T16:27:00Z"/>
        </w:rPr>
      </w:pPr>
      <w:del w:id="5419" w:author="Amandeep Virk" w:date="2018-04-14T16:27:00Z">
        <w:r w:rsidDel="00DE3610">
          <w:rPr>
            <w:b/>
          </w:rPr>
          <w:delText>Test procedure 1</w:delText>
        </w:r>
      </w:del>
    </w:p>
    <w:p w14:paraId="35B67626" w14:textId="165AC439" w:rsidR="00506DAF" w:rsidDel="00DE3610" w:rsidRDefault="00506DAF" w:rsidP="00506DAF">
      <w:pPr>
        <w:pStyle w:val="B1"/>
        <w:rPr>
          <w:del w:id="5420" w:author="Amandeep Virk" w:date="2018-04-14T16:27:00Z"/>
        </w:rPr>
      </w:pPr>
      <w:del w:id="5421" w:author="Amandeep Virk" w:date="2018-04-14T16:27:00Z">
        <w:r w:rsidDel="00DE3610">
          <w:delText>a)</w:delText>
        </w:r>
        <w:r w:rsidDel="00DE3610">
          <w:tab/>
          <w:delText>The ME simulator shall reset the UICC.</w:delText>
        </w:r>
      </w:del>
    </w:p>
    <w:p w14:paraId="33DF6E71" w14:textId="30C6E226" w:rsidR="00506DAF" w:rsidDel="00DE3610" w:rsidRDefault="00506DAF" w:rsidP="00506DAF">
      <w:pPr>
        <w:pStyle w:val="B1"/>
        <w:rPr>
          <w:del w:id="5422" w:author="Amandeep Virk" w:date="2018-04-14T16:27:00Z"/>
        </w:rPr>
      </w:pPr>
      <w:del w:id="5423" w:author="Amandeep Virk" w:date="2018-04-14T16:27:00Z">
        <w:r w:rsidDel="00DE3610">
          <w:delText>b)</w:delText>
        </w:r>
        <w:r w:rsidDel="00DE3610">
          <w:tab/>
          <w:delText>The ME simulator shall send a SELECT command to the UICC to select and activate USIM application</w:delText>
        </w:r>
        <w:r w:rsidDel="00DE3610">
          <w:rPr>
            <w:rFonts w:hint="eastAsia"/>
          </w:rPr>
          <w:delText>.</w:delText>
        </w:r>
      </w:del>
    </w:p>
    <w:p w14:paraId="1D9CA857" w14:textId="58DE996E" w:rsidR="00506DAF" w:rsidDel="00DE3610" w:rsidRDefault="00506DAF" w:rsidP="00506DAF">
      <w:pPr>
        <w:pStyle w:val="B1"/>
        <w:rPr>
          <w:del w:id="5424" w:author="Amandeep Virk" w:date="2018-04-14T16:27:00Z"/>
        </w:rPr>
      </w:pPr>
      <w:del w:id="5425" w:author="Amandeep Virk" w:date="2018-04-14T16:27:00Z">
        <w:r w:rsidDel="00DE3610">
          <w:delText>c)</w:delText>
        </w:r>
        <w:r w:rsidDel="00DE3610">
          <w:tab/>
          <w:delText>The ME simulator shall send a STATUS command to the UICC.</w:delText>
        </w:r>
      </w:del>
    </w:p>
    <w:p w14:paraId="1DF2C96E" w14:textId="63B6B4CA" w:rsidR="00506DAF" w:rsidDel="00DE3610" w:rsidRDefault="00506DAF" w:rsidP="00506DAF">
      <w:pPr>
        <w:pStyle w:val="B2"/>
        <w:ind w:left="540" w:firstLine="27"/>
        <w:rPr>
          <w:del w:id="5426" w:author="Amandeep Virk" w:date="2018-04-14T16:27:00Z"/>
        </w:rPr>
      </w:pPr>
      <w:del w:id="5427" w:author="Amandeep Virk" w:date="2018-04-14T16:27:00Z">
        <w:r w:rsidDel="00DE3610">
          <w:rPr>
            <w:i/>
          </w:rPr>
          <w:tab/>
          <w:delText>if a TLV DO with tag '83' is present ,then the response data shall indicate that ADF</w:delText>
        </w:r>
        <w:r w:rsidDel="00DE3610">
          <w:rPr>
            <w:i/>
            <w:vertAlign w:val="subscript"/>
          </w:rPr>
          <w:delText>USIM</w:delText>
        </w:r>
        <w:r w:rsidDel="00DE3610">
          <w:rPr>
            <w:i/>
          </w:rPr>
          <w:delText xml:space="preserve"> is the currently selected directory [CR1].</w:delText>
        </w:r>
      </w:del>
    </w:p>
    <w:p w14:paraId="062640CE" w14:textId="73428C96" w:rsidR="00506DAF" w:rsidDel="00DE3610" w:rsidRDefault="00506DAF" w:rsidP="00506DAF">
      <w:pPr>
        <w:pStyle w:val="B1"/>
        <w:rPr>
          <w:del w:id="5428" w:author="Amandeep Virk" w:date="2018-04-14T16:27:00Z"/>
        </w:rPr>
      </w:pPr>
      <w:del w:id="5429" w:author="Amandeep Virk" w:date="2018-04-14T16:27:00Z">
        <w:r w:rsidDel="00DE3610">
          <w:delText>d)</w:delText>
        </w:r>
        <w:r w:rsidDel="00DE3610">
          <w:tab/>
          <w:delText>The ME simulator shall send a READ BINARY command using a length of 1 byte to the UICC.</w:delText>
        </w:r>
      </w:del>
    </w:p>
    <w:p w14:paraId="0490C906" w14:textId="7D3F5CED" w:rsidR="00506DAF" w:rsidDel="00DE3610" w:rsidRDefault="00506DAF" w:rsidP="00506DAF">
      <w:pPr>
        <w:pStyle w:val="B2"/>
        <w:ind w:left="540" w:firstLine="27"/>
        <w:rPr>
          <w:del w:id="5430" w:author="Amandeep Virk" w:date="2018-04-14T16:27:00Z"/>
        </w:rPr>
      </w:pPr>
      <w:del w:id="5431" w:author="Amandeep Virk" w:date="2018-04-14T16:27:00Z">
        <w:r w:rsidDel="00DE3610">
          <w:rPr>
            <w:i/>
          </w:rPr>
          <w:tab/>
          <w:delText>The status condition returned by the UICC shall be SW1 = '69', SW2 = '86' – command not allowed (no EF selected) [CR2].</w:delText>
        </w:r>
      </w:del>
    </w:p>
    <w:p w14:paraId="417CA8C5" w14:textId="3052B35D" w:rsidR="00506DAF" w:rsidDel="00DE3610" w:rsidRDefault="00506DAF" w:rsidP="00506DAF">
      <w:pPr>
        <w:pStyle w:val="B1"/>
        <w:rPr>
          <w:del w:id="5432" w:author="Amandeep Virk" w:date="2018-04-14T16:27:00Z"/>
        </w:rPr>
      </w:pPr>
      <w:del w:id="5433" w:author="Amandeep Virk" w:date="2018-04-14T16:27:00Z">
        <w:r w:rsidDel="00DE3610">
          <w:delText>e)</w:delText>
        </w:r>
        <w:r w:rsidDel="00DE3610">
          <w:tab/>
          <w:delText>The ME simulator shall send a SELECT command to the UICC to select EF</w:delText>
        </w:r>
        <w:r w:rsidDel="00DE3610">
          <w:rPr>
            <w:vertAlign w:val="subscript"/>
          </w:rPr>
          <w:delText>AD</w:delText>
        </w:r>
        <w:r w:rsidDel="00DE3610">
          <w:delText>.</w:delText>
        </w:r>
      </w:del>
    </w:p>
    <w:p w14:paraId="6663733E" w14:textId="6AFE14F4" w:rsidR="00506DAF" w:rsidDel="00DE3610" w:rsidRDefault="00506DAF" w:rsidP="00506DAF">
      <w:pPr>
        <w:pStyle w:val="B2"/>
        <w:ind w:left="540" w:firstLine="27"/>
        <w:rPr>
          <w:del w:id="5434" w:author="Amandeep Virk" w:date="2018-04-14T16:27:00Z"/>
        </w:rPr>
      </w:pPr>
      <w:del w:id="5435" w:author="Amandeep Virk" w:date="2018-04-14T16:27:00Z">
        <w:r w:rsidDel="00DE3610">
          <w:rPr>
            <w:i/>
          </w:rPr>
          <w:tab/>
          <w:delText>TLV DO with tag '83' of the response data shall indicate that EF</w:delText>
        </w:r>
        <w:r w:rsidDel="00DE3610">
          <w:rPr>
            <w:i/>
            <w:vertAlign w:val="subscript"/>
          </w:rPr>
          <w:delText>AD</w:delText>
        </w:r>
        <w:r w:rsidDel="00DE3610">
          <w:rPr>
            <w:i/>
          </w:rPr>
          <w:delText xml:space="preserve"> is the currently selected EF [CR3].</w:delText>
        </w:r>
      </w:del>
    </w:p>
    <w:p w14:paraId="1048FE06" w14:textId="57EA6A25" w:rsidR="00506DAF" w:rsidDel="00DE3610" w:rsidRDefault="00506DAF" w:rsidP="00506DAF">
      <w:pPr>
        <w:pStyle w:val="B1"/>
        <w:rPr>
          <w:del w:id="5436" w:author="Amandeep Virk" w:date="2018-04-14T16:27:00Z"/>
        </w:rPr>
      </w:pPr>
      <w:del w:id="5437" w:author="Amandeep Virk" w:date="2018-04-14T16:27:00Z">
        <w:r w:rsidDel="00DE3610">
          <w:delText>f)</w:delText>
        </w:r>
        <w:r w:rsidDel="00DE3610">
          <w:tab/>
          <w:delText>The ME simulator shall send a STATUS command to the UICC.</w:delText>
        </w:r>
      </w:del>
    </w:p>
    <w:p w14:paraId="5B45E041" w14:textId="443D2486" w:rsidR="00506DAF" w:rsidDel="00DE3610" w:rsidRDefault="00506DAF" w:rsidP="00506DAF">
      <w:pPr>
        <w:pStyle w:val="B2"/>
        <w:ind w:left="540" w:firstLine="27"/>
        <w:rPr>
          <w:del w:id="5438" w:author="Amandeep Virk" w:date="2018-04-14T16:27:00Z"/>
        </w:rPr>
      </w:pPr>
      <w:del w:id="5439" w:author="Amandeep Virk" w:date="2018-04-14T16:27:00Z">
        <w:r w:rsidDel="00DE3610">
          <w:rPr>
            <w:i/>
          </w:rPr>
          <w:tab/>
          <w:delText>If a TLV DO with tag '83' is present, then  the response data shall indicate that ADF</w:delText>
        </w:r>
        <w:r w:rsidDel="00DE3610">
          <w:rPr>
            <w:i/>
            <w:vertAlign w:val="subscript"/>
          </w:rPr>
          <w:delText>USIM</w:delText>
        </w:r>
        <w:r w:rsidDel="00DE3610">
          <w:rPr>
            <w:i/>
          </w:rPr>
          <w:delText xml:space="preserve"> is the currently selected directory [CR3].</w:delText>
        </w:r>
      </w:del>
    </w:p>
    <w:p w14:paraId="22B900AC" w14:textId="4DBE616A" w:rsidR="00506DAF" w:rsidDel="00DE3610" w:rsidRDefault="00506DAF" w:rsidP="00506DAF">
      <w:pPr>
        <w:pStyle w:val="B1"/>
        <w:rPr>
          <w:del w:id="5440" w:author="Amandeep Virk" w:date="2018-04-14T16:27:00Z"/>
        </w:rPr>
      </w:pPr>
      <w:del w:id="5441" w:author="Amandeep Virk" w:date="2018-04-14T16:27:00Z">
        <w:r w:rsidDel="00DE3610">
          <w:delText>g)</w:delText>
        </w:r>
        <w:r w:rsidDel="00DE3610">
          <w:tab/>
          <w:delText>Step h) shall be carried out for each line in Table 8.1, subclause 8.4.1 of TS 102.221 [</w:delText>
        </w:r>
        <w:r w:rsidDel="00DE3610">
          <w:rPr>
            <w:noProof/>
          </w:rPr>
          <w:delText>1</w:delText>
        </w:r>
        <w:r w:rsidDel="00DE3610">
          <w:delText>] for which a file is defined in Table 9.</w:delText>
        </w:r>
      </w:del>
    </w:p>
    <w:p w14:paraId="2E5B7EE8" w14:textId="1BAC015E" w:rsidR="00506DAF" w:rsidDel="00DE3610" w:rsidRDefault="00506DAF" w:rsidP="00506DAF">
      <w:pPr>
        <w:pStyle w:val="B1"/>
        <w:rPr>
          <w:del w:id="5442" w:author="Amandeep Virk" w:date="2018-04-14T16:27:00Z"/>
        </w:rPr>
      </w:pPr>
      <w:del w:id="5443" w:author="Amandeep Virk" w:date="2018-04-14T16:27:00Z">
        <w:r w:rsidDel="00DE3610">
          <w:delText>h)</w:delText>
        </w:r>
        <w:r w:rsidDel="00DE3610">
          <w:tab/>
          <w:delText>Step i) shall be carried out for each one of the 'valid selections' in that line of the table.</w:delText>
        </w:r>
      </w:del>
    </w:p>
    <w:p w14:paraId="07205B82" w14:textId="30BD2F2B" w:rsidR="00506DAF" w:rsidDel="00DE3610" w:rsidRDefault="00506DAF" w:rsidP="00506DAF">
      <w:pPr>
        <w:pStyle w:val="B1"/>
        <w:rPr>
          <w:del w:id="5444" w:author="Amandeep Virk" w:date="2018-04-14T16:27:00Z"/>
        </w:rPr>
      </w:pPr>
      <w:del w:id="5445" w:author="Amandeep Virk" w:date="2018-04-14T16:27:00Z">
        <w:r w:rsidDel="00DE3610">
          <w:delText>i)</w:delText>
        </w:r>
        <w:r w:rsidDel="00DE3610">
          <w:tab/>
          <w:delText>Steps j) and then k) shall be carried out in turn.</w:delText>
        </w:r>
      </w:del>
    </w:p>
    <w:p w14:paraId="7F6339CD" w14:textId="4C972809" w:rsidR="00506DAF" w:rsidDel="00DE3610" w:rsidRDefault="00506DAF" w:rsidP="00506DAF">
      <w:pPr>
        <w:pStyle w:val="B1"/>
        <w:rPr>
          <w:del w:id="5446" w:author="Amandeep Virk" w:date="2018-04-14T16:27:00Z"/>
        </w:rPr>
      </w:pPr>
      <w:del w:id="5447" w:author="Amandeep Virk" w:date="2018-04-14T16:27:00Z">
        <w:r w:rsidDel="00DE3610">
          <w:delText>j)</w:delText>
        </w:r>
        <w:r w:rsidDel="00DE3610">
          <w:tab/>
          <w:delText>The ME simulator shall send a SELECT command to the UICC to select the 'last selected file'.</w:delText>
        </w:r>
      </w:del>
    </w:p>
    <w:p w14:paraId="1CAD7ACA" w14:textId="5DE7B3D7" w:rsidR="00506DAF" w:rsidDel="00DE3610" w:rsidRDefault="00506DAF" w:rsidP="00506DAF">
      <w:pPr>
        <w:pStyle w:val="B1"/>
        <w:rPr>
          <w:del w:id="5448" w:author="Amandeep Virk" w:date="2018-04-14T16:27:00Z"/>
        </w:rPr>
      </w:pPr>
      <w:del w:id="5449" w:author="Amandeep Virk" w:date="2018-04-14T16:27:00Z">
        <w:r w:rsidDel="00DE3610">
          <w:delText>k)</w:delText>
        </w:r>
        <w:r w:rsidDel="00DE3610">
          <w:tab/>
          <w:delText>The ME simulator shall send a SELECT command to the UICC to select the 'valid selection'.</w:delText>
        </w:r>
      </w:del>
    </w:p>
    <w:p w14:paraId="464C610A" w14:textId="03200278" w:rsidR="00506DAF" w:rsidDel="00DE3610" w:rsidRDefault="00506DAF" w:rsidP="00506DAF">
      <w:pPr>
        <w:pStyle w:val="B2"/>
        <w:ind w:left="540" w:firstLine="27"/>
        <w:rPr>
          <w:del w:id="5450" w:author="Amandeep Virk" w:date="2018-04-14T16:27:00Z"/>
        </w:rPr>
      </w:pPr>
      <w:del w:id="5451" w:author="Amandeep Virk" w:date="2018-04-14T16:27:00Z">
        <w:r w:rsidDel="00DE3610">
          <w:rPr>
            <w:i/>
          </w:rPr>
          <w:tab/>
          <w:delText>The status condition returned by the UICC shall be SW1 = '90', SW2 = '00' – normal ending of the command [CR6, CR7].</w:delText>
        </w:r>
      </w:del>
    </w:p>
    <w:p w14:paraId="7B33854F" w14:textId="155AB9C5" w:rsidR="00506DAF" w:rsidDel="00DE3610" w:rsidRDefault="00506DAF" w:rsidP="00506DAF">
      <w:pPr>
        <w:pStyle w:val="B1"/>
        <w:rPr>
          <w:del w:id="5452" w:author="Amandeep Virk" w:date="2018-04-14T16:27:00Z"/>
        </w:rPr>
      </w:pPr>
      <w:del w:id="5453" w:author="Amandeep Virk" w:date="2018-04-14T16:27:00Z">
        <w:r w:rsidDel="00DE3610">
          <w:delText>l)</w:delText>
        </w:r>
        <w:r w:rsidDel="00DE3610">
          <w:tab/>
          <w:delText>The following file IDs shall be used to represent the IDs in the table:</w:delText>
        </w:r>
      </w:del>
    </w:p>
    <w:p w14:paraId="028E2F40" w14:textId="54957B14" w:rsidR="00506DAF" w:rsidDel="00DE3610" w:rsidRDefault="00506DAF" w:rsidP="00506DAF">
      <w:pPr>
        <w:pStyle w:val="TH"/>
        <w:outlineLvl w:val="0"/>
        <w:rPr>
          <w:del w:id="5454" w:author="Amandeep Virk" w:date="2018-04-14T16:27:00Z"/>
        </w:rPr>
      </w:pPr>
      <w:del w:id="5455" w:author="Amandeep Virk" w:date="2018-04-14T16:27:00Z">
        <w:r w:rsidDel="00DE3610">
          <w:delText>Table 9: Actual File Selection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500"/>
      </w:tblGrid>
      <w:tr w:rsidR="00506DAF" w:rsidDel="00DE3610" w14:paraId="5B02AFE0" w14:textId="30007D19" w:rsidTr="004A33DC">
        <w:trPr>
          <w:jc w:val="center"/>
          <w:del w:id="5456" w:author="Amandeep Virk" w:date="2018-04-14T16:27:00Z"/>
        </w:trPr>
        <w:tc>
          <w:tcPr>
            <w:tcW w:w="993" w:type="dxa"/>
            <w:tcBorders>
              <w:left w:val="single" w:sz="6" w:space="0" w:color="auto"/>
            </w:tcBorders>
          </w:tcPr>
          <w:p w14:paraId="23B74DFE" w14:textId="059F972B" w:rsidR="00506DAF" w:rsidDel="00DE3610" w:rsidRDefault="00506DAF" w:rsidP="004A33DC">
            <w:pPr>
              <w:pStyle w:val="TH"/>
              <w:rPr>
                <w:del w:id="5457" w:author="Amandeep Virk" w:date="2018-04-14T16:27:00Z"/>
              </w:rPr>
            </w:pPr>
            <w:del w:id="5458" w:author="Amandeep Virk" w:date="2018-04-14T16:27:00Z">
              <w:r w:rsidDel="00DE3610">
                <w:delText>Table</w:delText>
              </w:r>
            </w:del>
          </w:p>
        </w:tc>
        <w:tc>
          <w:tcPr>
            <w:tcW w:w="1500" w:type="dxa"/>
          </w:tcPr>
          <w:p w14:paraId="4A37D567" w14:textId="56770B7C" w:rsidR="00506DAF" w:rsidDel="00DE3610" w:rsidRDefault="00506DAF" w:rsidP="004A33DC">
            <w:pPr>
              <w:pStyle w:val="TH"/>
              <w:rPr>
                <w:del w:id="5459" w:author="Amandeep Virk" w:date="2018-04-14T16:27:00Z"/>
              </w:rPr>
            </w:pPr>
            <w:del w:id="5460" w:author="Amandeep Virk" w:date="2018-04-14T16:27:00Z">
              <w:r w:rsidDel="00DE3610">
                <w:delText>Actual</w:delText>
              </w:r>
            </w:del>
          </w:p>
        </w:tc>
      </w:tr>
      <w:tr w:rsidR="00506DAF" w:rsidDel="00DE3610" w14:paraId="15FF9E19" w14:textId="6FA55231" w:rsidTr="004A33DC">
        <w:trPr>
          <w:trHeight w:val="65"/>
          <w:jc w:val="center"/>
          <w:del w:id="5461" w:author="Amandeep Virk" w:date="2018-04-14T16:27:00Z"/>
        </w:trPr>
        <w:tc>
          <w:tcPr>
            <w:tcW w:w="993" w:type="dxa"/>
            <w:tcBorders>
              <w:left w:val="single" w:sz="6" w:space="0" w:color="auto"/>
            </w:tcBorders>
          </w:tcPr>
          <w:p w14:paraId="11220DF4" w14:textId="1DCBF4E3" w:rsidR="00506DAF" w:rsidDel="00DE3610" w:rsidRDefault="00506DAF" w:rsidP="004A33DC">
            <w:pPr>
              <w:pStyle w:val="TAC"/>
              <w:rPr>
                <w:del w:id="5462" w:author="Amandeep Virk" w:date="2018-04-14T16:27:00Z"/>
              </w:rPr>
            </w:pPr>
            <w:del w:id="5463" w:author="Amandeep Virk" w:date="2018-04-14T16:27:00Z">
              <w:r w:rsidDel="00DE3610">
                <w:delText>MF</w:delText>
              </w:r>
            </w:del>
          </w:p>
        </w:tc>
        <w:tc>
          <w:tcPr>
            <w:tcW w:w="1500" w:type="dxa"/>
          </w:tcPr>
          <w:p w14:paraId="627DFA7E" w14:textId="347E62E9" w:rsidR="00506DAF" w:rsidDel="00DE3610" w:rsidRDefault="00506DAF" w:rsidP="004A33DC">
            <w:pPr>
              <w:pStyle w:val="TAC"/>
              <w:rPr>
                <w:del w:id="5464" w:author="Amandeep Virk" w:date="2018-04-14T16:27:00Z"/>
              </w:rPr>
            </w:pPr>
            <w:del w:id="5465" w:author="Amandeep Virk" w:date="2018-04-14T16:27:00Z">
              <w:r w:rsidDel="00DE3610">
                <w:delText>MF</w:delText>
              </w:r>
            </w:del>
          </w:p>
        </w:tc>
      </w:tr>
      <w:tr w:rsidR="00506DAF" w:rsidDel="00DE3610" w14:paraId="54C99446" w14:textId="0435418E" w:rsidTr="004A33DC">
        <w:trPr>
          <w:jc w:val="center"/>
          <w:del w:id="5466" w:author="Amandeep Virk" w:date="2018-04-14T16:27:00Z"/>
        </w:trPr>
        <w:tc>
          <w:tcPr>
            <w:tcW w:w="993" w:type="dxa"/>
            <w:tcBorders>
              <w:left w:val="single" w:sz="6" w:space="0" w:color="auto"/>
            </w:tcBorders>
          </w:tcPr>
          <w:p w14:paraId="0A60F542" w14:textId="344F21EE" w:rsidR="00506DAF" w:rsidDel="00DE3610" w:rsidRDefault="00506DAF" w:rsidP="004A33DC">
            <w:pPr>
              <w:pStyle w:val="TAC"/>
              <w:rPr>
                <w:del w:id="5467" w:author="Amandeep Virk" w:date="2018-04-14T16:27:00Z"/>
              </w:rPr>
            </w:pPr>
            <w:del w:id="5468" w:author="Amandeep Virk" w:date="2018-04-14T16:27:00Z">
              <w:r w:rsidDel="00DE3610">
                <w:delText>ADF1</w:delText>
              </w:r>
            </w:del>
          </w:p>
        </w:tc>
        <w:tc>
          <w:tcPr>
            <w:tcW w:w="1500" w:type="dxa"/>
          </w:tcPr>
          <w:p w14:paraId="44ADA617" w14:textId="1A5D3133" w:rsidR="00506DAF" w:rsidDel="00DE3610" w:rsidRDefault="00506DAF" w:rsidP="004A33DC">
            <w:pPr>
              <w:pStyle w:val="TAC"/>
              <w:rPr>
                <w:del w:id="5469" w:author="Amandeep Virk" w:date="2018-04-14T16:27:00Z"/>
              </w:rPr>
            </w:pPr>
            <w:del w:id="5470" w:author="Amandeep Virk" w:date="2018-04-14T16:27:00Z">
              <w:r w:rsidDel="00DE3610">
                <w:delText>ADF</w:delText>
              </w:r>
              <w:r w:rsidDel="00DE3610">
                <w:rPr>
                  <w:vertAlign w:val="subscript"/>
                </w:rPr>
                <w:delText>USIM</w:delText>
              </w:r>
            </w:del>
          </w:p>
        </w:tc>
      </w:tr>
      <w:tr w:rsidR="00506DAF" w:rsidDel="00DE3610" w14:paraId="693D8E8E" w14:textId="719B8648" w:rsidTr="004A33DC">
        <w:trPr>
          <w:trHeight w:val="65"/>
          <w:jc w:val="center"/>
          <w:del w:id="5471" w:author="Amandeep Virk" w:date="2018-04-14T16:27:00Z"/>
        </w:trPr>
        <w:tc>
          <w:tcPr>
            <w:tcW w:w="993" w:type="dxa"/>
            <w:tcBorders>
              <w:left w:val="single" w:sz="6" w:space="0" w:color="auto"/>
            </w:tcBorders>
          </w:tcPr>
          <w:p w14:paraId="544A2C0D" w14:textId="0A2097C4" w:rsidR="00506DAF" w:rsidDel="00DE3610" w:rsidRDefault="00506DAF" w:rsidP="004A33DC">
            <w:pPr>
              <w:pStyle w:val="TAC"/>
              <w:rPr>
                <w:del w:id="5472" w:author="Amandeep Virk" w:date="2018-04-14T16:27:00Z"/>
              </w:rPr>
            </w:pPr>
            <w:del w:id="5473" w:author="Amandeep Virk" w:date="2018-04-14T16:27:00Z">
              <w:r w:rsidDel="00DE3610">
                <w:delText>DF1</w:delText>
              </w:r>
            </w:del>
          </w:p>
        </w:tc>
        <w:tc>
          <w:tcPr>
            <w:tcW w:w="1500" w:type="dxa"/>
          </w:tcPr>
          <w:p w14:paraId="3C88DAC5" w14:textId="079B731B" w:rsidR="00506DAF" w:rsidDel="00DE3610" w:rsidRDefault="00506DAF" w:rsidP="004A33DC">
            <w:pPr>
              <w:pStyle w:val="TAC"/>
              <w:rPr>
                <w:del w:id="5474" w:author="Amandeep Virk" w:date="2018-04-14T16:27:00Z"/>
              </w:rPr>
            </w:pPr>
            <w:del w:id="5475" w:author="Amandeep Virk" w:date="2018-04-14T16:27:00Z">
              <w:r w:rsidDel="00DE3610">
                <w:delText>DF</w:delText>
              </w:r>
              <w:r w:rsidDel="00DE3610">
                <w:rPr>
                  <w:vertAlign w:val="subscript"/>
                </w:rPr>
                <w:delText>TELECOM</w:delText>
              </w:r>
            </w:del>
          </w:p>
        </w:tc>
      </w:tr>
      <w:tr w:rsidR="00506DAF" w:rsidDel="00DE3610" w14:paraId="395E6B00" w14:textId="0474CCC2" w:rsidTr="004A33DC">
        <w:trPr>
          <w:jc w:val="center"/>
          <w:del w:id="5476" w:author="Amandeep Virk" w:date="2018-04-14T16:27:00Z"/>
        </w:trPr>
        <w:tc>
          <w:tcPr>
            <w:tcW w:w="993" w:type="dxa"/>
            <w:tcBorders>
              <w:left w:val="single" w:sz="6" w:space="0" w:color="auto"/>
            </w:tcBorders>
          </w:tcPr>
          <w:p w14:paraId="7992D95D" w14:textId="767B7030" w:rsidR="00506DAF" w:rsidDel="00DE3610" w:rsidRDefault="00506DAF" w:rsidP="004A33DC">
            <w:pPr>
              <w:pStyle w:val="TAC"/>
              <w:rPr>
                <w:del w:id="5477" w:author="Amandeep Virk" w:date="2018-04-14T16:27:00Z"/>
              </w:rPr>
            </w:pPr>
            <w:del w:id="5478" w:author="Amandeep Virk" w:date="2018-04-14T16:27:00Z">
              <w:r w:rsidDel="00DE3610">
                <w:delText>DF4</w:delText>
              </w:r>
            </w:del>
          </w:p>
        </w:tc>
        <w:tc>
          <w:tcPr>
            <w:tcW w:w="1500" w:type="dxa"/>
          </w:tcPr>
          <w:p w14:paraId="11A9C7B0" w14:textId="15840306" w:rsidR="00506DAF" w:rsidDel="00DE3610" w:rsidRDefault="00506DAF" w:rsidP="004A33DC">
            <w:pPr>
              <w:pStyle w:val="TAC"/>
              <w:rPr>
                <w:del w:id="5479" w:author="Amandeep Virk" w:date="2018-04-14T16:27:00Z"/>
              </w:rPr>
            </w:pPr>
            <w:del w:id="5480" w:author="Amandeep Virk" w:date="2018-04-14T16:27:00Z">
              <w:r w:rsidDel="00DE3610">
                <w:delText>DF</w:delText>
              </w:r>
              <w:r w:rsidDel="00DE3610">
                <w:rPr>
                  <w:vertAlign w:val="subscript"/>
                </w:rPr>
                <w:delText>PHONEBOOK</w:delText>
              </w:r>
            </w:del>
          </w:p>
        </w:tc>
      </w:tr>
      <w:tr w:rsidR="00506DAF" w:rsidDel="00DE3610" w14:paraId="223A85D0" w14:textId="771AE273" w:rsidTr="004A33DC">
        <w:trPr>
          <w:jc w:val="center"/>
          <w:del w:id="5481" w:author="Amandeep Virk" w:date="2018-04-14T16:27:00Z"/>
        </w:trPr>
        <w:tc>
          <w:tcPr>
            <w:tcW w:w="993" w:type="dxa"/>
            <w:tcBorders>
              <w:left w:val="single" w:sz="6" w:space="0" w:color="auto"/>
            </w:tcBorders>
          </w:tcPr>
          <w:p w14:paraId="763BC473" w14:textId="0FDFDE36" w:rsidR="00506DAF" w:rsidDel="00DE3610" w:rsidRDefault="00506DAF" w:rsidP="004A33DC">
            <w:pPr>
              <w:pStyle w:val="TAC"/>
              <w:rPr>
                <w:del w:id="5482" w:author="Amandeep Virk" w:date="2018-04-14T16:27:00Z"/>
              </w:rPr>
            </w:pPr>
            <w:del w:id="5483" w:author="Amandeep Virk" w:date="2018-04-14T16:27:00Z">
              <w:r w:rsidDel="00DE3610">
                <w:delText>EF1</w:delText>
              </w:r>
            </w:del>
          </w:p>
        </w:tc>
        <w:tc>
          <w:tcPr>
            <w:tcW w:w="1500" w:type="dxa"/>
          </w:tcPr>
          <w:p w14:paraId="6DEC6DBB" w14:textId="15479B3B" w:rsidR="00506DAF" w:rsidDel="00DE3610" w:rsidRDefault="00506DAF" w:rsidP="004A33DC">
            <w:pPr>
              <w:pStyle w:val="TAC"/>
              <w:rPr>
                <w:del w:id="5484" w:author="Amandeep Virk" w:date="2018-04-14T16:27:00Z"/>
              </w:rPr>
            </w:pPr>
            <w:del w:id="5485" w:author="Amandeep Virk" w:date="2018-04-14T16:27:00Z">
              <w:r w:rsidDel="00DE3610">
                <w:delText>EF</w:delText>
              </w:r>
              <w:r w:rsidDel="00DE3610">
                <w:rPr>
                  <w:vertAlign w:val="subscript"/>
                </w:rPr>
                <w:delText>ICCID</w:delText>
              </w:r>
            </w:del>
          </w:p>
        </w:tc>
      </w:tr>
      <w:tr w:rsidR="00506DAF" w:rsidDel="00DE3610" w14:paraId="2F0334A4" w14:textId="5C26990B" w:rsidTr="004A33DC">
        <w:trPr>
          <w:jc w:val="center"/>
          <w:del w:id="5486" w:author="Amandeep Virk" w:date="2018-04-14T16:27:00Z"/>
        </w:trPr>
        <w:tc>
          <w:tcPr>
            <w:tcW w:w="993" w:type="dxa"/>
            <w:tcBorders>
              <w:left w:val="single" w:sz="6" w:space="0" w:color="auto"/>
            </w:tcBorders>
          </w:tcPr>
          <w:p w14:paraId="3A2C3F2D" w14:textId="5D6E4292" w:rsidR="00506DAF" w:rsidDel="00DE3610" w:rsidRDefault="00506DAF" w:rsidP="004A33DC">
            <w:pPr>
              <w:pStyle w:val="TAC"/>
              <w:rPr>
                <w:del w:id="5487" w:author="Amandeep Virk" w:date="2018-04-14T16:27:00Z"/>
              </w:rPr>
            </w:pPr>
            <w:del w:id="5488" w:author="Amandeep Virk" w:date="2018-04-14T16:27:00Z">
              <w:r w:rsidDel="00DE3610">
                <w:delText>EF2</w:delText>
              </w:r>
            </w:del>
          </w:p>
        </w:tc>
        <w:tc>
          <w:tcPr>
            <w:tcW w:w="1500" w:type="dxa"/>
          </w:tcPr>
          <w:p w14:paraId="4E80672E" w14:textId="282CDCFD" w:rsidR="00506DAF" w:rsidDel="00DE3610" w:rsidRDefault="00506DAF" w:rsidP="004A33DC">
            <w:pPr>
              <w:pStyle w:val="TAC"/>
              <w:rPr>
                <w:del w:id="5489" w:author="Amandeep Virk" w:date="2018-04-14T16:27:00Z"/>
              </w:rPr>
            </w:pPr>
            <w:del w:id="5490" w:author="Amandeep Virk" w:date="2018-04-14T16:27:00Z">
              <w:r w:rsidDel="00DE3610">
                <w:delText>EF</w:delText>
              </w:r>
              <w:r w:rsidDel="00DE3610">
                <w:rPr>
                  <w:vertAlign w:val="subscript"/>
                </w:rPr>
                <w:delText>ADN</w:delText>
              </w:r>
            </w:del>
          </w:p>
        </w:tc>
      </w:tr>
      <w:tr w:rsidR="00506DAF" w:rsidDel="00DE3610" w14:paraId="7D08915C" w14:textId="19B4791B" w:rsidTr="004A33DC">
        <w:trPr>
          <w:jc w:val="center"/>
          <w:del w:id="5491" w:author="Amandeep Virk" w:date="2018-04-14T16:27:00Z"/>
        </w:trPr>
        <w:tc>
          <w:tcPr>
            <w:tcW w:w="993" w:type="dxa"/>
            <w:tcBorders>
              <w:left w:val="single" w:sz="6" w:space="0" w:color="auto"/>
            </w:tcBorders>
          </w:tcPr>
          <w:p w14:paraId="290744C2" w14:textId="4FCA319B" w:rsidR="00506DAF" w:rsidDel="00DE3610" w:rsidRDefault="00506DAF" w:rsidP="004A33DC">
            <w:pPr>
              <w:pStyle w:val="TAC"/>
              <w:rPr>
                <w:del w:id="5492" w:author="Amandeep Virk" w:date="2018-04-14T16:27:00Z"/>
              </w:rPr>
            </w:pPr>
            <w:del w:id="5493" w:author="Amandeep Virk" w:date="2018-04-14T16:27:00Z">
              <w:r w:rsidDel="00DE3610">
                <w:delText>EF3</w:delText>
              </w:r>
            </w:del>
          </w:p>
        </w:tc>
        <w:tc>
          <w:tcPr>
            <w:tcW w:w="1500" w:type="dxa"/>
          </w:tcPr>
          <w:p w14:paraId="16E57D67" w14:textId="6C4121A4" w:rsidR="00506DAF" w:rsidDel="00DE3610" w:rsidRDefault="00506DAF" w:rsidP="004A33DC">
            <w:pPr>
              <w:pStyle w:val="TAC"/>
              <w:rPr>
                <w:del w:id="5494" w:author="Amandeep Virk" w:date="2018-04-14T16:27:00Z"/>
              </w:rPr>
            </w:pPr>
            <w:del w:id="5495" w:author="Amandeep Virk" w:date="2018-04-14T16:27:00Z">
              <w:r w:rsidDel="00DE3610">
                <w:delText>EF</w:delText>
              </w:r>
              <w:r w:rsidDel="00DE3610">
                <w:rPr>
                  <w:vertAlign w:val="subscript"/>
                </w:rPr>
                <w:delText>AD</w:delText>
              </w:r>
            </w:del>
          </w:p>
        </w:tc>
      </w:tr>
      <w:tr w:rsidR="00506DAF" w:rsidDel="00DE3610" w14:paraId="6F279DBE" w14:textId="1C2F1F19" w:rsidTr="004A33DC">
        <w:trPr>
          <w:jc w:val="center"/>
          <w:del w:id="5496" w:author="Amandeep Virk" w:date="2018-04-14T16:27:00Z"/>
        </w:trPr>
        <w:tc>
          <w:tcPr>
            <w:tcW w:w="993" w:type="dxa"/>
            <w:tcBorders>
              <w:left w:val="single" w:sz="6" w:space="0" w:color="auto"/>
            </w:tcBorders>
          </w:tcPr>
          <w:p w14:paraId="4CBD786C" w14:textId="3B96C345" w:rsidR="00506DAF" w:rsidDel="00DE3610" w:rsidRDefault="00506DAF" w:rsidP="004A33DC">
            <w:pPr>
              <w:pStyle w:val="TAC"/>
              <w:rPr>
                <w:del w:id="5497" w:author="Amandeep Virk" w:date="2018-04-14T16:27:00Z"/>
              </w:rPr>
            </w:pPr>
            <w:del w:id="5498" w:author="Amandeep Virk" w:date="2018-04-14T16:27:00Z">
              <w:r w:rsidDel="00DE3610">
                <w:delText>EF5</w:delText>
              </w:r>
            </w:del>
          </w:p>
        </w:tc>
        <w:tc>
          <w:tcPr>
            <w:tcW w:w="1500" w:type="dxa"/>
          </w:tcPr>
          <w:p w14:paraId="1BC1A6C5" w14:textId="54C17194" w:rsidR="00506DAF" w:rsidDel="00DE3610" w:rsidRDefault="00506DAF" w:rsidP="004A33DC">
            <w:pPr>
              <w:pStyle w:val="TAC"/>
              <w:rPr>
                <w:del w:id="5499" w:author="Amandeep Virk" w:date="2018-04-14T16:27:00Z"/>
              </w:rPr>
            </w:pPr>
            <w:del w:id="5500" w:author="Amandeep Virk" w:date="2018-04-14T16:27:00Z">
              <w:r w:rsidDel="00DE3610">
                <w:delText>EF</w:delText>
              </w:r>
              <w:r w:rsidDel="00DE3610">
                <w:rPr>
                  <w:vertAlign w:val="subscript"/>
                </w:rPr>
                <w:delText>PBR</w:delText>
              </w:r>
            </w:del>
          </w:p>
        </w:tc>
      </w:tr>
    </w:tbl>
    <w:p w14:paraId="5DDB7B7B" w14:textId="350A1102" w:rsidR="00506DAF" w:rsidDel="00DE3610" w:rsidRDefault="00506DAF" w:rsidP="00506DAF">
      <w:pPr>
        <w:pStyle w:val="NO"/>
        <w:tabs>
          <w:tab w:val="left" w:pos="360"/>
        </w:tabs>
        <w:ind w:left="1425" w:hanging="1425"/>
        <w:rPr>
          <w:del w:id="5501" w:author="Amandeep Virk" w:date="2018-04-14T16:27:00Z"/>
        </w:rPr>
      </w:pPr>
      <w:del w:id="5502" w:author="Amandeep Virk" w:date="2018-04-14T16:27:00Z">
        <w:r w:rsidDel="00DE3610">
          <w:tab/>
          <w:delText>NOTE 1:</w:delText>
        </w:r>
        <w:r w:rsidDel="00DE3610">
          <w:tab/>
          <w:delText>When EF</w:delText>
        </w:r>
        <w:r w:rsidDel="00DE3610">
          <w:rPr>
            <w:vertAlign w:val="subscript"/>
          </w:rPr>
          <w:delText>ADN</w:delText>
        </w:r>
        <w:r w:rsidDel="00DE3610">
          <w:delText xml:space="preserve"> is not supported by the UICC, any supported EF in DF</w:delText>
        </w:r>
        <w:r w:rsidDel="00DE3610">
          <w:rPr>
            <w:vertAlign w:val="subscript"/>
          </w:rPr>
          <w:delText>TELECOM</w:delText>
        </w:r>
        <w:r w:rsidDel="00DE3610">
          <w:delText xml:space="preserve"> may be chosen.</w:delText>
        </w:r>
      </w:del>
    </w:p>
    <w:p w14:paraId="481D0875" w14:textId="0518EE8B" w:rsidR="00506DAF" w:rsidDel="00DE3610" w:rsidRDefault="00506DAF" w:rsidP="00506DAF">
      <w:pPr>
        <w:pStyle w:val="NO"/>
        <w:tabs>
          <w:tab w:val="left" w:pos="360"/>
        </w:tabs>
        <w:ind w:left="1420" w:hanging="1420"/>
        <w:rPr>
          <w:del w:id="5503" w:author="Amandeep Virk" w:date="2018-04-14T16:27:00Z"/>
        </w:rPr>
      </w:pPr>
      <w:del w:id="5504" w:author="Amandeep Virk" w:date="2018-04-14T16:27:00Z">
        <w:r w:rsidDel="00DE3610">
          <w:tab/>
          <w:delText>NOTE 2:</w:delText>
        </w:r>
        <w:r w:rsidDel="00DE3610">
          <w:tab/>
          <w:delText>When EF</w:delText>
        </w:r>
        <w:r w:rsidDel="00DE3610">
          <w:rPr>
            <w:vertAlign w:val="subscript"/>
          </w:rPr>
          <w:delText>PBR</w:delText>
        </w:r>
        <w:r w:rsidDel="00DE3610">
          <w:delText xml:space="preserve"> is not supported by the UICC, any supported EF in DF</w:delText>
        </w:r>
        <w:r w:rsidDel="00DE3610">
          <w:rPr>
            <w:vertAlign w:val="subscript"/>
          </w:rPr>
          <w:delText>PHONEBOOK</w:delText>
        </w:r>
        <w:r w:rsidDel="00DE3610">
          <w:delText xml:space="preserve"> may be chosen.</w:delText>
        </w:r>
      </w:del>
    </w:p>
    <w:p w14:paraId="1CDA4420" w14:textId="709E909F" w:rsidR="00506DAF" w:rsidDel="00DE3610" w:rsidRDefault="00506DAF" w:rsidP="00506DAF">
      <w:pPr>
        <w:pStyle w:val="Heading4"/>
        <w:rPr>
          <w:del w:id="5505" w:author="Amandeep Virk" w:date="2018-04-14T16:27:00Z"/>
        </w:rPr>
      </w:pPr>
      <w:bookmarkStart w:id="5506" w:name="_Toc227661177"/>
      <w:del w:id="5507" w:author="Amandeep Virk" w:date="2018-04-14T16:27:00Z">
        <w:r w:rsidDel="00DE3610">
          <w:rPr>
            <w:rFonts w:hint="eastAsia"/>
          </w:rPr>
          <w:delText>6.5.4.2</w:delText>
        </w:r>
        <w:r w:rsidDel="00DE3610">
          <w:rPr>
            <w:rFonts w:hint="eastAsia"/>
          </w:rPr>
          <w:tab/>
        </w:r>
        <w:r w:rsidDel="00DE3610">
          <w:delText>SELECT by Path Referencing</w:delText>
        </w:r>
        <w:bookmarkEnd w:id="5506"/>
      </w:del>
    </w:p>
    <w:p w14:paraId="7C744E5F" w14:textId="1FB587AB" w:rsidR="00506DAF" w:rsidDel="00DE3610" w:rsidRDefault="00506DAF" w:rsidP="00506DAF">
      <w:pPr>
        <w:pStyle w:val="Heading5"/>
        <w:rPr>
          <w:del w:id="5508" w:author="Amandeep Virk" w:date="2018-04-14T16:27:00Z"/>
        </w:rPr>
      </w:pPr>
      <w:bookmarkStart w:id="5509" w:name="_Toc227661178"/>
      <w:del w:id="5510" w:author="Amandeep Virk" w:date="2018-04-14T16:27:00Z">
        <w:r w:rsidDel="00DE3610">
          <w:rPr>
            <w:rFonts w:hint="eastAsia"/>
          </w:rPr>
          <w:delText>6.5.4.2.1</w:delText>
        </w:r>
        <w:r w:rsidDel="00DE3610">
          <w:tab/>
          <w:delText>Definition and applicability</w:delText>
        </w:r>
        <w:bookmarkEnd w:id="5509"/>
      </w:del>
    </w:p>
    <w:p w14:paraId="14EF8F0C" w14:textId="12227EF8" w:rsidR="00506DAF" w:rsidDel="00DE3610" w:rsidRDefault="00506DAF" w:rsidP="00506DAF">
      <w:pPr>
        <w:rPr>
          <w:del w:id="5511" w:author="Amandeep Virk" w:date="2018-04-14T16:27:00Z"/>
        </w:rPr>
      </w:pPr>
      <w:del w:id="5512" w:author="Amandeep Virk" w:date="2018-04-14T16:27:00Z">
        <w:r w:rsidDel="00DE3610">
          <w:delText>See clause 3.5.3.</w:delText>
        </w:r>
      </w:del>
    </w:p>
    <w:p w14:paraId="454F6EA4" w14:textId="228BD7EA" w:rsidR="00506DAF" w:rsidDel="00DE3610" w:rsidRDefault="00506DAF" w:rsidP="00506DAF">
      <w:pPr>
        <w:pStyle w:val="Heading5"/>
        <w:rPr>
          <w:del w:id="5513" w:author="Amandeep Virk" w:date="2018-04-14T16:27:00Z"/>
        </w:rPr>
      </w:pPr>
      <w:bookmarkStart w:id="5514" w:name="_Toc227661179"/>
      <w:del w:id="5515" w:author="Amandeep Virk" w:date="2018-04-14T16:27:00Z">
        <w:r w:rsidDel="00DE3610">
          <w:rPr>
            <w:rFonts w:hint="eastAsia"/>
          </w:rPr>
          <w:delText>6.5.4.2.2</w:delText>
        </w:r>
        <w:r w:rsidDel="00DE3610">
          <w:tab/>
          <w:delText>Conformance requirement</w:delText>
        </w:r>
        <w:bookmarkEnd w:id="5514"/>
      </w:del>
    </w:p>
    <w:p w14:paraId="135454A9" w14:textId="69E6F5BC" w:rsidR="00506DAF" w:rsidDel="00DE3610" w:rsidRDefault="00506DAF" w:rsidP="00506DAF">
      <w:pPr>
        <w:pStyle w:val="TH"/>
        <w:spacing w:before="0" w:after="0"/>
        <w:rPr>
          <w:del w:id="5516"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506DAF" w:rsidDel="00DE3610" w14:paraId="6D53CA5C" w14:textId="780A449B" w:rsidTr="004A33DC">
        <w:trPr>
          <w:cantSplit/>
          <w:del w:id="5517" w:author="Amandeep Virk" w:date="2018-04-14T16:27:00Z"/>
        </w:trPr>
        <w:tc>
          <w:tcPr>
            <w:tcW w:w="0" w:type="auto"/>
          </w:tcPr>
          <w:p w14:paraId="25408B06" w14:textId="5C6E234F" w:rsidR="00506DAF" w:rsidDel="00DE3610" w:rsidRDefault="00506DAF" w:rsidP="004A33DC">
            <w:pPr>
              <w:pStyle w:val="FP"/>
              <w:rPr>
                <w:del w:id="5518" w:author="Amandeep Virk" w:date="2018-04-14T16:27:00Z"/>
              </w:rPr>
            </w:pPr>
            <w:del w:id="5519" w:author="Amandeep Virk" w:date="2018-04-14T16:27:00Z">
              <w:r w:rsidDel="00DE3610">
                <w:delText>CR1</w:delText>
              </w:r>
            </w:del>
          </w:p>
        </w:tc>
        <w:tc>
          <w:tcPr>
            <w:tcW w:w="0" w:type="auto"/>
          </w:tcPr>
          <w:p w14:paraId="38221E6D" w14:textId="55238A03" w:rsidR="00506DAF" w:rsidDel="00DE3610" w:rsidRDefault="00506DAF" w:rsidP="004A33DC">
            <w:pPr>
              <w:pStyle w:val="FP"/>
              <w:rPr>
                <w:del w:id="5520" w:author="Amandeep Virk" w:date="2018-04-14T16:27:00Z"/>
              </w:rPr>
            </w:pPr>
            <w:del w:id="5521" w:author="Amandeep Virk" w:date="2018-04-14T16:27:00Z">
              <w:r w:rsidDel="00DE3610">
                <w:delText>It shall be possible to select any of the 'valid selections' in Table 8.2, subclause 8.4.2 of TS 102.221 [</w:delText>
              </w:r>
              <w:r w:rsidDel="00DE3610">
                <w:rPr>
                  <w:noProof/>
                </w:rPr>
                <w:delText>1</w:delText>
              </w:r>
              <w:r w:rsidDel="00DE3610">
                <w:delText>] for each of the 'last selected file' entries, assuming the current ADF has been previously selected.</w:delText>
              </w:r>
            </w:del>
          </w:p>
        </w:tc>
        <w:tc>
          <w:tcPr>
            <w:tcW w:w="0" w:type="auto"/>
          </w:tcPr>
          <w:p w14:paraId="0FF60CC0" w14:textId="4F72894E" w:rsidR="00506DAF" w:rsidDel="00DE3610" w:rsidRDefault="00506DAF" w:rsidP="004A33DC">
            <w:pPr>
              <w:pStyle w:val="FP"/>
              <w:rPr>
                <w:del w:id="5522" w:author="Amandeep Virk" w:date="2018-04-14T16:27:00Z"/>
              </w:rPr>
            </w:pPr>
            <w:del w:id="5523" w:author="Amandeep Virk" w:date="2018-04-14T16:27:00Z">
              <w:r w:rsidDel="00DE3610">
                <w:delText>M</w:delText>
              </w:r>
            </w:del>
          </w:p>
        </w:tc>
      </w:tr>
    </w:tbl>
    <w:p w14:paraId="4287167F" w14:textId="1D7B93EC" w:rsidR="00506DAF" w:rsidDel="00DE3610" w:rsidRDefault="00506DAF" w:rsidP="00506DAF">
      <w:pPr>
        <w:rPr>
          <w:del w:id="5524" w:author="Amandeep Virk" w:date="2018-04-14T16:27:00Z"/>
        </w:rPr>
      </w:pPr>
      <w:del w:id="5525"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8.4.2</w:delText>
        </w:r>
        <w:r w:rsidDel="00DE3610">
          <w:delText>.</w:delText>
        </w:r>
      </w:del>
    </w:p>
    <w:p w14:paraId="5376CF57" w14:textId="3216DBE9" w:rsidR="00506DAF" w:rsidDel="00DE3610" w:rsidRDefault="00506DAF" w:rsidP="00506DAF">
      <w:pPr>
        <w:pStyle w:val="Heading5"/>
        <w:rPr>
          <w:del w:id="5526" w:author="Amandeep Virk" w:date="2018-04-14T16:27:00Z"/>
        </w:rPr>
      </w:pPr>
      <w:bookmarkStart w:id="5527" w:name="_Toc227661180"/>
      <w:del w:id="5528" w:author="Amandeep Virk" w:date="2018-04-14T16:27:00Z">
        <w:r w:rsidDel="00DE3610">
          <w:rPr>
            <w:rFonts w:hint="eastAsia"/>
          </w:rPr>
          <w:delText>6.5.4.2.3</w:delText>
        </w:r>
        <w:r w:rsidDel="00DE3610">
          <w:tab/>
          <w:delText>Test purpose</w:delText>
        </w:r>
        <w:bookmarkEnd w:id="5527"/>
      </w:del>
    </w:p>
    <w:p w14:paraId="0FFD2835" w14:textId="18E27471" w:rsidR="00506DAF" w:rsidDel="00DE3610" w:rsidRDefault="00506DAF" w:rsidP="00506DAF">
      <w:pPr>
        <w:rPr>
          <w:del w:id="5529" w:author="Amandeep Virk" w:date="2018-04-14T16:27:00Z"/>
        </w:rPr>
      </w:pPr>
      <w:del w:id="5530" w:author="Amandeep Virk" w:date="2018-04-14T16:27:00Z">
        <w:r w:rsidDel="00DE3610">
          <w:delText>To verify that the UICC conforms to the above requirements with regard to file selection</w:delText>
        </w:r>
        <w:r w:rsidDel="00DE3610">
          <w:rPr>
            <w:rFonts w:hint="eastAsia"/>
          </w:rPr>
          <w:delText xml:space="preserve"> by path referencing</w:delText>
        </w:r>
        <w:r w:rsidDel="00DE3610">
          <w:delText>.</w:delText>
        </w:r>
      </w:del>
    </w:p>
    <w:p w14:paraId="7DFC266F" w14:textId="3351DA82" w:rsidR="00506DAF" w:rsidDel="00DE3610" w:rsidRDefault="00506DAF" w:rsidP="00506DAF">
      <w:pPr>
        <w:pStyle w:val="Heading5"/>
        <w:rPr>
          <w:del w:id="5531" w:author="Amandeep Virk" w:date="2018-04-14T16:27:00Z"/>
        </w:rPr>
      </w:pPr>
      <w:bookmarkStart w:id="5532" w:name="_Toc227661181"/>
      <w:del w:id="5533" w:author="Amandeep Virk" w:date="2018-04-14T16:27:00Z">
        <w:r w:rsidDel="00DE3610">
          <w:rPr>
            <w:rFonts w:hint="eastAsia"/>
          </w:rPr>
          <w:delText>6.5.4.2.4</w:delText>
        </w:r>
        <w:r w:rsidDel="00DE3610">
          <w:tab/>
          <w:delText>Method of test</w:delText>
        </w:r>
        <w:bookmarkEnd w:id="5532"/>
      </w:del>
    </w:p>
    <w:p w14:paraId="4D5B5E78" w14:textId="21A82897" w:rsidR="00506DAF" w:rsidDel="00DE3610" w:rsidRDefault="00506DAF" w:rsidP="00506DAF">
      <w:pPr>
        <w:outlineLvl w:val="0"/>
        <w:rPr>
          <w:del w:id="5534" w:author="Amandeep Virk" w:date="2018-04-14T16:27:00Z"/>
        </w:rPr>
      </w:pPr>
      <w:del w:id="5535" w:author="Amandeep Virk" w:date="2018-04-14T16:27:00Z">
        <w:r w:rsidDel="00DE3610">
          <w:rPr>
            <w:b/>
          </w:rPr>
          <w:delText>Initial conditions</w:delText>
        </w:r>
      </w:del>
    </w:p>
    <w:p w14:paraId="4543FC08" w14:textId="4B29FA01" w:rsidR="00506DAF" w:rsidDel="00DE3610" w:rsidRDefault="00506DAF" w:rsidP="00506DAF">
      <w:pPr>
        <w:pStyle w:val="B1"/>
        <w:rPr>
          <w:del w:id="5536" w:author="Amandeep Virk" w:date="2018-04-14T16:27:00Z"/>
        </w:rPr>
      </w:pPr>
      <w:del w:id="5537" w:author="Amandeep Virk" w:date="2018-04-14T16:27:00Z">
        <w:r w:rsidDel="00DE3610">
          <w:delText>1)</w:delText>
        </w:r>
        <w:r w:rsidDel="00DE3610">
          <w:tab/>
          <w:delText>The UICC shall be connected to a ME simulator.</w:delText>
        </w:r>
      </w:del>
    </w:p>
    <w:p w14:paraId="5C28A1F6" w14:textId="62B41950" w:rsidR="00506DAF" w:rsidDel="00DE3610" w:rsidRDefault="00506DAF" w:rsidP="00506DAF">
      <w:pPr>
        <w:outlineLvl w:val="0"/>
        <w:rPr>
          <w:del w:id="5538" w:author="Amandeep Virk" w:date="2018-04-14T16:27:00Z"/>
        </w:rPr>
      </w:pPr>
      <w:del w:id="5539" w:author="Amandeep Virk" w:date="2018-04-14T16:27:00Z">
        <w:r w:rsidDel="00DE3610">
          <w:rPr>
            <w:b/>
          </w:rPr>
          <w:delText>Test procedure 1</w:delText>
        </w:r>
      </w:del>
    </w:p>
    <w:p w14:paraId="1DDA3927" w14:textId="43148937" w:rsidR="00506DAF" w:rsidDel="00DE3610" w:rsidRDefault="00506DAF" w:rsidP="00506DAF">
      <w:pPr>
        <w:pStyle w:val="B2"/>
        <w:ind w:left="540" w:hanging="270"/>
        <w:rPr>
          <w:del w:id="5540" w:author="Amandeep Virk" w:date="2018-04-14T16:27:00Z"/>
        </w:rPr>
      </w:pPr>
      <w:del w:id="5541" w:author="Amandeep Virk" w:date="2018-04-14T16:27:00Z">
        <w:r w:rsidDel="00DE3610">
          <w:delText>a)</w:delText>
        </w:r>
        <w:r w:rsidDel="00DE3610">
          <w:tab/>
          <w:delText>The ME simulator shall reset the UICC.</w:delText>
        </w:r>
      </w:del>
    </w:p>
    <w:p w14:paraId="57CF5E64" w14:textId="05E0DAA7" w:rsidR="00506DAF" w:rsidDel="00DE3610" w:rsidRDefault="00506DAF" w:rsidP="00506DAF">
      <w:pPr>
        <w:pStyle w:val="B2"/>
        <w:ind w:left="540" w:hanging="270"/>
        <w:rPr>
          <w:del w:id="5542" w:author="Amandeep Virk" w:date="2018-04-14T16:27:00Z"/>
        </w:rPr>
      </w:pPr>
      <w:del w:id="5543" w:author="Amandeep Virk" w:date="2018-04-14T16:27:00Z">
        <w:r w:rsidDel="00DE3610">
          <w:delText>b)</w:delText>
        </w:r>
        <w:r w:rsidDel="00DE3610">
          <w:tab/>
          <w:delText>The ME simulator shall send a SELECT command to the UICC to select and activate the USIM application.</w:delText>
        </w:r>
      </w:del>
    </w:p>
    <w:p w14:paraId="4964F845" w14:textId="58C8AE71" w:rsidR="00506DAF" w:rsidDel="00DE3610" w:rsidRDefault="00506DAF" w:rsidP="00506DAF">
      <w:pPr>
        <w:pStyle w:val="B1"/>
        <w:rPr>
          <w:del w:id="5544" w:author="Amandeep Virk" w:date="2018-04-14T16:27:00Z"/>
        </w:rPr>
      </w:pPr>
      <w:del w:id="5545" w:author="Amandeep Virk" w:date="2018-04-14T16:27:00Z">
        <w:r w:rsidDel="00DE3610">
          <w:delText>c)</w:delText>
        </w:r>
        <w:r w:rsidDel="00DE3610">
          <w:tab/>
          <w:delText>Step d) shall be carried out for each line in Table 8.2, subclause 8.4.2 of TS 102.221 [</w:delText>
        </w:r>
        <w:r w:rsidDel="00DE3610">
          <w:rPr>
            <w:noProof/>
          </w:rPr>
          <w:delText>1</w:delText>
        </w:r>
        <w:r w:rsidDel="00DE3610">
          <w:delText>] for which a file is defined in Table 9.</w:delText>
        </w:r>
      </w:del>
    </w:p>
    <w:p w14:paraId="41955605" w14:textId="25D90722" w:rsidR="00506DAF" w:rsidDel="00DE3610" w:rsidRDefault="00506DAF" w:rsidP="00506DAF">
      <w:pPr>
        <w:pStyle w:val="B1"/>
        <w:rPr>
          <w:del w:id="5546" w:author="Amandeep Virk" w:date="2018-04-14T16:27:00Z"/>
        </w:rPr>
      </w:pPr>
      <w:del w:id="5547" w:author="Amandeep Virk" w:date="2018-04-14T16:27:00Z">
        <w:r w:rsidDel="00DE3610">
          <w:delText>d)</w:delText>
        </w:r>
        <w:r w:rsidDel="00DE3610">
          <w:tab/>
          <w:delText>Step e) shall be carried out for each one of the 'example selections' in that line of the table.</w:delText>
        </w:r>
      </w:del>
    </w:p>
    <w:p w14:paraId="1911C753" w14:textId="11F37447" w:rsidR="00506DAF" w:rsidDel="00DE3610" w:rsidRDefault="00506DAF" w:rsidP="00506DAF">
      <w:pPr>
        <w:pStyle w:val="B1"/>
        <w:rPr>
          <w:del w:id="5548" w:author="Amandeep Virk" w:date="2018-04-14T16:27:00Z"/>
        </w:rPr>
      </w:pPr>
      <w:del w:id="5549" w:author="Amandeep Virk" w:date="2018-04-14T16:27:00Z">
        <w:r w:rsidDel="00DE3610">
          <w:delText>e)</w:delText>
        </w:r>
        <w:r w:rsidDel="00DE3610">
          <w:tab/>
          <w:delText>Steps f) and then g) shall be carried out in turn.</w:delText>
        </w:r>
      </w:del>
    </w:p>
    <w:p w14:paraId="5A1875E5" w14:textId="43C081DD" w:rsidR="00506DAF" w:rsidDel="00DE3610" w:rsidRDefault="00506DAF" w:rsidP="00506DAF">
      <w:pPr>
        <w:pStyle w:val="B1"/>
        <w:rPr>
          <w:del w:id="5550" w:author="Amandeep Virk" w:date="2018-04-14T16:27:00Z"/>
        </w:rPr>
      </w:pPr>
      <w:del w:id="5551" w:author="Amandeep Virk" w:date="2018-04-14T16:27:00Z">
        <w:r w:rsidDel="00DE3610">
          <w:delText>f)</w:delText>
        </w:r>
        <w:r w:rsidDel="00DE3610">
          <w:tab/>
          <w:delText>The ME simulator shall send a SELECT command to the UICC to select the 'last selected DF'.</w:delText>
        </w:r>
      </w:del>
    </w:p>
    <w:p w14:paraId="776FBB9D" w14:textId="5CA6AD6D" w:rsidR="00506DAF" w:rsidDel="00DE3610" w:rsidRDefault="00506DAF" w:rsidP="00506DAF">
      <w:pPr>
        <w:pStyle w:val="B1"/>
        <w:rPr>
          <w:del w:id="5552" w:author="Amandeep Virk" w:date="2018-04-14T16:27:00Z"/>
        </w:rPr>
      </w:pPr>
      <w:del w:id="5553" w:author="Amandeep Virk" w:date="2018-04-14T16:27:00Z">
        <w:r w:rsidDel="00DE3610">
          <w:delText>g)</w:delText>
        </w:r>
        <w:r w:rsidDel="00DE3610">
          <w:tab/>
          <w:delText>The ME simulator shall send a SELECT by path command to the UICC to select the 'example selections'.</w:delText>
        </w:r>
      </w:del>
    </w:p>
    <w:p w14:paraId="147D65AE" w14:textId="2C7BBD81" w:rsidR="00506DAF" w:rsidDel="00DE3610" w:rsidRDefault="00506DAF" w:rsidP="00506DAF">
      <w:pPr>
        <w:pStyle w:val="B2"/>
        <w:ind w:left="540" w:firstLine="27"/>
        <w:rPr>
          <w:del w:id="5554" w:author="Amandeep Virk" w:date="2018-04-14T16:27:00Z"/>
        </w:rPr>
      </w:pPr>
      <w:del w:id="5555" w:author="Amandeep Virk" w:date="2018-04-14T16:27:00Z">
        <w:r w:rsidDel="00DE3610">
          <w:rPr>
            <w:i/>
          </w:rPr>
          <w:tab/>
          <w:delText>The status condition returned by the UICC shall be SW1 = '90', SW2 = '00' – normal ending of the command [CR2].</w:delText>
        </w:r>
      </w:del>
    </w:p>
    <w:p w14:paraId="29B29091" w14:textId="4C56BA54" w:rsidR="00506DAF" w:rsidDel="00DE3610" w:rsidRDefault="00506DAF" w:rsidP="00506DAF">
      <w:pPr>
        <w:pStyle w:val="Heading4"/>
        <w:rPr>
          <w:del w:id="5556" w:author="Amandeep Virk" w:date="2018-04-14T16:27:00Z"/>
        </w:rPr>
      </w:pPr>
      <w:bookmarkStart w:id="5557" w:name="_Toc227661182"/>
      <w:del w:id="5558" w:author="Amandeep Virk" w:date="2018-04-14T16:27:00Z">
        <w:r w:rsidDel="00DE3610">
          <w:rPr>
            <w:rFonts w:hint="eastAsia"/>
          </w:rPr>
          <w:delText>6.5.4.3</w:delText>
        </w:r>
        <w:r w:rsidDel="00DE3610">
          <w:rPr>
            <w:rFonts w:hint="eastAsia"/>
          </w:rPr>
          <w:tab/>
        </w:r>
        <w:r w:rsidDel="00DE3610">
          <w:delText>Short File Identifier</w:delText>
        </w:r>
        <w:bookmarkEnd w:id="5557"/>
      </w:del>
    </w:p>
    <w:p w14:paraId="4260C1AC" w14:textId="690A6B50" w:rsidR="00506DAF" w:rsidDel="00DE3610" w:rsidRDefault="00506DAF" w:rsidP="00506DAF">
      <w:pPr>
        <w:pStyle w:val="Heading5"/>
        <w:rPr>
          <w:del w:id="5559" w:author="Amandeep Virk" w:date="2018-04-14T16:27:00Z"/>
        </w:rPr>
      </w:pPr>
      <w:bookmarkStart w:id="5560" w:name="_Toc227661183"/>
      <w:del w:id="5561" w:author="Amandeep Virk" w:date="2018-04-14T16:27:00Z">
        <w:r w:rsidDel="00DE3610">
          <w:rPr>
            <w:rFonts w:hint="eastAsia"/>
          </w:rPr>
          <w:delText>6.5.4.3.1</w:delText>
        </w:r>
        <w:r w:rsidDel="00DE3610">
          <w:tab/>
          <w:delText>Definition and applicability</w:delText>
        </w:r>
        <w:bookmarkEnd w:id="5560"/>
      </w:del>
    </w:p>
    <w:p w14:paraId="14F2C9C4" w14:textId="4FC3CB2E" w:rsidR="00506DAF" w:rsidDel="00DE3610" w:rsidRDefault="00506DAF" w:rsidP="00506DAF">
      <w:pPr>
        <w:rPr>
          <w:del w:id="5562" w:author="Amandeep Virk" w:date="2018-04-14T16:27:00Z"/>
        </w:rPr>
      </w:pPr>
      <w:del w:id="5563" w:author="Amandeep Virk" w:date="2018-04-14T16:27:00Z">
        <w:r w:rsidDel="00DE3610">
          <w:delText>See clause 3.5.3.</w:delText>
        </w:r>
      </w:del>
    </w:p>
    <w:p w14:paraId="4133155B" w14:textId="19C3A7AC" w:rsidR="00506DAF" w:rsidDel="00DE3610" w:rsidRDefault="00506DAF" w:rsidP="00506DAF">
      <w:pPr>
        <w:pStyle w:val="Heading5"/>
        <w:rPr>
          <w:del w:id="5564" w:author="Amandeep Virk" w:date="2018-04-14T16:27:00Z"/>
        </w:rPr>
      </w:pPr>
      <w:bookmarkStart w:id="5565" w:name="_Toc227661184"/>
      <w:del w:id="5566" w:author="Amandeep Virk" w:date="2018-04-14T16:27:00Z">
        <w:r w:rsidDel="00DE3610">
          <w:rPr>
            <w:rFonts w:hint="eastAsia"/>
          </w:rPr>
          <w:delText>6.5.4.3.2</w:delText>
        </w:r>
        <w:r w:rsidDel="00DE3610">
          <w:tab/>
          <w:delText>Conformance requirement</w:delText>
        </w:r>
        <w:bookmarkEnd w:id="5565"/>
      </w:del>
    </w:p>
    <w:p w14:paraId="5FC723E4" w14:textId="02043885" w:rsidR="00506DAF" w:rsidDel="00DE3610" w:rsidRDefault="00506DAF" w:rsidP="00506DAF">
      <w:pPr>
        <w:pStyle w:val="TH"/>
        <w:spacing w:before="0" w:after="0"/>
        <w:rPr>
          <w:del w:id="5567"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680"/>
        <w:gridCol w:w="2211"/>
      </w:tblGrid>
      <w:tr w:rsidR="00506DAF" w:rsidDel="00DE3610" w14:paraId="5C5B5D96" w14:textId="2BA8FFB7" w:rsidTr="004A33DC">
        <w:trPr>
          <w:cantSplit/>
          <w:del w:id="5568" w:author="Amandeep Virk" w:date="2018-04-14T16:27:00Z"/>
        </w:trPr>
        <w:tc>
          <w:tcPr>
            <w:tcW w:w="0" w:type="auto"/>
            <w:tcBorders>
              <w:bottom w:val="single" w:sz="4" w:space="0" w:color="auto"/>
            </w:tcBorders>
          </w:tcPr>
          <w:p w14:paraId="75B8C7E1" w14:textId="78B20067" w:rsidR="00506DAF" w:rsidDel="00DE3610" w:rsidRDefault="00506DAF" w:rsidP="004A33DC">
            <w:pPr>
              <w:pStyle w:val="FP"/>
              <w:rPr>
                <w:del w:id="5569" w:author="Amandeep Virk" w:date="2018-04-14T16:27:00Z"/>
              </w:rPr>
            </w:pPr>
            <w:del w:id="5570" w:author="Amandeep Virk" w:date="2018-04-14T16:27:00Z">
              <w:r w:rsidDel="00DE3610">
                <w:delText>CR</w:delText>
              </w:r>
              <w:r w:rsidDel="00DE3610">
                <w:rPr>
                  <w:rFonts w:hint="eastAsia"/>
                </w:rPr>
                <w:delText>1</w:delText>
              </w:r>
            </w:del>
          </w:p>
        </w:tc>
        <w:tc>
          <w:tcPr>
            <w:tcW w:w="0" w:type="auto"/>
            <w:tcBorders>
              <w:bottom w:val="single" w:sz="4" w:space="0" w:color="auto"/>
            </w:tcBorders>
          </w:tcPr>
          <w:p w14:paraId="4CD8EBB6" w14:textId="471A5BA1" w:rsidR="00506DAF" w:rsidDel="00DE3610" w:rsidRDefault="00506DAF" w:rsidP="004A33DC">
            <w:pPr>
              <w:pStyle w:val="FP"/>
              <w:rPr>
                <w:del w:id="5571" w:author="Amandeep Virk" w:date="2018-04-14T16:27:00Z"/>
              </w:rPr>
            </w:pPr>
            <w:del w:id="5572" w:author="Amandeep Virk" w:date="2018-04-14T16:27:00Z">
              <w:r w:rsidDel="00DE3610">
                <w:delText xml:space="preserve">It shall be possible to </w:delText>
              </w:r>
              <w:r w:rsidDel="00DE3610">
                <w:rPr>
                  <w:rFonts w:hint="eastAsia"/>
                </w:rPr>
                <w:delText>use</w:delText>
              </w:r>
              <w:r w:rsidDel="00DE3610">
                <w:delText xml:space="preserve"> </w:delText>
              </w:r>
              <w:r w:rsidDel="00DE3610">
                <w:rPr>
                  <w:rFonts w:hint="eastAsia"/>
                </w:rPr>
                <w:delText xml:space="preserve">to </w:delText>
              </w:r>
              <w:r w:rsidDel="00DE3610">
                <w:delText>the following commands.</w:delText>
              </w:r>
            </w:del>
          </w:p>
          <w:p w14:paraId="38D79164" w14:textId="1FF82A8C" w:rsidR="00506DAF" w:rsidDel="00DE3610" w:rsidRDefault="00506DAF" w:rsidP="004A33DC">
            <w:pPr>
              <w:pStyle w:val="FP"/>
              <w:rPr>
                <w:del w:id="5573" w:author="Amandeep Virk" w:date="2018-04-14T16:27:00Z"/>
              </w:rPr>
            </w:pPr>
            <w:del w:id="5574" w:author="Amandeep Virk" w:date="2018-04-14T16:27:00Z">
              <w:r w:rsidDel="00DE3610">
                <w:rPr>
                  <w:rFonts w:hint="eastAsia"/>
                </w:rPr>
                <w:delText>a)</w:delText>
              </w:r>
              <w:r w:rsidDel="00DE3610">
                <w:tab/>
                <w:delText>READ RECORD;</w:delText>
              </w:r>
            </w:del>
          </w:p>
          <w:p w14:paraId="40F16EDD" w14:textId="1F29EC37" w:rsidR="00506DAF" w:rsidDel="00DE3610" w:rsidRDefault="00506DAF" w:rsidP="004A33DC">
            <w:pPr>
              <w:pStyle w:val="FP"/>
              <w:rPr>
                <w:del w:id="5575" w:author="Amandeep Virk" w:date="2018-04-14T16:27:00Z"/>
              </w:rPr>
            </w:pPr>
            <w:del w:id="5576" w:author="Amandeep Virk" w:date="2018-04-14T16:27:00Z">
              <w:r w:rsidDel="00DE3610">
                <w:rPr>
                  <w:rFonts w:hint="eastAsia"/>
                </w:rPr>
                <w:delText>b)</w:delText>
              </w:r>
              <w:r w:rsidDel="00DE3610">
                <w:tab/>
                <w:delText>UPDATE RECORD;</w:delText>
              </w:r>
            </w:del>
          </w:p>
          <w:p w14:paraId="0936DD58" w14:textId="0F5AF403" w:rsidR="00506DAF" w:rsidDel="00DE3610" w:rsidRDefault="00506DAF" w:rsidP="004A33DC">
            <w:pPr>
              <w:pStyle w:val="FP"/>
              <w:rPr>
                <w:del w:id="5577" w:author="Amandeep Virk" w:date="2018-04-14T16:27:00Z"/>
              </w:rPr>
            </w:pPr>
            <w:del w:id="5578" w:author="Amandeep Virk" w:date="2018-04-14T16:27:00Z">
              <w:r w:rsidDel="00DE3610">
                <w:rPr>
                  <w:rFonts w:hint="eastAsia"/>
                </w:rPr>
                <w:delText>c)</w:delText>
              </w:r>
              <w:r w:rsidDel="00DE3610">
                <w:tab/>
                <w:delText>READ BINARY;</w:delText>
              </w:r>
            </w:del>
          </w:p>
          <w:p w14:paraId="18D63045" w14:textId="23AD87C1" w:rsidR="00506DAF" w:rsidDel="00DE3610" w:rsidRDefault="00506DAF" w:rsidP="004A33DC">
            <w:pPr>
              <w:pStyle w:val="FP"/>
              <w:rPr>
                <w:del w:id="5579" w:author="Amandeep Virk" w:date="2018-04-14T16:27:00Z"/>
              </w:rPr>
            </w:pPr>
            <w:del w:id="5580" w:author="Amandeep Virk" w:date="2018-04-14T16:27:00Z">
              <w:r w:rsidDel="00DE3610">
                <w:rPr>
                  <w:rFonts w:hint="eastAsia"/>
                </w:rPr>
                <w:delText>d)</w:delText>
              </w:r>
              <w:r w:rsidDel="00DE3610">
                <w:tab/>
                <w:delText>UPDATE BINARY;</w:delText>
              </w:r>
            </w:del>
          </w:p>
          <w:p w14:paraId="6C067C7D" w14:textId="02B472C7" w:rsidR="00506DAF" w:rsidDel="00DE3610" w:rsidRDefault="00506DAF" w:rsidP="004A33DC">
            <w:pPr>
              <w:pStyle w:val="FP"/>
              <w:rPr>
                <w:del w:id="5581" w:author="Amandeep Virk" w:date="2018-04-14T16:27:00Z"/>
              </w:rPr>
            </w:pPr>
            <w:del w:id="5582" w:author="Amandeep Virk" w:date="2018-04-14T16:27:00Z">
              <w:r w:rsidDel="00DE3610">
                <w:rPr>
                  <w:rFonts w:hint="eastAsia"/>
                </w:rPr>
                <w:delText>e)</w:delText>
              </w:r>
              <w:r w:rsidDel="00DE3610">
                <w:tab/>
                <w:delText>INCREASE;</w:delText>
              </w:r>
            </w:del>
          </w:p>
          <w:p w14:paraId="4FE2B4CE" w14:textId="6DAAFF49" w:rsidR="00506DAF" w:rsidDel="00DE3610" w:rsidRDefault="00506DAF" w:rsidP="004A33DC">
            <w:pPr>
              <w:pStyle w:val="FP"/>
              <w:rPr>
                <w:del w:id="5583" w:author="Amandeep Virk" w:date="2018-04-14T16:27:00Z"/>
              </w:rPr>
            </w:pPr>
            <w:del w:id="5584" w:author="Amandeep Virk" w:date="2018-04-14T16:27:00Z">
              <w:r w:rsidDel="00DE3610">
                <w:rPr>
                  <w:rFonts w:hint="eastAsia"/>
                </w:rPr>
                <w:delText>f)</w:delText>
              </w:r>
              <w:r w:rsidDel="00DE3610">
                <w:tab/>
                <w:delText>SEARCH RECORD.</w:delText>
              </w:r>
            </w:del>
          </w:p>
        </w:tc>
        <w:tc>
          <w:tcPr>
            <w:tcW w:w="0" w:type="auto"/>
            <w:tcBorders>
              <w:bottom w:val="single" w:sz="4" w:space="0" w:color="auto"/>
            </w:tcBorders>
          </w:tcPr>
          <w:p w14:paraId="473F242B" w14:textId="167F45E4" w:rsidR="00506DAF" w:rsidDel="00DE3610" w:rsidRDefault="00506DAF" w:rsidP="004A33DC">
            <w:pPr>
              <w:pStyle w:val="FP"/>
              <w:rPr>
                <w:del w:id="5585" w:author="Amandeep Virk" w:date="2018-04-14T16:27:00Z"/>
              </w:rPr>
            </w:pPr>
            <w:del w:id="5586" w:author="Amandeep Virk" w:date="2018-04-14T16:27:00Z">
              <w:r w:rsidRPr="004B351A" w:rsidDel="00DE3610">
                <w:delText>M</w:delText>
              </w:r>
            </w:del>
          </w:p>
        </w:tc>
      </w:tr>
      <w:tr w:rsidR="00506DAF" w:rsidDel="00DE3610" w14:paraId="5E60AFCF" w14:textId="780828B0" w:rsidTr="004A33DC">
        <w:trPr>
          <w:cantSplit/>
          <w:del w:id="5587" w:author="Amandeep Virk" w:date="2018-04-14T16:27:00Z"/>
        </w:trPr>
        <w:tc>
          <w:tcPr>
            <w:tcW w:w="0" w:type="auto"/>
          </w:tcPr>
          <w:p w14:paraId="382226C6" w14:textId="0D66D8B0" w:rsidR="00506DAF" w:rsidDel="00DE3610" w:rsidRDefault="00506DAF" w:rsidP="004A33DC">
            <w:pPr>
              <w:pStyle w:val="FP"/>
              <w:rPr>
                <w:del w:id="5588" w:author="Amandeep Virk" w:date="2018-04-14T16:27:00Z"/>
              </w:rPr>
            </w:pPr>
            <w:del w:id="5589" w:author="Amandeep Virk" w:date="2018-04-14T16:27:00Z">
              <w:r w:rsidDel="00DE3610">
                <w:delText>CR2</w:delText>
              </w:r>
            </w:del>
          </w:p>
        </w:tc>
        <w:tc>
          <w:tcPr>
            <w:tcW w:w="0" w:type="auto"/>
          </w:tcPr>
          <w:p w14:paraId="11364742" w14:textId="63017487" w:rsidR="00506DAF" w:rsidDel="00DE3610" w:rsidRDefault="00506DAF" w:rsidP="004A33DC">
            <w:pPr>
              <w:pStyle w:val="FP"/>
              <w:rPr>
                <w:del w:id="5590" w:author="Amandeep Virk" w:date="2018-04-14T16:27:00Z"/>
              </w:rPr>
            </w:pPr>
            <w:del w:id="5591" w:author="Amandeep Virk" w:date="2018-04-14T16:27:00Z">
              <w:r w:rsidDel="00DE3610">
                <w:delText xml:space="preserve">SFI shall be found in the TLV DO with tag '88'. </w:delText>
              </w:r>
            </w:del>
          </w:p>
        </w:tc>
        <w:tc>
          <w:tcPr>
            <w:tcW w:w="0" w:type="auto"/>
          </w:tcPr>
          <w:p w14:paraId="6A5873D5" w14:textId="3CFE04BA" w:rsidR="00506DAF" w:rsidDel="00DE3610" w:rsidRDefault="00506DAF" w:rsidP="004A33DC">
            <w:pPr>
              <w:pStyle w:val="FP"/>
              <w:rPr>
                <w:del w:id="5592" w:author="Amandeep Virk" w:date="2018-04-14T16:27:00Z"/>
              </w:rPr>
            </w:pPr>
            <w:del w:id="5593" w:author="Amandeep Virk" w:date="2018-04-14T16:27:00Z">
              <w:r w:rsidRPr="004B351A" w:rsidDel="00DE3610">
                <w:delText>M</w:delText>
              </w:r>
            </w:del>
          </w:p>
        </w:tc>
      </w:tr>
      <w:tr w:rsidR="00506DAF" w:rsidDel="00DE3610" w14:paraId="3500ECB1" w14:textId="250D5E34" w:rsidTr="004A33DC">
        <w:trPr>
          <w:cantSplit/>
          <w:del w:id="5594" w:author="Amandeep Virk" w:date="2018-04-14T16:27:00Z"/>
        </w:trPr>
        <w:tc>
          <w:tcPr>
            <w:tcW w:w="0" w:type="auto"/>
          </w:tcPr>
          <w:p w14:paraId="3E457496" w14:textId="6C0DCEF6" w:rsidR="00506DAF" w:rsidDel="00DE3610" w:rsidRDefault="00506DAF" w:rsidP="004A33DC">
            <w:pPr>
              <w:pStyle w:val="FP"/>
              <w:rPr>
                <w:del w:id="5595" w:author="Amandeep Virk" w:date="2018-04-14T16:27:00Z"/>
              </w:rPr>
            </w:pPr>
            <w:del w:id="5596" w:author="Amandeep Virk" w:date="2018-04-14T16:27:00Z">
              <w:r w:rsidDel="00DE3610">
                <w:delText>CR3</w:delText>
              </w:r>
            </w:del>
          </w:p>
        </w:tc>
        <w:tc>
          <w:tcPr>
            <w:tcW w:w="0" w:type="auto"/>
          </w:tcPr>
          <w:p w14:paraId="099676E9" w14:textId="68C9AA47" w:rsidR="00506DAF" w:rsidDel="00DE3610" w:rsidRDefault="00506DAF" w:rsidP="004A33DC">
            <w:pPr>
              <w:pStyle w:val="FP"/>
              <w:rPr>
                <w:del w:id="5597" w:author="Amandeep Virk" w:date="2018-04-14T16:27:00Z"/>
              </w:rPr>
            </w:pPr>
            <w:del w:id="5598" w:author="Amandeep Virk" w:date="2018-04-14T16:27:00Z">
              <w:r w:rsidDel="00DE3610">
                <w:delText>If the length of the TLV DO with tag '88' is 0, it indicates that the file does not support referencing by SFI.</w:delText>
              </w:r>
            </w:del>
          </w:p>
        </w:tc>
        <w:tc>
          <w:tcPr>
            <w:tcW w:w="0" w:type="auto"/>
          </w:tcPr>
          <w:p w14:paraId="6C5C8901" w14:textId="6F9AE9EF" w:rsidR="00506DAF" w:rsidDel="00DE3610" w:rsidRDefault="00506DAF" w:rsidP="004A33DC">
            <w:pPr>
              <w:pStyle w:val="FP"/>
              <w:rPr>
                <w:del w:id="5599" w:author="Amandeep Virk" w:date="2018-04-14T16:27:00Z"/>
              </w:rPr>
            </w:pPr>
            <w:del w:id="5600" w:author="Amandeep Virk" w:date="2018-04-14T16:27:00Z">
              <w:r w:rsidRPr="004B351A" w:rsidDel="00DE3610">
                <w:delText>M</w:delText>
              </w:r>
            </w:del>
          </w:p>
        </w:tc>
      </w:tr>
      <w:tr w:rsidR="00506DAF" w:rsidDel="00DE3610" w14:paraId="0186F5C3" w14:textId="044BD0CC" w:rsidTr="004A33DC">
        <w:trPr>
          <w:cantSplit/>
          <w:del w:id="5601" w:author="Amandeep Virk" w:date="2018-04-14T16:27:00Z"/>
        </w:trPr>
        <w:tc>
          <w:tcPr>
            <w:tcW w:w="0" w:type="auto"/>
          </w:tcPr>
          <w:p w14:paraId="7F85098E" w14:textId="0CE3A56B" w:rsidR="00506DAF" w:rsidDel="00DE3610" w:rsidRDefault="00506DAF" w:rsidP="004A33DC">
            <w:pPr>
              <w:pStyle w:val="FP"/>
              <w:rPr>
                <w:del w:id="5602" w:author="Amandeep Virk" w:date="2018-04-14T16:27:00Z"/>
              </w:rPr>
            </w:pPr>
            <w:del w:id="5603" w:author="Amandeep Virk" w:date="2018-04-14T16:27:00Z">
              <w:r w:rsidDel="00DE3610">
                <w:delText>CR4</w:delText>
              </w:r>
            </w:del>
          </w:p>
        </w:tc>
        <w:tc>
          <w:tcPr>
            <w:tcW w:w="0" w:type="auto"/>
          </w:tcPr>
          <w:p w14:paraId="2DCC82D3" w14:textId="04E5CB27" w:rsidR="00506DAF" w:rsidDel="00DE3610" w:rsidRDefault="00506DAF" w:rsidP="004A33DC">
            <w:pPr>
              <w:pStyle w:val="FP"/>
              <w:rPr>
                <w:del w:id="5604" w:author="Amandeep Virk" w:date="2018-04-14T16:27:00Z"/>
              </w:rPr>
            </w:pPr>
            <w:del w:id="5605" w:author="Amandeep Virk" w:date="2018-04-14T16:27:00Z">
              <w:r w:rsidDel="00DE3610">
                <w:delText xml:space="preserve"> If the TLV DO is not present in the FCP it indicates that the 5 least significant bits of the FID are used as SFI.</w:delText>
              </w:r>
            </w:del>
          </w:p>
        </w:tc>
        <w:tc>
          <w:tcPr>
            <w:tcW w:w="0" w:type="auto"/>
          </w:tcPr>
          <w:p w14:paraId="19C3A468" w14:textId="24DB189C" w:rsidR="00506DAF" w:rsidDel="00DE3610" w:rsidRDefault="00506DAF" w:rsidP="004A33DC">
            <w:pPr>
              <w:pStyle w:val="FP"/>
              <w:rPr>
                <w:del w:id="5606" w:author="Amandeep Virk" w:date="2018-04-14T16:27:00Z"/>
              </w:rPr>
            </w:pPr>
            <w:del w:id="5607" w:author="Amandeep Virk" w:date="2018-04-14T16:27:00Z">
              <w:r w:rsidRPr="004B351A" w:rsidDel="00DE3610">
                <w:delText>M</w:delText>
              </w:r>
            </w:del>
          </w:p>
        </w:tc>
      </w:tr>
      <w:tr w:rsidR="00506DAF" w:rsidDel="00DE3610" w14:paraId="14E0D56E" w14:textId="60555A38" w:rsidTr="004A33DC">
        <w:trPr>
          <w:cantSplit/>
          <w:del w:id="5608" w:author="Amandeep Virk" w:date="2018-04-14T16:27:00Z"/>
        </w:trPr>
        <w:tc>
          <w:tcPr>
            <w:tcW w:w="0" w:type="auto"/>
          </w:tcPr>
          <w:p w14:paraId="318EF45C" w14:textId="6B95D775" w:rsidR="00506DAF" w:rsidDel="00DE3610" w:rsidRDefault="00506DAF" w:rsidP="004A33DC">
            <w:pPr>
              <w:pStyle w:val="FP"/>
              <w:rPr>
                <w:del w:id="5609" w:author="Amandeep Virk" w:date="2018-04-14T16:27:00Z"/>
              </w:rPr>
            </w:pPr>
            <w:del w:id="5610" w:author="Amandeep Virk" w:date="2018-04-14T16:27:00Z">
              <w:r w:rsidDel="00DE3610">
                <w:delText>CR5</w:delText>
              </w:r>
            </w:del>
          </w:p>
        </w:tc>
        <w:tc>
          <w:tcPr>
            <w:tcW w:w="0" w:type="auto"/>
          </w:tcPr>
          <w:p w14:paraId="544141F1" w14:textId="6E7789EE" w:rsidR="00506DAF" w:rsidDel="00DE3610" w:rsidRDefault="00506DAF" w:rsidP="004A33DC">
            <w:pPr>
              <w:pStyle w:val="FP"/>
              <w:rPr>
                <w:del w:id="5611" w:author="Amandeep Virk" w:date="2018-04-14T16:27:00Z"/>
              </w:rPr>
            </w:pPr>
            <w:del w:id="5612" w:author="Amandeep Virk" w:date="2018-04-14T16:27:00Z">
              <w:r w:rsidDel="00DE3610">
                <w:delText>When the READ RECORD command contains a valid SFI, it shall set the file as the current EF and reset the current record pointer. Subsequent records are read with the READ RECORD command without SFI.</w:delText>
              </w:r>
            </w:del>
          </w:p>
        </w:tc>
        <w:tc>
          <w:tcPr>
            <w:tcW w:w="0" w:type="auto"/>
          </w:tcPr>
          <w:p w14:paraId="668B9BB1" w14:textId="64104C8B" w:rsidR="00506DAF" w:rsidDel="00DE3610" w:rsidRDefault="00506DAF" w:rsidP="004A33DC">
            <w:pPr>
              <w:pStyle w:val="FP"/>
              <w:rPr>
                <w:del w:id="5613" w:author="Amandeep Virk" w:date="2018-04-14T16:27:00Z"/>
              </w:rPr>
            </w:pPr>
            <w:del w:id="5614" w:author="Amandeep Virk" w:date="2018-04-14T16:27:00Z">
              <w:r w:rsidRPr="004B351A" w:rsidDel="00DE3610">
                <w:delText>M</w:delText>
              </w:r>
            </w:del>
          </w:p>
        </w:tc>
      </w:tr>
      <w:tr w:rsidR="00506DAF" w:rsidDel="00DE3610" w14:paraId="23C8ACA6" w14:textId="746A4B63" w:rsidTr="004A33DC">
        <w:trPr>
          <w:cantSplit/>
          <w:del w:id="5615" w:author="Amandeep Virk" w:date="2018-04-14T16:27:00Z"/>
        </w:trPr>
        <w:tc>
          <w:tcPr>
            <w:tcW w:w="0" w:type="auto"/>
          </w:tcPr>
          <w:p w14:paraId="1068A7AB" w14:textId="4572FB7F" w:rsidR="00506DAF" w:rsidDel="00DE3610" w:rsidRDefault="00506DAF" w:rsidP="004A33DC">
            <w:pPr>
              <w:pStyle w:val="FP"/>
              <w:rPr>
                <w:del w:id="5616" w:author="Amandeep Virk" w:date="2018-04-14T16:27:00Z"/>
              </w:rPr>
            </w:pPr>
            <w:del w:id="5617" w:author="Amandeep Virk" w:date="2018-04-14T16:27:00Z">
              <w:r w:rsidDel="00DE3610">
                <w:delText>CR6</w:delText>
              </w:r>
            </w:del>
          </w:p>
        </w:tc>
        <w:tc>
          <w:tcPr>
            <w:tcW w:w="0" w:type="auto"/>
          </w:tcPr>
          <w:p w14:paraId="19F50245" w14:textId="61FF4A44" w:rsidR="00506DAF" w:rsidDel="00DE3610" w:rsidRDefault="00506DAF" w:rsidP="004A33DC">
            <w:pPr>
              <w:pStyle w:val="FP"/>
              <w:rPr>
                <w:del w:id="5618" w:author="Amandeep Virk" w:date="2018-04-14T16:27:00Z"/>
              </w:rPr>
            </w:pPr>
            <w:del w:id="5619" w:author="Amandeep Virk" w:date="2018-04-14T16:27:00Z">
              <w:r w:rsidDel="00DE3610">
                <w:delText>When the UPDATE RECORD command contains a valid SFI, it shall set the file as the current EF and reset the current record pointer. Subsequent records are updated with the UPDATE RECORD command without SFI.</w:delText>
              </w:r>
            </w:del>
          </w:p>
        </w:tc>
        <w:tc>
          <w:tcPr>
            <w:tcW w:w="0" w:type="auto"/>
          </w:tcPr>
          <w:p w14:paraId="6764DEEA" w14:textId="000C56CB" w:rsidR="00506DAF" w:rsidDel="00DE3610" w:rsidRDefault="00506DAF" w:rsidP="004A33DC">
            <w:pPr>
              <w:pStyle w:val="FP"/>
              <w:rPr>
                <w:del w:id="5620" w:author="Amandeep Virk" w:date="2018-04-14T16:27:00Z"/>
              </w:rPr>
            </w:pPr>
            <w:del w:id="5621" w:author="Amandeep Virk" w:date="2018-04-14T16:27:00Z">
              <w:r w:rsidRPr="004B351A" w:rsidDel="00DE3610">
                <w:delText>M</w:delText>
              </w:r>
            </w:del>
          </w:p>
        </w:tc>
      </w:tr>
      <w:tr w:rsidR="00506DAF" w:rsidDel="00DE3610" w14:paraId="0411FCC2" w14:textId="26E199F3" w:rsidTr="004A33DC">
        <w:trPr>
          <w:cantSplit/>
          <w:del w:id="5622" w:author="Amandeep Virk" w:date="2018-04-14T16:27:00Z"/>
        </w:trPr>
        <w:tc>
          <w:tcPr>
            <w:tcW w:w="0" w:type="auto"/>
          </w:tcPr>
          <w:p w14:paraId="64941686" w14:textId="2CDB0429" w:rsidR="00506DAF" w:rsidDel="00DE3610" w:rsidRDefault="00506DAF" w:rsidP="004A33DC">
            <w:pPr>
              <w:pStyle w:val="FP"/>
              <w:rPr>
                <w:del w:id="5623" w:author="Amandeep Virk" w:date="2018-04-14T16:27:00Z"/>
              </w:rPr>
            </w:pPr>
            <w:del w:id="5624" w:author="Amandeep Virk" w:date="2018-04-14T16:27:00Z">
              <w:r w:rsidDel="00DE3610">
                <w:delText>CR7</w:delText>
              </w:r>
            </w:del>
          </w:p>
        </w:tc>
        <w:tc>
          <w:tcPr>
            <w:tcW w:w="0" w:type="auto"/>
          </w:tcPr>
          <w:p w14:paraId="2030F1B1" w14:textId="282EEDA9" w:rsidR="00506DAF" w:rsidDel="00DE3610" w:rsidRDefault="00506DAF" w:rsidP="004A33DC">
            <w:pPr>
              <w:pStyle w:val="FP"/>
              <w:rPr>
                <w:del w:id="5625" w:author="Amandeep Virk" w:date="2018-04-14T16:27:00Z"/>
              </w:rPr>
            </w:pPr>
            <w:del w:id="5626" w:author="Amandeep Virk" w:date="2018-04-14T16:27:00Z">
              <w:r w:rsidDel="00DE3610">
                <w:delText>When the INCREASE command contains a valid SFI, it shall set the file as the current EF and reset the current record pointer. Subsequent records are increased with the INCREASE command without SFI.</w:delText>
              </w:r>
            </w:del>
          </w:p>
        </w:tc>
        <w:tc>
          <w:tcPr>
            <w:tcW w:w="0" w:type="auto"/>
          </w:tcPr>
          <w:p w14:paraId="10B4D311" w14:textId="25CF905A" w:rsidR="00506DAF" w:rsidDel="00DE3610" w:rsidRDefault="00506DAF" w:rsidP="004A33DC">
            <w:pPr>
              <w:pStyle w:val="FP"/>
              <w:rPr>
                <w:del w:id="5627" w:author="Amandeep Virk" w:date="2018-04-14T16:27:00Z"/>
              </w:rPr>
            </w:pPr>
            <w:del w:id="5628" w:author="Amandeep Virk" w:date="2018-04-14T16:27:00Z">
              <w:r w:rsidRPr="004B351A" w:rsidDel="00DE3610">
                <w:delText>M</w:delText>
              </w:r>
            </w:del>
          </w:p>
        </w:tc>
      </w:tr>
      <w:tr w:rsidR="00506DAF" w:rsidDel="00DE3610" w14:paraId="1A76FBE5" w14:textId="3ABA81AD" w:rsidTr="004A33DC">
        <w:trPr>
          <w:cantSplit/>
          <w:del w:id="5629" w:author="Amandeep Virk" w:date="2018-04-14T16:27:00Z"/>
        </w:trPr>
        <w:tc>
          <w:tcPr>
            <w:tcW w:w="0" w:type="auto"/>
          </w:tcPr>
          <w:p w14:paraId="411A6030" w14:textId="37DBBD2B" w:rsidR="00506DAF" w:rsidDel="00DE3610" w:rsidRDefault="00506DAF" w:rsidP="004A33DC">
            <w:pPr>
              <w:pStyle w:val="FP"/>
              <w:rPr>
                <w:del w:id="5630" w:author="Amandeep Virk" w:date="2018-04-14T16:27:00Z"/>
              </w:rPr>
            </w:pPr>
            <w:del w:id="5631" w:author="Amandeep Virk" w:date="2018-04-14T16:27:00Z">
              <w:r w:rsidDel="00DE3610">
                <w:delText>CR8</w:delText>
              </w:r>
            </w:del>
          </w:p>
        </w:tc>
        <w:tc>
          <w:tcPr>
            <w:tcW w:w="0" w:type="auto"/>
          </w:tcPr>
          <w:p w14:paraId="2BE8F6BE" w14:textId="6786E236" w:rsidR="00506DAF" w:rsidDel="00DE3610" w:rsidRDefault="00506DAF" w:rsidP="004A33DC">
            <w:pPr>
              <w:pStyle w:val="FP"/>
              <w:rPr>
                <w:del w:id="5632" w:author="Amandeep Virk" w:date="2018-04-14T16:27:00Z"/>
              </w:rPr>
            </w:pPr>
            <w:del w:id="5633" w:author="Amandeep Virk" w:date="2018-04-14T16:27:00Z">
              <w:r w:rsidDel="00DE3610">
                <w:delText>When the SEARCH RECORD command contains a valid SFI, it shall set the file as the current EF and reset the current record pointer. Subsequent records are searched with the SEARCH RECORD command without SFI.</w:delText>
              </w:r>
            </w:del>
          </w:p>
        </w:tc>
        <w:tc>
          <w:tcPr>
            <w:tcW w:w="0" w:type="auto"/>
          </w:tcPr>
          <w:p w14:paraId="234EA0AE" w14:textId="0991D58F" w:rsidR="00506DAF" w:rsidDel="00DE3610" w:rsidRDefault="00506DAF" w:rsidP="004A33DC">
            <w:pPr>
              <w:pStyle w:val="FP"/>
              <w:rPr>
                <w:del w:id="5634" w:author="Amandeep Virk" w:date="2018-04-14T16:27:00Z"/>
              </w:rPr>
            </w:pPr>
            <w:del w:id="5635" w:author="Amandeep Virk" w:date="2018-04-14T16:27:00Z">
              <w:r w:rsidRPr="004B351A" w:rsidDel="00DE3610">
                <w:delText>M</w:delText>
              </w:r>
            </w:del>
          </w:p>
        </w:tc>
      </w:tr>
      <w:tr w:rsidR="00506DAF" w:rsidDel="00DE3610" w14:paraId="140589D0" w14:textId="41D3D359" w:rsidTr="004A33DC">
        <w:trPr>
          <w:cantSplit/>
          <w:del w:id="5636" w:author="Amandeep Virk" w:date="2018-04-14T16:27:00Z"/>
        </w:trPr>
        <w:tc>
          <w:tcPr>
            <w:tcW w:w="0" w:type="auto"/>
          </w:tcPr>
          <w:p w14:paraId="61AA3B02" w14:textId="200DA291" w:rsidR="00506DAF" w:rsidDel="00DE3610" w:rsidRDefault="00506DAF" w:rsidP="004A33DC">
            <w:pPr>
              <w:pStyle w:val="FP"/>
              <w:rPr>
                <w:del w:id="5637" w:author="Amandeep Virk" w:date="2018-04-14T16:27:00Z"/>
              </w:rPr>
            </w:pPr>
            <w:del w:id="5638" w:author="Amandeep Virk" w:date="2018-04-14T16:27:00Z">
              <w:r w:rsidDel="00DE3610">
                <w:delText>CR9</w:delText>
              </w:r>
            </w:del>
          </w:p>
        </w:tc>
        <w:tc>
          <w:tcPr>
            <w:tcW w:w="0" w:type="auto"/>
          </w:tcPr>
          <w:p w14:paraId="5AA6AC1E" w14:textId="2C92CDB4" w:rsidR="00506DAF" w:rsidDel="00DE3610" w:rsidRDefault="00506DAF" w:rsidP="004A33DC">
            <w:pPr>
              <w:pStyle w:val="FP"/>
              <w:rPr>
                <w:del w:id="5639" w:author="Amandeep Virk" w:date="2018-04-14T16:27:00Z"/>
              </w:rPr>
            </w:pPr>
            <w:del w:id="5640" w:author="Amandeep Virk" w:date="2018-04-14T16:27:00Z">
              <w:r w:rsidDel="00DE3610">
                <w:delText>When the RETRIEVE DATA command contains a valid SFI, it sets the file as the current EF and resets the current tag pointer. If segmentation over several APDUs is used to retrieve long structures, subsequent RETRIEVE DATA commands shall be used without SFI.</w:delText>
              </w:r>
            </w:del>
          </w:p>
        </w:tc>
        <w:tc>
          <w:tcPr>
            <w:tcW w:w="0" w:type="auto"/>
          </w:tcPr>
          <w:p w14:paraId="4725E66C" w14:textId="32E622DA" w:rsidR="00506DAF" w:rsidRPr="005D0883" w:rsidDel="00DE3610" w:rsidRDefault="00506DAF" w:rsidP="004A33DC">
            <w:pPr>
              <w:pStyle w:val="FP"/>
              <w:rPr>
                <w:del w:id="5641" w:author="Amandeep Virk" w:date="2018-04-14T16:27:00Z"/>
              </w:rPr>
            </w:pPr>
            <w:del w:id="5642" w:author="Amandeep Virk" w:date="2018-04-14T16:27:00Z">
              <w:r w:rsidDel="00DE3610">
                <w:delText xml:space="preserve">Rel-6 - …: </w:delText>
              </w:r>
              <w:r w:rsidRPr="005D0883" w:rsidDel="00DE3610">
                <w:delText>O_BER_TLV_FILES</w:delText>
              </w:r>
            </w:del>
          </w:p>
        </w:tc>
      </w:tr>
      <w:tr w:rsidR="00506DAF" w:rsidDel="00DE3610" w14:paraId="575861E5" w14:textId="60B8B782" w:rsidTr="004A33DC">
        <w:trPr>
          <w:cantSplit/>
          <w:del w:id="5643" w:author="Amandeep Virk" w:date="2018-04-14T16:27:00Z"/>
        </w:trPr>
        <w:tc>
          <w:tcPr>
            <w:tcW w:w="0" w:type="auto"/>
          </w:tcPr>
          <w:p w14:paraId="3384BC77" w14:textId="765FC21D" w:rsidR="00506DAF" w:rsidDel="00DE3610" w:rsidRDefault="00506DAF" w:rsidP="004A33DC">
            <w:pPr>
              <w:pStyle w:val="FP"/>
              <w:rPr>
                <w:del w:id="5644" w:author="Amandeep Virk" w:date="2018-04-14T16:27:00Z"/>
              </w:rPr>
            </w:pPr>
            <w:del w:id="5645" w:author="Amandeep Virk" w:date="2018-04-14T16:27:00Z">
              <w:r w:rsidDel="00DE3610">
                <w:delText>CR10</w:delText>
              </w:r>
            </w:del>
          </w:p>
        </w:tc>
        <w:tc>
          <w:tcPr>
            <w:tcW w:w="0" w:type="auto"/>
          </w:tcPr>
          <w:p w14:paraId="063EFB26" w14:textId="6379BF38" w:rsidR="00506DAF" w:rsidDel="00DE3610" w:rsidRDefault="00506DAF" w:rsidP="004A33DC">
            <w:pPr>
              <w:pStyle w:val="FP"/>
              <w:rPr>
                <w:del w:id="5646" w:author="Amandeep Virk" w:date="2018-04-14T16:27:00Z"/>
              </w:rPr>
            </w:pPr>
            <w:del w:id="5647" w:author="Amandeep Virk" w:date="2018-04-14T16:27:00Z">
              <w:r w:rsidDel="00DE3610">
                <w:delText>When the SET DATA command contains a valid SFI, it sets the file as the current EF and resets the current tag pointer. If segmentation over several APDUs is used to set long structures, subsequent SET DATA commands shall be used without SFI.</w:delText>
              </w:r>
            </w:del>
          </w:p>
        </w:tc>
        <w:tc>
          <w:tcPr>
            <w:tcW w:w="0" w:type="auto"/>
          </w:tcPr>
          <w:p w14:paraId="39359315" w14:textId="4D0F583B" w:rsidR="00506DAF" w:rsidDel="00DE3610" w:rsidRDefault="00506DAF" w:rsidP="004A33DC">
            <w:pPr>
              <w:pStyle w:val="FP"/>
              <w:rPr>
                <w:del w:id="5648" w:author="Amandeep Virk" w:date="2018-04-14T16:27:00Z"/>
              </w:rPr>
            </w:pPr>
            <w:del w:id="5649" w:author="Amandeep Virk" w:date="2018-04-14T16:27:00Z">
              <w:r w:rsidDel="00DE3610">
                <w:delText xml:space="preserve">Rel-6 - …: </w:delText>
              </w:r>
              <w:r w:rsidRPr="005D0883" w:rsidDel="00DE3610">
                <w:delText>O_BER_TLV_FILES</w:delText>
              </w:r>
            </w:del>
          </w:p>
        </w:tc>
      </w:tr>
    </w:tbl>
    <w:p w14:paraId="74B08327" w14:textId="53F50189" w:rsidR="00506DAF" w:rsidDel="00DE3610" w:rsidRDefault="00506DAF" w:rsidP="00506DAF">
      <w:pPr>
        <w:rPr>
          <w:del w:id="5650" w:author="Amandeep Virk" w:date="2018-04-14T16:27:00Z"/>
        </w:rPr>
      </w:pPr>
      <w:del w:id="5651"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8.4.3</w:delText>
        </w:r>
        <w:r w:rsidDel="00DE3610">
          <w:delText>.</w:delText>
        </w:r>
      </w:del>
    </w:p>
    <w:p w14:paraId="32A45DC3" w14:textId="5C3978B0" w:rsidR="00506DAF" w:rsidDel="00DE3610" w:rsidRDefault="00506DAF" w:rsidP="00506DAF">
      <w:pPr>
        <w:pStyle w:val="Heading5"/>
        <w:rPr>
          <w:del w:id="5652" w:author="Amandeep Virk" w:date="2018-04-14T16:27:00Z"/>
        </w:rPr>
      </w:pPr>
      <w:bookmarkStart w:id="5653" w:name="_Toc227661185"/>
      <w:del w:id="5654" w:author="Amandeep Virk" w:date="2018-04-14T16:27:00Z">
        <w:r w:rsidDel="00DE3610">
          <w:rPr>
            <w:rFonts w:hint="eastAsia"/>
          </w:rPr>
          <w:delText>6.5.4.3.3</w:delText>
        </w:r>
        <w:r w:rsidDel="00DE3610">
          <w:tab/>
          <w:delText>Test purpose</w:delText>
        </w:r>
        <w:bookmarkEnd w:id="5653"/>
      </w:del>
    </w:p>
    <w:p w14:paraId="66ADDF93" w14:textId="0A8F51E7" w:rsidR="00506DAF" w:rsidDel="00DE3610" w:rsidRDefault="00506DAF" w:rsidP="00506DAF">
      <w:pPr>
        <w:rPr>
          <w:del w:id="5655" w:author="Amandeep Virk" w:date="2018-04-14T16:27:00Z"/>
        </w:rPr>
      </w:pPr>
      <w:del w:id="5656" w:author="Amandeep Virk" w:date="2018-04-14T16:27:00Z">
        <w:r w:rsidDel="00DE3610">
          <w:rPr>
            <w:rFonts w:hint="eastAsia"/>
          </w:rPr>
          <w:delText>T</w:delText>
        </w:r>
        <w:r w:rsidDel="00DE3610">
          <w:delText>o verify that the UICC conforms to the above requirements with regard to</w:delText>
        </w:r>
        <w:r w:rsidDel="00DE3610">
          <w:rPr>
            <w:rFonts w:hint="eastAsia"/>
          </w:rPr>
          <w:delText xml:space="preserve"> selection by short file identifier</w:delText>
        </w:r>
        <w:r w:rsidDel="00DE3610">
          <w:delText>.</w:delText>
        </w:r>
      </w:del>
    </w:p>
    <w:p w14:paraId="3766ED29" w14:textId="3D002594" w:rsidR="00506DAF" w:rsidDel="00DE3610" w:rsidRDefault="00506DAF" w:rsidP="00506DAF">
      <w:pPr>
        <w:pStyle w:val="NO"/>
        <w:rPr>
          <w:del w:id="5657" w:author="Amandeep Virk" w:date="2018-04-14T16:27:00Z"/>
          <w:lang w:val="en-US"/>
        </w:rPr>
      </w:pPr>
      <w:del w:id="5658" w:author="Amandeep Virk" w:date="2018-04-14T16:27:00Z">
        <w:r w:rsidDel="00DE3610">
          <w:rPr>
            <w:lang w:val="en-US"/>
          </w:rPr>
          <w:delText>NOTE 1:</w:delText>
        </w:r>
        <w:r w:rsidDel="00DE3610">
          <w:rPr>
            <w:lang w:val="en-US"/>
          </w:rPr>
          <w:tab/>
          <w:delText xml:space="preserve">CR3 shall not be tested as it </w:delText>
        </w:r>
        <w:r w:rsidDel="00DE3610">
          <w:delText>requires information on the files which do not support SFI.</w:delText>
        </w:r>
      </w:del>
    </w:p>
    <w:p w14:paraId="02A500CF" w14:textId="09D6EC79" w:rsidR="00506DAF" w:rsidDel="00DE3610" w:rsidRDefault="00506DAF" w:rsidP="00506DAF">
      <w:pPr>
        <w:pStyle w:val="NO"/>
        <w:rPr>
          <w:del w:id="5659" w:author="Amandeep Virk" w:date="2018-04-14T16:27:00Z"/>
          <w:lang w:val="en-US"/>
        </w:rPr>
      </w:pPr>
      <w:del w:id="5660" w:author="Amandeep Virk" w:date="2018-04-14T16:27:00Z">
        <w:r w:rsidDel="00DE3610">
          <w:rPr>
            <w:lang w:val="en-US"/>
          </w:rPr>
          <w:delText>NOTE 2:</w:delText>
        </w:r>
        <w:r w:rsidDel="00DE3610">
          <w:rPr>
            <w:lang w:val="en-US"/>
          </w:rPr>
          <w:tab/>
          <w:delText xml:space="preserve">CR4 shall not be tested as it </w:delText>
        </w:r>
        <w:r w:rsidDel="00DE3610">
          <w:delText>requires information on the file ID.</w:delText>
        </w:r>
      </w:del>
    </w:p>
    <w:p w14:paraId="0F1CC08C" w14:textId="049C2D79" w:rsidR="00506DAF" w:rsidDel="00DE3610" w:rsidRDefault="00506DAF" w:rsidP="00506DAF">
      <w:pPr>
        <w:pStyle w:val="NO"/>
        <w:rPr>
          <w:del w:id="5661" w:author="Amandeep Virk" w:date="2018-04-14T16:27:00Z"/>
          <w:lang w:val="en-US"/>
        </w:rPr>
      </w:pPr>
      <w:del w:id="5662" w:author="Amandeep Virk" w:date="2018-04-14T16:27:00Z">
        <w:r w:rsidDel="00DE3610">
          <w:rPr>
            <w:lang w:val="en-US"/>
          </w:rPr>
          <w:delText>NOTE 3:</w:delText>
        </w:r>
        <w:r w:rsidDel="00DE3610">
          <w:rPr>
            <w:lang w:val="en-US"/>
          </w:rPr>
          <w:tab/>
          <w:delText>CR1, CR5, CR6, CR7 and CR8 are tested in subclause 6.8.1.</w:delText>
        </w:r>
      </w:del>
    </w:p>
    <w:p w14:paraId="5D1368F1" w14:textId="76892583" w:rsidR="00506DAF" w:rsidDel="00DE3610" w:rsidRDefault="00506DAF" w:rsidP="00506DAF">
      <w:pPr>
        <w:pStyle w:val="NO"/>
        <w:rPr>
          <w:del w:id="5663" w:author="Amandeep Virk" w:date="2018-04-14T16:27:00Z"/>
          <w:lang w:val="en-US"/>
        </w:rPr>
      </w:pPr>
      <w:del w:id="5664" w:author="Amandeep Virk" w:date="2018-04-14T16:27:00Z">
        <w:r w:rsidDel="00DE3610">
          <w:rPr>
            <w:lang w:val="en-US"/>
          </w:rPr>
          <w:delText>NOTE 4:</w:delText>
        </w:r>
        <w:r w:rsidDel="00DE3610">
          <w:rPr>
            <w:lang w:val="en-US"/>
          </w:rPr>
          <w:tab/>
          <w:delText>CR9 and CR10 are tested in subclause 6.8.2.</w:delText>
        </w:r>
      </w:del>
    </w:p>
    <w:p w14:paraId="4CADCB3A" w14:textId="72AAAC1A" w:rsidR="00506DAF" w:rsidDel="00DE3610" w:rsidRDefault="00506DAF" w:rsidP="00506DAF">
      <w:pPr>
        <w:pStyle w:val="Heading5"/>
        <w:rPr>
          <w:del w:id="5665" w:author="Amandeep Virk" w:date="2018-04-14T16:27:00Z"/>
        </w:rPr>
      </w:pPr>
      <w:bookmarkStart w:id="5666" w:name="_Toc227661186"/>
      <w:del w:id="5667" w:author="Amandeep Virk" w:date="2018-04-14T16:27:00Z">
        <w:r w:rsidDel="00DE3610">
          <w:delText>6.5.4.3.4</w:delText>
        </w:r>
        <w:r w:rsidDel="00DE3610">
          <w:tab/>
          <w:delText>Method of test</w:delText>
        </w:r>
        <w:bookmarkEnd w:id="5666"/>
      </w:del>
    </w:p>
    <w:p w14:paraId="425A5C91" w14:textId="4B221EA5" w:rsidR="00506DAF" w:rsidDel="00DE3610" w:rsidRDefault="00506DAF" w:rsidP="00506DAF">
      <w:pPr>
        <w:outlineLvl w:val="0"/>
        <w:rPr>
          <w:del w:id="5668" w:author="Amandeep Virk" w:date="2018-04-14T16:27:00Z"/>
        </w:rPr>
      </w:pPr>
      <w:del w:id="5669" w:author="Amandeep Virk" w:date="2018-04-14T16:27:00Z">
        <w:r w:rsidDel="00DE3610">
          <w:rPr>
            <w:b/>
          </w:rPr>
          <w:delText>Initial conditions</w:delText>
        </w:r>
      </w:del>
    </w:p>
    <w:p w14:paraId="1F9E011E" w14:textId="76FE6E50" w:rsidR="00506DAF" w:rsidDel="00DE3610" w:rsidRDefault="00506DAF" w:rsidP="00506DAF">
      <w:pPr>
        <w:pStyle w:val="B1"/>
        <w:rPr>
          <w:del w:id="5670" w:author="Amandeep Virk" w:date="2018-04-14T16:27:00Z"/>
        </w:rPr>
      </w:pPr>
      <w:del w:id="5671" w:author="Amandeep Virk" w:date="2018-04-14T16:27:00Z">
        <w:r w:rsidDel="00DE3610">
          <w:delText>1)</w:delText>
        </w:r>
        <w:r w:rsidDel="00DE3610">
          <w:tab/>
          <w:delText>The UICC shall be connected to a ME simulator.</w:delText>
        </w:r>
      </w:del>
    </w:p>
    <w:p w14:paraId="0B9D9898" w14:textId="7FAD89B4" w:rsidR="00506DAF" w:rsidDel="00DE3610" w:rsidRDefault="00506DAF" w:rsidP="00506DAF">
      <w:pPr>
        <w:outlineLvl w:val="0"/>
        <w:rPr>
          <w:del w:id="5672" w:author="Amandeep Virk" w:date="2018-04-14T16:27:00Z"/>
        </w:rPr>
      </w:pPr>
      <w:del w:id="5673" w:author="Amandeep Virk" w:date="2018-04-14T16:27:00Z">
        <w:r w:rsidDel="00DE3610">
          <w:rPr>
            <w:b/>
          </w:rPr>
          <w:delText>Test procedure 1</w:delText>
        </w:r>
      </w:del>
    </w:p>
    <w:p w14:paraId="37F3B7A4" w14:textId="7E3AE569" w:rsidR="00506DAF" w:rsidDel="00DE3610" w:rsidRDefault="00506DAF" w:rsidP="00506DAF">
      <w:pPr>
        <w:pStyle w:val="B1"/>
        <w:rPr>
          <w:del w:id="5674" w:author="Amandeep Virk" w:date="2018-04-14T16:27:00Z"/>
        </w:rPr>
      </w:pPr>
      <w:del w:id="5675" w:author="Amandeep Virk" w:date="2018-04-14T16:27:00Z">
        <w:r w:rsidDel="00DE3610">
          <w:delText>a)</w:delText>
        </w:r>
        <w:r w:rsidDel="00DE3610">
          <w:tab/>
          <w:delText>The ME simulator shall reset the UICC.</w:delText>
        </w:r>
      </w:del>
    </w:p>
    <w:p w14:paraId="1BD8DFCE" w14:textId="7C728C39" w:rsidR="00506DAF" w:rsidDel="00DE3610" w:rsidRDefault="00506DAF" w:rsidP="00506DAF">
      <w:pPr>
        <w:pStyle w:val="B1"/>
        <w:rPr>
          <w:del w:id="5676" w:author="Amandeep Virk" w:date="2018-04-14T16:27:00Z"/>
        </w:rPr>
      </w:pPr>
      <w:del w:id="5677" w:author="Amandeep Virk" w:date="2018-04-14T16:27:00Z">
        <w:r w:rsidDel="00DE3610">
          <w:delText>b)</w:delText>
        </w:r>
        <w:r w:rsidDel="00DE3610">
          <w:tab/>
          <w:delText>The ME simulator shall send a SELECT command to the UICC to select and activate USIM application</w:delText>
        </w:r>
        <w:r w:rsidDel="00DE3610">
          <w:rPr>
            <w:rFonts w:hint="eastAsia"/>
          </w:rPr>
          <w:delText>.</w:delText>
        </w:r>
      </w:del>
    </w:p>
    <w:p w14:paraId="6A0E916A" w14:textId="374D5856" w:rsidR="00506DAF" w:rsidDel="00DE3610" w:rsidRDefault="00506DAF" w:rsidP="00506DAF">
      <w:pPr>
        <w:pStyle w:val="B1"/>
        <w:rPr>
          <w:del w:id="5678" w:author="Amandeep Virk" w:date="2018-04-14T16:27:00Z"/>
        </w:rPr>
      </w:pPr>
      <w:del w:id="5679" w:author="Amandeep Virk" w:date="2018-04-14T16:27:00Z">
        <w:r w:rsidDel="00DE3610">
          <w:delText>c)</w:delText>
        </w:r>
        <w:r w:rsidDel="00DE3610">
          <w:tab/>
          <w:delText>The ME simulator shall send a SELECT command to the UICC to select EF</w:delText>
        </w:r>
        <w:r w:rsidDel="00DE3610">
          <w:rPr>
            <w:vertAlign w:val="subscript"/>
          </w:rPr>
          <w:delText>IMSI</w:delText>
        </w:r>
        <w:r w:rsidDel="00DE3610">
          <w:delText>.</w:delText>
        </w:r>
      </w:del>
    </w:p>
    <w:p w14:paraId="4BED7675" w14:textId="013466C6" w:rsidR="00506DAF" w:rsidDel="00DE3610" w:rsidRDefault="00506DAF" w:rsidP="00506DAF">
      <w:pPr>
        <w:pStyle w:val="B2"/>
        <w:ind w:left="540" w:firstLine="27"/>
        <w:rPr>
          <w:del w:id="5680" w:author="Amandeep Virk" w:date="2018-04-14T16:27:00Z"/>
        </w:rPr>
      </w:pPr>
      <w:del w:id="5681" w:author="Amandeep Virk" w:date="2018-04-14T16:27:00Z">
        <w:r w:rsidDel="00DE3610">
          <w:rPr>
            <w:i/>
          </w:rPr>
          <w:tab/>
          <w:delText>TLV DO with tag '88' of the response data shall indicate the SFI of the EF</w:delText>
        </w:r>
        <w:r w:rsidDel="00DE3610">
          <w:rPr>
            <w:i/>
            <w:vertAlign w:val="subscript"/>
          </w:rPr>
          <w:delText>IMSI</w:delText>
        </w:r>
        <w:r w:rsidDel="00DE3610">
          <w:rPr>
            <w:i/>
          </w:rPr>
          <w:delText xml:space="preserve"> [CR2].</w:delText>
        </w:r>
      </w:del>
    </w:p>
    <w:p w14:paraId="6FE6565F" w14:textId="73489DF7" w:rsidR="00506DAF" w:rsidDel="00DE3610" w:rsidRDefault="00506DAF" w:rsidP="00506DAF">
      <w:pPr>
        <w:pStyle w:val="Heading3"/>
        <w:ind w:left="0" w:firstLine="0"/>
        <w:rPr>
          <w:del w:id="5682" w:author="Amandeep Virk" w:date="2018-04-14T16:27:00Z"/>
        </w:rPr>
      </w:pPr>
      <w:bookmarkStart w:id="5683" w:name="_Toc227661187"/>
      <w:del w:id="5684" w:author="Amandeep Virk" w:date="2018-04-14T16:27:00Z">
        <w:r w:rsidDel="00DE3610">
          <w:rPr>
            <w:rFonts w:hint="eastAsia"/>
          </w:rPr>
          <w:delText>6.5.5</w:delText>
        </w:r>
        <w:r w:rsidDel="00DE3610">
          <w:tab/>
          <w:delText>Application characteristic</w:delText>
        </w:r>
        <w:bookmarkEnd w:id="5683"/>
      </w:del>
    </w:p>
    <w:p w14:paraId="728C5B9E" w14:textId="7B2F8A28" w:rsidR="00506DAF" w:rsidDel="00DE3610" w:rsidRDefault="00506DAF" w:rsidP="00506DAF">
      <w:pPr>
        <w:pStyle w:val="Heading4"/>
        <w:ind w:left="0" w:firstLine="0"/>
        <w:rPr>
          <w:del w:id="5685" w:author="Amandeep Virk" w:date="2018-04-14T16:27:00Z"/>
        </w:rPr>
      </w:pPr>
      <w:bookmarkStart w:id="5686" w:name="_Toc227661188"/>
      <w:del w:id="5687" w:author="Amandeep Virk" w:date="2018-04-14T16:27:00Z">
        <w:r w:rsidDel="00DE3610">
          <w:rPr>
            <w:rFonts w:hint="eastAsia"/>
          </w:rPr>
          <w:delText>6.5.5.1</w:delText>
        </w:r>
        <w:r w:rsidDel="00DE3610">
          <w:tab/>
          <w:delText>Explicit Application selection</w:delText>
        </w:r>
        <w:bookmarkEnd w:id="5686"/>
      </w:del>
    </w:p>
    <w:p w14:paraId="0DA3A5D3" w14:textId="363292B2" w:rsidR="00506DAF" w:rsidDel="00DE3610" w:rsidRDefault="00506DAF" w:rsidP="00506DAF">
      <w:pPr>
        <w:pStyle w:val="Heading5"/>
        <w:rPr>
          <w:del w:id="5688" w:author="Amandeep Virk" w:date="2018-04-14T16:27:00Z"/>
        </w:rPr>
      </w:pPr>
      <w:bookmarkStart w:id="5689" w:name="_Toc227661189"/>
      <w:del w:id="5690" w:author="Amandeep Virk" w:date="2018-04-14T16:27:00Z">
        <w:r w:rsidDel="00DE3610">
          <w:delText>6.5.5.1.1</w:delText>
        </w:r>
        <w:r w:rsidDel="00DE3610">
          <w:tab/>
          <w:delText>SELECT by DF Name</w:delText>
        </w:r>
        <w:bookmarkEnd w:id="5689"/>
      </w:del>
    </w:p>
    <w:p w14:paraId="5A1D5902" w14:textId="0F317E70" w:rsidR="00506DAF" w:rsidDel="00DE3610" w:rsidRDefault="00506DAF" w:rsidP="00506DAF">
      <w:pPr>
        <w:pStyle w:val="Heading6"/>
        <w:rPr>
          <w:del w:id="5691" w:author="Amandeep Virk" w:date="2018-04-14T16:27:00Z"/>
        </w:rPr>
      </w:pPr>
      <w:bookmarkStart w:id="5692" w:name="_Toc227661190"/>
      <w:del w:id="5693" w:author="Amandeep Virk" w:date="2018-04-14T16:27:00Z">
        <w:r w:rsidDel="00DE3610">
          <w:rPr>
            <w:rFonts w:hint="eastAsia"/>
          </w:rPr>
          <w:delText>6.5.5.1.1</w:delText>
        </w:r>
        <w:r w:rsidDel="00DE3610">
          <w:delText>.1</w:delText>
        </w:r>
        <w:r w:rsidDel="00DE3610">
          <w:tab/>
          <w:delText>Definition and applicability</w:delText>
        </w:r>
        <w:bookmarkEnd w:id="5692"/>
      </w:del>
    </w:p>
    <w:p w14:paraId="32EC74E6" w14:textId="78CC4E39" w:rsidR="00506DAF" w:rsidDel="00DE3610" w:rsidRDefault="00506DAF" w:rsidP="00506DAF">
      <w:pPr>
        <w:rPr>
          <w:del w:id="5694" w:author="Amandeep Virk" w:date="2018-04-14T16:27:00Z"/>
        </w:rPr>
      </w:pPr>
      <w:del w:id="5695" w:author="Amandeep Virk" w:date="2018-04-14T16:27:00Z">
        <w:r w:rsidDel="00DE3610">
          <w:delText>See clause 3.5.3.</w:delText>
        </w:r>
      </w:del>
    </w:p>
    <w:p w14:paraId="344D66DC" w14:textId="226F1672" w:rsidR="00506DAF" w:rsidDel="00DE3610" w:rsidRDefault="00506DAF" w:rsidP="00506DAF">
      <w:pPr>
        <w:pStyle w:val="Heading6"/>
        <w:rPr>
          <w:del w:id="5696" w:author="Amandeep Virk" w:date="2018-04-14T16:27:00Z"/>
        </w:rPr>
      </w:pPr>
      <w:bookmarkStart w:id="5697" w:name="_Toc227661191"/>
      <w:del w:id="5698" w:author="Amandeep Virk" w:date="2018-04-14T16:27:00Z">
        <w:r w:rsidDel="00DE3610">
          <w:rPr>
            <w:rFonts w:hint="eastAsia"/>
          </w:rPr>
          <w:delText>6.5.5.1.</w:delText>
        </w:r>
        <w:r w:rsidDel="00DE3610">
          <w:delText>1.</w:delText>
        </w:r>
        <w:r w:rsidDel="00DE3610">
          <w:rPr>
            <w:rFonts w:hint="eastAsia"/>
          </w:rPr>
          <w:delText>2</w:delText>
        </w:r>
        <w:r w:rsidDel="00DE3610">
          <w:tab/>
          <w:delText>Conformance requirement</w:delText>
        </w:r>
        <w:bookmarkEnd w:id="5697"/>
      </w:del>
    </w:p>
    <w:p w14:paraId="186FCE75" w14:textId="1ABCD8A7" w:rsidR="00506DAF" w:rsidDel="00DE3610" w:rsidRDefault="00506DAF" w:rsidP="00506DAF">
      <w:pPr>
        <w:pStyle w:val="TH"/>
        <w:spacing w:before="0" w:after="0"/>
        <w:rPr>
          <w:del w:id="569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931"/>
        <w:gridCol w:w="394"/>
      </w:tblGrid>
      <w:tr w:rsidR="00506DAF" w:rsidDel="00DE3610" w14:paraId="3D6F1BA9" w14:textId="1449F456" w:rsidTr="004A33DC">
        <w:trPr>
          <w:cantSplit/>
          <w:del w:id="5700" w:author="Amandeep Virk" w:date="2018-04-14T16:27:00Z"/>
        </w:trPr>
        <w:tc>
          <w:tcPr>
            <w:tcW w:w="0" w:type="auto"/>
          </w:tcPr>
          <w:p w14:paraId="14500B64" w14:textId="59D02BD9" w:rsidR="00506DAF" w:rsidDel="00DE3610" w:rsidRDefault="00506DAF" w:rsidP="004A33DC">
            <w:pPr>
              <w:pStyle w:val="FP"/>
              <w:rPr>
                <w:del w:id="5701" w:author="Amandeep Virk" w:date="2018-04-14T16:27:00Z"/>
              </w:rPr>
            </w:pPr>
            <w:del w:id="5702" w:author="Amandeep Virk" w:date="2018-04-14T16:27:00Z">
              <w:r w:rsidDel="00DE3610">
                <w:rPr>
                  <w:rFonts w:hint="eastAsia"/>
                </w:rPr>
                <w:delText>CR1</w:delText>
              </w:r>
            </w:del>
          </w:p>
        </w:tc>
        <w:tc>
          <w:tcPr>
            <w:tcW w:w="0" w:type="auto"/>
          </w:tcPr>
          <w:p w14:paraId="5DD1A73C" w14:textId="2085B01F" w:rsidR="00506DAF" w:rsidDel="00DE3610" w:rsidRDefault="00506DAF" w:rsidP="004A33DC">
            <w:pPr>
              <w:pStyle w:val="FP"/>
              <w:rPr>
                <w:del w:id="5703" w:author="Amandeep Virk" w:date="2018-04-14T16:27:00Z"/>
              </w:rPr>
            </w:pPr>
            <w:del w:id="5704" w:author="Amandeep Virk" w:date="2018-04-14T16:27:00Z">
              <w:r w:rsidDel="00DE3610">
                <w:delText>A selectable application</w:delText>
              </w:r>
              <w:r w:rsidDel="00DE3610">
                <w:rPr>
                  <w:rFonts w:hint="eastAsia"/>
                </w:rPr>
                <w:delText xml:space="preserve"> </w:delText>
              </w:r>
              <w:r w:rsidDel="00DE3610">
                <w:delText>shall be referenced by a DF name coded on 1 to 16 bytes.</w:delText>
              </w:r>
            </w:del>
          </w:p>
        </w:tc>
        <w:tc>
          <w:tcPr>
            <w:tcW w:w="0" w:type="auto"/>
          </w:tcPr>
          <w:p w14:paraId="4F099392" w14:textId="43C2692E" w:rsidR="00506DAF" w:rsidDel="00DE3610" w:rsidRDefault="00506DAF" w:rsidP="004A33DC">
            <w:pPr>
              <w:pStyle w:val="FP"/>
              <w:rPr>
                <w:del w:id="5705" w:author="Amandeep Virk" w:date="2018-04-14T16:27:00Z"/>
              </w:rPr>
            </w:pPr>
            <w:del w:id="5706" w:author="Amandeep Virk" w:date="2018-04-14T16:27:00Z">
              <w:r w:rsidDel="00DE3610">
                <w:delText>M</w:delText>
              </w:r>
            </w:del>
          </w:p>
        </w:tc>
      </w:tr>
      <w:tr w:rsidR="00506DAF" w:rsidDel="00DE3610" w14:paraId="1D2AAAC4" w14:textId="79A24F51" w:rsidTr="004A33DC">
        <w:trPr>
          <w:cantSplit/>
          <w:del w:id="5707" w:author="Amandeep Virk" w:date="2018-04-14T16:27:00Z"/>
        </w:trPr>
        <w:tc>
          <w:tcPr>
            <w:tcW w:w="0" w:type="auto"/>
          </w:tcPr>
          <w:p w14:paraId="6A84F124" w14:textId="742F4CEC" w:rsidR="00506DAF" w:rsidDel="00DE3610" w:rsidRDefault="00506DAF" w:rsidP="004A33DC">
            <w:pPr>
              <w:pStyle w:val="FP"/>
              <w:rPr>
                <w:del w:id="5708" w:author="Amandeep Virk" w:date="2018-04-14T16:27:00Z"/>
              </w:rPr>
            </w:pPr>
            <w:del w:id="5709" w:author="Amandeep Virk" w:date="2018-04-14T16:27:00Z">
              <w:r w:rsidDel="00DE3610">
                <w:rPr>
                  <w:rFonts w:hint="eastAsia"/>
                </w:rPr>
                <w:delText xml:space="preserve">CR2 </w:delText>
              </w:r>
            </w:del>
          </w:p>
        </w:tc>
        <w:tc>
          <w:tcPr>
            <w:tcW w:w="0" w:type="auto"/>
          </w:tcPr>
          <w:p w14:paraId="0923EE9D" w14:textId="016202DA" w:rsidR="00506DAF" w:rsidDel="00DE3610" w:rsidRDefault="00506DAF" w:rsidP="004A33DC">
            <w:pPr>
              <w:pStyle w:val="FP"/>
              <w:rPr>
                <w:del w:id="5710" w:author="Amandeep Virk" w:date="2018-04-14T16:27:00Z"/>
              </w:rPr>
            </w:pPr>
            <w:del w:id="5711" w:author="Amandeep Virk" w:date="2018-04-14T16:27:00Z">
              <w:r w:rsidDel="00DE3610">
                <w:delText>Each name shall be unique within a UICC.</w:delText>
              </w:r>
            </w:del>
          </w:p>
        </w:tc>
        <w:tc>
          <w:tcPr>
            <w:tcW w:w="0" w:type="auto"/>
          </w:tcPr>
          <w:p w14:paraId="4285AC2A" w14:textId="27761F7A" w:rsidR="00506DAF" w:rsidDel="00DE3610" w:rsidRDefault="00506DAF" w:rsidP="004A33DC">
            <w:pPr>
              <w:pStyle w:val="FP"/>
              <w:rPr>
                <w:del w:id="5712" w:author="Amandeep Virk" w:date="2018-04-14T16:27:00Z"/>
              </w:rPr>
            </w:pPr>
            <w:del w:id="5713" w:author="Amandeep Virk" w:date="2018-04-14T16:27:00Z">
              <w:r w:rsidRPr="00B57CE1" w:rsidDel="00DE3610">
                <w:delText>M</w:delText>
              </w:r>
            </w:del>
          </w:p>
        </w:tc>
      </w:tr>
      <w:tr w:rsidR="00506DAF" w:rsidDel="00DE3610" w14:paraId="759F69C8" w14:textId="3A62C0C8" w:rsidTr="004A33DC">
        <w:trPr>
          <w:cantSplit/>
          <w:del w:id="5714" w:author="Amandeep Virk" w:date="2018-04-14T16:27:00Z"/>
        </w:trPr>
        <w:tc>
          <w:tcPr>
            <w:tcW w:w="0" w:type="auto"/>
          </w:tcPr>
          <w:p w14:paraId="08E5DD13" w14:textId="62C9BD43" w:rsidR="00506DAF" w:rsidDel="00DE3610" w:rsidRDefault="00506DAF" w:rsidP="004A33DC">
            <w:pPr>
              <w:pStyle w:val="FP"/>
              <w:rPr>
                <w:del w:id="5715" w:author="Amandeep Virk" w:date="2018-04-14T16:27:00Z"/>
              </w:rPr>
            </w:pPr>
            <w:del w:id="5716" w:author="Amandeep Virk" w:date="2018-04-14T16:27:00Z">
              <w:r w:rsidDel="00DE3610">
                <w:rPr>
                  <w:rFonts w:hint="eastAsia"/>
                </w:rPr>
                <w:delText>CR3</w:delText>
              </w:r>
            </w:del>
          </w:p>
        </w:tc>
        <w:tc>
          <w:tcPr>
            <w:tcW w:w="0" w:type="auto"/>
          </w:tcPr>
          <w:p w14:paraId="755EDA65" w14:textId="706EAC0C" w:rsidR="00506DAF" w:rsidDel="00DE3610" w:rsidRDefault="00506DAF" w:rsidP="004A33DC">
            <w:pPr>
              <w:pStyle w:val="FP"/>
              <w:rPr>
                <w:del w:id="5717" w:author="Amandeep Virk" w:date="2018-04-14T16:27:00Z"/>
              </w:rPr>
            </w:pPr>
            <w:del w:id="5718" w:author="Amandeep Virk" w:date="2018-04-14T16:27:00Z">
              <w:r w:rsidDel="00DE3610">
                <w:delText>A DF name can be used in the SELECT command to select a selectable application.</w:delText>
              </w:r>
            </w:del>
          </w:p>
        </w:tc>
        <w:tc>
          <w:tcPr>
            <w:tcW w:w="0" w:type="auto"/>
          </w:tcPr>
          <w:p w14:paraId="52ED533F" w14:textId="6F80C717" w:rsidR="00506DAF" w:rsidDel="00DE3610" w:rsidRDefault="00506DAF" w:rsidP="004A33DC">
            <w:pPr>
              <w:pStyle w:val="FP"/>
              <w:rPr>
                <w:del w:id="5719" w:author="Amandeep Virk" w:date="2018-04-14T16:27:00Z"/>
              </w:rPr>
            </w:pPr>
            <w:del w:id="5720" w:author="Amandeep Virk" w:date="2018-04-14T16:27:00Z">
              <w:r w:rsidRPr="00B57CE1" w:rsidDel="00DE3610">
                <w:delText>M</w:delText>
              </w:r>
            </w:del>
          </w:p>
        </w:tc>
      </w:tr>
    </w:tbl>
    <w:p w14:paraId="7FAA0BF2" w14:textId="46A2E9A8" w:rsidR="00506DAF" w:rsidDel="00DE3610" w:rsidRDefault="00506DAF" w:rsidP="00506DAF">
      <w:pPr>
        <w:rPr>
          <w:del w:id="5721" w:author="Amandeep Virk" w:date="2018-04-14T16:27:00Z"/>
        </w:rPr>
      </w:pPr>
      <w:del w:id="5722"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8.5.1</w:delText>
        </w:r>
        <w:r w:rsidDel="00DE3610">
          <w:delText>.1.</w:delText>
        </w:r>
      </w:del>
    </w:p>
    <w:p w14:paraId="39995181" w14:textId="2C93F4AF" w:rsidR="00506DAF" w:rsidDel="00DE3610" w:rsidRDefault="00506DAF" w:rsidP="00506DAF">
      <w:pPr>
        <w:pStyle w:val="Heading6"/>
        <w:rPr>
          <w:del w:id="5723" w:author="Amandeep Virk" w:date="2018-04-14T16:27:00Z"/>
        </w:rPr>
      </w:pPr>
      <w:bookmarkStart w:id="5724" w:name="_Toc227661192"/>
      <w:del w:id="5725" w:author="Amandeep Virk" w:date="2018-04-14T16:27:00Z">
        <w:r w:rsidDel="00DE3610">
          <w:rPr>
            <w:rFonts w:hint="eastAsia"/>
          </w:rPr>
          <w:delText>6.5.5.1</w:delText>
        </w:r>
        <w:r w:rsidDel="00DE3610">
          <w:delText>.1.3</w:delText>
        </w:r>
        <w:r w:rsidDel="00DE3610">
          <w:tab/>
          <w:delText>Test purpose</w:delText>
        </w:r>
        <w:bookmarkEnd w:id="5724"/>
      </w:del>
    </w:p>
    <w:p w14:paraId="49D88ED0" w14:textId="4C79766E" w:rsidR="00506DAF" w:rsidDel="00DE3610" w:rsidRDefault="00506DAF" w:rsidP="00506DAF">
      <w:pPr>
        <w:rPr>
          <w:del w:id="5726" w:author="Amandeep Virk" w:date="2018-04-14T16:27:00Z"/>
        </w:rPr>
      </w:pPr>
      <w:del w:id="5727" w:author="Amandeep Virk" w:date="2018-04-14T16:27:00Z">
        <w:r w:rsidDel="00DE3610">
          <w:delText>To verify that the UICC conforms to the above requirements.</w:delText>
        </w:r>
      </w:del>
    </w:p>
    <w:p w14:paraId="13EBB04F" w14:textId="10F5B0C2" w:rsidR="00506DAF" w:rsidDel="00DE3610" w:rsidRDefault="00506DAF" w:rsidP="00506DAF">
      <w:pPr>
        <w:pStyle w:val="NO"/>
        <w:rPr>
          <w:del w:id="5728" w:author="Amandeep Virk" w:date="2018-04-14T16:27:00Z"/>
        </w:rPr>
      </w:pPr>
      <w:del w:id="5729" w:author="Amandeep Virk" w:date="2018-04-14T16:27:00Z">
        <w:r w:rsidDel="00DE3610">
          <w:rPr>
            <w:rFonts w:hint="eastAsia"/>
          </w:rPr>
          <w:delText>NOTE:</w:delText>
        </w:r>
        <w:r w:rsidDel="00DE3610">
          <w:rPr>
            <w:rFonts w:hint="eastAsia"/>
          </w:rPr>
          <w:tab/>
          <w:delText>CR3 is tested in the subclause 6.5.5.1</w:delText>
        </w:r>
        <w:r w:rsidDel="00DE3610">
          <w:delText>.</w:delText>
        </w:r>
      </w:del>
    </w:p>
    <w:p w14:paraId="53D78C02" w14:textId="5774B6FE" w:rsidR="00506DAF" w:rsidDel="00DE3610" w:rsidRDefault="00506DAF" w:rsidP="00506DAF">
      <w:pPr>
        <w:pStyle w:val="Heading6"/>
        <w:rPr>
          <w:del w:id="5730" w:author="Amandeep Virk" w:date="2018-04-14T16:27:00Z"/>
        </w:rPr>
      </w:pPr>
      <w:bookmarkStart w:id="5731" w:name="_Toc227661193"/>
      <w:del w:id="5732" w:author="Amandeep Virk" w:date="2018-04-14T16:27:00Z">
        <w:r w:rsidDel="00DE3610">
          <w:rPr>
            <w:rFonts w:hint="eastAsia"/>
          </w:rPr>
          <w:delText>6.5.5.1</w:delText>
        </w:r>
        <w:r w:rsidDel="00DE3610">
          <w:delText>.1.4</w:delText>
        </w:r>
        <w:r w:rsidDel="00DE3610">
          <w:tab/>
          <w:delText>Method of test</w:delText>
        </w:r>
        <w:bookmarkEnd w:id="5731"/>
      </w:del>
    </w:p>
    <w:p w14:paraId="0F23033E" w14:textId="2958BD34" w:rsidR="00506DAF" w:rsidDel="00DE3610" w:rsidRDefault="00506DAF" w:rsidP="00506DAF">
      <w:pPr>
        <w:outlineLvl w:val="0"/>
        <w:rPr>
          <w:del w:id="5733" w:author="Amandeep Virk" w:date="2018-04-14T16:27:00Z"/>
        </w:rPr>
      </w:pPr>
      <w:del w:id="5734" w:author="Amandeep Virk" w:date="2018-04-14T16:27:00Z">
        <w:r w:rsidDel="00DE3610">
          <w:rPr>
            <w:b/>
          </w:rPr>
          <w:delText>Initial conditions</w:delText>
        </w:r>
      </w:del>
    </w:p>
    <w:p w14:paraId="4D40252F" w14:textId="4C5F2BF0" w:rsidR="00506DAF" w:rsidDel="00DE3610" w:rsidRDefault="00506DAF" w:rsidP="00506DAF">
      <w:pPr>
        <w:pStyle w:val="B1"/>
        <w:rPr>
          <w:del w:id="5735" w:author="Amandeep Virk" w:date="2018-04-14T16:27:00Z"/>
        </w:rPr>
      </w:pPr>
      <w:del w:id="5736" w:author="Amandeep Virk" w:date="2018-04-14T16:27:00Z">
        <w:r w:rsidDel="00DE3610">
          <w:delText>1)</w:delText>
        </w:r>
        <w:r w:rsidDel="00DE3610">
          <w:tab/>
          <w:delText>The UICC shall be connected to a ME simulator.</w:delText>
        </w:r>
      </w:del>
    </w:p>
    <w:p w14:paraId="30DF56BD" w14:textId="08841703" w:rsidR="00506DAF" w:rsidDel="00DE3610" w:rsidRDefault="00506DAF" w:rsidP="00506DAF">
      <w:pPr>
        <w:outlineLvl w:val="0"/>
        <w:rPr>
          <w:del w:id="5737" w:author="Amandeep Virk" w:date="2018-04-14T16:27:00Z"/>
        </w:rPr>
      </w:pPr>
      <w:del w:id="5738" w:author="Amandeep Virk" w:date="2018-04-14T16:27:00Z">
        <w:r w:rsidDel="00DE3610">
          <w:rPr>
            <w:b/>
          </w:rPr>
          <w:delText>Test procedure 1</w:delText>
        </w:r>
      </w:del>
    </w:p>
    <w:p w14:paraId="030F6243" w14:textId="41F355B1" w:rsidR="00506DAF" w:rsidDel="00DE3610" w:rsidRDefault="00506DAF" w:rsidP="00506DAF">
      <w:pPr>
        <w:pStyle w:val="B1"/>
        <w:rPr>
          <w:del w:id="5739" w:author="Amandeep Virk" w:date="2018-04-14T16:27:00Z"/>
        </w:rPr>
      </w:pPr>
      <w:del w:id="5740" w:author="Amandeep Virk" w:date="2018-04-14T16:27:00Z">
        <w:r w:rsidDel="00DE3610">
          <w:delText>a)</w:delText>
        </w:r>
        <w:r w:rsidDel="00DE3610">
          <w:tab/>
          <w:delText>The ME simulator shall reset the UICC.</w:delText>
        </w:r>
      </w:del>
    </w:p>
    <w:p w14:paraId="00395067" w14:textId="1F0796E3" w:rsidR="00506DAF" w:rsidDel="00DE3610" w:rsidRDefault="00506DAF" w:rsidP="00506DAF">
      <w:pPr>
        <w:pStyle w:val="B1"/>
        <w:rPr>
          <w:del w:id="5741" w:author="Amandeep Virk" w:date="2018-04-14T16:27:00Z"/>
        </w:rPr>
      </w:pPr>
      <w:del w:id="5742" w:author="Amandeep Virk" w:date="2018-04-14T16:27:00Z">
        <w:r w:rsidDel="00DE3610">
          <w:delText>b)</w:delText>
        </w:r>
        <w:r w:rsidDel="00DE3610">
          <w:tab/>
        </w:r>
        <w:r w:rsidDel="00DE3610">
          <w:rPr>
            <w:rFonts w:hint="eastAsia"/>
          </w:rPr>
          <w:delText>The ME simulator shall send a SELECT command to the UICC to select EF</w:delText>
        </w:r>
        <w:r w:rsidDel="00DE3610">
          <w:rPr>
            <w:rFonts w:hint="eastAsia"/>
            <w:vertAlign w:val="subscript"/>
          </w:rPr>
          <w:delText>DIR</w:delText>
        </w:r>
        <w:r w:rsidDel="00DE3610">
          <w:rPr>
            <w:rFonts w:hint="eastAsia"/>
          </w:rPr>
          <w:delText>.</w:delText>
        </w:r>
      </w:del>
    </w:p>
    <w:p w14:paraId="31CE2B68" w14:textId="4B9309E3" w:rsidR="00506DAF" w:rsidDel="00DE3610" w:rsidRDefault="00506DAF" w:rsidP="00506DAF">
      <w:pPr>
        <w:pStyle w:val="B1"/>
        <w:rPr>
          <w:del w:id="5743" w:author="Amandeep Virk" w:date="2018-04-14T16:27:00Z"/>
        </w:rPr>
      </w:pPr>
      <w:del w:id="5744" w:author="Amandeep Virk" w:date="2018-04-14T16:27:00Z">
        <w:r w:rsidDel="00DE3610">
          <w:delText>c)</w:delText>
        </w:r>
        <w:r w:rsidDel="00DE3610">
          <w:tab/>
        </w:r>
        <w:r w:rsidDel="00DE3610">
          <w:rPr>
            <w:rFonts w:hint="eastAsia"/>
          </w:rPr>
          <w:delText>The ME simulator shall send a READ RECORD command with NEXT mode to the UICC.</w:delText>
        </w:r>
      </w:del>
    </w:p>
    <w:p w14:paraId="4D63F0CB" w14:textId="4F89D35F" w:rsidR="00506DAF" w:rsidDel="00DE3610" w:rsidRDefault="00506DAF" w:rsidP="00506DAF">
      <w:pPr>
        <w:pStyle w:val="B2"/>
        <w:ind w:left="540" w:firstLine="27"/>
        <w:rPr>
          <w:del w:id="5745" w:author="Amandeep Virk" w:date="2018-04-14T16:27:00Z"/>
          <w:i/>
        </w:rPr>
      </w:pPr>
      <w:del w:id="5746" w:author="Amandeep Virk" w:date="2018-04-14T16:27:00Z">
        <w:r w:rsidDel="00DE3610">
          <w:rPr>
            <w:i/>
          </w:rPr>
          <w:tab/>
        </w:r>
        <w:r w:rsidDel="00DE3610">
          <w:rPr>
            <w:rFonts w:hint="eastAsia"/>
            <w:i/>
          </w:rPr>
          <w:delText xml:space="preserve">The length of the </w:delText>
        </w:r>
        <w:r w:rsidDel="00DE3610">
          <w:rPr>
            <w:i/>
          </w:rPr>
          <w:delText xml:space="preserve">TLV DO with tag '4F' </w:delText>
        </w:r>
        <w:r w:rsidDel="00DE3610">
          <w:rPr>
            <w:rFonts w:hint="eastAsia"/>
            <w:i/>
          </w:rPr>
          <w:delText>in the response data shall not exceed 16 bytes [CR1]</w:delText>
        </w:r>
        <w:r w:rsidDel="00DE3610">
          <w:rPr>
            <w:i/>
          </w:rPr>
          <w:delText>.</w:delText>
        </w:r>
      </w:del>
    </w:p>
    <w:p w14:paraId="0E197849" w14:textId="4D9FE203" w:rsidR="00506DAF" w:rsidDel="00DE3610" w:rsidRDefault="00506DAF" w:rsidP="00506DAF">
      <w:pPr>
        <w:pStyle w:val="B2"/>
        <w:ind w:left="540" w:firstLine="27"/>
        <w:rPr>
          <w:del w:id="5747" w:author="Amandeep Virk" w:date="2018-04-14T16:27:00Z"/>
          <w:i/>
        </w:rPr>
      </w:pPr>
      <w:del w:id="5748" w:author="Amandeep Virk" w:date="2018-04-14T16:27:00Z">
        <w:r w:rsidDel="00DE3610">
          <w:rPr>
            <w:i/>
          </w:rPr>
          <w:tab/>
        </w:r>
        <w:r w:rsidDel="00DE3610">
          <w:rPr>
            <w:rFonts w:hint="eastAsia"/>
            <w:i/>
          </w:rPr>
          <w:delText xml:space="preserve">The </w:delText>
        </w:r>
        <w:r w:rsidDel="00DE3610">
          <w:rPr>
            <w:i/>
          </w:rPr>
          <w:delText xml:space="preserve">TLV DO with tag '4F' </w:delText>
        </w:r>
        <w:r w:rsidDel="00DE3610">
          <w:rPr>
            <w:rFonts w:hint="eastAsia"/>
            <w:i/>
          </w:rPr>
          <w:delText xml:space="preserve">in the response data shall not be same with any other </w:delText>
        </w:r>
        <w:r w:rsidDel="00DE3610">
          <w:rPr>
            <w:i/>
          </w:rPr>
          <w:delText xml:space="preserve">TLV DO with tag '4F' of the other records </w:delText>
        </w:r>
        <w:r w:rsidDel="00DE3610">
          <w:rPr>
            <w:rFonts w:hint="eastAsia"/>
            <w:i/>
          </w:rPr>
          <w:delText>[CR2].</w:delText>
        </w:r>
      </w:del>
    </w:p>
    <w:p w14:paraId="02284883" w14:textId="34B7359D" w:rsidR="00506DAF" w:rsidDel="00DE3610" w:rsidRDefault="00506DAF" w:rsidP="00506DAF">
      <w:pPr>
        <w:pStyle w:val="B1"/>
        <w:rPr>
          <w:del w:id="5749" w:author="Amandeep Virk" w:date="2018-04-14T16:27:00Z"/>
        </w:rPr>
      </w:pPr>
      <w:del w:id="5750" w:author="Amandeep Virk" w:date="2018-04-14T16:27:00Z">
        <w:r w:rsidDel="00DE3610">
          <w:delText>d)</w:delText>
        </w:r>
        <w:r w:rsidDel="00DE3610">
          <w:tab/>
          <w:delText>S</w:delText>
        </w:r>
        <w:r w:rsidDel="00DE3610">
          <w:rPr>
            <w:rFonts w:hint="eastAsia"/>
          </w:rPr>
          <w:delText>tep c)</w:delText>
        </w:r>
        <w:r w:rsidDel="00DE3610">
          <w:delText xml:space="preserve"> shall be repeated</w:delText>
        </w:r>
        <w:r w:rsidDel="00DE3610">
          <w:rPr>
            <w:rFonts w:hint="eastAsia"/>
          </w:rPr>
          <w:delText xml:space="preserve"> </w:delText>
        </w:r>
        <w:r w:rsidDel="00DE3610">
          <w:delText>until it reaches the end of file</w:delText>
        </w:r>
        <w:r w:rsidDel="00DE3610">
          <w:rPr>
            <w:rFonts w:hint="eastAsia"/>
          </w:rPr>
          <w:delText>.</w:delText>
        </w:r>
      </w:del>
    </w:p>
    <w:p w14:paraId="5E7281B6" w14:textId="2C0DAB14" w:rsidR="00506DAF" w:rsidDel="00DE3610" w:rsidRDefault="00506DAF" w:rsidP="00506DAF">
      <w:pPr>
        <w:pStyle w:val="B1"/>
        <w:rPr>
          <w:del w:id="5751" w:author="Amandeep Virk" w:date="2018-04-14T16:27:00Z"/>
        </w:rPr>
      </w:pPr>
      <w:del w:id="5752" w:author="Amandeep Virk" w:date="2018-04-14T16:27:00Z">
        <w:r w:rsidDel="00DE3610">
          <w:delText>e)</w:delText>
        </w:r>
        <w:r w:rsidDel="00DE3610">
          <w:tab/>
        </w:r>
        <w:r w:rsidDel="00DE3610">
          <w:rPr>
            <w:rFonts w:hint="eastAsia"/>
          </w:rPr>
          <w:delText>Following steps f) and g) shall be repeated for each AIDs read in the step c).</w:delText>
        </w:r>
      </w:del>
    </w:p>
    <w:p w14:paraId="69E6FED4" w14:textId="0D0B9519" w:rsidR="00506DAF" w:rsidDel="00DE3610" w:rsidRDefault="00506DAF" w:rsidP="00506DAF">
      <w:pPr>
        <w:pStyle w:val="B1"/>
        <w:rPr>
          <w:del w:id="5753" w:author="Amandeep Virk" w:date="2018-04-14T16:27:00Z"/>
        </w:rPr>
      </w:pPr>
      <w:del w:id="5754" w:author="Amandeep Virk" w:date="2018-04-14T16:27:00Z">
        <w:r w:rsidDel="00DE3610">
          <w:delText>f)</w:delText>
        </w:r>
        <w:r w:rsidDel="00DE3610">
          <w:tab/>
          <w:delText>The ME simulator shall reset the UICC.</w:delText>
        </w:r>
      </w:del>
    </w:p>
    <w:p w14:paraId="5DCB0872" w14:textId="7AF8377C" w:rsidR="00506DAF" w:rsidDel="00DE3610" w:rsidRDefault="00506DAF" w:rsidP="00506DAF">
      <w:pPr>
        <w:pStyle w:val="B1"/>
        <w:rPr>
          <w:del w:id="5755" w:author="Amandeep Virk" w:date="2018-04-14T16:27:00Z"/>
        </w:rPr>
      </w:pPr>
      <w:del w:id="5756" w:author="Amandeep Virk" w:date="2018-04-14T16:27:00Z">
        <w:r w:rsidDel="00DE3610">
          <w:delText>g)</w:delText>
        </w:r>
        <w:r w:rsidDel="00DE3610">
          <w:tab/>
        </w:r>
        <w:r w:rsidDel="00DE3610">
          <w:rPr>
            <w:rFonts w:hint="eastAsia"/>
          </w:rPr>
          <w:delText xml:space="preserve">The ME simulator shall send a SELECT command </w:delText>
        </w:r>
        <w:r w:rsidDel="00DE3610">
          <w:delText xml:space="preserve">with AID </w:delText>
        </w:r>
        <w:r w:rsidDel="00DE3610">
          <w:rPr>
            <w:rFonts w:hint="eastAsia"/>
          </w:rPr>
          <w:delText>to the UICC to select</w:delText>
        </w:r>
        <w:r w:rsidDel="00DE3610">
          <w:delText xml:space="preserve"> and activate</w:delText>
        </w:r>
        <w:r w:rsidDel="00DE3610">
          <w:rPr>
            <w:rFonts w:hint="eastAsia"/>
          </w:rPr>
          <w:delText xml:space="preserve"> the</w:delText>
        </w:r>
        <w:r w:rsidDel="00DE3610">
          <w:delText xml:space="preserve"> ADF</w:delText>
        </w:r>
        <w:r w:rsidDel="00DE3610">
          <w:rPr>
            <w:rFonts w:hint="eastAsia"/>
          </w:rPr>
          <w:delText>.</w:delText>
        </w:r>
      </w:del>
    </w:p>
    <w:p w14:paraId="510FD9CD" w14:textId="491F7D57" w:rsidR="00506DAF" w:rsidDel="00DE3610" w:rsidRDefault="00506DAF" w:rsidP="00506DAF">
      <w:pPr>
        <w:pStyle w:val="B2"/>
        <w:ind w:left="540" w:firstLine="27"/>
        <w:rPr>
          <w:del w:id="5757" w:author="Amandeep Virk" w:date="2018-04-14T16:27:00Z"/>
          <w:i/>
        </w:rPr>
      </w:pPr>
      <w:del w:id="5758" w:author="Amandeep Virk" w:date="2018-04-14T16:27:00Z">
        <w:r w:rsidDel="00DE3610">
          <w:rPr>
            <w:i/>
          </w:rPr>
          <w:tab/>
          <w:delText>The status condition returned by the UICC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w:delText>
        </w:r>
      </w:del>
    </w:p>
    <w:p w14:paraId="682365E3" w14:textId="0014E787" w:rsidR="00506DAF" w:rsidDel="00DE3610" w:rsidRDefault="00506DAF" w:rsidP="00506DAF">
      <w:pPr>
        <w:pStyle w:val="B2"/>
        <w:ind w:left="540" w:firstLine="27"/>
        <w:rPr>
          <w:del w:id="5759" w:author="Amandeep Virk" w:date="2018-04-14T16:27:00Z"/>
          <w:i/>
        </w:rPr>
      </w:pPr>
      <w:del w:id="5760" w:author="Amandeep Virk" w:date="2018-04-14T16:27:00Z">
        <w:r w:rsidDel="00DE3610">
          <w:rPr>
            <w:i/>
          </w:rPr>
          <w:tab/>
        </w:r>
        <w:r w:rsidDel="00DE3610">
          <w:rPr>
            <w:rFonts w:hint="eastAsia"/>
            <w:i/>
          </w:rPr>
          <w:delText xml:space="preserve">The FCP shall contain </w:delText>
        </w:r>
        <w:r w:rsidDel="00DE3610">
          <w:rPr>
            <w:i/>
          </w:rPr>
          <w:delText xml:space="preserve">the </w:delText>
        </w:r>
        <w:r w:rsidDel="00DE3610">
          <w:rPr>
            <w:rFonts w:hint="eastAsia"/>
            <w:i/>
          </w:rPr>
          <w:delText>following [CR3]:</w:delText>
        </w:r>
      </w:del>
    </w:p>
    <w:p w14:paraId="31089C31" w14:textId="6AEC82C2" w:rsidR="00506DAF" w:rsidDel="00DE3610" w:rsidRDefault="00506DAF" w:rsidP="00506DAF">
      <w:pPr>
        <w:pStyle w:val="B2"/>
        <w:ind w:left="540" w:firstLine="27"/>
        <w:rPr>
          <w:del w:id="5761" w:author="Amandeep Virk" w:date="2018-04-14T16:27:00Z"/>
          <w:i/>
        </w:rPr>
      </w:pPr>
      <w:del w:id="5762" w:author="Amandeep Virk" w:date="2018-04-14T16:27:00Z">
        <w:r w:rsidDel="00DE3610">
          <w:rPr>
            <w:i/>
          </w:rPr>
          <w:tab/>
          <w:delText>-</w:delText>
        </w:r>
        <w:r w:rsidDel="00DE3610">
          <w:rPr>
            <w:i/>
          </w:rPr>
          <w:tab/>
          <w:delText xml:space="preserve">TLV DO with </w:delText>
        </w:r>
        <w:r w:rsidDel="00DE3610">
          <w:rPr>
            <w:rFonts w:hint="eastAsia"/>
            <w:i/>
          </w:rPr>
          <w:delText xml:space="preserve">tag 82 </w:delText>
        </w:r>
        <w:r w:rsidDel="00DE3610">
          <w:rPr>
            <w:i/>
          </w:rPr>
          <w:delText>shall be '38' or '78'</w:delText>
        </w:r>
        <w:r w:rsidDel="00DE3610">
          <w:rPr>
            <w:rFonts w:hint="eastAsia"/>
            <w:i/>
          </w:rPr>
          <w:delText>(File Descriptor)</w:delText>
        </w:r>
        <w:r w:rsidDel="00DE3610">
          <w:rPr>
            <w:i/>
          </w:rPr>
          <w:delText>;</w:delText>
        </w:r>
      </w:del>
    </w:p>
    <w:p w14:paraId="325CDEC4" w14:textId="56194F82" w:rsidR="00506DAF" w:rsidDel="00DE3610" w:rsidRDefault="00506DAF" w:rsidP="00506DAF">
      <w:pPr>
        <w:pStyle w:val="B2"/>
        <w:ind w:left="540" w:firstLine="27"/>
        <w:rPr>
          <w:del w:id="5763" w:author="Amandeep Virk" w:date="2018-04-14T16:27:00Z"/>
          <w:i/>
        </w:rPr>
      </w:pPr>
      <w:del w:id="5764" w:author="Amandeep Virk" w:date="2018-04-14T16:27:00Z">
        <w:r w:rsidDel="00DE3610">
          <w:rPr>
            <w:i/>
          </w:rPr>
          <w:tab/>
          <w:delText>-</w:delText>
        </w:r>
        <w:r w:rsidDel="00DE3610">
          <w:rPr>
            <w:i/>
          </w:rPr>
          <w:tab/>
          <w:delText xml:space="preserve">TLV DO with </w:delText>
        </w:r>
        <w:r w:rsidDel="00DE3610">
          <w:rPr>
            <w:rFonts w:hint="eastAsia"/>
            <w:i/>
          </w:rPr>
          <w:delText>tag 84</w:delText>
        </w:r>
        <w:r w:rsidDel="00DE3610">
          <w:rPr>
            <w:i/>
          </w:rPr>
          <w:delText xml:space="preserve"> shall be the</w:delText>
        </w:r>
        <w:r w:rsidDel="00DE3610">
          <w:rPr>
            <w:rFonts w:hint="eastAsia"/>
            <w:i/>
          </w:rPr>
          <w:delText xml:space="preserve"> AID of the </w:delText>
        </w:r>
        <w:r w:rsidDel="00DE3610">
          <w:rPr>
            <w:i/>
          </w:rPr>
          <w:delText>UICC</w:delText>
        </w:r>
        <w:r w:rsidDel="00DE3610">
          <w:rPr>
            <w:rFonts w:hint="eastAsia"/>
            <w:i/>
          </w:rPr>
          <w:delText xml:space="preserve"> (DF name </w:delText>
        </w:r>
        <w:r w:rsidDel="00DE3610">
          <w:rPr>
            <w:i/>
          </w:rPr>
          <w:delText>–</w:delText>
        </w:r>
        <w:r w:rsidDel="00DE3610">
          <w:rPr>
            <w:rFonts w:hint="eastAsia"/>
            <w:i/>
          </w:rPr>
          <w:delText xml:space="preserve"> AID)</w:delText>
        </w:r>
        <w:r w:rsidDel="00DE3610">
          <w:rPr>
            <w:i/>
          </w:rPr>
          <w:delText>.</w:delText>
        </w:r>
      </w:del>
    </w:p>
    <w:p w14:paraId="2FDACC50" w14:textId="16EC62A5" w:rsidR="00506DAF" w:rsidDel="00DE3610" w:rsidRDefault="00506DAF" w:rsidP="00506DAF">
      <w:pPr>
        <w:pStyle w:val="Heading5"/>
        <w:rPr>
          <w:del w:id="5765" w:author="Amandeep Virk" w:date="2018-04-14T16:27:00Z"/>
        </w:rPr>
      </w:pPr>
      <w:bookmarkStart w:id="5766" w:name="_Toc227661194"/>
      <w:del w:id="5767" w:author="Amandeep Virk" w:date="2018-04-14T16:27:00Z">
        <w:r w:rsidDel="00DE3610">
          <w:delText>6.5.5.1.2</w:delText>
        </w:r>
        <w:r w:rsidDel="00DE3610">
          <w:tab/>
          <w:delText>SELECT by partial DF Name</w:delText>
        </w:r>
        <w:bookmarkEnd w:id="5766"/>
      </w:del>
    </w:p>
    <w:p w14:paraId="77DCDAFF" w14:textId="2D1BE9EB" w:rsidR="00506DAF" w:rsidDel="00DE3610" w:rsidRDefault="00506DAF" w:rsidP="00506DAF">
      <w:pPr>
        <w:pStyle w:val="Heading6"/>
        <w:rPr>
          <w:del w:id="5768" w:author="Amandeep Virk" w:date="2018-04-14T16:27:00Z"/>
        </w:rPr>
      </w:pPr>
      <w:bookmarkStart w:id="5769" w:name="_Toc227661195"/>
      <w:del w:id="5770" w:author="Amandeep Virk" w:date="2018-04-14T16:27:00Z">
        <w:r w:rsidDel="00DE3610">
          <w:rPr>
            <w:rFonts w:hint="eastAsia"/>
          </w:rPr>
          <w:delText>6.5.5.1.2</w:delText>
        </w:r>
        <w:r w:rsidDel="00DE3610">
          <w:delText>.1</w:delText>
        </w:r>
        <w:r w:rsidDel="00DE3610">
          <w:tab/>
          <w:delText>Definition and applicability</w:delText>
        </w:r>
        <w:bookmarkEnd w:id="5769"/>
      </w:del>
    </w:p>
    <w:p w14:paraId="6ECA62D8" w14:textId="22E9AE32" w:rsidR="00506DAF" w:rsidDel="00DE3610" w:rsidRDefault="00506DAF" w:rsidP="00506DAF">
      <w:pPr>
        <w:rPr>
          <w:del w:id="5771" w:author="Amandeep Virk" w:date="2018-04-14T16:27:00Z"/>
        </w:rPr>
      </w:pPr>
      <w:del w:id="5772" w:author="Amandeep Virk" w:date="2018-04-14T16:27:00Z">
        <w:r w:rsidDel="00DE3610">
          <w:delText>See clause 3.5.3.</w:delText>
        </w:r>
      </w:del>
    </w:p>
    <w:p w14:paraId="653EDC32" w14:textId="6020C5FA" w:rsidR="00506DAF" w:rsidDel="00DE3610" w:rsidRDefault="00506DAF" w:rsidP="00506DAF">
      <w:pPr>
        <w:pStyle w:val="Heading6"/>
        <w:rPr>
          <w:del w:id="5773" w:author="Amandeep Virk" w:date="2018-04-14T16:27:00Z"/>
        </w:rPr>
      </w:pPr>
      <w:bookmarkStart w:id="5774" w:name="_Toc227661196"/>
      <w:del w:id="5775" w:author="Amandeep Virk" w:date="2018-04-14T16:27:00Z">
        <w:r w:rsidDel="00DE3610">
          <w:rPr>
            <w:rFonts w:hint="eastAsia"/>
          </w:rPr>
          <w:delText>6.5.5.1.</w:delText>
        </w:r>
        <w:r w:rsidDel="00DE3610">
          <w:delText>2.</w:delText>
        </w:r>
        <w:r w:rsidDel="00DE3610">
          <w:rPr>
            <w:rFonts w:hint="eastAsia"/>
          </w:rPr>
          <w:delText>2</w:delText>
        </w:r>
        <w:r w:rsidDel="00DE3610">
          <w:tab/>
          <w:delText>Conformance requirement</w:delText>
        </w:r>
        <w:bookmarkEnd w:id="5774"/>
      </w:del>
    </w:p>
    <w:p w14:paraId="37926160" w14:textId="6457E900" w:rsidR="00506DAF" w:rsidDel="00DE3610" w:rsidRDefault="00506DAF" w:rsidP="00506DAF">
      <w:pPr>
        <w:pStyle w:val="TH"/>
        <w:spacing w:before="0" w:after="0"/>
        <w:rPr>
          <w:del w:id="5776"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785"/>
        <w:gridCol w:w="2206"/>
      </w:tblGrid>
      <w:tr w:rsidR="00506DAF" w:rsidDel="00DE3610" w14:paraId="1704032A" w14:textId="554909BB" w:rsidTr="004A33DC">
        <w:trPr>
          <w:cantSplit/>
          <w:del w:id="5777" w:author="Amandeep Virk" w:date="2018-04-14T16:27:00Z"/>
        </w:trPr>
        <w:tc>
          <w:tcPr>
            <w:tcW w:w="0" w:type="auto"/>
          </w:tcPr>
          <w:p w14:paraId="05AE7958" w14:textId="1B929565" w:rsidR="00506DAF" w:rsidDel="00DE3610" w:rsidRDefault="00506DAF" w:rsidP="004A33DC">
            <w:pPr>
              <w:pStyle w:val="FP"/>
              <w:rPr>
                <w:del w:id="5778" w:author="Amandeep Virk" w:date="2018-04-14T16:27:00Z"/>
              </w:rPr>
            </w:pPr>
            <w:del w:id="5779" w:author="Amandeep Virk" w:date="2018-04-14T16:27:00Z">
              <w:r w:rsidDel="00DE3610">
                <w:rPr>
                  <w:rFonts w:hint="eastAsia"/>
                </w:rPr>
                <w:delText>CR1</w:delText>
              </w:r>
            </w:del>
          </w:p>
        </w:tc>
        <w:tc>
          <w:tcPr>
            <w:tcW w:w="0" w:type="auto"/>
          </w:tcPr>
          <w:p w14:paraId="1171D3CD" w14:textId="4D73974B" w:rsidR="00506DAF" w:rsidDel="00DE3610" w:rsidRDefault="00506DAF" w:rsidP="004A33DC">
            <w:pPr>
              <w:pStyle w:val="FP"/>
              <w:rPr>
                <w:del w:id="5780" w:author="Amandeep Virk" w:date="2018-04-14T16:27:00Z"/>
              </w:rPr>
            </w:pPr>
            <w:del w:id="5781" w:author="Amandeep Virk" w:date="2018-04-14T16:27:00Z">
              <w:r w:rsidDel="00DE3610">
                <w:delText>A selectable application</w:delText>
              </w:r>
              <w:r w:rsidDel="00DE3610">
                <w:rPr>
                  <w:rFonts w:hint="eastAsia"/>
                </w:rPr>
                <w:delText xml:space="preserve"> </w:delText>
              </w:r>
              <w:r w:rsidDel="00DE3610">
                <w:delText>shall be able to be selected by a partial DF name using the P2 parameters first and only occurrence, next, previous or last.</w:delText>
              </w:r>
            </w:del>
          </w:p>
        </w:tc>
        <w:tc>
          <w:tcPr>
            <w:tcW w:w="0" w:type="auto"/>
          </w:tcPr>
          <w:p w14:paraId="56D7271A" w14:textId="667FF0E2" w:rsidR="00506DAF" w:rsidDel="00DE3610" w:rsidRDefault="00506DAF" w:rsidP="004A33DC">
            <w:pPr>
              <w:pStyle w:val="FP"/>
              <w:rPr>
                <w:del w:id="5782" w:author="Amandeep Virk" w:date="2018-04-14T16:27:00Z"/>
              </w:rPr>
            </w:pPr>
            <w:del w:id="5783" w:author="Amandeep Virk" w:date="2018-04-14T16:27:00Z">
              <w:r w:rsidDel="00DE3610">
                <w:delText>M</w:delText>
              </w:r>
            </w:del>
          </w:p>
        </w:tc>
      </w:tr>
      <w:tr w:rsidR="00506DAF" w:rsidDel="00DE3610" w14:paraId="5C0141CD" w14:textId="3F2589EC" w:rsidTr="004A33DC">
        <w:trPr>
          <w:cantSplit/>
          <w:del w:id="5784" w:author="Amandeep Virk" w:date="2018-04-14T16:27:00Z"/>
        </w:trPr>
        <w:tc>
          <w:tcPr>
            <w:tcW w:w="0" w:type="auto"/>
          </w:tcPr>
          <w:p w14:paraId="0FFA1942" w14:textId="6E073FE5" w:rsidR="00506DAF" w:rsidDel="00DE3610" w:rsidRDefault="00506DAF" w:rsidP="004A33DC">
            <w:pPr>
              <w:pStyle w:val="FP"/>
              <w:rPr>
                <w:del w:id="5785" w:author="Amandeep Virk" w:date="2018-04-14T16:27:00Z"/>
              </w:rPr>
            </w:pPr>
            <w:del w:id="5786" w:author="Amandeep Virk" w:date="2018-04-14T16:27:00Z">
              <w:r w:rsidDel="00DE3610">
                <w:rPr>
                  <w:rFonts w:hint="eastAsia"/>
                </w:rPr>
                <w:delText>CR2</w:delText>
              </w:r>
            </w:del>
          </w:p>
        </w:tc>
        <w:tc>
          <w:tcPr>
            <w:tcW w:w="0" w:type="auto"/>
          </w:tcPr>
          <w:p w14:paraId="08A7B8E5" w14:textId="3CE256C1" w:rsidR="00506DAF" w:rsidDel="00DE3610" w:rsidRDefault="00506DAF" w:rsidP="004A33DC">
            <w:pPr>
              <w:pStyle w:val="FP"/>
              <w:rPr>
                <w:del w:id="5787" w:author="Amandeep Virk" w:date="2018-04-14T16:27:00Z"/>
              </w:rPr>
            </w:pPr>
            <w:del w:id="5788" w:author="Amandeep Virk" w:date="2018-04-14T16:27:00Z">
              <w:r w:rsidDel="00DE3610">
                <w:delText>DF name shall be right truncated.</w:delText>
              </w:r>
            </w:del>
          </w:p>
        </w:tc>
        <w:tc>
          <w:tcPr>
            <w:tcW w:w="0" w:type="auto"/>
          </w:tcPr>
          <w:p w14:paraId="256CDA59" w14:textId="52270CDE" w:rsidR="00506DAF" w:rsidDel="00DE3610" w:rsidRDefault="00506DAF" w:rsidP="004A33DC">
            <w:pPr>
              <w:pStyle w:val="FP"/>
              <w:rPr>
                <w:del w:id="5789" w:author="Amandeep Virk" w:date="2018-04-14T16:27:00Z"/>
              </w:rPr>
            </w:pPr>
            <w:del w:id="5790" w:author="Amandeep Virk" w:date="2018-04-14T16:27:00Z">
              <w:r w:rsidDel="00DE3610">
                <w:delText>M</w:delText>
              </w:r>
            </w:del>
          </w:p>
        </w:tc>
      </w:tr>
      <w:tr w:rsidR="00506DAF" w:rsidDel="00DE3610" w14:paraId="1809B937" w14:textId="1941FD75" w:rsidTr="004A33DC">
        <w:trPr>
          <w:cantSplit/>
          <w:del w:id="5791" w:author="Amandeep Virk" w:date="2018-04-14T16:27:00Z"/>
        </w:trPr>
        <w:tc>
          <w:tcPr>
            <w:tcW w:w="0" w:type="auto"/>
          </w:tcPr>
          <w:p w14:paraId="37463B87" w14:textId="269C377F" w:rsidR="00506DAF" w:rsidDel="00DE3610" w:rsidRDefault="00506DAF" w:rsidP="004A33DC">
            <w:pPr>
              <w:pStyle w:val="FP"/>
              <w:rPr>
                <w:del w:id="5792" w:author="Amandeep Virk" w:date="2018-04-14T16:27:00Z"/>
              </w:rPr>
            </w:pPr>
            <w:del w:id="5793" w:author="Amandeep Virk" w:date="2018-04-14T16:27:00Z">
              <w:r w:rsidDel="00DE3610">
                <w:rPr>
                  <w:rFonts w:hint="eastAsia"/>
                </w:rPr>
                <w:delText>CR3</w:delText>
              </w:r>
            </w:del>
          </w:p>
        </w:tc>
        <w:tc>
          <w:tcPr>
            <w:tcW w:w="0" w:type="auto"/>
          </w:tcPr>
          <w:p w14:paraId="1C666CA8" w14:textId="5209D1D0" w:rsidR="00506DAF" w:rsidDel="00DE3610" w:rsidRDefault="00506DAF" w:rsidP="004A33DC">
            <w:pPr>
              <w:pStyle w:val="FP"/>
              <w:rPr>
                <w:del w:id="5794" w:author="Amandeep Virk" w:date="2018-04-14T16:27:00Z"/>
              </w:rPr>
            </w:pPr>
            <w:del w:id="5795" w:author="Amandeep Virk" w:date="2018-04-14T16:27:00Z">
              <w:r w:rsidDel="00DE3610">
                <w:delText>If P2 indicates the "last" option, the last active application shall be selected even if it was a previous card-session.</w:delText>
              </w:r>
            </w:del>
          </w:p>
        </w:tc>
        <w:tc>
          <w:tcPr>
            <w:tcW w:w="0" w:type="auto"/>
          </w:tcPr>
          <w:p w14:paraId="20632EDE" w14:textId="5DC2E7C3" w:rsidR="00506DAF" w:rsidDel="00DE3610" w:rsidRDefault="00506DAF" w:rsidP="004A33DC">
            <w:pPr>
              <w:pStyle w:val="FP"/>
              <w:rPr>
                <w:del w:id="5796" w:author="Amandeep Virk" w:date="2018-04-14T16:27:00Z"/>
              </w:rPr>
            </w:pPr>
            <w:del w:id="5797" w:author="Amandeep Virk" w:date="2018-04-14T16:27:00Z">
              <w:r w:rsidDel="00DE3610">
                <w:delText>M</w:delText>
              </w:r>
            </w:del>
          </w:p>
        </w:tc>
      </w:tr>
      <w:tr w:rsidR="00506DAF" w:rsidDel="00DE3610" w14:paraId="4E46D96F" w14:textId="1522E5A6" w:rsidTr="004A33DC">
        <w:trPr>
          <w:cantSplit/>
          <w:del w:id="5798" w:author="Amandeep Virk" w:date="2018-04-14T16:27:00Z"/>
        </w:trPr>
        <w:tc>
          <w:tcPr>
            <w:tcW w:w="0" w:type="auto"/>
          </w:tcPr>
          <w:p w14:paraId="48134028" w14:textId="13A52E46" w:rsidR="00506DAF" w:rsidDel="00DE3610" w:rsidRDefault="00506DAF" w:rsidP="004A33DC">
            <w:pPr>
              <w:pStyle w:val="FP"/>
              <w:rPr>
                <w:del w:id="5799" w:author="Amandeep Virk" w:date="2018-04-14T16:27:00Z"/>
              </w:rPr>
            </w:pPr>
            <w:del w:id="5800" w:author="Amandeep Virk" w:date="2018-04-14T16:27:00Z">
              <w:r w:rsidDel="00DE3610">
                <w:rPr>
                  <w:rFonts w:hint="eastAsia"/>
                </w:rPr>
                <w:delText>CR4</w:delText>
              </w:r>
            </w:del>
          </w:p>
        </w:tc>
        <w:tc>
          <w:tcPr>
            <w:tcW w:w="0" w:type="auto"/>
          </w:tcPr>
          <w:p w14:paraId="25911BD2" w14:textId="42ECF2D2" w:rsidR="00506DAF" w:rsidDel="00DE3610" w:rsidRDefault="00506DAF" w:rsidP="004A33DC">
            <w:pPr>
              <w:pStyle w:val="FP"/>
              <w:rPr>
                <w:del w:id="5801" w:author="Amandeep Virk" w:date="2018-04-14T16:27:00Z"/>
              </w:rPr>
            </w:pPr>
            <w:del w:id="5802" w:author="Amandeep Virk" w:date="2018-04-14T16:27:00Z">
              <w:r w:rsidDel="00DE3610">
                <w:delText>Selection of an application by a partial DF name shall be optional for mono application cards.</w:delText>
              </w:r>
            </w:del>
          </w:p>
        </w:tc>
        <w:tc>
          <w:tcPr>
            <w:tcW w:w="0" w:type="auto"/>
          </w:tcPr>
          <w:p w14:paraId="4AE5003C" w14:textId="172C2F65" w:rsidR="00506DAF" w:rsidDel="00DE3610" w:rsidRDefault="00506DAF" w:rsidP="004A33DC">
            <w:pPr>
              <w:pStyle w:val="FP"/>
              <w:rPr>
                <w:del w:id="5803" w:author="Amandeep Virk" w:date="2018-04-14T16:27:00Z"/>
              </w:rPr>
            </w:pPr>
            <w:del w:id="5804" w:author="Amandeep Virk" w:date="2018-04-14T16:27:00Z">
              <w:r w:rsidDel="00DE3610">
                <w:delText>O_MONO_APP</w:delText>
              </w:r>
            </w:del>
          </w:p>
        </w:tc>
      </w:tr>
      <w:tr w:rsidR="00506DAF" w:rsidDel="00DE3610" w14:paraId="35E120A1" w14:textId="19A56229" w:rsidTr="004A33DC">
        <w:trPr>
          <w:cantSplit/>
          <w:del w:id="5805" w:author="Amandeep Virk" w:date="2018-04-14T16:27:00Z"/>
        </w:trPr>
        <w:tc>
          <w:tcPr>
            <w:tcW w:w="0" w:type="auto"/>
          </w:tcPr>
          <w:p w14:paraId="0F1056C9" w14:textId="1D73A810" w:rsidR="00506DAF" w:rsidDel="00DE3610" w:rsidRDefault="00506DAF" w:rsidP="004A33DC">
            <w:pPr>
              <w:pStyle w:val="FP"/>
              <w:rPr>
                <w:del w:id="5806" w:author="Amandeep Virk" w:date="2018-04-14T16:27:00Z"/>
              </w:rPr>
            </w:pPr>
            <w:del w:id="5807" w:author="Amandeep Virk" w:date="2018-04-14T16:27:00Z">
              <w:r w:rsidDel="00DE3610">
                <w:rPr>
                  <w:rFonts w:hint="eastAsia"/>
                </w:rPr>
                <w:delText>CR</w:delText>
              </w:r>
              <w:r w:rsidDel="00DE3610">
                <w:delText>5</w:delText>
              </w:r>
            </w:del>
          </w:p>
        </w:tc>
        <w:tc>
          <w:tcPr>
            <w:tcW w:w="0" w:type="auto"/>
          </w:tcPr>
          <w:p w14:paraId="00DE203C" w14:textId="09E9F0FF" w:rsidR="00506DAF" w:rsidDel="00DE3610" w:rsidRDefault="00506DAF" w:rsidP="004A33DC">
            <w:pPr>
              <w:pStyle w:val="FP"/>
              <w:rPr>
                <w:del w:id="5808" w:author="Amandeep Virk" w:date="2018-04-14T16:27:00Z"/>
              </w:rPr>
            </w:pPr>
            <w:del w:id="5809" w:author="Amandeep Virk" w:date="2018-04-14T16:27:00Z">
              <w:r w:rsidDel="00DE3610">
                <w:delText>Selection of an application by a partial DF name shall be supported for multi-application cards.</w:delText>
              </w:r>
            </w:del>
          </w:p>
        </w:tc>
        <w:tc>
          <w:tcPr>
            <w:tcW w:w="0" w:type="auto"/>
          </w:tcPr>
          <w:p w14:paraId="64874EA6" w14:textId="6ECF16AA" w:rsidR="00506DAF" w:rsidDel="00DE3610" w:rsidRDefault="00506DAF" w:rsidP="004A33DC">
            <w:pPr>
              <w:pStyle w:val="FP"/>
              <w:rPr>
                <w:del w:id="5810" w:author="Amandeep Virk" w:date="2018-04-14T16:27:00Z"/>
              </w:rPr>
            </w:pPr>
            <w:del w:id="5811" w:author="Amandeep Virk" w:date="2018-04-14T16:27:00Z">
              <w:r w:rsidDel="00DE3610">
                <w:delText>O_MULTI_APP</w:delText>
              </w:r>
            </w:del>
          </w:p>
        </w:tc>
      </w:tr>
      <w:tr w:rsidR="00506DAF" w:rsidDel="00DE3610" w14:paraId="6486641B" w14:textId="1743D2BB" w:rsidTr="004A33DC">
        <w:trPr>
          <w:cantSplit/>
          <w:del w:id="5812" w:author="Amandeep Virk" w:date="2018-04-14T16:27:00Z"/>
        </w:trPr>
        <w:tc>
          <w:tcPr>
            <w:tcW w:w="0" w:type="auto"/>
          </w:tcPr>
          <w:p w14:paraId="18AD9C21" w14:textId="4423988D" w:rsidR="00506DAF" w:rsidDel="00DE3610" w:rsidRDefault="00506DAF" w:rsidP="004A33DC">
            <w:pPr>
              <w:pStyle w:val="FP"/>
              <w:rPr>
                <w:del w:id="5813" w:author="Amandeep Virk" w:date="2018-04-14T16:27:00Z"/>
              </w:rPr>
            </w:pPr>
            <w:del w:id="5814" w:author="Amandeep Virk" w:date="2018-04-14T16:27:00Z">
              <w:r w:rsidDel="00DE3610">
                <w:rPr>
                  <w:rFonts w:hint="eastAsia"/>
                </w:rPr>
                <w:delText>CR</w:delText>
              </w:r>
              <w:r w:rsidDel="00DE3610">
                <w:delText>6</w:delText>
              </w:r>
            </w:del>
          </w:p>
        </w:tc>
        <w:tc>
          <w:tcPr>
            <w:tcW w:w="0" w:type="auto"/>
          </w:tcPr>
          <w:p w14:paraId="574B5715" w14:textId="24A027E6" w:rsidR="00506DAF" w:rsidDel="00DE3610" w:rsidRDefault="00506DAF" w:rsidP="004A33DC">
            <w:pPr>
              <w:pStyle w:val="FP"/>
              <w:rPr>
                <w:del w:id="5815" w:author="Amandeep Virk" w:date="2018-04-14T16:27:00Z"/>
              </w:rPr>
            </w:pPr>
            <w:del w:id="5816" w:author="Amandeep Virk" w:date="2018-04-14T16:27:00Z">
              <w:r w:rsidDel="00DE3610">
                <w:delText>The support of this feature shall be indicated in the 'card service data' and 'card capabilities' compact-TLV objects of the ATR historical bytes.</w:delText>
              </w:r>
            </w:del>
          </w:p>
        </w:tc>
        <w:tc>
          <w:tcPr>
            <w:tcW w:w="0" w:type="auto"/>
          </w:tcPr>
          <w:p w14:paraId="0058AA35" w14:textId="2F2771C1" w:rsidR="00506DAF" w:rsidDel="00DE3610" w:rsidRDefault="00506DAF" w:rsidP="004A33DC">
            <w:pPr>
              <w:pStyle w:val="FP"/>
              <w:rPr>
                <w:del w:id="5817" w:author="Amandeep Virk" w:date="2018-04-14T16:27:00Z"/>
              </w:rPr>
            </w:pPr>
            <w:del w:id="5818" w:author="Amandeep Virk" w:date="2018-04-14T16:27:00Z">
              <w:r w:rsidDel="00DE3610">
                <w:delText>M</w:delText>
              </w:r>
            </w:del>
          </w:p>
        </w:tc>
      </w:tr>
      <w:tr w:rsidR="00506DAF" w:rsidRPr="00DD2476" w:rsidDel="00DE3610" w14:paraId="4F156375" w14:textId="32B6A82D" w:rsidTr="004A33DC">
        <w:trPr>
          <w:cantSplit/>
          <w:del w:id="5819" w:author="Amandeep Virk" w:date="2018-04-14T16:27:00Z"/>
        </w:trPr>
        <w:tc>
          <w:tcPr>
            <w:tcW w:w="0" w:type="auto"/>
          </w:tcPr>
          <w:p w14:paraId="12BB4A23" w14:textId="1FF80CB4" w:rsidR="00506DAF" w:rsidDel="00DE3610" w:rsidRDefault="00506DAF" w:rsidP="004A33DC">
            <w:pPr>
              <w:pStyle w:val="FP"/>
              <w:rPr>
                <w:del w:id="5820" w:author="Amandeep Virk" w:date="2018-04-14T16:27:00Z"/>
              </w:rPr>
            </w:pPr>
            <w:del w:id="5821" w:author="Amandeep Virk" w:date="2018-04-14T16:27:00Z">
              <w:r w:rsidDel="00DE3610">
                <w:delText>CR7</w:delText>
              </w:r>
            </w:del>
          </w:p>
        </w:tc>
        <w:tc>
          <w:tcPr>
            <w:tcW w:w="0" w:type="auto"/>
          </w:tcPr>
          <w:p w14:paraId="3617D8E9" w14:textId="0C8609C3" w:rsidR="00506DAF" w:rsidDel="00DE3610" w:rsidRDefault="00506DAF" w:rsidP="004A33DC">
            <w:pPr>
              <w:pStyle w:val="FP"/>
              <w:rPr>
                <w:del w:id="5822" w:author="Amandeep Virk" w:date="2018-04-14T16:27:00Z"/>
              </w:rPr>
            </w:pPr>
            <w:del w:id="5823" w:author="Amandeep Virk" w:date="2018-04-14T16:27:00Z">
              <w:r w:rsidDel="00DE3610">
                <w:delText>If the UICC does not support selection with partial DF name, the UICC shall respond with an appropriate response (e.g. command parameters not supported ‘6A86’).</w:delText>
              </w:r>
            </w:del>
          </w:p>
        </w:tc>
        <w:tc>
          <w:tcPr>
            <w:tcW w:w="0" w:type="auto"/>
          </w:tcPr>
          <w:p w14:paraId="4BE94553" w14:textId="0D312DCC" w:rsidR="00506DAF" w:rsidRPr="00DD2476" w:rsidDel="00DE3610" w:rsidRDefault="00506DAF" w:rsidP="004A33DC">
            <w:pPr>
              <w:pStyle w:val="FP"/>
              <w:rPr>
                <w:del w:id="5824" w:author="Amandeep Virk" w:date="2018-04-14T16:27:00Z"/>
                <w:lang w:val="it-IT"/>
              </w:rPr>
            </w:pPr>
            <w:del w:id="5825" w:author="Amandeep Virk" w:date="2018-04-14T16:27:00Z">
              <w:r w:rsidRPr="00DD2476" w:rsidDel="00DE3610">
                <w:rPr>
                  <w:lang w:val="it-IT"/>
                </w:rPr>
                <w:delText>(R99) Rel-6 - …: O_MONO_APP</w:delText>
              </w:r>
            </w:del>
          </w:p>
        </w:tc>
      </w:tr>
    </w:tbl>
    <w:p w14:paraId="02956556" w14:textId="36B7AFAF" w:rsidR="00506DAF" w:rsidDel="00DE3610" w:rsidRDefault="00506DAF" w:rsidP="00506DAF">
      <w:pPr>
        <w:rPr>
          <w:del w:id="5826" w:author="Amandeep Virk" w:date="2018-04-14T16:27:00Z"/>
        </w:rPr>
      </w:pPr>
      <w:del w:id="5827"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8.5.1</w:delText>
        </w:r>
        <w:r w:rsidDel="00DE3610">
          <w:delText>.2.</w:delText>
        </w:r>
      </w:del>
    </w:p>
    <w:p w14:paraId="385D41F3" w14:textId="3918713F" w:rsidR="00506DAF" w:rsidDel="00DE3610" w:rsidRDefault="00506DAF" w:rsidP="00506DAF">
      <w:pPr>
        <w:pStyle w:val="Heading6"/>
        <w:rPr>
          <w:del w:id="5828" w:author="Amandeep Virk" w:date="2018-04-14T16:27:00Z"/>
        </w:rPr>
      </w:pPr>
      <w:bookmarkStart w:id="5829" w:name="_Toc227661197"/>
      <w:del w:id="5830" w:author="Amandeep Virk" w:date="2018-04-14T16:27:00Z">
        <w:r w:rsidDel="00DE3610">
          <w:rPr>
            <w:rFonts w:hint="eastAsia"/>
          </w:rPr>
          <w:delText>6.5.5.1</w:delText>
        </w:r>
        <w:r w:rsidDel="00DE3610">
          <w:delText>.2.3</w:delText>
        </w:r>
        <w:r w:rsidDel="00DE3610">
          <w:tab/>
          <w:delText>Test purpose</w:delText>
        </w:r>
        <w:bookmarkEnd w:id="5829"/>
      </w:del>
    </w:p>
    <w:p w14:paraId="6CB7D979" w14:textId="79BD5DCB" w:rsidR="00506DAF" w:rsidDel="00DE3610" w:rsidRDefault="00506DAF" w:rsidP="00506DAF">
      <w:pPr>
        <w:rPr>
          <w:del w:id="5831" w:author="Amandeep Virk" w:date="2018-04-14T16:27:00Z"/>
        </w:rPr>
      </w:pPr>
      <w:del w:id="5832" w:author="Amandeep Virk" w:date="2018-04-14T16:27:00Z">
        <w:r w:rsidDel="00DE3610">
          <w:delText>To verify that the UICC conforms to the above requirements.</w:delText>
        </w:r>
      </w:del>
    </w:p>
    <w:p w14:paraId="641EF1C3" w14:textId="70C421C4" w:rsidR="00506DAF" w:rsidDel="00DE3610" w:rsidRDefault="00506DAF" w:rsidP="00506DAF">
      <w:pPr>
        <w:pStyle w:val="NO"/>
        <w:rPr>
          <w:del w:id="5833" w:author="Amandeep Virk" w:date="2018-04-14T16:27:00Z"/>
        </w:rPr>
      </w:pPr>
      <w:del w:id="5834" w:author="Amandeep Virk" w:date="2018-04-14T16:27:00Z">
        <w:r w:rsidDel="00DE3610">
          <w:delText>NOTE:</w:delText>
        </w:r>
        <w:r w:rsidDel="00DE3610">
          <w:tab/>
          <w:delText>Selection by Partial DF name shall not be tested as it requires the interpretation of the next, previous and first occurrence.</w:delText>
        </w:r>
      </w:del>
    </w:p>
    <w:p w14:paraId="122DBAF5" w14:textId="7A8A7694" w:rsidR="00506DAF" w:rsidDel="00DE3610" w:rsidRDefault="00506DAF" w:rsidP="00506DAF">
      <w:pPr>
        <w:pStyle w:val="Heading6"/>
        <w:rPr>
          <w:del w:id="5835" w:author="Amandeep Virk" w:date="2018-04-14T16:27:00Z"/>
        </w:rPr>
      </w:pPr>
      <w:bookmarkStart w:id="5836" w:name="_Toc227661198"/>
      <w:del w:id="5837" w:author="Amandeep Virk" w:date="2018-04-14T16:27:00Z">
        <w:r w:rsidDel="00DE3610">
          <w:rPr>
            <w:rFonts w:hint="eastAsia"/>
          </w:rPr>
          <w:delText>6.5.5.1</w:delText>
        </w:r>
        <w:r w:rsidDel="00DE3610">
          <w:delText>.2.4</w:delText>
        </w:r>
        <w:r w:rsidDel="00DE3610">
          <w:tab/>
          <w:delText>Method of test</w:delText>
        </w:r>
        <w:bookmarkEnd w:id="5836"/>
      </w:del>
    </w:p>
    <w:p w14:paraId="7F69F8CE" w14:textId="2CF402FA" w:rsidR="00506DAF" w:rsidDel="00DE3610" w:rsidRDefault="00506DAF" w:rsidP="00506DAF">
      <w:pPr>
        <w:outlineLvl w:val="0"/>
        <w:rPr>
          <w:del w:id="5838" w:author="Amandeep Virk" w:date="2018-04-14T16:27:00Z"/>
          <w:b/>
        </w:rPr>
      </w:pPr>
      <w:del w:id="5839" w:author="Amandeep Virk" w:date="2018-04-14T16:27:00Z">
        <w:r w:rsidDel="00DE3610">
          <w:rPr>
            <w:b/>
          </w:rPr>
          <w:delText>Initial conditions</w:delText>
        </w:r>
      </w:del>
    </w:p>
    <w:p w14:paraId="1F7AF2B2" w14:textId="63514795" w:rsidR="00506DAF" w:rsidDel="00DE3610" w:rsidRDefault="00506DAF" w:rsidP="00506DAF">
      <w:pPr>
        <w:pStyle w:val="B1"/>
        <w:rPr>
          <w:del w:id="5840" w:author="Amandeep Virk" w:date="2018-04-14T16:27:00Z"/>
        </w:rPr>
      </w:pPr>
      <w:del w:id="5841" w:author="Amandeep Virk" w:date="2018-04-14T16:27:00Z">
        <w:r w:rsidDel="00DE3610">
          <w:delText>1)</w:delText>
        </w:r>
        <w:r w:rsidDel="00DE3610">
          <w:tab/>
          <w:delText>The UICC shall be connected to a ME simulator.</w:delText>
        </w:r>
      </w:del>
    </w:p>
    <w:p w14:paraId="4ABD53E1" w14:textId="40340901" w:rsidR="00506DAF" w:rsidDel="00DE3610" w:rsidRDefault="00506DAF" w:rsidP="00506DAF">
      <w:pPr>
        <w:outlineLvl w:val="0"/>
        <w:rPr>
          <w:del w:id="5842" w:author="Amandeep Virk" w:date="2018-04-14T16:27:00Z"/>
          <w:b/>
        </w:rPr>
      </w:pPr>
      <w:del w:id="5843" w:author="Amandeep Virk" w:date="2018-04-14T16:27:00Z">
        <w:r w:rsidDel="00DE3610">
          <w:rPr>
            <w:b/>
          </w:rPr>
          <w:delText>Test procedure 1</w:delText>
        </w:r>
      </w:del>
    </w:p>
    <w:p w14:paraId="5C47C7F0" w14:textId="274A3817" w:rsidR="00506DAF" w:rsidDel="00DE3610" w:rsidRDefault="00506DAF" w:rsidP="00506DAF">
      <w:pPr>
        <w:pStyle w:val="B1"/>
        <w:rPr>
          <w:del w:id="5844" w:author="Amandeep Virk" w:date="2018-04-14T16:27:00Z"/>
        </w:rPr>
      </w:pPr>
      <w:del w:id="5845" w:author="Amandeep Virk" w:date="2018-04-14T16:27:00Z">
        <w:r w:rsidDel="00DE3610">
          <w:delText>a)</w:delText>
        </w:r>
        <w:r w:rsidDel="00DE3610">
          <w:tab/>
          <w:delText>The ME simulator shall reset the UICC.</w:delText>
        </w:r>
      </w:del>
    </w:p>
    <w:p w14:paraId="48CE1CED" w14:textId="6556A431" w:rsidR="00506DAF" w:rsidDel="00DE3610" w:rsidRDefault="00506DAF" w:rsidP="00506DAF">
      <w:pPr>
        <w:pStyle w:val="B1"/>
        <w:rPr>
          <w:del w:id="5846" w:author="Amandeep Virk" w:date="2018-04-14T16:27:00Z"/>
        </w:rPr>
      </w:pPr>
      <w:del w:id="5847" w:author="Amandeep Virk" w:date="2018-04-14T16:27:00Z">
        <w:r w:rsidDel="00DE3610">
          <w:delText>b)</w:delText>
        </w:r>
        <w:r w:rsidDel="00DE3610">
          <w:tab/>
          <w:delText>The ME simulator shall send a SELECT command to select and activate the USIM application.</w:delText>
        </w:r>
      </w:del>
    </w:p>
    <w:p w14:paraId="263888AA" w14:textId="47E5E3D6" w:rsidR="00506DAF" w:rsidDel="00DE3610" w:rsidRDefault="00506DAF" w:rsidP="00506DAF">
      <w:pPr>
        <w:pStyle w:val="B1"/>
        <w:rPr>
          <w:del w:id="5848" w:author="Amandeep Virk" w:date="2018-04-14T16:27:00Z"/>
        </w:rPr>
      </w:pPr>
      <w:del w:id="5849" w:author="Amandeep Virk" w:date="2018-04-14T16:27:00Z">
        <w:r w:rsidDel="00DE3610">
          <w:delText>c)</w:delText>
        </w:r>
        <w:r w:rsidDel="00DE3610">
          <w:tab/>
          <w:delText>The ME simulator shall reset the UICC.</w:delText>
        </w:r>
      </w:del>
    </w:p>
    <w:p w14:paraId="61DFB00E" w14:textId="43239CE0" w:rsidR="00506DAF" w:rsidDel="00DE3610" w:rsidRDefault="00506DAF" w:rsidP="00506DAF">
      <w:pPr>
        <w:pStyle w:val="B1"/>
        <w:rPr>
          <w:del w:id="5850" w:author="Amandeep Virk" w:date="2018-04-14T16:27:00Z"/>
        </w:rPr>
      </w:pPr>
      <w:del w:id="5851" w:author="Amandeep Virk" w:date="2018-04-14T16:27:00Z">
        <w:r w:rsidDel="00DE3610">
          <w:delText>d)</w:delText>
        </w:r>
        <w:r w:rsidDel="00DE3610">
          <w:tab/>
          <w:delText xml:space="preserve">The ME simulator shall send a SELECT command with partial DF name </w:delText>
        </w:r>
        <w:r w:rsidDel="00DE3610">
          <w:rPr>
            <w:rFonts w:hint="eastAsia"/>
          </w:rPr>
          <w:delText xml:space="preserve">of an USIM application </w:delText>
        </w:r>
        <w:r w:rsidDel="00DE3610">
          <w:delText>and</w:delText>
        </w:r>
        <w:r w:rsidDel="00DE3610">
          <w:rPr>
            <w:rFonts w:hint="eastAsia"/>
          </w:rPr>
          <w:delText xml:space="preserve"> P2 indicating </w:delText>
        </w:r>
        <w:r w:rsidDel="00DE3610">
          <w:delText>"</w:delText>
        </w:r>
        <w:r w:rsidDel="00DE3610">
          <w:rPr>
            <w:rFonts w:hint="eastAsia"/>
          </w:rPr>
          <w:delText>last occurrence</w:delText>
        </w:r>
        <w:r w:rsidDel="00DE3610">
          <w:delText>"</w:delText>
        </w:r>
        <w:r w:rsidDel="00DE3610">
          <w:rPr>
            <w:rFonts w:hint="eastAsia"/>
          </w:rPr>
          <w:delText xml:space="preserve"> option </w:delText>
        </w:r>
        <w:r w:rsidDel="00DE3610">
          <w:delText>to select and activate the last selected application.</w:delText>
        </w:r>
      </w:del>
    </w:p>
    <w:p w14:paraId="5D72022B" w14:textId="42C7983B" w:rsidR="00506DAF" w:rsidDel="00DE3610" w:rsidRDefault="00506DAF" w:rsidP="00506DAF">
      <w:pPr>
        <w:pStyle w:val="B2"/>
        <w:ind w:left="540" w:firstLine="27"/>
        <w:rPr>
          <w:del w:id="5852" w:author="Amandeep Virk" w:date="2018-04-14T16:27:00Z"/>
          <w:i/>
        </w:rPr>
      </w:pPr>
      <w:del w:id="5853" w:author="Amandeep Virk" w:date="2018-04-14T16:27:00Z">
        <w:r w:rsidDel="00DE3610">
          <w:rPr>
            <w:i/>
          </w:rPr>
          <w:delText>If the ATR returned in a) indicates that partial selection by DF name is supported(as indicated in the "card service data" and the "card capabilities" compact-TLV objects of the ATR historical byte)s the UICC shall return the response indicating the USIM application is selected [CR3, CR4, CR6].</w:delText>
        </w:r>
      </w:del>
    </w:p>
    <w:p w14:paraId="79CA19D6" w14:textId="474C0DEE" w:rsidR="00506DAF" w:rsidDel="00DE3610" w:rsidRDefault="00506DAF" w:rsidP="00506DAF">
      <w:pPr>
        <w:pStyle w:val="B2"/>
        <w:ind w:left="540" w:firstLine="27"/>
        <w:rPr>
          <w:del w:id="5854" w:author="Amandeep Virk" w:date="2018-04-14T16:27:00Z"/>
        </w:rPr>
      </w:pPr>
      <w:del w:id="5855" w:author="Amandeep Virk" w:date="2018-04-14T16:27:00Z">
        <w:r w:rsidDel="00DE3610">
          <w:rPr>
            <w:i/>
          </w:rPr>
          <w:delText>If the ATR returned in a) indicates that partial selection by DF name is not supported the UICC shall respond with an appropriate response (e.g. command parameters not supported '6A86') [CR7].</w:delText>
        </w:r>
      </w:del>
    </w:p>
    <w:p w14:paraId="594E2E5C" w14:textId="4BBF459E" w:rsidR="00506DAF" w:rsidDel="00DE3610" w:rsidRDefault="00506DAF" w:rsidP="00506DAF">
      <w:pPr>
        <w:outlineLvl w:val="0"/>
        <w:rPr>
          <w:del w:id="5856" w:author="Amandeep Virk" w:date="2018-04-14T16:27:00Z"/>
          <w:b/>
        </w:rPr>
      </w:pPr>
      <w:del w:id="5857" w:author="Amandeep Virk" w:date="2018-04-14T16:27:00Z">
        <w:r w:rsidDel="00DE3610">
          <w:rPr>
            <w:b/>
          </w:rPr>
          <w:delText>Test procedure 2</w:delText>
        </w:r>
      </w:del>
    </w:p>
    <w:p w14:paraId="275576EF" w14:textId="03DE964B" w:rsidR="00506DAF" w:rsidDel="00DE3610" w:rsidRDefault="00506DAF" w:rsidP="00506DAF">
      <w:pPr>
        <w:pStyle w:val="B1"/>
        <w:rPr>
          <w:del w:id="5858" w:author="Amandeep Virk" w:date="2018-04-14T16:27:00Z"/>
        </w:rPr>
      </w:pPr>
      <w:del w:id="5859" w:author="Amandeep Virk" w:date="2018-04-14T16:27:00Z">
        <w:r w:rsidDel="00DE3610">
          <w:delText>a)</w:delText>
        </w:r>
        <w:r w:rsidDel="00DE3610">
          <w:tab/>
          <w:delText>The ME simulator shall reset the UICC.</w:delText>
        </w:r>
      </w:del>
    </w:p>
    <w:p w14:paraId="14C07DCD" w14:textId="495B5C9C" w:rsidR="00506DAF" w:rsidDel="00DE3610" w:rsidRDefault="00506DAF" w:rsidP="00506DAF">
      <w:pPr>
        <w:pStyle w:val="B1"/>
        <w:rPr>
          <w:del w:id="5860" w:author="Amandeep Virk" w:date="2018-04-14T16:27:00Z"/>
        </w:rPr>
      </w:pPr>
      <w:del w:id="5861" w:author="Amandeep Virk" w:date="2018-04-14T16:27:00Z">
        <w:r w:rsidDel="00DE3610">
          <w:delText>b)</w:delText>
        </w:r>
        <w:r w:rsidDel="00DE3610">
          <w:tab/>
          <w:delText>The ME simulator shall send a SELECT command to select and activate the USIM application.</w:delText>
        </w:r>
      </w:del>
    </w:p>
    <w:p w14:paraId="37A6E62F" w14:textId="50FCB785" w:rsidR="00506DAF" w:rsidDel="00DE3610" w:rsidRDefault="00506DAF" w:rsidP="00506DAF">
      <w:pPr>
        <w:pStyle w:val="B1"/>
        <w:rPr>
          <w:del w:id="5862" w:author="Amandeep Virk" w:date="2018-04-14T16:27:00Z"/>
        </w:rPr>
      </w:pPr>
      <w:del w:id="5863" w:author="Amandeep Virk" w:date="2018-04-14T16:27:00Z">
        <w:r w:rsidDel="00DE3610">
          <w:delText>c)</w:delText>
        </w:r>
        <w:r w:rsidDel="00DE3610">
          <w:tab/>
          <w:delText>The ME simulator shall reset the UICC.</w:delText>
        </w:r>
      </w:del>
    </w:p>
    <w:p w14:paraId="18D96235" w14:textId="2BA1DBF6" w:rsidR="00506DAF" w:rsidDel="00DE3610" w:rsidRDefault="00506DAF" w:rsidP="00506DAF">
      <w:pPr>
        <w:pStyle w:val="B1"/>
        <w:rPr>
          <w:del w:id="5864" w:author="Amandeep Virk" w:date="2018-04-14T16:27:00Z"/>
        </w:rPr>
      </w:pPr>
      <w:del w:id="5865" w:author="Amandeep Virk" w:date="2018-04-14T16:27:00Z">
        <w:r w:rsidDel="00DE3610">
          <w:delText>d)</w:delText>
        </w:r>
        <w:r w:rsidDel="00DE3610">
          <w:tab/>
          <w:delText xml:space="preserve">The ME simulator shall send a SELECT command with partial DF name </w:delText>
        </w:r>
        <w:r w:rsidDel="00DE3610">
          <w:rPr>
            <w:rFonts w:hint="eastAsia"/>
          </w:rPr>
          <w:delText xml:space="preserve">of an USIM application </w:delText>
        </w:r>
        <w:r w:rsidDel="00DE3610">
          <w:delText>and</w:delText>
        </w:r>
        <w:r w:rsidDel="00DE3610">
          <w:rPr>
            <w:rFonts w:hint="eastAsia"/>
          </w:rPr>
          <w:delText xml:space="preserve"> P2 indicating </w:delText>
        </w:r>
        <w:r w:rsidDel="00DE3610">
          <w:delText>"</w:delText>
        </w:r>
        <w:r w:rsidDel="00DE3610">
          <w:rPr>
            <w:rFonts w:hint="eastAsia"/>
          </w:rPr>
          <w:delText>last occurrence</w:delText>
        </w:r>
        <w:r w:rsidDel="00DE3610">
          <w:delText>"</w:delText>
        </w:r>
        <w:r w:rsidDel="00DE3610">
          <w:rPr>
            <w:rFonts w:hint="eastAsia"/>
          </w:rPr>
          <w:delText xml:space="preserve"> option </w:delText>
        </w:r>
        <w:r w:rsidDel="00DE3610">
          <w:delText>to select and activate the last selected application.</w:delText>
        </w:r>
      </w:del>
    </w:p>
    <w:p w14:paraId="66994984" w14:textId="7B80484D" w:rsidR="00506DAF" w:rsidDel="00DE3610" w:rsidRDefault="00506DAF" w:rsidP="00506DAF">
      <w:pPr>
        <w:pStyle w:val="B2"/>
        <w:rPr>
          <w:del w:id="5866" w:author="Amandeep Virk" w:date="2018-04-14T16:27:00Z"/>
          <w:i/>
        </w:rPr>
      </w:pPr>
      <w:del w:id="5867" w:author="Amandeep Virk" w:date="2018-04-14T16:27:00Z">
        <w:r w:rsidDel="00DE3610">
          <w:rPr>
            <w:i/>
          </w:rPr>
          <w:delText>The UICC shall return the response indicating the USIM application is selected [CR1, CR3].</w:delText>
        </w:r>
      </w:del>
    </w:p>
    <w:p w14:paraId="21A64AFC" w14:textId="7B9F6292" w:rsidR="00506DAF" w:rsidDel="00DE3610" w:rsidRDefault="00506DAF" w:rsidP="00506DAF">
      <w:pPr>
        <w:rPr>
          <w:del w:id="5868" w:author="Amandeep Virk" w:date="2018-04-14T16:27:00Z"/>
          <w:b/>
        </w:rPr>
      </w:pPr>
      <w:del w:id="5869" w:author="Amandeep Virk" w:date="2018-04-14T16:27:00Z">
        <w:r w:rsidRPr="00A715D2" w:rsidDel="00DE3610">
          <w:rPr>
            <w:b/>
          </w:rPr>
          <w:delText>Test procedure 3</w:delText>
        </w:r>
      </w:del>
    </w:p>
    <w:p w14:paraId="03976CF5" w14:textId="2C95880E" w:rsidR="00506DAF" w:rsidDel="00DE3610" w:rsidRDefault="00506DAF" w:rsidP="00506DAF">
      <w:pPr>
        <w:pStyle w:val="B1"/>
        <w:rPr>
          <w:del w:id="5870" w:author="Amandeep Virk" w:date="2018-04-14T16:27:00Z"/>
        </w:rPr>
      </w:pPr>
      <w:del w:id="5871" w:author="Amandeep Virk" w:date="2018-04-14T16:27:00Z">
        <w:r w:rsidDel="00DE3610">
          <w:delText>a)</w:delText>
        </w:r>
        <w:r w:rsidDel="00DE3610">
          <w:tab/>
          <w:delText>The ME simulator shall reset the UICC.</w:delText>
        </w:r>
      </w:del>
    </w:p>
    <w:p w14:paraId="633BAA73" w14:textId="0A017A6B" w:rsidR="00506DAF" w:rsidDel="00DE3610" w:rsidRDefault="00506DAF" w:rsidP="00506DAF">
      <w:pPr>
        <w:pStyle w:val="B1"/>
        <w:ind w:firstLine="0"/>
        <w:rPr>
          <w:del w:id="5872" w:author="Amandeep Virk" w:date="2018-04-14T16:27:00Z"/>
        </w:rPr>
      </w:pPr>
      <w:del w:id="5873" w:author="Amandeep Virk" w:date="2018-04-14T16:27:00Z">
        <w:r w:rsidDel="00DE3610">
          <w:rPr>
            <w:i/>
          </w:rPr>
          <w:delText>The ATR returned by the UICC shall indicate that selection by partial DF name is supported in the "card service data" and the "card capabilities" compact-TLV objects of the ATR historical bytes. [CR5, CR6]</w:delText>
        </w:r>
      </w:del>
    </w:p>
    <w:p w14:paraId="0306E781" w14:textId="75C21A8F" w:rsidR="00506DAF" w:rsidDel="00DE3610" w:rsidRDefault="00506DAF" w:rsidP="00506DAF">
      <w:pPr>
        <w:pStyle w:val="B1"/>
        <w:rPr>
          <w:del w:id="5874" w:author="Amandeep Virk" w:date="2018-04-14T16:27:00Z"/>
        </w:rPr>
      </w:pPr>
      <w:del w:id="5875" w:author="Amandeep Virk" w:date="2018-04-14T16:27:00Z">
        <w:r w:rsidDel="00DE3610">
          <w:delText>b)</w:delText>
        </w:r>
        <w:r w:rsidDel="00DE3610">
          <w:tab/>
          <w:delText>The ME simulator shall send a SELECT command to select and activate the USIM application.</w:delText>
        </w:r>
      </w:del>
    </w:p>
    <w:p w14:paraId="3AEBFEA7" w14:textId="3281C8ED" w:rsidR="00506DAF" w:rsidDel="00DE3610" w:rsidRDefault="00506DAF" w:rsidP="00506DAF">
      <w:pPr>
        <w:pStyle w:val="B1"/>
        <w:rPr>
          <w:del w:id="5876" w:author="Amandeep Virk" w:date="2018-04-14T16:27:00Z"/>
        </w:rPr>
      </w:pPr>
      <w:del w:id="5877" w:author="Amandeep Virk" w:date="2018-04-14T16:27:00Z">
        <w:r w:rsidDel="00DE3610">
          <w:delText>c)</w:delText>
        </w:r>
        <w:r w:rsidDel="00DE3610">
          <w:tab/>
          <w:delText>The ME simulator shall reset the UICC.</w:delText>
        </w:r>
      </w:del>
    </w:p>
    <w:p w14:paraId="0A952EC1" w14:textId="7F890424" w:rsidR="00506DAF" w:rsidDel="00DE3610" w:rsidRDefault="00506DAF" w:rsidP="00506DAF">
      <w:pPr>
        <w:pStyle w:val="B1"/>
        <w:rPr>
          <w:del w:id="5878" w:author="Amandeep Virk" w:date="2018-04-14T16:27:00Z"/>
        </w:rPr>
      </w:pPr>
      <w:del w:id="5879" w:author="Amandeep Virk" w:date="2018-04-14T16:27:00Z">
        <w:r w:rsidDel="00DE3610">
          <w:delText>d)</w:delText>
        </w:r>
        <w:r w:rsidDel="00DE3610">
          <w:tab/>
          <w:delText xml:space="preserve">The ME simulator shall send a SELECT command with partial DF name </w:delText>
        </w:r>
        <w:r w:rsidDel="00DE3610">
          <w:rPr>
            <w:rFonts w:hint="eastAsia"/>
          </w:rPr>
          <w:delText xml:space="preserve">of an USIM application </w:delText>
        </w:r>
        <w:r w:rsidDel="00DE3610">
          <w:delText>and</w:delText>
        </w:r>
        <w:r w:rsidDel="00DE3610">
          <w:rPr>
            <w:rFonts w:hint="eastAsia"/>
          </w:rPr>
          <w:delText xml:space="preserve"> P2 indicating </w:delText>
        </w:r>
        <w:r w:rsidDel="00DE3610">
          <w:delText>"</w:delText>
        </w:r>
        <w:r w:rsidDel="00DE3610">
          <w:rPr>
            <w:rFonts w:hint="eastAsia"/>
          </w:rPr>
          <w:delText>last occurrence</w:delText>
        </w:r>
        <w:r w:rsidDel="00DE3610">
          <w:delText>"</w:delText>
        </w:r>
        <w:r w:rsidDel="00DE3610">
          <w:rPr>
            <w:rFonts w:hint="eastAsia"/>
          </w:rPr>
          <w:delText xml:space="preserve"> option </w:delText>
        </w:r>
        <w:r w:rsidDel="00DE3610">
          <w:delText>to select and activate the last selected application.</w:delText>
        </w:r>
      </w:del>
    </w:p>
    <w:p w14:paraId="182F63AE" w14:textId="73AB211F" w:rsidR="00506DAF" w:rsidDel="00DE3610" w:rsidRDefault="00506DAF" w:rsidP="00506DAF">
      <w:pPr>
        <w:pStyle w:val="B2"/>
        <w:rPr>
          <w:del w:id="5880" w:author="Amandeep Virk" w:date="2018-04-14T16:27:00Z"/>
          <w:i/>
        </w:rPr>
      </w:pPr>
      <w:del w:id="5881" w:author="Amandeep Virk" w:date="2018-04-14T16:27:00Z">
        <w:r w:rsidDel="00DE3610">
          <w:rPr>
            <w:i/>
          </w:rPr>
          <w:delText>The UICC shall return the response indicating the USIM application is selected [CR1, CR3].</w:delText>
        </w:r>
      </w:del>
    </w:p>
    <w:p w14:paraId="6D0FBB36" w14:textId="1BB55B0B" w:rsidR="00506DAF" w:rsidDel="00DE3610" w:rsidRDefault="00506DAF" w:rsidP="00506DAF">
      <w:pPr>
        <w:pStyle w:val="Heading4"/>
        <w:ind w:left="0" w:firstLine="0"/>
        <w:rPr>
          <w:del w:id="5882" w:author="Amandeep Virk" w:date="2018-04-14T16:27:00Z"/>
        </w:rPr>
      </w:pPr>
      <w:bookmarkStart w:id="5883" w:name="_Toc227661199"/>
      <w:del w:id="5884" w:author="Amandeep Virk" w:date="2018-04-14T16:27:00Z">
        <w:r w:rsidDel="00DE3610">
          <w:rPr>
            <w:rFonts w:hint="eastAsia"/>
          </w:rPr>
          <w:delText>6.5.5.2</w:delText>
        </w:r>
        <w:r w:rsidDel="00DE3610">
          <w:tab/>
          <w:delText>Application session activation</w:delText>
        </w:r>
        <w:bookmarkEnd w:id="5883"/>
      </w:del>
    </w:p>
    <w:p w14:paraId="0F8DFEE1" w14:textId="5511AEFB" w:rsidR="00506DAF" w:rsidDel="00DE3610" w:rsidRDefault="00506DAF" w:rsidP="00506DAF">
      <w:pPr>
        <w:pStyle w:val="Heading5"/>
        <w:rPr>
          <w:del w:id="5885" w:author="Amandeep Virk" w:date="2018-04-14T16:27:00Z"/>
        </w:rPr>
      </w:pPr>
      <w:bookmarkStart w:id="5886" w:name="_Toc227661200"/>
      <w:del w:id="5887" w:author="Amandeep Virk" w:date="2018-04-14T16:27:00Z">
        <w:r w:rsidDel="00DE3610">
          <w:rPr>
            <w:rFonts w:hint="eastAsia"/>
          </w:rPr>
          <w:delText>6.5.5.2.1</w:delText>
        </w:r>
        <w:r w:rsidDel="00DE3610">
          <w:tab/>
          <w:delText>Definition and applicability</w:delText>
        </w:r>
        <w:bookmarkEnd w:id="5886"/>
      </w:del>
    </w:p>
    <w:p w14:paraId="5577C5BE" w14:textId="2272C3E1" w:rsidR="00506DAF" w:rsidDel="00DE3610" w:rsidRDefault="00506DAF" w:rsidP="00506DAF">
      <w:pPr>
        <w:rPr>
          <w:del w:id="5888" w:author="Amandeep Virk" w:date="2018-04-14T16:27:00Z"/>
        </w:rPr>
      </w:pPr>
      <w:del w:id="5889" w:author="Amandeep Virk" w:date="2018-04-14T16:27:00Z">
        <w:r w:rsidDel="00DE3610">
          <w:delText>See clause 3.5.3.</w:delText>
        </w:r>
      </w:del>
    </w:p>
    <w:p w14:paraId="6EE9F937" w14:textId="0571BD05" w:rsidR="00506DAF" w:rsidDel="00DE3610" w:rsidRDefault="00506DAF" w:rsidP="00506DAF">
      <w:pPr>
        <w:pStyle w:val="Heading5"/>
        <w:rPr>
          <w:del w:id="5890" w:author="Amandeep Virk" w:date="2018-04-14T16:27:00Z"/>
        </w:rPr>
      </w:pPr>
      <w:bookmarkStart w:id="5891" w:name="_Toc227661201"/>
      <w:del w:id="5892" w:author="Amandeep Virk" w:date="2018-04-14T16:27:00Z">
        <w:r w:rsidDel="00DE3610">
          <w:rPr>
            <w:rFonts w:hint="eastAsia"/>
          </w:rPr>
          <w:delText>6.5.5.2.2</w:delText>
        </w:r>
        <w:r w:rsidDel="00DE3610">
          <w:tab/>
          <w:delText>Conformance requirement</w:delText>
        </w:r>
        <w:bookmarkEnd w:id="5891"/>
      </w:del>
    </w:p>
    <w:p w14:paraId="210AA21A" w14:textId="776D1E50" w:rsidR="00506DAF" w:rsidDel="00DE3610" w:rsidRDefault="00506DAF" w:rsidP="00506DAF">
      <w:pPr>
        <w:pStyle w:val="TH"/>
        <w:spacing w:before="0" w:after="0"/>
        <w:rPr>
          <w:del w:id="589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92"/>
        <w:gridCol w:w="799"/>
      </w:tblGrid>
      <w:tr w:rsidR="00506DAF" w:rsidDel="00DE3610" w14:paraId="69950123" w14:textId="7A35991D" w:rsidTr="004A33DC">
        <w:trPr>
          <w:cantSplit/>
          <w:del w:id="5894" w:author="Amandeep Virk" w:date="2018-04-14T16:27:00Z"/>
        </w:trPr>
        <w:tc>
          <w:tcPr>
            <w:tcW w:w="0" w:type="auto"/>
          </w:tcPr>
          <w:p w14:paraId="2FF9814F" w14:textId="3030D76D" w:rsidR="00506DAF" w:rsidDel="00DE3610" w:rsidRDefault="00506DAF" w:rsidP="004A33DC">
            <w:pPr>
              <w:pStyle w:val="FP"/>
              <w:rPr>
                <w:del w:id="5895" w:author="Amandeep Virk" w:date="2018-04-14T16:27:00Z"/>
              </w:rPr>
            </w:pPr>
            <w:del w:id="5896" w:author="Amandeep Virk" w:date="2018-04-14T16:27:00Z">
              <w:r w:rsidDel="00DE3610">
                <w:rPr>
                  <w:rFonts w:hint="eastAsia"/>
                </w:rPr>
                <w:delText>CR1</w:delText>
              </w:r>
            </w:del>
          </w:p>
        </w:tc>
        <w:tc>
          <w:tcPr>
            <w:tcW w:w="0" w:type="auto"/>
          </w:tcPr>
          <w:p w14:paraId="11E28094" w14:textId="1849B66A" w:rsidR="00506DAF" w:rsidDel="00DE3610" w:rsidRDefault="00506DAF" w:rsidP="004A33DC">
            <w:pPr>
              <w:pStyle w:val="FP"/>
              <w:rPr>
                <w:del w:id="5897" w:author="Amandeep Virk" w:date="2018-04-14T16:27:00Z"/>
              </w:rPr>
            </w:pPr>
            <w:del w:id="5898" w:author="Amandeep Virk" w:date="2018-04-14T16:27:00Z">
              <w:r w:rsidDel="00DE3610">
                <w:delText>The application session is initiated when the ME sends a SELECT command, with the application's AID, indicating in the command parameters that the application shall be activated.</w:delText>
              </w:r>
            </w:del>
          </w:p>
        </w:tc>
        <w:tc>
          <w:tcPr>
            <w:tcW w:w="0" w:type="auto"/>
          </w:tcPr>
          <w:p w14:paraId="396B6F2E" w14:textId="5EE7B5C8" w:rsidR="00506DAF" w:rsidDel="00DE3610" w:rsidRDefault="00506DAF" w:rsidP="004A33DC">
            <w:pPr>
              <w:pStyle w:val="FP"/>
              <w:rPr>
                <w:del w:id="5899" w:author="Amandeep Virk" w:date="2018-04-14T16:27:00Z"/>
              </w:rPr>
            </w:pPr>
            <w:del w:id="5900" w:author="Amandeep Virk" w:date="2018-04-14T16:27:00Z">
              <w:r w:rsidDel="00DE3610">
                <w:delText>M</w:delText>
              </w:r>
            </w:del>
          </w:p>
        </w:tc>
      </w:tr>
      <w:tr w:rsidR="00506DAF" w:rsidDel="00DE3610" w14:paraId="519F2000" w14:textId="6B3234D1" w:rsidTr="004A33DC">
        <w:trPr>
          <w:cantSplit/>
          <w:del w:id="5901" w:author="Amandeep Virk" w:date="2018-04-14T16:27:00Z"/>
        </w:trPr>
        <w:tc>
          <w:tcPr>
            <w:tcW w:w="0" w:type="auto"/>
          </w:tcPr>
          <w:p w14:paraId="14599C38" w14:textId="753FD71B" w:rsidR="00506DAF" w:rsidDel="00DE3610" w:rsidRDefault="00506DAF" w:rsidP="004A33DC">
            <w:pPr>
              <w:pStyle w:val="FP"/>
              <w:rPr>
                <w:del w:id="5902" w:author="Amandeep Virk" w:date="2018-04-14T16:27:00Z"/>
              </w:rPr>
            </w:pPr>
            <w:del w:id="5903" w:author="Amandeep Virk" w:date="2018-04-14T16:27:00Z">
              <w:r w:rsidDel="00DE3610">
                <w:rPr>
                  <w:rFonts w:hint="eastAsia"/>
                </w:rPr>
                <w:delText>CR2</w:delText>
              </w:r>
            </w:del>
          </w:p>
        </w:tc>
        <w:tc>
          <w:tcPr>
            <w:tcW w:w="0" w:type="auto"/>
          </w:tcPr>
          <w:p w14:paraId="4CCAD786" w14:textId="2D2C2477" w:rsidR="00506DAF" w:rsidDel="00DE3610" w:rsidRDefault="00506DAF" w:rsidP="004A33DC">
            <w:pPr>
              <w:pStyle w:val="FP"/>
              <w:rPr>
                <w:del w:id="5904" w:author="Amandeep Virk" w:date="2018-04-14T16:27:00Z"/>
              </w:rPr>
            </w:pPr>
            <w:del w:id="5905" w:author="Amandeep Virk" w:date="2018-04-14T16:27:00Z">
              <w:r w:rsidDel="00DE3610">
                <w:delText>There shall be only one active selectable application session on a given logical channel.</w:delText>
              </w:r>
            </w:del>
          </w:p>
        </w:tc>
        <w:tc>
          <w:tcPr>
            <w:tcW w:w="0" w:type="auto"/>
          </w:tcPr>
          <w:p w14:paraId="1CBB1EF3" w14:textId="117FB43D" w:rsidR="00506DAF" w:rsidDel="00DE3610" w:rsidRDefault="00506DAF" w:rsidP="004A33DC">
            <w:pPr>
              <w:pStyle w:val="FP"/>
              <w:rPr>
                <w:del w:id="5906" w:author="Amandeep Virk" w:date="2018-04-14T16:27:00Z"/>
              </w:rPr>
            </w:pPr>
            <w:del w:id="5907" w:author="Amandeep Virk" w:date="2018-04-14T16:27:00Z">
              <w:r w:rsidDel="00DE3610">
                <w:delText>M</w:delText>
              </w:r>
            </w:del>
          </w:p>
        </w:tc>
      </w:tr>
      <w:tr w:rsidR="00506DAF" w:rsidDel="00DE3610" w14:paraId="7126305F" w14:textId="335D5D0E" w:rsidTr="004A33DC">
        <w:trPr>
          <w:cantSplit/>
          <w:del w:id="5908" w:author="Amandeep Virk" w:date="2018-04-14T16:27:00Z"/>
        </w:trPr>
        <w:tc>
          <w:tcPr>
            <w:tcW w:w="0" w:type="auto"/>
          </w:tcPr>
          <w:p w14:paraId="609B8407" w14:textId="002119A9" w:rsidR="00506DAF" w:rsidDel="00DE3610" w:rsidRDefault="00506DAF" w:rsidP="004A33DC">
            <w:pPr>
              <w:pStyle w:val="FP"/>
              <w:rPr>
                <w:del w:id="5909" w:author="Amandeep Virk" w:date="2018-04-14T16:27:00Z"/>
              </w:rPr>
            </w:pPr>
            <w:del w:id="5910" w:author="Amandeep Virk" w:date="2018-04-14T16:27:00Z">
              <w:r w:rsidDel="00DE3610">
                <w:delText>CR3</w:delText>
              </w:r>
            </w:del>
          </w:p>
        </w:tc>
        <w:tc>
          <w:tcPr>
            <w:tcW w:w="0" w:type="auto"/>
          </w:tcPr>
          <w:p w14:paraId="4924ED30" w14:textId="7B4F7D73" w:rsidR="00506DAF" w:rsidDel="00DE3610" w:rsidRDefault="00506DAF" w:rsidP="004A33DC">
            <w:pPr>
              <w:pStyle w:val="FP"/>
              <w:rPr>
                <w:del w:id="5911" w:author="Amandeep Virk" w:date="2018-04-14T16:27:00Z"/>
              </w:rPr>
            </w:pPr>
            <w:del w:id="5912" w:author="Amandeep Virk" w:date="2018-04-14T16:27:00Z">
              <w:r w:rsidDel="00DE3610">
                <w:delText>After having selected the application the UICC shall evaluate the security environment for this application and set the SE according to the application’s verification requirements.</w:delText>
              </w:r>
            </w:del>
          </w:p>
        </w:tc>
        <w:tc>
          <w:tcPr>
            <w:tcW w:w="0" w:type="auto"/>
          </w:tcPr>
          <w:p w14:paraId="28AC32D0" w14:textId="338C95D8" w:rsidR="00506DAF" w:rsidDel="00DE3610" w:rsidRDefault="00506DAF" w:rsidP="004A33DC">
            <w:pPr>
              <w:pStyle w:val="FP"/>
              <w:rPr>
                <w:del w:id="5913" w:author="Amandeep Virk" w:date="2018-04-14T16:27:00Z"/>
              </w:rPr>
            </w:pPr>
            <w:del w:id="5914" w:author="Amandeep Virk" w:date="2018-04-14T16:27:00Z">
              <w:r w:rsidDel="00DE3610">
                <w:delText>Rel-4 - …</w:delText>
              </w:r>
            </w:del>
          </w:p>
        </w:tc>
      </w:tr>
    </w:tbl>
    <w:p w14:paraId="611AB268" w14:textId="56B7A80A" w:rsidR="00506DAF" w:rsidDel="00DE3610" w:rsidRDefault="00506DAF" w:rsidP="00506DAF">
      <w:pPr>
        <w:rPr>
          <w:del w:id="5915" w:author="Amandeep Virk" w:date="2018-04-14T16:27:00Z"/>
        </w:rPr>
      </w:pPr>
      <w:del w:id="5916"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8.5.2</w:delText>
        </w:r>
        <w:r w:rsidDel="00DE3610">
          <w:delText>.</w:delText>
        </w:r>
      </w:del>
    </w:p>
    <w:p w14:paraId="583B3066" w14:textId="5341A475" w:rsidR="00506DAF" w:rsidDel="00DE3610" w:rsidRDefault="00506DAF" w:rsidP="00506DAF">
      <w:pPr>
        <w:pStyle w:val="Heading5"/>
        <w:rPr>
          <w:del w:id="5917" w:author="Amandeep Virk" w:date="2018-04-14T16:27:00Z"/>
        </w:rPr>
      </w:pPr>
      <w:bookmarkStart w:id="5918" w:name="_Toc227661202"/>
      <w:del w:id="5919" w:author="Amandeep Virk" w:date="2018-04-14T16:27:00Z">
        <w:r w:rsidDel="00DE3610">
          <w:rPr>
            <w:rFonts w:hint="eastAsia"/>
          </w:rPr>
          <w:delText>6.5.5.2.3</w:delText>
        </w:r>
        <w:r w:rsidDel="00DE3610">
          <w:tab/>
          <w:delText>Test purpose</w:delText>
        </w:r>
        <w:bookmarkEnd w:id="5918"/>
      </w:del>
    </w:p>
    <w:p w14:paraId="71BC931E" w14:textId="184F0DE0" w:rsidR="00506DAF" w:rsidDel="00DE3610" w:rsidRDefault="00506DAF" w:rsidP="00506DAF">
      <w:pPr>
        <w:rPr>
          <w:del w:id="5920" w:author="Amandeep Virk" w:date="2018-04-14T16:27:00Z"/>
        </w:rPr>
      </w:pPr>
      <w:del w:id="5921" w:author="Amandeep Virk" w:date="2018-04-14T16:27:00Z">
        <w:r w:rsidDel="00DE3610">
          <w:delText>To verify that the UICC conforms to the above requirements.</w:delText>
        </w:r>
      </w:del>
    </w:p>
    <w:p w14:paraId="6A64CC79" w14:textId="2509787E" w:rsidR="00506DAF" w:rsidDel="00DE3610" w:rsidRDefault="00506DAF" w:rsidP="00506DAF">
      <w:pPr>
        <w:pStyle w:val="NO"/>
        <w:rPr>
          <w:del w:id="5922" w:author="Amandeep Virk" w:date="2018-04-14T16:27:00Z"/>
        </w:rPr>
      </w:pPr>
      <w:del w:id="5923" w:author="Amandeep Virk" w:date="2018-04-14T16:27:00Z">
        <w:r w:rsidDel="00DE3610">
          <w:delText>NOTE 1:</w:delText>
        </w:r>
        <w:r w:rsidDel="00DE3610">
          <w:tab/>
          <w:delText>CR2 shall not be tested</w:delText>
        </w:r>
        <w:r w:rsidDel="00DE3610">
          <w:rPr>
            <w:rFonts w:hint="eastAsia"/>
          </w:rPr>
          <w:delText xml:space="preserve"> as </w:delText>
        </w:r>
        <w:r w:rsidDel="00DE3610">
          <w:delText>it</w:delText>
        </w:r>
        <w:r w:rsidDel="00DE3610">
          <w:rPr>
            <w:rFonts w:hint="eastAsia"/>
          </w:rPr>
          <w:delText xml:space="preserve"> is </w:delText>
        </w:r>
        <w:r w:rsidDel="00DE3610">
          <w:delText>impossible</w:delText>
        </w:r>
        <w:r w:rsidDel="00DE3610">
          <w:rPr>
            <w:rFonts w:hint="eastAsia"/>
          </w:rPr>
          <w:delText xml:space="preserve"> to investigate </w:delText>
        </w:r>
        <w:r w:rsidDel="00DE3610">
          <w:delText>the number of</w:delText>
        </w:r>
        <w:r w:rsidDel="00DE3610">
          <w:rPr>
            <w:rFonts w:hint="eastAsia"/>
          </w:rPr>
          <w:delText xml:space="preserve"> applications </w:delText>
        </w:r>
        <w:r w:rsidDel="00DE3610">
          <w:delText xml:space="preserve">which </w:delText>
        </w:r>
        <w:r w:rsidDel="00DE3610">
          <w:rPr>
            <w:rFonts w:hint="eastAsia"/>
          </w:rPr>
          <w:delText>are activated in a logical channel.</w:delText>
        </w:r>
      </w:del>
    </w:p>
    <w:p w14:paraId="3805316C" w14:textId="18C2351D" w:rsidR="00506DAF" w:rsidDel="00DE3610" w:rsidRDefault="00506DAF" w:rsidP="00506DAF">
      <w:pPr>
        <w:pStyle w:val="NO"/>
        <w:ind w:left="990" w:hanging="706"/>
        <w:rPr>
          <w:del w:id="5924" w:author="Amandeep Virk" w:date="2018-04-14T16:27:00Z"/>
        </w:rPr>
      </w:pPr>
      <w:del w:id="5925" w:author="Amandeep Virk" w:date="2018-04-14T16:27:00Z">
        <w:r w:rsidDel="00DE3610">
          <w:rPr>
            <w:rFonts w:hint="eastAsia"/>
          </w:rPr>
          <w:delText>NOTE</w:delText>
        </w:r>
        <w:r w:rsidDel="00DE3610">
          <w:delText xml:space="preserve"> 2</w:delText>
        </w:r>
        <w:r w:rsidDel="00DE3610">
          <w:rPr>
            <w:rFonts w:hint="eastAsia"/>
          </w:rPr>
          <w:delText xml:space="preserve">: </w:delText>
        </w:r>
        <w:r w:rsidDel="00DE3610">
          <w:delText>CR3 is not tested.</w:delText>
        </w:r>
      </w:del>
    </w:p>
    <w:p w14:paraId="3A45D28D" w14:textId="0A6A6DEC" w:rsidR="00506DAF" w:rsidDel="00DE3610" w:rsidRDefault="00506DAF" w:rsidP="00506DAF">
      <w:pPr>
        <w:pStyle w:val="Heading5"/>
        <w:rPr>
          <w:del w:id="5926" w:author="Amandeep Virk" w:date="2018-04-14T16:27:00Z"/>
        </w:rPr>
      </w:pPr>
      <w:bookmarkStart w:id="5927" w:name="_Toc227661203"/>
      <w:del w:id="5928" w:author="Amandeep Virk" w:date="2018-04-14T16:27:00Z">
        <w:r w:rsidDel="00DE3610">
          <w:rPr>
            <w:rFonts w:hint="eastAsia"/>
          </w:rPr>
          <w:delText>6.5.5.2.4</w:delText>
        </w:r>
        <w:r w:rsidDel="00DE3610">
          <w:tab/>
          <w:delText>Method of test</w:delText>
        </w:r>
        <w:bookmarkEnd w:id="5927"/>
      </w:del>
    </w:p>
    <w:p w14:paraId="23AB4EA8" w14:textId="33868F5B" w:rsidR="00506DAF" w:rsidDel="00DE3610" w:rsidRDefault="00506DAF" w:rsidP="00506DAF">
      <w:pPr>
        <w:outlineLvl w:val="0"/>
        <w:rPr>
          <w:del w:id="5929" w:author="Amandeep Virk" w:date="2018-04-14T16:27:00Z"/>
        </w:rPr>
      </w:pPr>
      <w:del w:id="5930" w:author="Amandeep Virk" w:date="2018-04-14T16:27:00Z">
        <w:r w:rsidDel="00DE3610">
          <w:rPr>
            <w:b/>
          </w:rPr>
          <w:delText>Initial conditions</w:delText>
        </w:r>
      </w:del>
    </w:p>
    <w:p w14:paraId="7DF537ED" w14:textId="4C3667A8" w:rsidR="00506DAF" w:rsidDel="00DE3610" w:rsidRDefault="00506DAF" w:rsidP="00506DAF">
      <w:pPr>
        <w:pStyle w:val="B1"/>
        <w:rPr>
          <w:del w:id="5931" w:author="Amandeep Virk" w:date="2018-04-14T16:27:00Z"/>
        </w:rPr>
      </w:pPr>
      <w:del w:id="5932" w:author="Amandeep Virk" w:date="2018-04-14T16:27:00Z">
        <w:r w:rsidDel="00DE3610">
          <w:delText>1)</w:delText>
        </w:r>
        <w:r w:rsidDel="00DE3610">
          <w:tab/>
          <w:delText>The UICC shall be connected to a ME simulator.</w:delText>
        </w:r>
      </w:del>
    </w:p>
    <w:p w14:paraId="436F8871" w14:textId="7587B67C" w:rsidR="00506DAF" w:rsidDel="00DE3610" w:rsidRDefault="00506DAF" w:rsidP="00506DAF">
      <w:pPr>
        <w:outlineLvl w:val="0"/>
        <w:rPr>
          <w:del w:id="5933" w:author="Amandeep Virk" w:date="2018-04-14T16:27:00Z"/>
        </w:rPr>
      </w:pPr>
      <w:del w:id="5934" w:author="Amandeep Virk" w:date="2018-04-14T16:27:00Z">
        <w:r w:rsidDel="00DE3610">
          <w:rPr>
            <w:b/>
          </w:rPr>
          <w:delText>Test procedure 1</w:delText>
        </w:r>
      </w:del>
    </w:p>
    <w:p w14:paraId="28D22EF2" w14:textId="666EA908" w:rsidR="00506DAF" w:rsidDel="00DE3610" w:rsidRDefault="00506DAF" w:rsidP="00506DAF">
      <w:pPr>
        <w:pStyle w:val="B1"/>
        <w:rPr>
          <w:del w:id="5935" w:author="Amandeep Virk" w:date="2018-04-14T16:27:00Z"/>
        </w:rPr>
      </w:pPr>
      <w:del w:id="5936" w:author="Amandeep Virk" w:date="2018-04-14T16:27:00Z">
        <w:r w:rsidDel="00DE3610">
          <w:delText>a)</w:delText>
        </w:r>
        <w:r w:rsidDel="00DE3610">
          <w:tab/>
          <w:delText>The ME simulator shall reset the UICC.</w:delText>
        </w:r>
      </w:del>
    </w:p>
    <w:p w14:paraId="225FAFDD" w14:textId="64121207" w:rsidR="00506DAF" w:rsidDel="00DE3610" w:rsidRDefault="00506DAF">
      <w:pPr>
        <w:pStyle w:val="B1"/>
        <w:numPr>
          <w:ilvl w:val="0"/>
          <w:numId w:val="29"/>
        </w:numPr>
        <w:overflowPunct w:val="0"/>
        <w:autoSpaceDE w:val="0"/>
        <w:autoSpaceDN w:val="0"/>
        <w:adjustRightInd w:val="0"/>
        <w:textAlignment w:val="baseline"/>
        <w:rPr>
          <w:del w:id="5937" w:author="Amandeep Virk" w:date="2018-04-14T16:27:00Z"/>
        </w:rPr>
        <w:pPrChange w:id="5938" w:author="Amandeep Virk" w:date="2018-04-14T16:27:00Z">
          <w:pPr>
            <w:pStyle w:val="B1"/>
            <w:numPr>
              <w:numId w:val="67"/>
            </w:numPr>
            <w:tabs>
              <w:tab w:val="num" w:pos="360"/>
              <w:tab w:val="num" w:pos="720"/>
            </w:tabs>
            <w:overflowPunct w:val="0"/>
            <w:autoSpaceDE w:val="0"/>
            <w:autoSpaceDN w:val="0"/>
            <w:adjustRightInd w:val="0"/>
            <w:ind w:left="929" w:hanging="360"/>
            <w:textAlignment w:val="baseline"/>
          </w:pPr>
        </w:pPrChange>
      </w:pPr>
      <w:del w:id="5939" w:author="Amandeep Virk" w:date="2018-04-14T16:27:00Z">
        <w:r w:rsidDel="00DE3610">
          <w:delText>The ME simulator shall send a SELECT command with AID to the UICC to select and activate USIM application</w:delText>
        </w:r>
        <w:r w:rsidDel="00DE3610">
          <w:rPr>
            <w:rFonts w:hint="eastAsia"/>
          </w:rPr>
          <w:delText>.</w:delText>
        </w:r>
      </w:del>
    </w:p>
    <w:p w14:paraId="4BEA82BB" w14:textId="578108DE" w:rsidR="00506DAF" w:rsidDel="00DE3610" w:rsidRDefault="00506DAF" w:rsidP="00506DAF">
      <w:pPr>
        <w:pStyle w:val="B2"/>
        <w:ind w:left="540" w:firstLine="27"/>
        <w:rPr>
          <w:del w:id="5940" w:author="Amandeep Virk" w:date="2018-04-14T16:27:00Z"/>
          <w:i/>
        </w:rPr>
      </w:pPr>
      <w:del w:id="5941" w:author="Amandeep Virk" w:date="2018-04-14T16:27:00Z">
        <w:r w:rsidDel="00DE3610">
          <w:rPr>
            <w:i/>
          </w:rPr>
          <w:tab/>
          <w:delText>The status condition returned by the UICC shall be SW1 = '90', SW2 = '00' – normal ending of the command [CR1].</w:delText>
        </w:r>
      </w:del>
    </w:p>
    <w:p w14:paraId="7EA62AC7" w14:textId="3EB48B72" w:rsidR="00506DAF" w:rsidDel="00DE3610" w:rsidRDefault="00506DAF" w:rsidP="00506DAF">
      <w:pPr>
        <w:pStyle w:val="B1"/>
        <w:rPr>
          <w:del w:id="5942" w:author="Amandeep Virk" w:date="2018-04-14T16:27:00Z"/>
        </w:rPr>
      </w:pPr>
      <w:del w:id="5943" w:author="Amandeep Virk" w:date="2018-04-14T16:27:00Z">
        <w:r w:rsidDel="00DE3610">
          <w:delText>c)</w:delText>
        </w:r>
        <w:r w:rsidDel="00DE3610">
          <w:tab/>
        </w:r>
        <w:r w:rsidDel="00DE3610">
          <w:rPr>
            <w:rFonts w:hint="eastAsia"/>
          </w:rPr>
          <w:delText>The ME simulator shall send a STATUS command with P2 = </w:delText>
        </w:r>
        <w:r w:rsidDel="00DE3610">
          <w:delText>'</w:delText>
        </w:r>
        <w:r w:rsidDel="00DE3610">
          <w:rPr>
            <w:rFonts w:hint="eastAsia"/>
          </w:rPr>
          <w:delText>01</w:delText>
        </w:r>
        <w:r w:rsidDel="00DE3610">
          <w:delText>'</w:delText>
        </w:r>
        <w:r w:rsidDel="00DE3610">
          <w:rPr>
            <w:rFonts w:hint="eastAsia"/>
          </w:rPr>
          <w:delText xml:space="preserve"> to the UICC.</w:delText>
        </w:r>
      </w:del>
    </w:p>
    <w:p w14:paraId="47C4153F" w14:textId="73AF7D7E" w:rsidR="00506DAF" w:rsidDel="00DE3610" w:rsidRDefault="00506DAF" w:rsidP="00506DAF">
      <w:pPr>
        <w:pStyle w:val="B2"/>
        <w:ind w:left="540" w:firstLine="27"/>
        <w:rPr>
          <w:del w:id="5944" w:author="Amandeep Virk" w:date="2018-04-14T16:27:00Z"/>
          <w:i/>
        </w:rPr>
      </w:pPr>
      <w:del w:id="5945" w:author="Amandeep Virk" w:date="2018-04-14T16:27:00Z">
        <w:r w:rsidDel="00DE3610">
          <w:rPr>
            <w:i/>
          </w:rPr>
          <w:tab/>
        </w:r>
        <w:r w:rsidDel="00DE3610">
          <w:rPr>
            <w:rFonts w:hint="eastAsia"/>
            <w:i/>
          </w:rPr>
          <w:delText xml:space="preserve">The response data shall contain </w:delText>
        </w:r>
        <w:r w:rsidDel="00DE3610">
          <w:rPr>
            <w:i/>
          </w:rPr>
          <w:delText xml:space="preserve">the </w:delText>
        </w:r>
        <w:r w:rsidDel="00DE3610">
          <w:rPr>
            <w:rFonts w:hint="eastAsia"/>
            <w:i/>
          </w:rPr>
          <w:delText>following [CR1]:</w:delText>
        </w:r>
      </w:del>
    </w:p>
    <w:p w14:paraId="486FDC97" w14:textId="218DF36E" w:rsidR="00506DAF" w:rsidDel="00DE3610" w:rsidRDefault="00506DAF" w:rsidP="00506DAF">
      <w:pPr>
        <w:pStyle w:val="B2"/>
        <w:ind w:left="540" w:firstLine="27"/>
        <w:rPr>
          <w:del w:id="5946" w:author="Amandeep Virk" w:date="2018-04-14T16:27:00Z"/>
          <w:i/>
        </w:rPr>
      </w:pPr>
      <w:del w:id="5947" w:author="Amandeep Virk" w:date="2018-04-14T16:27:00Z">
        <w:r w:rsidDel="00DE3610">
          <w:rPr>
            <w:i/>
          </w:rPr>
          <w:delText>-</w:delText>
        </w:r>
        <w:r w:rsidDel="00DE3610">
          <w:rPr>
            <w:i/>
          </w:rPr>
          <w:tab/>
          <w:delText>TLV DO with t</w:delText>
        </w:r>
        <w:r w:rsidDel="00DE3610">
          <w:rPr>
            <w:rFonts w:hint="eastAsia"/>
            <w:i/>
          </w:rPr>
          <w:delText>ag</w:delText>
        </w:r>
        <w:r w:rsidDel="00DE3610">
          <w:rPr>
            <w:i/>
          </w:rPr>
          <w:delText xml:space="preserve"> '</w:delText>
        </w:r>
        <w:r w:rsidDel="00DE3610">
          <w:rPr>
            <w:rFonts w:hint="eastAsia"/>
            <w:i/>
          </w:rPr>
          <w:delText>84</w:delText>
        </w:r>
        <w:r w:rsidDel="00DE3610">
          <w:rPr>
            <w:i/>
          </w:rPr>
          <w:delText xml:space="preserve">' shall indicate an </w:delText>
        </w:r>
        <w:r w:rsidDel="00DE3610">
          <w:rPr>
            <w:rFonts w:hint="eastAsia"/>
            <w:i/>
          </w:rPr>
          <w:delText>AID of the</w:delText>
        </w:r>
        <w:r w:rsidDel="00DE3610">
          <w:rPr>
            <w:i/>
          </w:rPr>
          <w:delText xml:space="preserve"> </w:delText>
        </w:r>
        <w:r w:rsidDel="00DE3610">
          <w:rPr>
            <w:rFonts w:hint="eastAsia"/>
            <w:i/>
          </w:rPr>
          <w:delText>USIM application.</w:delText>
        </w:r>
      </w:del>
    </w:p>
    <w:p w14:paraId="066E6A5F" w14:textId="65451E39" w:rsidR="00506DAF" w:rsidDel="00DE3610" w:rsidRDefault="00506DAF" w:rsidP="00506DAF">
      <w:pPr>
        <w:pStyle w:val="Heading4"/>
        <w:ind w:left="0" w:firstLine="0"/>
        <w:rPr>
          <w:del w:id="5948" w:author="Amandeep Virk" w:date="2018-04-14T16:27:00Z"/>
        </w:rPr>
      </w:pPr>
      <w:bookmarkStart w:id="5949" w:name="_Toc227661204"/>
      <w:del w:id="5950" w:author="Amandeep Virk" w:date="2018-04-14T16:27:00Z">
        <w:r w:rsidDel="00DE3610">
          <w:rPr>
            <w:rFonts w:hint="eastAsia"/>
          </w:rPr>
          <w:delText>6.5.5.3</w:delText>
        </w:r>
        <w:r w:rsidDel="00DE3610">
          <w:tab/>
          <w:delText>Application session termination</w:delText>
        </w:r>
        <w:bookmarkEnd w:id="5949"/>
      </w:del>
    </w:p>
    <w:p w14:paraId="54F365FF" w14:textId="597DD34E" w:rsidR="00506DAF" w:rsidDel="00DE3610" w:rsidRDefault="00506DAF" w:rsidP="00506DAF">
      <w:pPr>
        <w:pStyle w:val="Heading5"/>
        <w:rPr>
          <w:del w:id="5951" w:author="Amandeep Virk" w:date="2018-04-14T16:27:00Z"/>
        </w:rPr>
      </w:pPr>
      <w:bookmarkStart w:id="5952" w:name="_Toc227661205"/>
      <w:del w:id="5953" w:author="Amandeep Virk" w:date="2018-04-14T16:27:00Z">
        <w:r w:rsidDel="00DE3610">
          <w:rPr>
            <w:rFonts w:hint="eastAsia"/>
          </w:rPr>
          <w:delText>6.5.5.3.1</w:delText>
        </w:r>
        <w:r w:rsidDel="00DE3610">
          <w:tab/>
          <w:delText>Definition and applicability</w:delText>
        </w:r>
        <w:bookmarkEnd w:id="5952"/>
      </w:del>
    </w:p>
    <w:p w14:paraId="189CDD47" w14:textId="4B20470E" w:rsidR="00506DAF" w:rsidDel="00DE3610" w:rsidRDefault="00506DAF" w:rsidP="00506DAF">
      <w:pPr>
        <w:rPr>
          <w:del w:id="5954" w:author="Amandeep Virk" w:date="2018-04-14T16:27:00Z"/>
        </w:rPr>
      </w:pPr>
      <w:del w:id="5955" w:author="Amandeep Virk" w:date="2018-04-14T16:27:00Z">
        <w:r w:rsidDel="00DE3610">
          <w:delText>See clause 3.5.3.</w:delText>
        </w:r>
      </w:del>
    </w:p>
    <w:p w14:paraId="54E1A703" w14:textId="75F892E3" w:rsidR="00506DAF" w:rsidDel="00DE3610" w:rsidRDefault="00506DAF" w:rsidP="00506DAF">
      <w:pPr>
        <w:pStyle w:val="Heading5"/>
        <w:rPr>
          <w:del w:id="5956" w:author="Amandeep Virk" w:date="2018-04-14T16:27:00Z"/>
        </w:rPr>
      </w:pPr>
      <w:bookmarkStart w:id="5957" w:name="_Toc227661206"/>
      <w:del w:id="5958" w:author="Amandeep Virk" w:date="2018-04-14T16:27:00Z">
        <w:r w:rsidDel="00DE3610">
          <w:rPr>
            <w:rFonts w:hint="eastAsia"/>
          </w:rPr>
          <w:delText>6.5.5.3.2</w:delText>
        </w:r>
        <w:r w:rsidDel="00DE3610">
          <w:tab/>
          <w:delText>Conformance requirement</w:delText>
        </w:r>
        <w:bookmarkEnd w:id="5957"/>
      </w:del>
    </w:p>
    <w:p w14:paraId="6FD0FD19" w14:textId="5C281675" w:rsidR="00506DAF" w:rsidDel="00DE3610" w:rsidRDefault="00506DAF" w:rsidP="00506DAF">
      <w:pPr>
        <w:pStyle w:val="TH"/>
        <w:spacing w:before="0" w:after="0"/>
        <w:rPr>
          <w:del w:id="595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773"/>
        <w:gridCol w:w="2118"/>
      </w:tblGrid>
      <w:tr w:rsidR="00506DAF" w:rsidDel="00DE3610" w14:paraId="7A0FF05A" w14:textId="3130D158" w:rsidTr="004A33DC">
        <w:trPr>
          <w:del w:id="5960" w:author="Amandeep Virk" w:date="2018-04-14T16:27:00Z"/>
        </w:trPr>
        <w:tc>
          <w:tcPr>
            <w:tcW w:w="0" w:type="auto"/>
          </w:tcPr>
          <w:p w14:paraId="3F8A8E36" w14:textId="4EA31BEB" w:rsidR="00506DAF" w:rsidDel="00DE3610" w:rsidRDefault="00506DAF" w:rsidP="004A33DC">
            <w:pPr>
              <w:pStyle w:val="FP"/>
              <w:rPr>
                <w:del w:id="5961" w:author="Amandeep Virk" w:date="2018-04-14T16:27:00Z"/>
              </w:rPr>
            </w:pPr>
            <w:del w:id="5962" w:author="Amandeep Virk" w:date="2018-04-14T16:27:00Z">
              <w:r w:rsidDel="00DE3610">
                <w:delText>CR1</w:delText>
              </w:r>
              <w:r w:rsidDel="00DE3610">
                <w:rPr>
                  <w:rFonts w:hint="eastAsia"/>
                </w:rPr>
                <w:delText>a</w:delText>
              </w:r>
            </w:del>
          </w:p>
        </w:tc>
        <w:tc>
          <w:tcPr>
            <w:tcW w:w="0" w:type="auto"/>
          </w:tcPr>
          <w:p w14:paraId="417E7746" w14:textId="77B326BD" w:rsidR="00506DAF" w:rsidDel="00DE3610" w:rsidRDefault="00506DAF" w:rsidP="004A33DC">
            <w:pPr>
              <w:pStyle w:val="FP"/>
              <w:rPr>
                <w:del w:id="5963" w:author="Amandeep Virk" w:date="2018-04-14T16:27:00Z"/>
              </w:rPr>
            </w:pPr>
            <w:del w:id="5964" w:author="Amandeep Virk" w:date="2018-04-14T16:27:00Z">
              <w:r w:rsidDel="00DE3610">
                <w:delText>An application session shall be terminated implicitly if a SELECT by DF</w:delText>
              </w:r>
              <w:r w:rsidDel="00DE3610">
                <w:rPr>
                  <w:caps/>
                  <w:vertAlign w:val="subscript"/>
                </w:rPr>
                <w:delText>name</w:delText>
              </w:r>
              <w:r w:rsidDel="00DE3610">
                <w:delText xml:space="preserve"> command with an AID different from the currently active application is performed by the UICC.</w:delText>
              </w:r>
            </w:del>
          </w:p>
        </w:tc>
        <w:tc>
          <w:tcPr>
            <w:tcW w:w="0" w:type="auto"/>
          </w:tcPr>
          <w:p w14:paraId="2BB2811D" w14:textId="2EE20D9B" w:rsidR="00506DAF" w:rsidDel="00DE3610" w:rsidRDefault="00506DAF" w:rsidP="004A33DC">
            <w:pPr>
              <w:pStyle w:val="FP"/>
              <w:rPr>
                <w:del w:id="5965" w:author="Amandeep Virk" w:date="2018-04-14T16:27:00Z"/>
              </w:rPr>
            </w:pPr>
            <w:del w:id="5966" w:author="Amandeep Virk" w:date="2018-04-14T16:27:00Z">
              <w:r w:rsidDel="00DE3610">
                <w:delText>O_MULTI_APP</w:delText>
              </w:r>
            </w:del>
          </w:p>
        </w:tc>
      </w:tr>
      <w:tr w:rsidR="00506DAF" w:rsidDel="00DE3610" w14:paraId="21843150" w14:textId="698DF99B" w:rsidTr="004A33DC">
        <w:trPr>
          <w:del w:id="5967" w:author="Amandeep Virk" w:date="2018-04-14T16:27:00Z"/>
        </w:trPr>
        <w:tc>
          <w:tcPr>
            <w:tcW w:w="0" w:type="auto"/>
          </w:tcPr>
          <w:p w14:paraId="50849D16" w14:textId="036A78B4" w:rsidR="00506DAF" w:rsidDel="00DE3610" w:rsidRDefault="00506DAF" w:rsidP="004A33DC">
            <w:pPr>
              <w:pStyle w:val="FP"/>
              <w:rPr>
                <w:del w:id="5968" w:author="Amandeep Virk" w:date="2018-04-14T16:27:00Z"/>
              </w:rPr>
            </w:pPr>
            <w:del w:id="5969" w:author="Amandeep Virk" w:date="2018-04-14T16:27:00Z">
              <w:r w:rsidDel="00DE3610">
                <w:delText>CR1</w:delText>
              </w:r>
              <w:r w:rsidDel="00DE3610">
                <w:rPr>
                  <w:rFonts w:hint="eastAsia"/>
                </w:rPr>
                <w:delText>b</w:delText>
              </w:r>
            </w:del>
          </w:p>
        </w:tc>
        <w:tc>
          <w:tcPr>
            <w:tcW w:w="0" w:type="auto"/>
          </w:tcPr>
          <w:p w14:paraId="0A8B4085" w14:textId="26A53163" w:rsidR="00506DAF" w:rsidDel="00DE3610" w:rsidRDefault="00506DAF" w:rsidP="004A33DC">
            <w:pPr>
              <w:pStyle w:val="FP"/>
              <w:rPr>
                <w:del w:id="5970" w:author="Amandeep Virk" w:date="2018-04-14T16:27:00Z"/>
              </w:rPr>
            </w:pPr>
            <w:del w:id="5971" w:author="Amandeep Virk" w:date="2018-04-14T16:27:00Z">
              <w:r w:rsidDel="00DE3610">
                <w:delText>An application session shall be terminated explicitly if the application is reselected using the SELECT command indicating in the command parameters that the application shall be terminated.</w:delText>
              </w:r>
            </w:del>
          </w:p>
        </w:tc>
        <w:tc>
          <w:tcPr>
            <w:tcW w:w="0" w:type="auto"/>
          </w:tcPr>
          <w:p w14:paraId="1B36D488" w14:textId="2A646BF2" w:rsidR="00506DAF" w:rsidDel="00DE3610" w:rsidRDefault="00506DAF" w:rsidP="004A33DC">
            <w:pPr>
              <w:pStyle w:val="FP"/>
              <w:rPr>
                <w:del w:id="5972" w:author="Amandeep Virk" w:date="2018-04-14T16:27:00Z"/>
              </w:rPr>
            </w:pPr>
            <w:del w:id="5973" w:author="Amandeep Virk" w:date="2018-04-14T16:27:00Z">
              <w:r w:rsidDel="00DE3610">
                <w:delText>M</w:delText>
              </w:r>
            </w:del>
          </w:p>
        </w:tc>
      </w:tr>
      <w:tr w:rsidR="00506DAF" w:rsidDel="00DE3610" w14:paraId="5141CF7F" w14:textId="4C831978" w:rsidTr="004A33DC">
        <w:trPr>
          <w:del w:id="5974" w:author="Amandeep Virk" w:date="2018-04-14T16:27:00Z"/>
        </w:trPr>
        <w:tc>
          <w:tcPr>
            <w:tcW w:w="0" w:type="auto"/>
          </w:tcPr>
          <w:p w14:paraId="67647D9C" w14:textId="27F7CADB" w:rsidR="00506DAF" w:rsidDel="00DE3610" w:rsidRDefault="00506DAF" w:rsidP="004A33DC">
            <w:pPr>
              <w:pStyle w:val="FP"/>
              <w:rPr>
                <w:del w:id="5975" w:author="Amandeep Virk" w:date="2018-04-14T16:27:00Z"/>
              </w:rPr>
            </w:pPr>
            <w:del w:id="5976" w:author="Amandeep Virk" w:date="2018-04-14T16:27:00Z">
              <w:r w:rsidDel="00DE3610">
                <w:delText>CR1</w:delText>
              </w:r>
              <w:r w:rsidDel="00DE3610">
                <w:rPr>
                  <w:rFonts w:hint="eastAsia"/>
                </w:rPr>
                <w:delText>c</w:delText>
              </w:r>
            </w:del>
          </w:p>
        </w:tc>
        <w:tc>
          <w:tcPr>
            <w:tcW w:w="0" w:type="auto"/>
          </w:tcPr>
          <w:p w14:paraId="1533C8AE" w14:textId="46D3B59C" w:rsidR="00506DAF" w:rsidDel="00DE3610" w:rsidRDefault="00506DAF" w:rsidP="004A33DC">
            <w:pPr>
              <w:pStyle w:val="FP"/>
              <w:rPr>
                <w:del w:id="5977" w:author="Amandeep Virk" w:date="2018-04-14T16:27:00Z"/>
              </w:rPr>
            </w:pPr>
            <w:del w:id="5978" w:author="Amandeep Virk" w:date="2018-04-14T16:27:00Z">
              <w:r w:rsidDel="00DE3610">
                <w:delText>An application session shall be terminated if the terminal performs a reset of the UICC.</w:delText>
              </w:r>
            </w:del>
          </w:p>
        </w:tc>
        <w:tc>
          <w:tcPr>
            <w:tcW w:w="0" w:type="auto"/>
          </w:tcPr>
          <w:p w14:paraId="7EA66A1D" w14:textId="42EB009B" w:rsidR="00506DAF" w:rsidDel="00DE3610" w:rsidRDefault="00506DAF" w:rsidP="004A33DC">
            <w:pPr>
              <w:pStyle w:val="FP"/>
              <w:rPr>
                <w:del w:id="5979" w:author="Amandeep Virk" w:date="2018-04-14T16:27:00Z"/>
              </w:rPr>
            </w:pPr>
            <w:del w:id="5980" w:author="Amandeep Virk" w:date="2018-04-14T16:27:00Z">
              <w:r w:rsidDel="00DE3610">
                <w:delText>M</w:delText>
              </w:r>
            </w:del>
          </w:p>
        </w:tc>
      </w:tr>
      <w:tr w:rsidR="00506DAF" w:rsidDel="00DE3610" w14:paraId="05480CDB" w14:textId="52CEC6EB" w:rsidTr="004A33DC">
        <w:trPr>
          <w:del w:id="5981" w:author="Amandeep Virk" w:date="2018-04-14T16:27:00Z"/>
        </w:trPr>
        <w:tc>
          <w:tcPr>
            <w:tcW w:w="0" w:type="auto"/>
          </w:tcPr>
          <w:p w14:paraId="64C229CE" w14:textId="5C74DE4B" w:rsidR="00506DAF" w:rsidDel="00DE3610" w:rsidRDefault="00506DAF" w:rsidP="004A33DC">
            <w:pPr>
              <w:pStyle w:val="FP"/>
              <w:rPr>
                <w:del w:id="5982" w:author="Amandeep Virk" w:date="2018-04-14T16:27:00Z"/>
              </w:rPr>
            </w:pPr>
            <w:del w:id="5983" w:author="Amandeep Virk" w:date="2018-04-14T16:27:00Z">
              <w:r w:rsidDel="00DE3610">
                <w:delText>CR1d</w:delText>
              </w:r>
            </w:del>
          </w:p>
        </w:tc>
        <w:tc>
          <w:tcPr>
            <w:tcW w:w="0" w:type="auto"/>
          </w:tcPr>
          <w:p w14:paraId="07CAA88B" w14:textId="0A80CAF3" w:rsidR="00506DAF" w:rsidDel="00DE3610" w:rsidRDefault="00506DAF" w:rsidP="004A33DC">
            <w:pPr>
              <w:pStyle w:val="FP"/>
              <w:rPr>
                <w:del w:id="5984" w:author="Amandeep Virk" w:date="2018-04-14T16:27:00Z"/>
              </w:rPr>
            </w:pPr>
            <w:del w:id="5985" w:author="Amandeep Virk" w:date="2018-04-14T16:27:00Z">
              <w:r w:rsidDel="00DE3610">
                <w:delText>An application session shall be terminated if the logical channel is closed.</w:delText>
              </w:r>
            </w:del>
          </w:p>
        </w:tc>
        <w:tc>
          <w:tcPr>
            <w:tcW w:w="0" w:type="auto"/>
          </w:tcPr>
          <w:p w14:paraId="04B094C5" w14:textId="09F68EBE" w:rsidR="00506DAF" w:rsidDel="00DE3610" w:rsidRDefault="00506DAF" w:rsidP="004A33DC">
            <w:pPr>
              <w:pStyle w:val="FP"/>
              <w:rPr>
                <w:del w:id="5986" w:author="Amandeep Virk" w:date="2018-04-14T16:27:00Z"/>
              </w:rPr>
            </w:pPr>
            <w:del w:id="5987" w:author="Amandeep Virk" w:date="2018-04-14T16:27:00Z">
              <w:r w:rsidDel="00DE3610">
                <w:delText>(Rel-4) Rel-6 - …: O_LOG_CHANS</w:delText>
              </w:r>
            </w:del>
          </w:p>
        </w:tc>
      </w:tr>
      <w:tr w:rsidR="00506DAF" w:rsidDel="00DE3610" w14:paraId="0C5AD48A" w14:textId="7F88935E" w:rsidTr="004A33DC">
        <w:trPr>
          <w:cantSplit/>
          <w:del w:id="5988" w:author="Amandeep Virk" w:date="2018-04-14T16:27:00Z"/>
        </w:trPr>
        <w:tc>
          <w:tcPr>
            <w:tcW w:w="0" w:type="auto"/>
          </w:tcPr>
          <w:p w14:paraId="3821E562" w14:textId="0E418411" w:rsidR="00506DAF" w:rsidDel="00DE3610" w:rsidRDefault="00506DAF" w:rsidP="004A33DC">
            <w:pPr>
              <w:pStyle w:val="FP"/>
              <w:rPr>
                <w:del w:id="5989" w:author="Amandeep Virk" w:date="2018-04-14T16:27:00Z"/>
              </w:rPr>
            </w:pPr>
            <w:del w:id="5990" w:author="Amandeep Virk" w:date="2018-04-14T16:27:00Z">
              <w:r w:rsidDel="00DE3610">
                <w:rPr>
                  <w:rFonts w:hint="eastAsia"/>
                </w:rPr>
                <w:delText>CR</w:delText>
              </w:r>
              <w:r w:rsidDel="00DE3610">
                <w:delText>2</w:delText>
              </w:r>
            </w:del>
          </w:p>
        </w:tc>
        <w:tc>
          <w:tcPr>
            <w:tcW w:w="0" w:type="auto"/>
          </w:tcPr>
          <w:p w14:paraId="0769A072" w14:textId="402D70FC" w:rsidR="00506DAF" w:rsidDel="00DE3610" w:rsidRDefault="00506DAF" w:rsidP="004A33DC">
            <w:pPr>
              <w:pStyle w:val="FP"/>
              <w:rPr>
                <w:del w:id="5991" w:author="Amandeep Virk" w:date="2018-04-14T16:27:00Z"/>
              </w:rPr>
            </w:pPr>
            <w:del w:id="5992" w:author="Amandeep Virk" w:date="2018-04-14T16:27:00Z">
              <w:r w:rsidDel="00DE3610">
                <w:delText>After the application has been terminated using a SELECT command indicating in the command parameters that the application shall be terminated (CR1b), the current DF shall be the MF and there shall be no current EF or current application.</w:delText>
              </w:r>
            </w:del>
          </w:p>
        </w:tc>
        <w:tc>
          <w:tcPr>
            <w:tcW w:w="0" w:type="auto"/>
          </w:tcPr>
          <w:p w14:paraId="7A3CDF98" w14:textId="2A544FDD" w:rsidR="00506DAF" w:rsidDel="00DE3610" w:rsidRDefault="00506DAF" w:rsidP="004A33DC">
            <w:pPr>
              <w:pStyle w:val="FP"/>
              <w:rPr>
                <w:del w:id="5993" w:author="Amandeep Virk" w:date="2018-04-14T16:27:00Z"/>
              </w:rPr>
            </w:pPr>
            <w:del w:id="5994" w:author="Amandeep Virk" w:date="2018-04-14T16:27:00Z">
              <w:r w:rsidDel="00DE3610">
                <w:delText>Rel-6 - …</w:delText>
              </w:r>
            </w:del>
          </w:p>
        </w:tc>
      </w:tr>
    </w:tbl>
    <w:p w14:paraId="1398719A" w14:textId="02F23951" w:rsidR="00506DAF" w:rsidDel="00DE3610" w:rsidRDefault="00506DAF" w:rsidP="00506DAF">
      <w:pPr>
        <w:rPr>
          <w:del w:id="5995" w:author="Amandeep Virk" w:date="2018-04-14T16:27:00Z"/>
        </w:rPr>
      </w:pPr>
      <w:del w:id="5996"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8.5.3</w:delText>
        </w:r>
        <w:r w:rsidDel="00DE3610">
          <w:delText>.</w:delText>
        </w:r>
      </w:del>
    </w:p>
    <w:p w14:paraId="5A4ACEA6" w14:textId="6767ABB4" w:rsidR="00506DAF" w:rsidDel="00DE3610" w:rsidRDefault="00506DAF" w:rsidP="00506DAF">
      <w:pPr>
        <w:pStyle w:val="Heading5"/>
        <w:rPr>
          <w:del w:id="5997" w:author="Amandeep Virk" w:date="2018-04-14T16:27:00Z"/>
        </w:rPr>
      </w:pPr>
      <w:bookmarkStart w:id="5998" w:name="_Toc227661207"/>
      <w:del w:id="5999" w:author="Amandeep Virk" w:date="2018-04-14T16:27:00Z">
        <w:r w:rsidDel="00DE3610">
          <w:rPr>
            <w:rFonts w:hint="eastAsia"/>
          </w:rPr>
          <w:delText>6.5.5.3.3</w:delText>
        </w:r>
        <w:r w:rsidDel="00DE3610">
          <w:tab/>
          <w:delText>Test purpose</w:delText>
        </w:r>
        <w:bookmarkEnd w:id="5998"/>
      </w:del>
    </w:p>
    <w:p w14:paraId="02E6AEDE" w14:textId="461FBD01" w:rsidR="00506DAF" w:rsidDel="00DE3610" w:rsidRDefault="00506DAF" w:rsidP="00506DAF">
      <w:pPr>
        <w:rPr>
          <w:del w:id="6000" w:author="Amandeep Virk" w:date="2018-04-14T16:27:00Z"/>
        </w:rPr>
      </w:pPr>
      <w:del w:id="6001" w:author="Amandeep Virk" w:date="2018-04-14T16:27:00Z">
        <w:r w:rsidDel="00DE3610">
          <w:delText>To verify that the UICC conforms to the above requirements.</w:delText>
        </w:r>
      </w:del>
    </w:p>
    <w:p w14:paraId="66CF3816" w14:textId="3DDD8F8D" w:rsidR="00506DAF" w:rsidDel="00DE3610" w:rsidRDefault="00506DAF" w:rsidP="00506DAF">
      <w:pPr>
        <w:pStyle w:val="Heading5"/>
        <w:rPr>
          <w:del w:id="6002" w:author="Amandeep Virk" w:date="2018-04-14T16:27:00Z"/>
        </w:rPr>
      </w:pPr>
      <w:bookmarkStart w:id="6003" w:name="_Toc227661208"/>
      <w:del w:id="6004" w:author="Amandeep Virk" w:date="2018-04-14T16:27:00Z">
        <w:r w:rsidDel="00DE3610">
          <w:rPr>
            <w:rFonts w:hint="eastAsia"/>
          </w:rPr>
          <w:delText>6.5.5.3.4</w:delText>
        </w:r>
        <w:r w:rsidDel="00DE3610">
          <w:tab/>
          <w:delText>Method of test</w:delText>
        </w:r>
        <w:bookmarkEnd w:id="6003"/>
      </w:del>
    </w:p>
    <w:p w14:paraId="36A7A21A" w14:textId="570C7AAD" w:rsidR="00506DAF" w:rsidDel="00DE3610" w:rsidRDefault="00506DAF" w:rsidP="00506DAF">
      <w:pPr>
        <w:outlineLvl w:val="0"/>
        <w:rPr>
          <w:del w:id="6005" w:author="Amandeep Virk" w:date="2018-04-14T16:27:00Z"/>
        </w:rPr>
      </w:pPr>
      <w:del w:id="6006" w:author="Amandeep Virk" w:date="2018-04-14T16:27:00Z">
        <w:r w:rsidDel="00DE3610">
          <w:rPr>
            <w:b/>
          </w:rPr>
          <w:delText>Initial conditions</w:delText>
        </w:r>
      </w:del>
    </w:p>
    <w:p w14:paraId="58027E75" w14:textId="14CB1697" w:rsidR="00506DAF" w:rsidDel="00DE3610" w:rsidRDefault="00506DAF" w:rsidP="00506DAF">
      <w:pPr>
        <w:pStyle w:val="B1"/>
        <w:rPr>
          <w:del w:id="6007" w:author="Amandeep Virk" w:date="2018-04-14T16:27:00Z"/>
        </w:rPr>
      </w:pPr>
      <w:del w:id="6008" w:author="Amandeep Virk" w:date="2018-04-14T16:27:00Z">
        <w:r w:rsidDel="00DE3610">
          <w:delText>1)</w:delText>
        </w:r>
        <w:r w:rsidDel="00DE3610">
          <w:tab/>
          <w:delText>The UICC shall be connected to a ME simulator.</w:delText>
        </w:r>
      </w:del>
    </w:p>
    <w:p w14:paraId="72BA457D" w14:textId="66214A1F" w:rsidR="00506DAF" w:rsidDel="00DE3610" w:rsidRDefault="00506DAF" w:rsidP="00506DAF">
      <w:pPr>
        <w:outlineLvl w:val="0"/>
        <w:rPr>
          <w:del w:id="6009" w:author="Amandeep Virk" w:date="2018-04-14T16:27:00Z"/>
        </w:rPr>
      </w:pPr>
      <w:del w:id="6010" w:author="Amandeep Virk" w:date="2018-04-14T16:27:00Z">
        <w:r w:rsidDel="00DE3610">
          <w:rPr>
            <w:b/>
          </w:rPr>
          <w:delText>Test procedure 1</w:delText>
        </w:r>
      </w:del>
    </w:p>
    <w:p w14:paraId="6F08B755" w14:textId="057AB80F" w:rsidR="00506DAF" w:rsidDel="00DE3610" w:rsidRDefault="00506DAF" w:rsidP="00506DAF">
      <w:pPr>
        <w:pStyle w:val="B1"/>
        <w:rPr>
          <w:del w:id="6011" w:author="Amandeep Virk" w:date="2018-04-14T16:27:00Z"/>
        </w:rPr>
      </w:pPr>
      <w:del w:id="6012" w:author="Amandeep Virk" w:date="2018-04-14T16:27:00Z">
        <w:r w:rsidDel="00DE3610">
          <w:delText>a)</w:delText>
        </w:r>
        <w:r w:rsidDel="00DE3610">
          <w:tab/>
          <w:delText>The ME simulator shall reset the UICC.</w:delText>
        </w:r>
      </w:del>
    </w:p>
    <w:p w14:paraId="3C6E1983" w14:textId="4377854D" w:rsidR="00506DAF" w:rsidDel="00DE3610" w:rsidRDefault="00506DAF" w:rsidP="00506DAF">
      <w:pPr>
        <w:pStyle w:val="B1"/>
        <w:rPr>
          <w:del w:id="6013" w:author="Amandeep Virk" w:date="2018-04-14T16:27:00Z"/>
        </w:rPr>
      </w:pPr>
      <w:del w:id="6014" w:author="Amandeep Virk" w:date="2018-04-14T16:27:00Z">
        <w:r w:rsidDel="00DE3610">
          <w:delText>b)</w:delText>
        </w:r>
        <w:r w:rsidDel="00DE3610">
          <w:tab/>
        </w:r>
        <w:r w:rsidDel="00DE3610">
          <w:rPr>
            <w:rFonts w:hint="eastAsia"/>
          </w:rPr>
          <w:delText xml:space="preserve">If no other application than the USIM application exists in the UICC, steps c), d) and e) shall </w:delText>
        </w:r>
        <w:r w:rsidDel="00DE3610">
          <w:delText xml:space="preserve">not </w:delText>
        </w:r>
        <w:r w:rsidDel="00DE3610">
          <w:rPr>
            <w:rFonts w:hint="eastAsia"/>
          </w:rPr>
          <w:delText>be carried out.</w:delText>
        </w:r>
      </w:del>
    </w:p>
    <w:p w14:paraId="66D58423" w14:textId="751A3ED5" w:rsidR="00506DAF" w:rsidDel="00DE3610" w:rsidRDefault="00506DAF" w:rsidP="00506DAF">
      <w:pPr>
        <w:pStyle w:val="B1"/>
        <w:rPr>
          <w:del w:id="6015" w:author="Amandeep Virk" w:date="2018-04-14T16:27:00Z"/>
        </w:rPr>
      </w:pPr>
      <w:del w:id="6016" w:author="Amandeep Virk" w:date="2018-04-14T16:27:00Z">
        <w:r w:rsidDel="00DE3610">
          <w:delText>c)</w:delText>
        </w:r>
        <w:r w:rsidDel="00DE3610">
          <w:tab/>
        </w:r>
        <w:r w:rsidDel="00DE3610">
          <w:rPr>
            <w:rFonts w:hint="eastAsia"/>
          </w:rPr>
          <w:delText xml:space="preserve">The ME simulator shall send a SELECT command with AID to the UICC to select </w:delText>
        </w:r>
        <w:r w:rsidDel="00DE3610">
          <w:delText xml:space="preserve">and activate </w:delText>
        </w:r>
        <w:r w:rsidDel="00DE3610">
          <w:rPr>
            <w:rFonts w:hint="eastAsia"/>
          </w:rPr>
          <w:delText>the USIM application.</w:delText>
        </w:r>
      </w:del>
    </w:p>
    <w:p w14:paraId="283B32D8" w14:textId="24C73615" w:rsidR="00506DAF" w:rsidDel="00DE3610" w:rsidRDefault="00506DAF" w:rsidP="00506DAF">
      <w:pPr>
        <w:pStyle w:val="B1"/>
        <w:rPr>
          <w:del w:id="6017" w:author="Amandeep Virk" w:date="2018-04-14T16:27:00Z"/>
        </w:rPr>
      </w:pPr>
      <w:del w:id="6018" w:author="Amandeep Virk" w:date="2018-04-14T16:27:00Z">
        <w:r w:rsidDel="00DE3610">
          <w:delText>d)</w:delText>
        </w:r>
        <w:r w:rsidDel="00DE3610">
          <w:tab/>
        </w:r>
        <w:r w:rsidDel="00DE3610">
          <w:rPr>
            <w:rFonts w:hint="eastAsia"/>
          </w:rPr>
          <w:delText xml:space="preserve">The ME simulator shall send a SELECT command with AID to the UICC to select </w:delText>
        </w:r>
        <w:r w:rsidDel="00DE3610">
          <w:delText xml:space="preserve">and activate </w:delText>
        </w:r>
        <w:r w:rsidDel="00DE3610">
          <w:rPr>
            <w:rFonts w:hint="eastAsia"/>
          </w:rPr>
          <w:delText xml:space="preserve">an application different from </w:delText>
        </w:r>
        <w:r w:rsidDel="00DE3610">
          <w:delText xml:space="preserve">the selected </w:delText>
        </w:r>
        <w:r w:rsidDel="00DE3610">
          <w:rPr>
            <w:rFonts w:hint="eastAsia"/>
          </w:rPr>
          <w:delText>USIM application.</w:delText>
        </w:r>
      </w:del>
    </w:p>
    <w:p w14:paraId="021A532D" w14:textId="1BC93DCA" w:rsidR="00506DAF" w:rsidDel="00DE3610" w:rsidRDefault="00506DAF" w:rsidP="00506DAF">
      <w:pPr>
        <w:pStyle w:val="B1"/>
        <w:rPr>
          <w:del w:id="6019" w:author="Amandeep Virk" w:date="2018-04-14T16:27:00Z"/>
        </w:rPr>
      </w:pPr>
      <w:del w:id="6020" w:author="Amandeep Virk" w:date="2018-04-14T16:27:00Z">
        <w:r w:rsidDel="00DE3610">
          <w:delText>e)</w:delText>
        </w:r>
        <w:r w:rsidDel="00DE3610">
          <w:tab/>
        </w:r>
        <w:r w:rsidDel="00DE3610">
          <w:rPr>
            <w:rFonts w:hint="eastAsia"/>
          </w:rPr>
          <w:delText>The ME simulator shall send a STATUS command with P2 = </w:delText>
        </w:r>
        <w:r w:rsidDel="00DE3610">
          <w:delText>'</w:delText>
        </w:r>
        <w:r w:rsidDel="00DE3610">
          <w:rPr>
            <w:rFonts w:hint="eastAsia"/>
          </w:rPr>
          <w:delText>01</w:delText>
        </w:r>
        <w:r w:rsidDel="00DE3610">
          <w:delText>'</w:delText>
        </w:r>
        <w:r w:rsidDel="00DE3610">
          <w:rPr>
            <w:rFonts w:hint="eastAsia"/>
          </w:rPr>
          <w:delText xml:space="preserve"> to the UICC.</w:delText>
        </w:r>
      </w:del>
    </w:p>
    <w:p w14:paraId="46F59C7F" w14:textId="5DEC70A3" w:rsidR="00506DAF" w:rsidDel="00DE3610" w:rsidRDefault="00506DAF" w:rsidP="00506DAF">
      <w:pPr>
        <w:pStyle w:val="B2"/>
        <w:ind w:left="540" w:firstLine="27"/>
        <w:rPr>
          <w:del w:id="6021" w:author="Amandeep Virk" w:date="2018-04-14T16:27:00Z"/>
          <w:i/>
        </w:rPr>
      </w:pPr>
      <w:del w:id="6022" w:author="Amandeep Virk" w:date="2018-04-14T16:27:00Z">
        <w:r w:rsidDel="00DE3610">
          <w:rPr>
            <w:i/>
          </w:rPr>
          <w:tab/>
        </w:r>
        <w:r w:rsidDel="00DE3610">
          <w:rPr>
            <w:rFonts w:hint="eastAsia"/>
            <w:i/>
          </w:rPr>
          <w:delText xml:space="preserve">The response data shall contain </w:delText>
        </w:r>
        <w:r w:rsidDel="00DE3610">
          <w:rPr>
            <w:i/>
          </w:rPr>
          <w:delText xml:space="preserve">the </w:delText>
        </w:r>
        <w:r w:rsidDel="00DE3610">
          <w:rPr>
            <w:rFonts w:hint="eastAsia"/>
            <w:i/>
          </w:rPr>
          <w:delText>following [CR1a]:</w:delText>
        </w:r>
      </w:del>
    </w:p>
    <w:p w14:paraId="578181FD" w14:textId="4C47CE05" w:rsidR="00506DAF" w:rsidDel="00DE3610" w:rsidRDefault="00506DAF" w:rsidP="00506DAF">
      <w:pPr>
        <w:pStyle w:val="B2"/>
        <w:ind w:left="852" w:hanging="285"/>
        <w:rPr>
          <w:del w:id="6023" w:author="Amandeep Virk" w:date="2018-04-14T16:27:00Z"/>
          <w:i/>
        </w:rPr>
      </w:pPr>
      <w:del w:id="6024" w:author="Amandeep Virk" w:date="2018-04-14T16:27:00Z">
        <w:r w:rsidDel="00DE3610">
          <w:rPr>
            <w:i/>
          </w:rPr>
          <w:delText>-</w:delText>
        </w:r>
        <w:r w:rsidDel="00DE3610">
          <w:rPr>
            <w:i/>
          </w:rPr>
          <w:tab/>
          <w:delText>TLV DO with t</w:delText>
        </w:r>
        <w:r w:rsidDel="00DE3610">
          <w:rPr>
            <w:rFonts w:hint="eastAsia"/>
            <w:i/>
          </w:rPr>
          <w:delText>ag</w:delText>
        </w:r>
        <w:r w:rsidDel="00DE3610">
          <w:rPr>
            <w:i/>
          </w:rPr>
          <w:delText xml:space="preserve"> '</w:delText>
        </w:r>
        <w:r w:rsidDel="00DE3610">
          <w:rPr>
            <w:rFonts w:hint="eastAsia"/>
            <w:i/>
          </w:rPr>
          <w:delText>84</w:delText>
        </w:r>
        <w:r w:rsidDel="00DE3610">
          <w:rPr>
            <w:i/>
          </w:rPr>
          <w:delText xml:space="preserve">' shall indicate an </w:delText>
        </w:r>
        <w:r w:rsidDel="00DE3610">
          <w:rPr>
            <w:rFonts w:hint="eastAsia"/>
            <w:i/>
          </w:rPr>
          <w:delText>AID of the</w:delText>
        </w:r>
        <w:r w:rsidDel="00DE3610">
          <w:rPr>
            <w:i/>
          </w:rPr>
          <w:delText xml:space="preserve"> selected</w:delText>
        </w:r>
        <w:r w:rsidDel="00DE3610">
          <w:rPr>
            <w:rFonts w:hint="eastAsia"/>
            <w:i/>
          </w:rPr>
          <w:delText xml:space="preserve"> </w:delText>
        </w:r>
        <w:r w:rsidDel="00DE3610">
          <w:rPr>
            <w:i/>
          </w:rPr>
          <w:delText xml:space="preserve">application different from the selected </w:delText>
        </w:r>
        <w:r w:rsidDel="00DE3610">
          <w:rPr>
            <w:rFonts w:hint="eastAsia"/>
            <w:i/>
          </w:rPr>
          <w:delText>USIM application</w:delText>
        </w:r>
        <w:r w:rsidDel="00DE3610">
          <w:rPr>
            <w:i/>
          </w:rPr>
          <w:delText xml:space="preserve"> in step c)</w:delText>
        </w:r>
        <w:r w:rsidDel="00DE3610">
          <w:rPr>
            <w:rFonts w:hint="eastAsia"/>
            <w:i/>
          </w:rPr>
          <w:delText>.</w:delText>
        </w:r>
      </w:del>
    </w:p>
    <w:p w14:paraId="1E64AD31" w14:textId="0FE9B32F" w:rsidR="00506DAF" w:rsidDel="00DE3610" w:rsidRDefault="00506DAF" w:rsidP="00506DAF">
      <w:pPr>
        <w:outlineLvl w:val="0"/>
        <w:rPr>
          <w:del w:id="6025" w:author="Amandeep Virk" w:date="2018-04-14T16:27:00Z"/>
        </w:rPr>
      </w:pPr>
      <w:del w:id="6026" w:author="Amandeep Virk" w:date="2018-04-14T16:27:00Z">
        <w:r w:rsidDel="00DE3610">
          <w:rPr>
            <w:b/>
          </w:rPr>
          <w:delText>Test procedure 2</w:delText>
        </w:r>
      </w:del>
    </w:p>
    <w:p w14:paraId="1754E1F5" w14:textId="77D55979" w:rsidR="00506DAF" w:rsidDel="00DE3610" w:rsidRDefault="00506DAF" w:rsidP="00506DAF">
      <w:pPr>
        <w:pStyle w:val="B1"/>
        <w:rPr>
          <w:del w:id="6027" w:author="Amandeep Virk" w:date="2018-04-14T16:27:00Z"/>
        </w:rPr>
      </w:pPr>
      <w:del w:id="6028" w:author="Amandeep Virk" w:date="2018-04-14T16:27:00Z">
        <w:r w:rsidDel="00DE3610">
          <w:delText>a)</w:delText>
        </w:r>
        <w:r w:rsidDel="00DE3610">
          <w:tab/>
          <w:delText>The ME simulator shall reset the UICC.</w:delText>
        </w:r>
      </w:del>
    </w:p>
    <w:p w14:paraId="2E6D2D7A" w14:textId="5EF787BE" w:rsidR="00506DAF" w:rsidDel="00DE3610" w:rsidRDefault="00506DAF" w:rsidP="00506DAF">
      <w:pPr>
        <w:pStyle w:val="B1"/>
        <w:rPr>
          <w:del w:id="6029" w:author="Amandeep Virk" w:date="2018-04-14T16:27:00Z"/>
        </w:rPr>
      </w:pPr>
      <w:del w:id="6030" w:author="Amandeep Virk" w:date="2018-04-14T16:27:00Z">
        <w:r w:rsidDel="00DE3610">
          <w:delText>b)</w:delText>
        </w:r>
        <w:r w:rsidDel="00DE3610">
          <w:tab/>
        </w:r>
        <w:r w:rsidDel="00DE3610">
          <w:rPr>
            <w:rFonts w:hint="eastAsia"/>
          </w:rPr>
          <w:delText xml:space="preserve">The ME simulator shall send a SELECT command with AID </w:delText>
        </w:r>
        <w:r w:rsidDel="00DE3610">
          <w:delText xml:space="preserve">to the UICC to select and activate </w:delText>
        </w:r>
        <w:r w:rsidDel="00DE3610">
          <w:rPr>
            <w:rFonts w:hint="eastAsia"/>
          </w:rPr>
          <w:delText>the USIM application.</w:delText>
        </w:r>
      </w:del>
    </w:p>
    <w:p w14:paraId="2D766103" w14:textId="7A564163" w:rsidR="00506DAF" w:rsidDel="00DE3610" w:rsidRDefault="00506DAF" w:rsidP="00506DAF">
      <w:pPr>
        <w:pStyle w:val="B1"/>
        <w:rPr>
          <w:del w:id="6031" w:author="Amandeep Virk" w:date="2018-04-14T16:27:00Z"/>
        </w:rPr>
      </w:pPr>
      <w:del w:id="6032" w:author="Amandeep Virk" w:date="2018-04-14T16:27:00Z">
        <w:r w:rsidDel="00DE3610">
          <w:delText>c)</w:delText>
        </w:r>
        <w:r w:rsidDel="00DE3610">
          <w:tab/>
        </w:r>
        <w:r w:rsidDel="00DE3610">
          <w:rPr>
            <w:rFonts w:hint="eastAsia"/>
          </w:rPr>
          <w:delText xml:space="preserve">The ME simulator shall send a SELECT command with AID </w:delText>
        </w:r>
        <w:r w:rsidDel="00DE3610">
          <w:delText xml:space="preserve">to the UICC </w:delText>
        </w:r>
        <w:r w:rsidDel="00DE3610">
          <w:rPr>
            <w:rFonts w:hint="eastAsia"/>
          </w:rPr>
          <w:delText>to select</w:delText>
        </w:r>
        <w:r w:rsidDel="00DE3610">
          <w:delText xml:space="preserve"> and terminate</w:delText>
        </w:r>
        <w:r w:rsidDel="00DE3610">
          <w:rPr>
            <w:rFonts w:hint="eastAsia"/>
          </w:rPr>
          <w:delText xml:space="preserve"> the USIM application.</w:delText>
        </w:r>
      </w:del>
    </w:p>
    <w:p w14:paraId="317472B4" w14:textId="31E6E02B" w:rsidR="00506DAF" w:rsidDel="00DE3610" w:rsidRDefault="00506DAF" w:rsidP="00506DAF">
      <w:pPr>
        <w:pStyle w:val="B1"/>
        <w:rPr>
          <w:del w:id="6033" w:author="Amandeep Virk" w:date="2018-04-14T16:27:00Z"/>
        </w:rPr>
      </w:pPr>
      <w:del w:id="6034" w:author="Amandeep Virk" w:date="2018-04-14T16:27:00Z">
        <w:r w:rsidDel="00DE3610">
          <w:delText>d)</w:delText>
        </w:r>
        <w:r w:rsidDel="00DE3610">
          <w:tab/>
        </w:r>
        <w:r w:rsidDel="00DE3610">
          <w:rPr>
            <w:rFonts w:hint="eastAsia"/>
          </w:rPr>
          <w:delText>The ME simulator shall send a STATUS command with P2</w:delText>
        </w:r>
        <w:r w:rsidDel="00DE3610">
          <w:delText> </w:delText>
        </w:r>
        <w:r w:rsidDel="00DE3610">
          <w:rPr>
            <w:rFonts w:hint="eastAsia"/>
          </w:rPr>
          <w:delText>=</w:delText>
        </w:r>
        <w:r w:rsidDel="00DE3610">
          <w:delText> '</w:delText>
        </w:r>
        <w:r w:rsidDel="00DE3610">
          <w:rPr>
            <w:rFonts w:hint="eastAsia"/>
          </w:rPr>
          <w:delText>00</w:delText>
        </w:r>
        <w:r w:rsidDel="00DE3610">
          <w:delText>'</w:delText>
        </w:r>
        <w:r w:rsidDel="00DE3610">
          <w:rPr>
            <w:rFonts w:hint="eastAsia"/>
          </w:rPr>
          <w:delText xml:space="preserve"> to the UICC.</w:delText>
        </w:r>
      </w:del>
    </w:p>
    <w:p w14:paraId="5B612939" w14:textId="1BEE83AB" w:rsidR="00506DAF" w:rsidDel="00DE3610" w:rsidRDefault="00506DAF" w:rsidP="00506DAF">
      <w:pPr>
        <w:pStyle w:val="B2"/>
        <w:ind w:left="540" w:firstLine="27"/>
        <w:rPr>
          <w:del w:id="6035" w:author="Amandeep Virk" w:date="2018-04-14T16:27:00Z"/>
        </w:rPr>
      </w:pPr>
      <w:del w:id="6036" w:author="Amandeep Virk" w:date="2018-04-14T16:27:00Z">
        <w:r w:rsidDel="00DE3610">
          <w:rPr>
            <w:i/>
          </w:rPr>
          <w:tab/>
        </w:r>
        <w:r w:rsidDel="00DE3610">
          <w:rPr>
            <w:rFonts w:hint="eastAsia"/>
            <w:i/>
          </w:rPr>
          <w:delText xml:space="preserve">The response data shall not be that of the USIM application activated in step </w:delText>
        </w:r>
        <w:r w:rsidDel="00DE3610">
          <w:rPr>
            <w:i/>
          </w:rPr>
          <w:delText>b</w:delText>
        </w:r>
        <w:r w:rsidDel="00DE3610">
          <w:rPr>
            <w:rFonts w:hint="eastAsia"/>
            <w:i/>
          </w:rPr>
          <w:delText>) [CR1b].</w:delText>
        </w:r>
      </w:del>
    </w:p>
    <w:p w14:paraId="397754A3" w14:textId="6A6940BC" w:rsidR="00506DAF" w:rsidDel="00DE3610" w:rsidRDefault="00506DAF" w:rsidP="00506DAF">
      <w:pPr>
        <w:outlineLvl w:val="0"/>
        <w:rPr>
          <w:del w:id="6037" w:author="Amandeep Virk" w:date="2018-04-14T16:27:00Z"/>
        </w:rPr>
      </w:pPr>
      <w:del w:id="6038" w:author="Amandeep Virk" w:date="2018-04-14T16:27:00Z">
        <w:r w:rsidDel="00DE3610">
          <w:rPr>
            <w:b/>
          </w:rPr>
          <w:delText>Test procedure 3</w:delText>
        </w:r>
      </w:del>
    </w:p>
    <w:p w14:paraId="31F6BE64" w14:textId="13F69967" w:rsidR="00506DAF" w:rsidDel="00DE3610" w:rsidRDefault="00506DAF" w:rsidP="00506DAF">
      <w:pPr>
        <w:pStyle w:val="B1"/>
        <w:rPr>
          <w:del w:id="6039" w:author="Amandeep Virk" w:date="2018-04-14T16:27:00Z"/>
        </w:rPr>
      </w:pPr>
      <w:del w:id="6040" w:author="Amandeep Virk" w:date="2018-04-14T16:27:00Z">
        <w:r w:rsidDel="00DE3610">
          <w:delText>a)</w:delText>
        </w:r>
        <w:r w:rsidDel="00DE3610">
          <w:tab/>
          <w:delText>The ME simulator shall reset the UICC.</w:delText>
        </w:r>
      </w:del>
    </w:p>
    <w:p w14:paraId="61F2DF9D" w14:textId="3C2E1664" w:rsidR="00506DAF" w:rsidDel="00DE3610" w:rsidRDefault="00506DAF" w:rsidP="00506DAF">
      <w:pPr>
        <w:pStyle w:val="B1"/>
        <w:rPr>
          <w:del w:id="6041" w:author="Amandeep Virk" w:date="2018-04-14T16:27:00Z"/>
        </w:rPr>
      </w:pPr>
      <w:del w:id="6042" w:author="Amandeep Virk" w:date="2018-04-14T16:27:00Z">
        <w:r w:rsidDel="00DE3610">
          <w:delText>b)</w:delText>
        </w:r>
        <w:r w:rsidDel="00DE3610">
          <w:tab/>
        </w:r>
        <w:r w:rsidDel="00DE3610">
          <w:rPr>
            <w:rFonts w:hint="eastAsia"/>
          </w:rPr>
          <w:delText xml:space="preserve">The ME simulator shall send a SELECT command with AID </w:delText>
        </w:r>
        <w:r w:rsidDel="00DE3610">
          <w:delText xml:space="preserve">to the UICC to select and activate </w:delText>
        </w:r>
        <w:r w:rsidDel="00DE3610">
          <w:rPr>
            <w:rFonts w:hint="eastAsia"/>
          </w:rPr>
          <w:delText>the USIM application.</w:delText>
        </w:r>
      </w:del>
    </w:p>
    <w:p w14:paraId="3D796958" w14:textId="2441FF20" w:rsidR="00506DAF" w:rsidDel="00DE3610" w:rsidRDefault="00506DAF" w:rsidP="00506DAF">
      <w:pPr>
        <w:pStyle w:val="B1"/>
        <w:rPr>
          <w:del w:id="6043" w:author="Amandeep Virk" w:date="2018-04-14T16:27:00Z"/>
        </w:rPr>
      </w:pPr>
      <w:del w:id="6044" w:author="Amandeep Virk" w:date="2018-04-14T16:27:00Z">
        <w:r w:rsidDel="00DE3610">
          <w:delText>c)</w:delText>
        </w:r>
        <w:r w:rsidDel="00DE3610">
          <w:tab/>
        </w:r>
        <w:r w:rsidDel="00DE3610">
          <w:rPr>
            <w:rFonts w:hint="eastAsia"/>
          </w:rPr>
          <w:delText xml:space="preserve">The ME simulator shall send a SELECT command with AID </w:delText>
        </w:r>
        <w:r w:rsidDel="00DE3610">
          <w:delText xml:space="preserve">to the UICC </w:delText>
        </w:r>
        <w:r w:rsidDel="00DE3610">
          <w:rPr>
            <w:rFonts w:hint="eastAsia"/>
          </w:rPr>
          <w:delText>to select</w:delText>
        </w:r>
        <w:r w:rsidDel="00DE3610">
          <w:delText xml:space="preserve"> and terminate</w:delText>
        </w:r>
        <w:r w:rsidDel="00DE3610">
          <w:rPr>
            <w:rFonts w:hint="eastAsia"/>
          </w:rPr>
          <w:delText xml:space="preserve"> the USIM application.</w:delText>
        </w:r>
      </w:del>
    </w:p>
    <w:p w14:paraId="75CB309A" w14:textId="5820FC05" w:rsidR="00506DAF" w:rsidDel="00DE3610" w:rsidRDefault="00506DAF" w:rsidP="00506DAF">
      <w:pPr>
        <w:pStyle w:val="B1"/>
        <w:rPr>
          <w:del w:id="6045" w:author="Amandeep Virk" w:date="2018-04-14T16:27:00Z"/>
        </w:rPr>
      </w:pPr>
      <w:del w:id="6046" w:author="Amandeep Virk" w:date="2018-04-14T16:27:00Z">
        <w:r w:rsidDel="00DE3610">
          <w:delText>d)</w:delText>
        </w:r>
        <w:r w:rsidDel="00DE3610">
          <w:tab/>
        </w:r>
        <w:r w:rsidDel="00DE3610">
          <w:rPr>
            <w:rFonts w:hint="eastAsia"/>
          </w:rPr>
          <w:delText>The ME simulator shall send a STATUS command with P2</w:delText>
        </w:r>
        <w:r w:rsidDel="00DE3610">
          <w:delText> </w:delText>
        </w:r>
        <w:r w:rsidDel="00DE3610">
          <w:rPr>
            <w:rFonts w:hint="eastAsia"/>
          </w:rPr>
          <w:delText>=</w:delText>
        </w:r>
        <w:r w:rsidDel="00DE3610">
          <w:delText> '</w:delText>
        </w:r>
        <w:r w:rsidDel="00DE3610">
          <w:rPr>
            <w:rFonts w:hint="eastAsia"/>
          </w:rPr>
          <w:delText>00</w:delText>
        </w:r>
        <w:r w:rsidDel="00DE3610">
          <w:delText>'</w:delText>
        </w:r>
        <w:r w:rsidDel="00DE3610">
          <w:rPr>
            <w:rFonts w:hint="eastAsia"/>
          </w:rPr>
          <w:delText xml:space="preserve"> to the UICC.</w:delText>
        </w:r>
      </w:del>
    </w:p>
    <w:p w14:paraId="0F1489C5" w14:textId="700539F9" w:rsidR="00506DAF" w:rsidDel="00DE3610" w:rsidRDefault="00506DAF" w:rsidP="00506DAF">
      <w:pPr>
        <w:pStyle w:val="B2"/>
        <w:ind w:left="540" w:firstLine="27"/>
        <w:rPr>
          <w:del w:id="6047" w:author="Amandeep Virk" w:date="2018-04-14T16:27:00Z"/>
          <w:i/>
        </w:rPr>
      </w:pPr>
      <w:del w:id="6048" w:author="Amandeep Virk" w:date="2018-04-14T16:27:00Z">
        <w:r w:rsidDel="00DE3610">
          <w:rPr>
            <w:i/>
          </w:rPr>
          <w:tab/>
        </w:r>
        <w:r w:rsidDel="00DE3610">
          <w:rPr>
            <w:rFonts w:hint="eastAsia"/>
            <w:i/>
          </w:rPr>
          <w:delText>The response data shall be that of the</w:delText>
        </w:r>
        <w:r w:rsidDel="00DE3610">
          <w:rPr>
            <w:i/>
          </w:rPr>
          <w:delText xml:space="preserve"> MF</w:delText>
        </w:r>
        <w:r w:rsidDel="00DE3610">
          <w:rPr>
            <w:rFonts w:hint="eastAsia"/>
            <w:i/>
          </w:rPr>
          <w:delText xml:space="preserve"> [CR1b</w:delText>
        </w:r>
        <w:r w:rsidDel="00DE3610">
          <w:rPr>
            <w:i/>
          </w:rPr>
          <w:delText>, CR2</w:delText>
        </w:r>
        <w:r w:rsidDel="00DE3610">
          <w:rPr>
            <w:rFonts w:hint="eastAsia"/>
            <w:i/>
          </w:rPr>
          <w:delText>].</w:delText>
        </w:r>
      </w:del>
    </w:p>
    <w:p w14:paraId="21F60DEE" w14:textId="7D7FA685" w:rsidR="00506DAF" w:rsidDel="00DE3610" w:rsidRDefault="00506DAF" w:rsidP="00506DAF">
      <w:pPr>
        <w:pStyle w:val="B1"/>
        <w:rPr>
          <w:del w:id="6049" w:author="Amandeep Virk" w:date="2018-04-14T16:27:00Z"/>
        </w:rPr>
      </w:pPr>
      <w:del w:id="6050" w:author="Amandeep Virk" w:date="2018-04-14T16:27:00Z">
        <w:r w:rsidDel="00DE3610">
          <w:delText>e)</w:delText>
        </w:r>
        <w:r w:rsidDel="00DE3610">
          <w:tab/>
          <w:delText xml:space="preserve">The ME simulator shall send a READ BINARY command </w:delText>
        </w:r>
        <w:r w:rsidDel="00DE3610">
          <w:rPr>
            <w:rFonts w:hint="eastAsia"/>
          </w:rPr>
          <w:delText xml:space="preserve">without SFI referencing </w:delText>
        </w:r>
        <w:r w:rsidDel="00DE3610">
          <w:delText xml:space="preserve">to the </w:delText>
        </w:r>
        <w:r w:rsidDel="00DE3610">
          <w:rPr>
            <w:rFonts w:hint="eastAsia"/>
          </w:rPr>
          <w:delText>UICC</w:delText>
        </w:r>
        <w:r w:rsidDel="00DE3610">
          <w:delText>.</w:delText>
        </w:r>
      </w:del>
    </w:p>
    <w:p w14:paraId="7781223F" w14:textId="00EFE9E7" w:rsidR="00506DAF" w:rsidDel="00DE3610" w:rsidRDefault="00506DAF" w:rsidP="00506DAF">
      <w:pPr>
        <w:pStyle w:val="B2"/>
        <w:ind w:left="540" w:firstLine="27"/>
        <w:rPr>
          <w:del w:id="6051" w:author="Amandeep Virk" w:date="2018-04-14T16:27:00Z"/>
        </w:rPr>
      </w:pPr>
      <w:del w:id="6052"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86</w:delText>
        </w:r>
        <w:r w:rsidDel="00DE3610">
          <w:rPr>
            <w:i/>
          </w:rPr>
          <w:delText xml:space="preserve">' </w:delText>
        </w:r>
        <w:r w:rsidDel="00DE3610">
          <w:rPr>
            <w:rFonts w:hint="eastAsia"/>
            <w:i/>
          </w:rPr>
          <w:delText>-</w:delText>
        </w:r>
        <w:r w:rsidDel="00DE3610">
          <w:rPr>
            <w:i/>
          </w:rPr>
          <w:delText xml:space="preserve"> c</w:delText>
        </w:r>
        <w:r w:rsidDel="00DE3610">
          <w:rPr>
            <w:rFonts w:hint="eastAsia"/>
            <w:i/>
          </w:rPr>
          <w:delText>ommand not allowed</w:delText>
        </w:r>
        <w:r w:rsidDel="00DE3610">
          <w:rPr>
            <w:i/>
          </w:rPr>
          <w:delText xml:space="preserve"> </w:delText>
        </w:r>
        <w:r w:rsidDel="00DE3610">
          <w:rPr>
            <w:rFonts w:hint="eastAsia"/>
            <w:i/>
          </w:rPr>
          <w:delText>(</w:delText>
        </w:r>
        <w:r w:rsidDel="00DE3610">
          <w:rPr>
            <w:i/>
          </w:rPr>
          <w:delText>no EF selected</w:delText>
        </w:r>
        <w:r w:rsidDel="00DE3610">
          <w:rPr>
            <w:rFonts w:hint="eastAsia"/>
            <w:i/>
          </w:rPr>
          <w:delText>)</w:delText>
        </w:r>
        <w:r w:rsidDel="00DE3610">
          <w:rPr>
            <w:i/>
          </w:rPr>
          <w:delText xml:space="preserve"> </w:delText>
        </w:r>
        <w:r w:rsidDel="00DE3610">
          <w:rPr>
            <w:rFonts w:hint="eastAsia"/>
            <w:i/>
          </w:rPr>
          <w:delText>[CR1b</w:delText>
        </w:r>
        <w:r w:rsidDel="00DE3610">
          <w:rPr>
            <w:i/>
          </w:rPr>
          <w:delText>, CR2</w:delText>
        </w:r>
        <w:r w:rsidDel="00DE3610">
          <w:rPr>
            <w:rFonts w:hint="eastAsia"/>
            <w:i/>
          </w:rPr>
          <w:delText>]</w:delText>
        </w:r>
        <w:r w:rsidDel="00DE3610">
          <w:rPr>
            <w:i/>
          </w:rPr>
          <w:delText>.</w:delText>
        </w:r>
      </w:del>
    </w:p>
    <w:p w14:paraId="300BD355" w14:textId="0EECE59D" w:rsidR="00506DAF" w:rsidDel="00DE3610" w:rsidRDefault="00506DAF" w:rsidP="00506DAF">
      <w:pPr>
        <w:pStyle w:val="B1"/>
        <w:rPr>
          <w:del w:id="6053" w:author="Amandeep Virk" w:date="2018-04-14T16:27:00Z"/>
        </w:rPr>
      </w:pPr>
      <w:del w:id="6054" w:author="Amandeep Virk" w:date="2018-04-14T16:27:00Z">
        <w:r w:rsidDel="00DE3610">
          <w:delText>f)</w:delText>
        </w:r>
        <w:r w:rsidDel="00DE3610">
          <w:tab/>
          <w:delText>The ME simulator shall send a SELECT command with P1 = '00' and a data field equal to '7FFF'.</w:delText>
        </w:r>
      </w:del>
    </w:p>
    <w:p w14:paraId="50B734E0" w14:textId="0CE015D4" w:rsidR="00506DAF" w:rsidDel="00DE3610" w:rsidRDefault="00506DAF" w:rsidP="00506DAF">
      <w:pPr>
        <w:pStyle w:val="B1"/>
        <w:rPr>
          <w:del w:id="6055" w:author="Amandeep Virk" w:date="2018-04-14T16:27:00Z"/>
          <w:i/>
        </w:rPr>
      </w:pPr>
      <w:del w:id="6056" w:author="Amandeep Virk" w:date="2018-04-14T16:27:00Z">
        <w:r w:rsidDel="00DE3610">
          <w:tab/>
        </w:r>
        <w:r w:rsidDel="00DE3610">
          <w:rPr>
            <w:i/>
          </w:rPr>
          <w:delText xml:space="preserve">The UICC shall return an error appropriate to the command. (e.g.  SW1 = '6A', SW2 = '82' – File not found). </w:delText>
        </w:r>
        <w:r w:rsidDel="00DE3610">
          <w:rPr>
            <w:rFonts w:hint="eastAsia"/>
            <w:i/>
          </w:rPr>
          <w:delText>[CR1b</w:delText>
        </w:r>
        <w:r w:rsidDel="00DE3610">
          <w:rPr>
            <w:i/>
          </w:rPr>
          <w:delText>, CR2</w:delText>
        </w:r>
        <w:r w:rsidDel="00DE3610">
          <w:rPr>
            <w:rFonts w:hint="eastAsia"/>
            <w:i/>
          </w:rPr>
          <w:delText>]</w:delText>
        </w:r>
        <w:r w:rsidDel="00DE3610">
          <w:rPr>
            <w:i/>
          </w:rPr>
          <w:delText>.</w:delText>
        </w:r>
      </w:del>
    </w:p>
    <w:p w14:paraId="1F745CC7" w14:textId="49E20FF2" w:rsidR="00506DAF" w:rsidDel="00DE3610" w:rsidRDefault="00506DAF" w:rsidP="00506DAF">
      <w:pPr>
        <w:outlineLvl w:val="0"/>
        <w:rPr>
          <w:del w:id="6057" w:author="Amandeep Virk" w:date="2018-04-14T16:27:00Z"/>
        </w:rPr>
      </w:pPr>
      <w:del w:id="6058" w:author="Amandeep Virk" w:date="2018-04-14T16:27:00Z">
        <w:r w:rsidDel="00DE3610">
          <w:rPr>
            <w:b/>
          </w:rPr>
          <w:delText>Test procedure 4</w:delText>
        </w:r>
      </w:del>
    </w:p>
    <w:p w14:paraId="4E180B3E" w14:textId="6021FF4D" w:rsidR="00506DAF" w:rsidDel="00DE3610" w:rsidRDefault="00506DAF" w:rsidP="00506DAF">
      <w:pPr>
        <w:pStyle w:val="B1"/>
        <w:rPr>
          <w:del w:id="6059" w:author="Amandeep Virk" w:date="2018-04-14T16:27:00Z"/>
        </w:rPr>
      </w:pPr>
      <w:del w:id="6060" w:author="Amandeep Virk" w:date="2018-04-14T16:27:00Z">
        <w:r w:rsidDel="00DE3610">
          <w:delText>a)</w:delText>
        </w:r>
        <w:r w:rsidDel="00DE3610">
          <w:tab/>
          <w:delText>The ME simulator shall reset the UICC.</w:delText>
        </w:r>
      </w:del>
    </w:p>
    <w:p w14:paraId="0B743845" w14:textId="4F2E2BD8" w:rsidR="00506DAF" w:rsidDel="00DE3610" w:rsidRDefault="00506DAF" w:rsidP="00506DAF">
      <w:pPr>
        <w:pStyle w:val="B1"/>
        <w:rPr>
          <w:del w:id="6061" w:author="Amandeep Virk" w:date="2018-04-14T16:27:00Z"/>
        </w:rPr>
      </w:pPr>
      <w:del w:id="6062" w:author="Amandeep Virk" w:date="2018-04-14T16:27:00Z">
        <w:r w:rsidDel="00DE3610">
          <w:delText>b)</w:delText>
        </w:r>
        <w:r w:rsidDel="00DE3610">
          <w:tab/>
        </w:r>
        <w:r w:rsidDel="00DE3610">
          <w:rPr>
            <w:rFonts w:hint="eastAsia"/>
          </w:rPr>
          <w:delText xml:space="preserve">The ME simulator shall send a SELECT command with AID </w:delText>
        </w:r>
        <w:r w:rsidDel="00DE3610">
          <w:delText xml:space="preserve">to the UICC </w:delText>
        </w:r>
        <w:r w:rsidDel="00DE3610">
          <w:rPr>
            <w:rFonts w:hint="eastAsia"/>
          </w:rPr>
          <w:delText xml:space="preserve">to select </w:delText>
        </w:r>
        <w:r w:rsidDel="00DE3610">
          <w:delText xml:space="preserve">and activate </w:delText>
        </w:r>
        <w:r w:rsidDel="00DE3610">
          <w:rPr>
            <w:rFonts w:hint="eastAsia"/>
          </w:rPr>
          <w:delText>the USIM application.</w:delText>
        </w:r>
      </w:del>
    </w:p>
    <w:p w14:paraId="049F7461" w14:textId="5D98CC8F" w:rsidR="00506DAF" w:rsidDel="00DE3610" w:rsidRDefault="00506DAF" w:rsidP="00506DAF">
      <w:pPr>
        <w:pStyle w:val="B1"/>
        <w:rPr>
          <w:del w:id="6063" w:author="Amandeep Virk" w:date="2018-04-14T16:27:00Z"/>
        </w:rPr>
      </w:pPr>
      <w:del w:id="6064" w:author="Amandeep Virk" w:date="2018-04-14T16:27:00Z">
        <w:r w:rsidDel="00DE3610">
          <w:delText>c)</w:delText>
        </w:r>
        <w:r w:rsidDel="00DE3610">
          <w:tab/>
        </w:r>
        <w:r w:rsidDel="00DE3610">
          <w:rPr>
            <w:rFonts w:hint="eastAsia"/>
          </w:rPr>
          <w:delText>The ME simulator shall send a STATUS command with P2 = </w:delText>
        </w:r>
        <w:r w:rsidDel="00DE3610">
          <w:delText>'</w:delText>
        </w:r>
        <w:r w:rsidDel="00DE3610">
          <w:rPr>
            <w:rFonts w:hint="eastAsia"/>
          </w:rPr>
          <w:delText>01</w:delText>
        </w:r>
        <w:r w:rsidDel="00DE3610">
          <w:delText>'</w:delText>
        </w:r>
        <w:r w:rsidDel="00DE3610">
          <w:rPr>
            <w:rFonts w:hint="eastAsia"/>
          </w:rPr>
          <w:delText xml:space="preserve"> to the UICC.</w:delText>
        </w:r>
      </w:del>
    </w:p>
    <w:p w14:paraId="74406163" w14:textId="68D814BD" w:rsidR="00506DAF" w:rsidDel="00DE3610" w:rsidRDefault="00506DAF" w:rsidP="00506DAF">
      <w:pPr>
        <w:pStyle w:val="B2"/>
        <w:ind w:left="540" w:firstLine="27"/>
        <w:rPr>
          <w:del w:id="6065" w:author="Amandeep Virk" w:date="2018-04-14T16:27:00Z"/>
          <w:i/>
        </w:rPr>
      </w:pPr>
      <w:del w:id="6066" w:author="Amandeep Virk" w:date="2018-04-14T16:27:00Z">
        <w:r w:rsidDel="00DE3610">
          <w:rPr>
            <w:i/>
          </w:rPr>
          <w:tab/>
        </w:r>
        <w:r w:rsidDel="00DE3610">
          <w:rPr>
            <w:rFonts w:hint="eastAsia"/>
            <w:i/>
          </w:rPr>
          <w:delText xml:space="preserve">The </w:delText>
        </w:r>
        <w:r w:rsidDel="00DE3610">
          <w:rPr>
            <w:i/>
          </w:rPr>
          <w:delText>response</w:delText>
        </w:r>
        <w:r w:rsidDel="00DE3610">
          <w:rPr>
            <w:rFonts w:hint="eastAsia"/>
            <w:i/>
          </w:rPr>
          <w:delText xml:space="preserve"> data shall contain the following</w:delText>
        </w:r>
        <w:r w:rsidDel="00DE3610">
          <w:rPr>
            <w:i/>
          </w:rPr>
          <w:delText>:</w:delText>
        </w:r>
      </w:del>
    </w:p>
    <w:p w14:paraId="64E4FCFD" w14:textId="0DC9AF2D" w:rsidR="00506DAF" w:rsidDel="00DE3610" w:rsidRDefault="00506DAF" w:rsidP="00506DAF">
      <w:pPr>
        <w:pStyle w:val="B2"/>
        <w:ind w:left="540" w:firstLine="27"/>
        <w:rPr>
          <w:del w:id="6067" w:author="Amandeep Virk" w:date="2018-04-14T16:27:00Z"/>
          <w:i/>
        </w:rPr>
      </w:pPr>
      <w:del w:id="6068" w:author="Amandeep Virk" w:date="2018-04-14T16:27:00Z">
        <w:r w:rsidDel="00DE3610">
          <w:rPr>
            <w:i/>
          </w:rPr>
          <w:tab/>
          <w:delText>-</w:delText>
        </w:r>
        <w:r w:rsidDel="00DE3610">
          <w:rPr>
            <w:i/>
          </w:rPr>
          <w:tab/>
          <w:delText>TLV DO with t</w:delText>
        </w:r>
        <w:r w:rsidDel="00DE3610">
          <w:rPr>
            <w:rFonts w:hint="eastAsia"/>
            <w:i/>
          </w:rPr>
          <w:delText>ag</w:delText>
        </w:r>
        <w:r w:rsidDel="00DE3610">
          <w:rPr>
            <w:i/>
          </w:rPr>
          <w:delText xml:space="preserve"> '</w:delText>
        </w:r>
        <w:r w:rsidDel="00DE3610">
          <w:rPr>
            <w:rFonts w:hint="eastAsia"/>
            <w:i/>
          </w:rPr>
          <w:delText>84</w:delText>
        </w:r>
        <w:r w:rsidDel="00DE3610">
          <w:rPr>
            <w:i/>
          </w:rPr>
          <w:delText xml:space="preserve">' is the </w:delText>
        </w:r>
        <w:r w:rsidDel="00DE3610">
          <w:rPr>
            <w:rFonts w:hint="eastAsia"/>
            <w:i/>
          </w:rPr>
          <w:delText>AID of the USIM application (DF name - AID)</w:delText>
        </w:r>
        <w:r w:rsidDel="00DE3610">
          <w:rPr>
            <w:i/>
          </w:rPr>
          <w:delText>.</w:delText>
        </w:r>
      </w:del>
    </w:p>
    <w:p w14:paraId="3FCA50A6" w14:textId="093E35F8" w:rsidR="00506DAF" w:rsidDel="00DE3610" w:rsidRDefault="00506DAF" w:rsidP="00506DAF">
      <w:pPr>
        <w:pStyle w:val="B1"/>
        <w:rPr>
          <w:del w:id="6069" w:author="Amandeep Virk" w:date="2018-04-14T16:27:00Z"/>
        </w:rPr>
      </w:pPr>
      <w:del w:id="6070" w:author="Amandeep Virk" w:date="2018-04-14T16:27:00Z">
        <w:r w:rsidDel="00DE3610">
          <w:delText>d)</w:delText>
        </w:r>
        <w:r w:rsidDel="00DE3610">
          <w:tab/>
          <w:delText>The ME simulator shall reset the UICC.</w:delText>
        </w:r>
      </w:del>
    </w:p>
    <w:p w14:paraId="4F84C8DF" w14:textId="178E9CD1" w:rsidR="00506DAF" w:rsidDel="00DE3610" w:rsidRDefault="00506DAF" w:rsidP="00506DAF">
      <w:pPr>
        <w:pStyle w:val="B1"/>
        <w:rPr>
          <w:del w:id="6071" w:author="Amandeep Virk" w:date="2018-04-14T16:27:00Z"/>
        </w:rPr>
      </w:pPr>
      <w:del w:id="6072" w:author="Amandeep Virk" w:date="2018-04-14T16:27:00Z">
        <w:r w:rsidDel="00DE3610">
          <w:delText>e)</w:delText>
        </w:r>
        <w:r w:rsidDel="00DE3610">
          <w:tab/>
        </w:r>
        <w:r w:rsidDel="00DE3610">
          <w:rPr>
            <w:rFonts w:hint="eastAsia"/>
          </w:rPr>
          <w:delText>The ME simulator shall send a STATUS command with P2=</w:delText>
        </w:r>
        <w:r w:rsidDel="00DE3610">
          <w:delText>'</w:delText>
        </w:r>
        <w:r w:rsidDel="00DE3610">
          <w:rPr>
            <w:rFonts w:hint="eastAsia"/>
          </w:rPr>
          <w:delText>00</w:delText>
        </w:r>
        <w:r w:rsidDel="00DE3610">
          <w:delText>'</w:delText>
        </w:r>
        <w:r w:rsidDel="00DE3610">
          <w:rPr>
            <w:rFonts w:hint="eastAsia"/>
          </w:rPr>
          <w:delText xml:space="preserve"> to the UICC.</w:delText>
        </w:r>
      </w:del>
    </w:p>
    <w:p w14:paraId="341AE150" w14:textId="439E908F" w:rsidR="00506DAF" w:rsidDel="00DE3610" w:rsidRDefault="00506DAF" w:rsidP="00506DAF">
      <w:pPr>
        <w:pStyle w:val="B2"/>
        <w:ind w:left="540" w:firstLine="27"/>
        <w:rPr>
          <w:del w:id="6073" w:author="Amandeep Virk" w:date="2018-04-14T16:27:00Z"/>
          <w:i/>
        </w:rPr>
      </w:pPr>
      <w:del w:id="6074" w:author="Amandeep Virk" w:date="2018-04-14T16:27:00Z">
        <w:r w:rsidDel="00DE3610">
          <w:rPr>
            <w:i/>
          </w:rPr>
          <w:tab/>
        </w:r>
        <w:r w:rsidDel="00DE3610">
          <w:rPr>
            <w:rFonts w:hint="eastAsia"/>
            <w:i/>
          </w:rPr>
          <w:delText>The response data shall</w:delText>
        </w:r>
        <w:r w:rsidDel="00DE3610">
          <w:rPr>
            <w:i/>
          </w:rPr>
          <w:delText xml:space="preserve"> </w:delText>
        </w:r>
        <w:r w:rsidDel="00DE3610">
          <w:rPr>
            <w:rFonts w:hint="eastAsia"/>
            <w:i/>
          </w:rPr>
          <w:delText xml:space="preserve">not be that of the USIM application activated in step </w:delText>
        </w:r>
        <w:r w:rsidDel="00DE3610">
          <w:rPr>
            <w:i/>
          </w:rPr>
          <w:delText>b</w:delText>
        </w:r>
        <w:r w:rsidDel="00DE3610">
          <w:rPr>
            <w:rFonts w:hint="eastAsia"/>
            <w:i/>
          </w:rPr>
          <w:delText>) [CR1c].</w:delText>
        </w:r>
      </w:del>
    </w:p>
    <w:p w14:paraId="06428CCA" w14:textId="2269E883" w:rsidR="00506DAF" w:rsidDel="00DE3610" w:rsidRDefault="00506DAF" w:rsidP="00506DAF">
      <w:pPr>
        <w:outlineLvl w:val="0"/>
        <w:rPr>
          <w:del w:id="6075" w:author="Amandeep Virk" w:date="2018-04-14T16:27:00Z"/>
        </w:rPr>
      </w:pPr>
      <w:del w:id="6076" w:author="Amandeep Virk" w:date="2018-04-14T16:27:00Z">
        <w:r w:rsidDel="00DE3610">
          <w:rPr>
            <w:b/>
          </w:rPr>
          <w:delText>Test procedure 5</w:delText>
        </w:r>
      </w:del>
    </w:p>
    <w:p w14:paraId="421FC2E0" w14:textId="1430F4EE" w:rsidR="00506DAF" w:rsidDel="00DE3610" w:rsidRDefault="00506DAF" w:rsidP="00506DAF">
      <w:pPr>
        <w:pStyle w:val="B1"/>
        <w:rPr>
          <w:del w:id="6077" w:author="Amandeep Virk" w:date="2018-04-14T16:27:00Z"/>
        </w:rPr>
      </w:pPr>
      <w:del w:id="6078" w:author="Amandeep Virk" w:date="2018-04-14T16:27:00Z">
        <w:r w:rsidDel="00DE3610">
          <w:delText>a)</w:delText>
        </w:r>
        <w:r w:rsidDel="00DE3610">
          <w:tab/>
          <w:delText>The ME simulator shall reset the UICC.</w:delText>
        </w:r>
      </w:del>
    </w:p>
    <w:p w14:paraId="5783ECA1" w14:textId="37268333" w:rsidR="00506DAF" w:rsidDel="00DE3610" w:rsidRDefault="00506DAF" w:rsidP="00506DAF">
      <w:pPr>
        <w:pStyle w:val="B1"/>
        <w:rPr>
          <w:del w:id="6079" w:author="Amandeep Virk" w:date="2018-04-14T16:27:00Z"/>
        </w:rPr>
      </w:pPr>
      <w:del w:id="6080" w:author="Amandeep Virk" w:date="2018-04-14T16:27:00Z">
        <w:r w:rsidDel="00DE3610">
          <w:delText>b)</w:delText>
        </w:r>
        <w:r w:rsidDel="00DE3610">
          <w:tab/>
          <w:delText>The ME simulator shall send a MANAGE CHANNEL (OPEN) command to the UICC</w:delText>
        </w:r>
      </w:del>
    </w:p>
    <w:p w14:paraId="7B19D3D9" w14:textId="5B841D02" w:rsidR="00506DAF" w:rsidDel="00DE3610" w:rsidRDefault="00506DAF" w:rsidP="00506DAF">
      <w:pPr>
        <w:pStyle w:val="B1"/>
        <w:ind w:firstLine="0"/>
        <w:rPr>
          <w:del w:id="6081" w:author="Amandeep Virk" w:date="2018-04-14T16:27:00Z"/>
          <w:i/>
        </w:rPr>
      </w:pPr>
      <w:del w:id="6082" w:author="Amandeep Virk" w:date="2018-04-14T16:27:00Z">
        <w:r w:rsidDel="00DE3610">
          <w:rPr>
            <w:i/>
          </w:rPr>
          <w:delText>The UICC shall return the channel number of the logical channel assigned by the UICC – call this channel 'a'</w:delText>
        </w:r>
      </w:del>
    </w:p>
    <w:p w14:paraId="28E1133C" w14:textId="41DC2E32" w:rsidR="00506DAF" w:rsidDel="00DE3610" w:rsidRDefault="00506DAF" w:rsidP="00506DAF">
      <w:pPr>
        <w:pStyle w:val="B1"/>
        <w:rPr>
          <w:del w:id="6083" w:author="Amandeep Virk" w:date="2018-04-14T16:27:00Z"/>
        </w:rPr>
      </w:pPr>
      <w:del w:id="6084" w:author="Amandeep Virk" w:date="2018-04-14T16:27:00Z">
        <w:r w:rsidDel="00DE3610">
          <w:delText>c)</w:delText>
        </w:r>
        <w:r w:rsidDel="00DE3610">
          <w:tab/>
        </w:r>
        <w:r w:rsidDel="00DE3610">
          <w:rPr>
            <w:rFonts w:hint="eastAsia"/>
          </w:rPr>
          <w:delText xml:space="preserve">The ME simulator shall send a SELECT command with AID </w:delText>
        </w:r>
        <w:r w:rsidDel="00DE3610">
          <w:delText xml:space="preserve">to the UICC </w:delText>
        </w:r>
        <w:r w:rsidDel="00DE3610">
          <w:rPr>
            <w:rFonts w:hint="eastAsia"/>
          </w:rPr>
          <w:delText xml:space="preserve">to select </w:delText>
        </w:r>
        <w:r w:rsidDel="00DE3610">
          <w:delText xml:space="preserve">and activate </w:delText>
        </w:r>
        <w:r w:rsidDel="00DE3610">
          <w:rPr>
            <w:rFonts w:hint="eastAsia"/>
          </w:rPr>
          <w:delText>the USIM application</w:delText>
        </w:r>
        <w:r w:rsidDel="00DE3610">
          <w:delText xml:space="preserve"> on channel 'a'.</w:delText>
        </w:r>
      </w:del>
    </w:p>
    <w:p w14:paraId="5DABB1BF" w14:textId="2954B964" w:rsidR="00506DAF" w:rsidDel="00DE3610" w:rsidRDefault="00506DAF" w:rsidP="00506DAF">
      <w:pPr>
        <w:pStyle w:val="B1"/>
        <w:rPr>
          <w:del w:id="6085" w:author="Amandeep Virk" w:date="2018-04-14T16:27:00Z"/>
        </w:rPr>
      </w:pPr>
      <w:del w:id="6086" w:author="Amandeep Virk" w:date="2018-04-14T16:27:00Z">
        <w:r w:rsidDel="00DE3610">
          <w:delText>d)</w:delText>
        </w:r>
        <w:r w:rsidDel="00DE3610">
          <w:tab/>
        </w:r>
        <w:r w:rsidDel="00DE3610">
          <w:rPr>
            <w:rFonts w:hint="eastAsia"/>
          </w:rPr>
          <w:delText>The ME simulator shall send a STATUS command with P2 = </w:delText>
        </w:r>
        <w:r w:rsidDel="00DE3610">
          <w:delText>'</w:delText>
        </w:r>
        <w:r w:rsidDel="00DE3610">
          <w:rPr>
            <w:rFonts w:hint="eastAsia"/>
          </w:rPr>
          <w:delText>01</w:delText>
        </w:r>
        <w:r w:rsidDel="00DE3610">
          <w:delText>'</w:delText>
        </w:r>
        <w:r w:rsidDel="00DE3610">
          <w:rPr>
            <w:rFonts w:hint="eastAsia"/>
          </w:rPr>
          <w:delText xml:space="preserve"> to the UICC</w:delText>
        </w:r>
        <w:r w:rsidDel="00DE3610">
          <w:delText xml:space="preserve"> on channel 'a'</w:delText>
        </w:r>
        <w:r w:rsidDel="00DE3610">
          <w:rPr>
            <w:rFonts w:hint="eastAsia"/>
          </w:rPr>
          <w:delText>.</w:delText>
        </w:r>
      </w:del>
    </w:p>
    <w:p w14:paraId="1ECEDB22" w14:textId="1FD4D5CE" w:rsidR="00506DAF" w:rsidDel="00DE3610" w:rsidRDefault="00506DAF" w:rsidP="00506DAF">
      <w:pPr>
        <w:pStyle w:val="B2"/>
        <w:ind w:left="540" w:firstLine="27"/>
        <w:rPr>
          <w:del w:id="6087" w:author="Amandeep Virk" w:date="2018-04-14T16:27:00Z"/>
          <w:i/>
        </w:rPr>
      </w:pPr>
      <w:del w:id="6088" w:author="Amandeep Virk" w:date="2018-04-14T16:27:00Z">
        <w:r w:rsidDel="00DE3610">
          <w:rPr>
            <w:i/>
          </w:rPr>
          <w:tab/>
        </w:r>
        <w:r w:rsidDel="00DE3610">
          <w:rPr>
            <w:rFonts w:hint="eastAsia"/>
            <w:i/>
          </w:rPr>
          <w:delText xml:space="preserve">The </w:delText>
        </w:r>
        <w:r w:rsidDel="00DE3610">
          <w:rPr>
            <w:i/>
          </w:rPr>
          <w:delText>response</w:delText>
        </w:r>
        <w:r w:rsidDel="00DE3610">
          <w:rPr>
            <w:rFonts w:hint="eastAsia"/>
            <w:i/>
          </w:rPr>
          <w:delText xml:space="preserve"> data shall contain the following</w:delText>
        </w:r>
        <w:r w:rsidDel="00DE3610">
          <w:rPr>
            <w:i/>
          </w:rPr>
          <w:delText>:</w:delText>
        </w:r>
      </w:del>
    </w:p>
    <w:p w14:paraId="00B96CAA" w14:textId="319A892F" w:rsidR="00506DAF" w:rsidDel="00DE3610" w:rsidRDefault="00506DAF" w:rsidP="00506DAF">
      <w:pPr>
        <w:pStyle w:val="B2"/>
        <w:ind w:left="540" w:firstLine="27"/>
        <w:rPr>
          <w:del w:id="6089" w:author="Amandeep Virk" w:date="2018-04-14T16:27:00Z"/>
          <w:i/>
        </w:rPr>
      </w:pPr>
      <w:del w:id="6090" w:author="Amandeep Virk" w:date="2018-04-14T16:27:00Z">
        <w:r w:rsidDel="00DE3610">
          <w:rPr>
            <w:i/>
          </w:rPr>
          <w:tab/>
          <w:delText>-</w:delText>
        </w:r>
        <w:r w:rsidDel="00DE3610">
          <w:rPr>
            <w:i/>
          </w:rPr>
          <w:tab/>
          <w:delText>TLV DO with t</w:delText>
        </w:r>
        <w:r w:rsidDel="00DE3610">
          <w:rPr>
            <w:rFonts w:hint="eastAsia"/>
            <w:i/>
          </w:rPr>
          <w:delText>ag</w:delText>
        </w:r>
        <w:r w:rsidDel="00DE3610">
          <w:rPr>
            <w:i/>
          </w:rPr>
          <w:delText xml:space="preserve"> '</w:delText>
        </w:r>
        <w:r w:rsidDel="00DE3610">
          <w:rPr>
            <w:rFonts w:hint="eastAsia"/>
            <w:i/>
          </w:rPr>
          <w:delText>84</w:delText>
        </w:r>
        <w:r w:rsidDel="00DE3610">
          <w:rPr>
            <w:i/>
          </w:rPr>
          <w:delText xml:space="preserve">' is the </w:delText>
        </w:r>
        <w:r w:rsidDel="00DE3610">
          <w:rPr>
            <w:rFonts w:hint="eastAsia"/>
            <w:i/>
          </w:rPr>
          <w:delText>AID of the USIM application (DF name - AID)</w:delText>
        </w:r>
        <w:r w:rsidDel="00DE3610">
          <w:rPr>
            <w:i/>
          </w:rPr>
          <w:delText>.</w:delText>
        </w:r>
      </w:del>
    </w:p>
    <w:p w14:paraId="648A69E8" w14:textId="2443B8A0" w:rsidR="00506DAF" w:rsidDel="00DE3610" w:rsidRDefault="00506DAF" w:rsidP="00506DAF">
      <w:pPr>
        <w:pStyle w:val="B1"/>
        <w:rPr>
          <w:del w:id="6091" w:author="Amandeep Virk" w:date="2018-04-14T16:27:00Z"/>
        </w:rPr>
      </w:pPr>
      <w:del w:id="6092" w:author="Amandeep Virk" w:date="2018-04-14T16:27:00Z">
        <w:r w:rsidDel="00DE3610">
          <w:delText>e)</w:delText>
        </w:r>
        <w:r w:rsidDel="00DE3610">
          <w:tab/>
          <w:delText>The ME simulator shall send a MANAGE CHANNEL (CLOSE) command to the UICC to close channel 'a'.</w:delText>
        </w:r>
      </w:del>
    </w:p>
    <w:p w14:paraId="2D0DD34F" w14:textId="550E87EC" w:rsidR="00506DAF" w:rsidDel="00DE3610" w:rsidRDefault="00506DAF" w:rsidP="00506DAF">
      <w:pPr>
        <w:pStyle w:val="B1"/>
        <w:rPr>
          <w:del w:id="6093" w:author="Amandeep Virk" w:date="2018-04-14T16:27:00Z"/>
        </w:rPr>
      </w:pPr>
      <w:del w:id="6094" w:author="Amandeep Virk" w:date="2018-04-14T16:27:00Z">
        <w:r w:rsidDel="00DE3610">
          <w:delText>f)</w:delText>
        </w:r>
        <w:r w:rsidDel="00DE3610">
          <w:tab/>
          <w:delText>Repeat steps g) and h) for all non-basic logical channels.</w:delText>
        </w:r>
      </w:del>
    </w:p>
    <w:p w14:paraId="06703D78" w14:textId="2981529C" w:rsidR="00506DAF" w:rsidDel="00DE3610" w:rsidRDefault="00506DAF" w:rsidP="00506DAF">
      <w:pPr>
        <w:pStyle w:val="B1"/>
        <w:rPr>
          <w:del w:id="6095" w:author="Amandeep Virk" w:date="2018-04-14T16:27:00Z"/>
        </w:rPr>
      </w:pPr>
      <w:del w:id="6096" w:author="Amandeep Virk" w:date="2018-04-14T16:27:00Z">
        <w:r w:rsidDel="00DE3610">
          <w:delText>g)</w:delText>
        </w:r>
        <w:r w:rsidDel="00DE3610">
          <w:tab/>
          <w:delText>The ME simulator shall send a MANAGE CHANNEL (OPEN) command to the UICC</w:delText>
        </w:r>
      </w:del>
    </w:p>
    <w:p w14:paraId="1AF2C7D0" w14:textId="1401DDE6" w:rsidR="00506DAF" w:rsidDel="00DE3610" w:rsidRDefault="00506DAF" w:rsidP="00506DAF">
      <w:pPr>
        <w:pStyle w:val="B1"/>
        <w:rPr>
          <w:del w:id="6097" w:author="Amandeep Virk" w:date="2018-04-14T16:27:00Z"/>
        </w:rPr>
      </w:pPr>
      <w:del w:id="6098" w:author="Amandeep Virk" w:date="2018-04-14T16:27:00Z">
        <w:r w:rsidDel="00DE3610">
          <w:delText>h)</w:delText>
        </w:r>
        <w:r w:rsidDel="00DE3610">
          <w:tab/>
          <w:delText>The ME simulator shall send a STATUS command with P2 = '00' to the UICC on the logical channel assigned in the response to step g)</w:delText>
        </w:r>
      </w:del>
    </w:p>
    <w:p w14:paraId="6EE83846" w14:textId="005EA57F" w:rsidR="00506DAF" w:rsidDel="00DE3610" w:rsidRDefault="00506DAF" w:rsidP="00506DAF">
      <w:pPr>
        <w:pStyle w:val="B1"/>
        <w:rPr>
          <w:del w:id="6099" w:author="Amandeep Virk" w:date="2018-04-14T16:27:00Z"/>
        </w:rPr>
      </w:pPr>
      <w:del w:id="6100" w:author="Amandeep Virk" w:date="2018-04-14T16:27:00Z">
        <w:r w:rsidDel="00DE3610">
          <w:rPr>
            <w:i/>
          </w:rPr>
          <w:tab/>
        </w:r>
        <w:r w:rsidDel="00DE3610">
          <w:rPr>
            <w:rFonts w:hint="eastAsia"/>
            <w:i/>
          </w:rPr>
          <w:delText>The response data shall</w:delText>
        </w:r>
        <w:r w:rsidDel="00DE3610">
          <w:rPr>
            <w:i/>
          </w:rPr>
          <w:delText xml:space="preserve"> </w:delText>
        </w:r>
        <w:r w:rsidDel="00DE3610">
          <w:rPr>
            <w:rFonts w:hint="eastAsia"/>
            <w:i/>
          </w:rPr>
          <w:delText xml:space="preserve">not be that of the USIM application activated in step </w:delText>
        </w:r>
        <w:r w:rsidDel="00DE3610">
          <w:rPr>
            <w:i/>
          </w:rPr>
          <w:delText>c</w:delText>
        </w:r>
        <w:r w:rsidDel="00DE3610">
          <w:rPr>
            <w:rFonts w:hint="eastAsia"/>
            <w:i/>
          </w:rPr>
          <w:delText>) [CR1</w:delText>
        </w:r>
        <w:r w:rsidDel="00DE3610">
          <w:rPr>
            <w:i/>
          </w:rPr>
          <w:delText>d</w:delText>
        </w:r>
        <w:r w:rsidDel="00DE3610">
          <w:rPr>
            <w:rFonts w:hint="eastAsia"/>
            <w:i/>
          </w:rPr>
          <w:delText>].</w:delText>
        </w:r>
      </w:del>
    </w:p>
    <w:p w14:paraId="5DC3BABB" w14:textId="5AA3AACC" w:rsidR="00506DAF" w:rsidDel="00DE3610" w:rsidRDefault="00506DAF" w:rsidP="00506DAF">
      <w:pPr>
        <w:pStyle w:val="Heading4"/>
        <w:rPr>
          <w:del w:id="6101" w:author="Amandeep Virk" w:date="2018-04-14T16:27:00Z"/>
        </w:rPr>
      </w:pPr>
      <w:bookmarkStart w:id="6102" w:name="_Toc227661209"/>
      <w:del w:id="6103" w:author="Amandeep Virk" w:date="2018-04-14T16:27:00Z">
        <w:r w:rsidDel="00DE3610">
          <w:rPr>
            <w:rFonts w:hint="eastAsia"/>
          </w:rPr>
          <w:delText>6.5.5.4</w:delText>
        </w:r>
        <w:r w:rsidDel="00DE3610">
          <w:rPr>
            <w:rFonts w:hint="eastAsia"/>
          </w:rPr>
          <w:tab/>
        </w:r>
        <w:r w:rsidDel="00DE3610">
          <w:delText>Application session reset</w:delText>
        </w:r>
        <w:bookmarkEnd w:id="6102"/>
      </w:del>
    </w:p>
    <w:p w14:paraId="38DF87F4" w14:textId="4199715E" w:rsidR="00506DAF" w:rsidDel="00DE3610" w:rsidRDefault="00506DAF" w:rsidP="00506DAF">
      <w:pPr>
        <w:pStyle w:val="Heading5"/>
        <w:rPr>
          <w:del w:id="6104" w:author="Amandeep Virk" w:date="2018-04-14T16:27:00Z"/>
        </w:rPr>
      </w:pPr>
      <w:bookmarkStart w:id="6105" w:name="_Toc227661210"/>
      <w:del w:id="6106" w:author="Amandeep Virk" w:date="2018-04-14T16:27:00Z">
        <w:r w:rsidDel="00DE3610">
          <w:rPr>
            <w:rFonts w:hint="eastAsia"/>
          </w:rPr>
          <w:delText>6.5.5.4.1</w:delText>
        </w:r>
        <w:r w:rsidDel="00DE3610">
          <w:tab/>
          <w:delText>Definition and applicability</w:delText>
        </w:r>
        <w:bookmarkEnd w:id="6105"/>
      </w:del>
    </w:p>
    <w:p w14:paraId="726F6451" w14:textId="369F0C46" w:rsidR="00506DAF" w:rsidDel="00DE3610" w:rsidRDefault="00506DAF" w:rsidP="00506DAF">
      <w:pPr>
        <w:rPr>
          <w:del w:id="6107" w:author="Amandeep Virk" w:date="2018-04-14T16:27:00Z"/>
        </w:rPr>
      </w:pPr>
      <w:del w:id="6108" w:author="Amandeep Virk" w:date="2018-04-14T16:27:00Z">
        <w:r w:rsidDel="00DE3610">
          <w:delText>See clause 3.5.3.</w:delText>
        </w:r>
      </w:del>
    </w:p>
    <w:p w14:paraId="36687EF9" w14:textId="4EE16C76" w:rsidR="00506DAF" w:rsidDel="00DE3610" w:rsidRDefault="00506DAF" w:rsidP="00506DAF">
      <w:pPr>
        <w:pStyle w:val="Heading5"/>
        <w:rPr>
          <w:del w:id="6109" w:author="Amandeep Virk" w:date="2018-04-14T16:27:00Z"/>
        </w:rPr>
      </w:pPr>
      <w:bookmarkStart w:id="6110" w:name="_Toc227661211"/>
      <w:del w:id="6111" w:author="Amandeep Virk" w:date="2018-04-14T16:27:00Z">
        <w:r w:rsidDel="00DE3610">
          <w:rPr>
            <w:rFonts w:hint="eastAsia"/>
          </w:rPr>
          <w:delText>6.5.5.4.2</w:delText>
        </w:r>
        <w:r w:rsidDel="00DE3610">
          <w:tab/>
          <w:delText>Conformance requirement</w:delText>
        </w:r>
        <w:bookmarkEnd w:id="6110"/>
      </w:del>
    </w:p>
    <w:p w14:paraId="61DBE08F" w14:textId="390ACD79" w:rsidR="00506DAF" w:rsidDel="00DE3610" w:rsidRDefault="00506DAF" w:rsidP="00506DAF">
      <w:pPr>
        <w:pStyle w:val="TH"/>
        <w:spacing w:before="0" w:after="0"/>
        <w:rPr>
          <w:del w:id="6112"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506DAF" w:rsidDel="00DE3610" w14:paraId="62216541" w14:textId="77EBE761" w:rsidTr="004A33DC">
        <w:trPr>
          <w:cantSplit/>
          <w:del w:id="6113" w:author="Amandeep Virk" w:date="2018-04-14T16:27:00Z"/>
        </w:trPr>
        <w:tc>
          <w:tcPr>
            <w:tcW w:w="0" w:type="auto"/>
          </w:tcPr>
          <w:p w14:paraId="4B42C070" w14:textId="6E79764B" w:rsidR="00506DAF" w:rsidDel="00DE3610" w:rsidRDefault="00506DAF" w:rsidP="004A33DC">
            <w:pPr>
              <w:pStyle w:val="FP"/>
              <w:rPr>
                <w:del w:id="6114" w:author="Amandeep Virk" w:date="2018-04-14T16:27:00Z"/>
              </w:rPr>
            </w:pPr>
            <w:del w:id="6115" w:author="Amandeep Virk" w:date="2018-04-14T16:27:00Z">
              <w:r w:rsidDel="00DE3610">
                <w:rPr>
                  <w:rFonts w:hint="eastAsia"/>
                </w:rPr>
                <w:delText>CR1</w:delText>
              </w:r>
            </w:del>
          </w:p>
        </w:tc>
        <w:tc>
          <w:tcPr>
            <w:tcW w:w="0" w:type="auto"/>
          </w:tcPr>
          <w:p w14:paraId="5ADD7781" w14:textId="44BC0532" w:rsidR="00506DAF" w:rsidDel="00DE3610" w:rsidRDefault="00506DAF" w:rsidP="004A33DC">
            <w:pPr>
              <w:pStyle w:val="FP"/>
              <w:rPr>
                <w:del w:id="6116" w:author="Amandeep Virk" w:date="2018-04-14T16:27:00Z"/>
              </w:rPr>
            </w:pPr>
            <w:del w:id="6117" w:author="Amandeep Virk" w:date="2018-04-14T16:27:00Z">
              <w:r w:rsidDel="00DE3610">
                <w:delText>An application shall be reset if the application is reselected using the SELECT command indicating in the command parameters that the application shall be activated.</w:delText>
              </w:r>
            </w:del>
          </w:p>
        </w:tc>
        <w:tc>
          <w:tcPr>
            <w:tcW w:w="0" w:type="auto"/>
          </w:tcPr>
          <w:p w14:paraId="7D3E8280" w14:textId="7C202301" w:rsidR="00506DAF" w:rsidDel="00DE3610" w:rsidRDefault="00506DAF" w:rsidP="004A33DC">
            <w:pPr>
              <w:pStyle w:val="FP"/>
              <w:rPr>
                <w:del w:id="6118" w:author="Amandeep Virk" w:date="2018-04-14T16:27:00Z"/>
              </w:rPr>
            </w:pPr>
            <w:del w:id="6119" w:author="Amandeep Virk" w:date="2018-04-14T16:27:00Z">
              <w:r w:rsidDel="00DE3610">
                <w:delText>M</w:delText>
              </w:r>
            </w:del>
          </w:p>
        </w:tc>
      </w:tr>
    </w:tbl>
    <w:p w14:paraId="36365916" w14:textId="22BE5972" w:rsidR="00506DAF" w:rsidDel="00DE3610" w:rsidRDefault="00506DAF" w:rsidP="00506DAF">
      <w:pPr>
        <w:rPr>
          <w:del w:id="6120" w:author="Amandeep Virk" w:date="2018-04-14T16:27:00Z"/>
        </w:rPr>
      </w:pPr>
      <w:del w:id="6121"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8.5.4</w:delText>
        </w:r>
        <w:r w:rsidDel="00DE3610">
          <w:delText>.</w:delText>
        </w:r>
      </w:del>
    </w:p>
    <w:p w14:paraId="5E047F1A" w14:textId="2C45D0CB" w:rsidR="00506DAF" w:rsidDel="00DE3610" w:rsidRDefault="00506DAF" w:rsidP="00506DAF">
      <w:pPr>
        <w:pStyle w:val="Heading5"/>
        <w:rPr>
          <w:del w:id="6122" w:author="Amandeep Virk" w:date="2018-04-14T16:27:00Z"/>
        </w:rPr>
      </w:pPr>
      <w:bookmarkStart w:id="6123" w:name="_Toc227661212"/>
      <w:del w:id="6124" w:author="Amandeep Virk" w:date="2018-04-14T16:27:00Z">
        <w:r w:rsidDel="00DE3610">
          <w:rPr>
            <w:rFonts w:hint="eastAsia"/>
          </w:rPr>
          <w:delText>6.5.5.4.3</w:delText>
        </w:r>
        <w:r w:rsidDel="00DE3610">
          <w:tab/>
          <w:delText>Test purpose</w:delText>
        </w:r>
        <w:bookmarkEnd w:id="6123"/>
      </w:del>
    </w:p>
    <w:p w14:paraId="6D8CE7AD" w14:textId="60EA4AA6" w:rsidR="00506DAF" w:rsidDel="00DE3610" w:rsidRDefault="00506DAF" w:rsidP="00506DAF">
      <w:pPr>
        <w:rPr>
          <w:del w:id="6125" w:author="Amandeep Virk" w:date="2018-04-14T16:27:00Z"/>
        </w:rPr>
      </w:pPr>
      <w:del w:id="6126" w:author="Amandeep Virk" w:date="2018-04-14T16:27:00Z">
        <w:r w:rsidDel="00DE3610">
          <w:delText>To verify that the UICC conforms to the above requirements.</w:delText>
        </w:r>
      </w:del>
    </w:p>
    <w:p w14:paraId="51A0D2E1" w14:textId="756DB9FB" w:rsidR="00506DAF" w:rsidDel="00DE3610" w:rsidRDefault="00506DAF" w:rsidP="00506DAF">
      <w:pPr>
        <w:pStyle w:val="Heading5"/>
        <w:rPr>
          <w:del w:id="6127" w:author="Amandeep Virk" w:date="2018-04-14T16:27:00Z"/>
        </w:rPr>
      </w:pPr>
      <w:bookmarkStart w:id="6128" w:name="_Toc227661213"/>
      <w:del w:id="6129" w:author="Amandeep Virk" w:date="2018-04-14T16:27:00Z">
        <w:r w:rsidDel="00DE3610">
          <w:rPr>
            <w:rFonts w:hint="eastAsia"/>
          </w:rPr>
          <w:delText>6.5.5.4.4</w:delText>
        </w:r>
        <w:r w:rsidDel="00DE3610">
          <w:tab/>
          <w:delText>Method of test</w:delText>
        </w:r>
        <w:bookmarkEnd w:id="6128"/>
      </w:del>
    </w:p>
    <w:p w14:paraId="21C6E578" w14:textId="3B6B3301" w:rsidR="00506DAF" w:rsidDel="00DE3610" w:rsidRDefault="00506DAF" w:rsidP="00506DAF">
      <w:pPr>
        <w:outlineLvl w:val="0"/>
        <w:rPr>
          <w:del w:id="6130" w:author="Amandeep Virk" w:date="2018-04-14T16:27:00Z"/>
        </w:rPr>
      </w:pPr>
      <w:del w:id="6131" w:author="Amandeep Virk" w:date="2018-04-14T16:27:00Z">
        <w:r w:rsidDel="00DE3610">
          <w:rPr>
            <w:b/>
          </w:rPr>
          <w:delText>Initial conditions</w:delText>
        </w:r>
      </w:del>
    </w:p>
    <w:p w14:paraId="665DFD5D" w14:textId="1A909092" w:rsidR="00506DAF" w:rsidDel="00DE3610" w:rsidRDefault="00506DAF" w:rsidP="00506DAF">
      <w:pPr>
        <w:pStyle w:val="B1"/>
        <w:rPr>
          <w:del w:id="6132" w:author="Amandeep Virk" w:date="2018-04-14T16:27:00Z"/>
        </w:rPr>
      </w:pPr>
      <w:del w:id="6133" w:author="Amandeep Virk" w:date="2018-04-14T16:27:00Z">
        <w:r w:rsidDel="00DE3610">
          <w:delText>1)</w:delText>
        </w:r>
        <w:r w:rsidDel="00DE3610">
          <w:tab/>
          <w:delText>The UICC shall be connected to a ME simulator.</w:delText>
        </w:r>
      </w:del>
    </w:p>
    <w:p w14:paraId="3ECDD1A5" w14:textId="214DCD09" w:rsidR="00506DAF" w:rsidDel="00DE3610" w:rsidRDefault="00506DAF" w:rsidP="00506DAF">
      <w:pPr>
        <w:outlineLvl w:val="0"/>
        <w:rPr>
          <w:del w:id="6134" w:author="Amandeep Virk" w:date="2018-04-14T16:27:00Z"/>
        </w:rPr>
      </w:pPr>
      <w:del w:id="6135" w:author="Amandeep Virk" w:date="2018-04-14T16:27:00Z">
        <w:r w:rsidDel="00DE3610">
          <w:rPr>
            <w:b/>
          </w:rPr>
          <w:delText>Test procedure 1</w:delText>
        </w:r>
      </w:del>
    </w:p>
    <w:p w14:paraId="78F08041" w14:textId="13C1C547" w:rsidR="00506DAF" w:rsidDel="00DE3610" w:rsidRDefault="00506DAF" w:rsidP="00506DAF">
      <w:pPr>
        <w:pStyle w:val="B1"/>
        <w:rPr>
          <w:del w:id="6136" w:author="Amandeep Virk" w:date="2018-04-14T16:27:00Z"/>
        </w:rPr>
      </w:pPr>
      <w:del w:id="6137" w:author="Amandeep Virk" w:date="2018-04-14T16:27:00Z">
        <w:r w:rsidDel="00DE3610">
          <w:delText>a)</w:delText>
        </w:r>
        <w:r w:rsidDel="00DE3610">
          <w:tab/>
          <w:delText>The ME simulator shall reset the UICC.</w:delText>
        </w:r>
      </w:del>
    </w:p>
    <w:p w14:paraId="3D752B3C" w14:textId="4388F05D" w:rsidR="00506DAF" w:rsidDel="00DE3610" w:rsidRDefault="00506DAF" w:rsidP="00506DAF">
      <w:pPr>
        <w:pStyle w:val="B1"/>
        <w:rPr>
          <w:del w:id="6138" w:author="Amandeep Virk" w:date="2018-04-14T16:27:00Z"/>
        </w:rPr>
      </w:pPr>
      <w:del w:id="6139" w:author="Amandeep Virk" w:date="2018-04-14T16:27:00Z">
        <w:r w:rsidDel="00DE3610">
          <w:delText>b)</w:delText>
        </w:r>
        <w:r w:rsidDel="00DE3610">
          <w:tab/>
        </w:r>
        <w:r w:rsidDel="00DE3610">
          <w:rPr>
            <w:rFonts w:hint="eastAsia"/>
          </w:rPr>
          <w:delText xml:space="preserve">The ME simulator shall send a SELECT command with AID to the UICC to select </w:delText>
        </w:r>
        <w:r w:rsidDel="00DE3610">
          <w:delText xml:space="preserve">and activate </w:delText>
        </w:r>
        <w:r w:rsidDel="00DE3610">
          <w:rPr>
            <w:rFonts w:hint="eastAsia"/>
          </w:rPr>
          <w:delText>the USIM application.</w:delText>
        </w:r>
      </w:del>
    </w:p>
    <w:p w14:paraId="53086CBF" w14:textId="08F2C429" w:rsidR="00506DAF" w:rsidDel="00DE3610" w:rsidRDefault="00506DAF" w:rsidP="00506DAF">
      <w:pPr>
        <w:pStyle w:val="B1"/>
        <w:rPr>
          <w:del w:id="6140" w:author="Amandeep Virk" w:date="2018-04-14T16:27:00Z"/>
        </w:rPr>
      </w:pPr>
      <w:del w:id="6141" w:author="Amandeep Virk" w:date="2018-04-14T16:27:00Z">
        <w:r w:rsidDel="00DE3610">
          <w:delText>c)</w:delText>
        </w:r>
        <w:r w:rsidDel="00DE3610">
          <w:tab/>
        </w:r>
        <w:r w:rsidDel="00DE3610">
          <w:rPr>
            <w:rFonts w:hint="eastAsia"/>
          </w:rPr>
          <w:delText xml:space="preserve">The ME simulator shall send a SELECT command to the UICC with </w:delText>
        </w:r>
        <w:r w:rsidDel="00DE3610">
          <w:delText>EF</w:delText>
        </w:r>
        <w:r w:rsidDel="00DE3610">
          <w:rPr>
            <w:vertAlign w:val="subscript"/>
          </w:rPr>
          <w:delText>LOCI</w:delText>
        </w:r>
        <w:r w:rsidDel="00DE3610">
          <w:rPr>
            <w:rFonts w:hint="eastAsia"/>
          </w:rPr>
          <w:delText>.</w:delText>
        </w:r>
      </w:del>
    </w:p>
    <w:p w14:paraId="0540ADF6" w14:textId="56B66977" w:rsidR="00506DAF" w:rsidDel="00DE3610" w:rsidRDefault="00506DAF" w:rsidP="00506DAF">
      <w:pPr>
        <w:pStyle w:val="B1"/>
        <w:rPr>
          <w:del w:id="6142" w:author="Amandeep Virk" w:date="2018-04-14T16:27:00Z"/>
        </w:rPr>
      </w:pPr>
      <w:del w:id="6143" w:author="Amandeep Virk" w:date="2018-04-14T16:27:00Z">
        <w:r w:rsidDel="00DE3610">
          <w:delText>d)</w:delText>
        </w:r>
        <w:r w:rsidDel="00DE3610">
          <w:tab/>
        </w:r>
        <w:r w:rsidDel="00DE3610">
          <w:rPr>
            <w:rFonts w:hint="eastAsia"/>
          </w:rPr>
          <w:delText xml:space="preserve">The ME simulator shall send a VERIFY PIN command </w:delText>
        </w:r>
        <w:r w:rsidDel="00DE3610">
          <w:delText xml:space="preserve">with PIN </w:delText>
        </w:r>
        <w:r w:rsidDel="00DE3610">
          <w:rPr>
            <w:rFonts w:hint="eastAsia"/>
          </w:rPr>
          <w:delText>to the UICC.</w:delText>
        </w:r>
      </w:del>
    </w:p>
    <w:p w14:paraId="1D5E704A" w14:textId="7A870A8F" w:rsidR="00506DAF" w:rsidDel="00DE3610" w:rsidRDefault="00506DAF" w:rsidP="00506DAF">
      <w:pPr>
        <w:pStyle w:val="B1"/>
        <w:rPr>
          <w:del w:id="6144" w:author="Amandeep Virk" w:date="2018-04-14T16:27:00Z"/>
        </w:rPr>
      </w:pPr>
      <w:del w:id="6145" w:author="Amandeep Virk" w:date="2018-04-14T16:27:00Z">
        <w:r w:rsidDel="00DE3610">
          <w:delText>e)</w:delText>
        </w:r>
        <w:r w:rsidDel="00DE3610">
          <w:tab/>
        </w:r>
        <w:r w:rsidDel="00DE3610">
          <w:rPr>
            <w:rFonts w:hint="eastAsia"/>
          </w:rPr>
          <w:delText>The ME simulator shall send a</w:delText>
        </w:r>
        <w:r w:rsidDel="00DE3610">
          <w:delText xml:space="preserve"> READ</w:delText>
        </w:r>
        <w:r w:rsidDel="00DE3610">
          <w:rPr>
            <w:rFonts w:hint="eastAsia"/>
          </w:rPr>
          <w:delText xml:space="preserve"> BINARY command to </w:delText>
        </w:r>
        <w:r w:rsidDel="00DE3610">
          <w:delText>the UICC</w:delText>
        </w:r>
        <w:r w:rsidDel="00DE3610">
          <w:rPr>
            <w:rFonts w:hint="eastAsia"/>
          </w:rPr>
          <w:delText>.</w:delText>
        </w:r>
      </w:del>
    </w:p>
    <w:p w14:paraId="4B068A05" w14:textId="6FEF92E0" w:rsidR="00506DAF" w:rsidDel="00DE3610" w:rsidRDefault="00506DAF" w:rsidP="00506DAF">
      <w:pPr>
        <w:pStyle w:val="B2"/>
        <w:rPr>
          <w:del w:id="6146" w:author="Amandeep Virk" w:date="2018-04-14T16:27:00Z"/>
        </w:rPr>
      </w:pPr>
      <w:del w:id="6147" w:author="Amandeep Virk" w:date="2018-04-14T16:27:00Z">
        <w:r w:rsidDel="00DE3610">
          <w:rPr>
            <w:i/>
          </w:rPr>
          <w:delText>The status condition returned by the UICC shall be SW1 = '90', SW2 = '00' – normal ending of the command.</w:delText>
        </w:r>
      </w:del>
    </w:p>
    <w:p w14:paraId="54E9B210" w14:textId="236ABF4C" w:rsidR="00506DAF" w:rsidDel="00DE3610" w:rsidRDefault="00506DAF" w:rsidP="00506DAF">
      <w:pPr>
        <w:pStyle w:val="B1"/>
        <w:rPr>
          <w:del w:id="6148" w:author="Amandeep Virk" w:date="2018-04-14T16:27:00Z"/>
        </w:rPr>
      </w:pPr>
      <w:del w:id="6149" w:author="Amandeep Virk" w:date="2018-04-14T16:27:00Z">
        <w:r w:rsidDel="00DE3610">
          <w:delText>f)</w:delText>
        </w:r>
        <w:r w:rsidDel="00DE3610">
          <w:tab/>
        </w:r>
        <w:r w:rsidDel="00DE3610">
          <w:rPr>
            <w:rFonts w:hint="eastAsia"/>
          </w:rPr>
          <w:delText>The ME simulator shall send a STATUS command with P2 = </w:delText>
        </w:r>
        <w:r w:rsidDel="00DE3610">
          <w:delText>'</w:delText>
        </w:r>
        <w:r w:rsidDel="00DE3610">
          <w:rPr>
            <w:rFonts w:hint="eastAsia"/>
          </w:rPr>
          <w:delText>01</w:delText>
        </w:r>
        <w:r w:rsidDel="00DE3610">
          <w:delText>'</w:delText>
        </w:r>
        <w:r w:rsidDel="00DE3610">
          <w:rPr>
            <w:rFonts w:hint="eastAsia"/>
          </w:rPr>
          <w:delText xml:space="preserve"> to the UICC.</w:delText>
        </w:r>
      </w:del>
    </w:p>
    <w:p w14:paraId="2460FE42" w14:textId="47C1A341" w:rsidR="00506DAF" w:rsidDel="00DE3610" w:rsidRDefault="00506DAF" w:rsidP="00506DAF">
      <w:pPr>
        <w:pStyle w:val="B2"/>
        <w:ind w:left="540" w:firstLine="27"/>
        <w:rPr>
          <w:del w:id="6150" w:author="Amandeep Virk" w:date="2018-04-14T16:27:00Z"/>
          <w:i/>
        </w:rPr>
      </w:pPr>
      <w:del w:id="6151" w:author="Amandeep Virk" w:date="2018-04-14T16:27:00Z">
        <w:r w:rsidDel="00DE3610">
          <w:rPr>
            <w:i/>
          </w:rPr>
          <w:tab/>
        </w:r>
        <w:r w:rsidDel="00DE3610">
          <w:rPr>
            <w:rFonts w:hint="eastAsia"/>
            <w:i/>
          </w:rPr>
          <w:delText>The re</w:delText>
        </w:r>
        <w:r w:rsidDel="00DE3610">
          <w:rPr>
            <w:i/>
          </w:rPr>
          <w:delText>sponse</w:delText>
        </w:r>
        <w:r w:rsidDel="00DE3610">
          <w:rPr>
            <w:rFonts w:hint="eastAsia"/>
            <w:i/>
          </w:rPr>
          <w:delText xml:space="preserve"> data shall contain the following:</w:delText>
        </w:r>
      </w:del>
    </w:p>
    <w:p w14:paraId="3806F9C7" w14:textId="2B510BD5" w:rsidR="00506DAF" w:rsidDel="00DE3610" w:rsidRDefault="00506DAF" w:rsidP="00506DAF">
      <w:pPr>
        <w:pStyle w:val="B2"/>
        <w:ind w:left="540" w:firstLine="27"/>
        <w:rPr>
          <w:del w:id="6152" w:author="Amandeep Virk" w:date="2018-04-14T16:27:00Z"/>
          <w:i/>
        </w:rPr>
      </w:pPr>
      <w:del w:id="6153" w:author="Amandeep Virk" w:date="2018-04-14T16:27:00Z">
        <w:r w:rsidDel="00DE3610">
          <w:rPr>
            <w:i/>
          </w:rPr>
          <w:tab/>
          <w:delText>- TLV DO with t</w:delText>
        </w:r>
        <w:r w:rsidDel="00DE3610">
          <w:rPr>
            <w:rFonts w:hint="eastAsia"/>
            <w:i/>
          </w:rPr>
          <w:delText>ag</w:delText>
        </w:r>
        <w:r w:rsidDel="00DE3610">
          <w:rPr>
            <w:i/>
          </w:rPr>
          <w:delText xml:space="preserve"> '</w:delText>
        </w:r>
        <w:r w:rsidDel="00DE3610">
          <w:rPr>
            <w:rFonts w:hint="eastAsia"/>
            <w:i/>
          </w:rPr>
          <w:delText>84</w:delText>
        </w:r>
        <w:r w:rsidDel="00DE3610">
          <w:rPr>
            <w:i/>
          </w:rPr>
          <w:delText xml:space="preserve">' is the </w:delText>
        </w:r>
        <w:r w:rsidDel="00DE3610">
          <w:rPr>
            <w:rFonts w:hint="eastAsia"/>
            <w:i/>
          </w:rPr>
          <w:delText>AID of the USIM application (DF name - AID)</w:delText>
        </w:r>
        <w:r w:rsidDel="00DE3610">
          <w:rPr>
            <w:i/>
          </w:rPr>
          <w:delText>.</w:delText>
        </w:r>
      </w:del>
    </w:p>
    <w:p w14:paraId="7EA90BEC" w14:textId="45892F75" w:rsidR="00506DAF" w:rsidDel="00DE3610" w:rsidRDefault="00506DAF" w:rsidP="00506DAF">
      <w:pPr>
        <w:pStyle w:val="B1"/>
        <w:rPr>
          <w:del w:id="6154" w:author="Amandeep Virk" w:date="2018-04-14T16:27:00Z"/>
        </w:rPr>
      </w:pPr>
      <w:del w:id="6155" w:author="Amandeep Virk" w:date="2018-04-14T16:27:00Z">
        <w:r w:rsidDel="00DE3610">
          <w:delText>g)</w:delText>
        </w:r>
        <w:r w:rsidDel="00DE3610">
          <w:tab/>
        </w:r>
        <w:r w:rsidDel="00DE3610">
          <w:rPr>
            <w:rFonts w:hint="eastAsia"/>
          </w:rPr>
          <w:delText>The ME simulator shall send a SELECT command with AID to the UICC to select</w:delText>
        </w:r>
        <w:r w:rsidDel="00DE3610">
          <w:delText xml:space="preserve"> and activate</w:delText>
        </w:r>
        <w:r w:rsidDel="00DE3610">
          <w:rPr>
            <w:rFonts w:hint="eastAsia"/>
          </w:rPr>
          <w:delText xml:space="preserve"> the USIM application.</w:delText>
        </w:r>
      </w:del>
    </w:p>
    <w:p w14:paraId="363B6BA0" w14:textId="67762541" w:rsidR="00506DAF" w:rsidDel="00DE3610" w:rsidRDefault="00506DAF" w:rsidP="00506DAF">
      <w:pPr>
        <w:pStyle w:val="B2"/>
        <w:rPr>
          <w:del w:id="6156" w:author="Amandeep Virk" w:date="2018-04-14T16:27:00Z"/>
        </w:rPr>
      </w:pPr>
      <w:del w:id="6157" w:author="Amandeep Virk" w:date="2018-04-14T16:27:00Z">
        <w:r w:rsidDel="00DE3610">
          <w:rPr>
            <w:i/>
          </w:rPr>
          <w:delText>The status condition returned by the USIM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[CR1]</w:delText>
        </w:r>
        <w:r w:rsidDel="00DE3610">
          <w:rPr>
            <w:i/>
          </w:rPr>
          <w:delText>.</w:delText>
        </w:r>
      </w:del>
    </w:p>
    <w:p w14:paraId="209C9B97" w14:textId="034B3D8F" w:rsidR="00506DAF" w:rsidDel="00DE3610" w:rsidRDefault="00506DAF" w:rsidP="00506DAF">
      <w:pPr>
        <w:pStyle w:val="Heading4"/>
        <w:rPr>
          <w:del w:id="6158" w:author="Amandeep Virk" w:date="2018-04-14T16:27:00Z"/>
        </w:rPr>
      </w:pPr>
      <w:bookmarkStart w:id="6159" w:name="_Toc227661214"/>
      <w:del w:id="6160" w:author="Amandeep Virk" w:date="2018-04-14T16:27:00Z">
        <w:r w:rsidDel="00DE3610">
          <w:rPr>
            <w:rFonts w:hint="eastAsia"/>
          </w:rPr>
          <w:delText>6.5.5.5</w:delText>
        </w:r>
        <w:r w:rsidDel="00DE3610">
          <w:rPr>
            <w:rFonts w:hint="eastAsia"/>
          </w:rPr>
          <w:tab/>
        </w:r>
        <w:r w:rsidDel="00DE3610">
          <w:delText>GSM/USIM application interaction and restrictions</w:delText>
        </w:r>
        <w:bookmarkEnd w:id="6159"/>
      </w:del>
    </w:p>
    <w:p w14:paraId="3309A7C1" w14:textId="27253DCC" w:rsidR="00506DAF" w:rsidDel="00DE3610" w:rsidRDefault="00506DAF" w:rsidP="00506DAF">
      <w:pPr>
        <w:pStyle w:val="Heading5"/>
        <w:rPr>
          <w:del w:id="6161" w:author="Amandeep Virk" w:date="2018-04-14T16:27:00Z"/>
        </w:rPr>
      </w:pPr>
      <w:bookmarkStart w:id="6162" w:name="_Toc227661215"/>
      <w:del w:id="6163" w:author="Amandeep Virk" w:date="2018-04-14T16:27:00Z">
        <w:r w:rsidDel="00DE3610">
          <w:rPr>
            <w:rFonts w:hint="eastAsia"/>
          </w:rPr>
          <w:delText>6.5.5.5.1</w:delText>
        </w:r>
        <w:r w:rsidDel="00DE3610">
          <w:tab/>
          <w:delText>Definition and applicability</w:delText>
        </w:r>
        <w:bookmarkEnd w:id="6162"/>
      </w:del>
    </w:p>
    <w:p w14:paraId="14755DEC" w14:textId="5AC07195" w:rsidR="00506DAF" w:rsidDel="00DE3610" w:rsidRDefault="00506DAF" w:rsidP="00506DAF">
      <w:pPr>
        <w:rPr>
          <w:del w:id="6164" w:author="Amandeep Virk" w:date="2018-04-14T16:27:00Z"/>
        </w:rPr>
      </w:pPr>
      <w:del w:id="6165" w:author="Amandeep Virk" w:date="2018-04-14T16:27:00Z">
        <w:r w:rsidDel="00DE3610">
          <w:delText>See clause 3.5.3.</w:delText>
        </w:r>
      </w:del>
    </w:p>
    <w:p w14:paraId="75A0F329" w14:textId="19A3BB13" w:rsidR="00506DAF" w:rsidDel="00DE3610" w:rsidRDefault="00506DAF" w:rsidP="00506DAF">
      <w:pPr>
        <w:pStyle w:val="Heading5"/>
        <w:rPr>
          <w:del w:id="6166" w:author="Amandeep Virk" w:date="2018-04-14T16:27:00Z"/>
        </w:rPr>
      </w:pPr>
      <w:bookmarkStart w:id="6167" w:name="_Toc227661216"/>
      <w:del w:id="6168" w:author="Amandeep Virk" w:date="2018-04-14T16:27:00Z">
        <w:r w:rsidDel="00DE3610">
          <w:rPr>
            <w:rFonts w:hint="eastAsia"/>
          </w:rPr>
          <w:delText>6.5.5.5.2</w:delText>
        </w:r>
        <w:r w:rsidDel="00DE3610">
          <w:tab/>
          <w:delText>Conformance requirement</w:delText>
        </w:r>
        <w:bookmarkEnd w:id="6167"/>
      </w:del>
    </w:p>
    <w:p w14:paraId="3A9D5039" w14:textId="394C8EA3" w:rsidR="00506DAF" w:rsidDel="00DE3610" w:rsidRDefault="00506DAF" w:rsidP="00506DAF">
      <w:pPr>
        <w:pStyle w:val="TH"/>
        <w:spacing w:before="0" w:after="0"/>
        <w:rPr>
          <w:del w:id="6169" w:author="Amandeep Virk" w:date="2018-04-14T16:27:00Z"/>
          <w:sz w:val="8"/>
          <w:szCs w:val="8"/>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1"/>
        <w:gridCol w:w="889"/>
      </w:tblGrid>
      <w:tr w:rsidR="00506DAF" w:rsidDel="00DE3610" w14:paraId="1A8AF91F" w14:textId="4C0A364E" w:rsidTr="004A33DC">
        <w:trPr>
          <w:del w:id="6170" w:author="Amandeep Virk" w:date="2018-04-14T16:27:00Z"/>
        </w:trPr>
        <w:tc>
          <w:tcPr>
            <w:tcW w:w="0" w:type="auto"/>
          </w:tcPr>
          <w:p w14:paraId="401B7CF0" w14:textId="4908C8AC" w:rsidR="00506DAF" w:rsidDel="00DE3610" w:rsidRDefault="00506DAF" w:rsidP="004A33DC">
            <w:pPr>
              <w:pStyle w:val="FP"/>
              <w:rPr>
                <w:del w:id="6171" w:author="Amandeep Virk" w:date="2018-04-14T16:27:00Z"/>
              </w:rPr>
            </w:pPr>
            <w:del w:id="6172" w:author="Amandeep Virk" w:date="2018-04-14T16:27:00Z">
              <w:r w:rsidDel="00DE3610">
                <w:rPr>
                  <w:rFonts w:hint="eastAsia"/>
                </w:rPr>
                <w:delText>CR1</w:delText>
              </w:r>
            </w:del>
          </w:p>
        </w:tc>
        <w:tc>
          <w:tcPr>
            <w:tcW w:w="0" w:type="auto"/>
          </w:tcPr>
          <w:p w14:paraId="7994E20B" w14:textId="098145CD" w:rsidR="00506DAF" w:rsidDel="00DE3610" w:rsidRDefault="00506DAF" w:rsidP="004A33DC">
            <w:pPr>
              <w:pStyle w:val="FP"/>
              <w:rPr>
                <w:del w:id="6173" w:author="Amandeep Virk" w:date="2018-04-14T16:27:00Z"/>
              </w:rPr>
            </w:pPr>
            <w:del w:id="6174" w:author="Amandeep Virk" w:date="2018-04-14T16:27:00Z">
              <w:r w:rsidDel="00DE3610">
                <w:delText>Activation of a USIM session shall exclude the activation of a GSM session.</w:delText>
              </w:r>
            </w:del>
          </w:p>
        </w:tc>
        <w:tc>
          <w:tcPr>
            <w:tcW w:w="0" w:type="auto"/>
          </w:tcPr>
          <w:p w14:paraId="5FB0BE8C" w14:textId="3F5F74A2" w:rsidR="00506DAF" w:rsidDel="00DE3610" w:rsidRDefault="00506DAF" w:rsidP="004A33DC">
            <w:pPr>
              <w:pStyle w:val="FP"/>
              <w:rPr>
                <w:del w:id="6175" w:author="Amandeep Virk" w:date="2018-04-14T16:27:00Z"/>
              </w:rPr>
            </w:pPr>
            <w:del w:id="6176" w:author="Amandeep Virk" w:date="2018-04-14T16:27:00Z">
              <w:r w:rsidDel="00DE3610">
                <w:delText>R99 - Rel-5</w:delText>
              </w:r>
            </w:del>
          </w:p>
        </w:tc>
      </w:tr>
      <w:tr w:rsidR="00506DAF" w:rsidDel="00DE3610" w14:paraId="24A46FA6" w14:textId="7551F68E" w:rsidTr="004A33DC">
        <w:trPr>
          <w:del w:id="6177" w:author="Amandeep Virk" w:date="2018-04-14T16:27:00Z"/>
        </w:trPr>
        <w:tc>
          <w:tcPr>
            <w:tcW w:w="0" w:type="auto"/>
          </w:tcPr>
          <w:p w14:paraId="6083E231" w14:textId="1EDABDD7" w:rsidR="00506DAF" w:rsidDel="00DE3610" w:rsidRDefault="00506DAF" w:rsidP="004A33DC">
            <w:pPr>
              <w:pStyle w:val="FP"/>
              <w:rPr>
                <w:del w:id="6178" w:author="Amandeep Virk" w:date="2018-04-14T16:27:00Z"/>
              </w:rPr>
            </w:pPr>
            <w:del w:id="6179" w:author="Amandeep Virk" w:date="2018-04-14T16:27:00Z">
              <w:r w:rsidDel="00DE3610">
                <w:rPr>
                  <w:rFonts w:hint="eastAsia"/>
                </w:rPr>
                <w:delText xml:space="preserve">CR2 </w:delText>
              </w:r>
            </w:del>
          </w:p>
        </w:tc>
        <w:tc>
          <w:tcPr>
            <w:tcW w:w="0" w:type="auto"/>
          </w:tcPr>
          <w:p w14:paraId="3E895A07" w14:textId="21EB5AD5" w:rsidR="00506DAF" w:rsidDel="00DE3610" w:rsidRDefault="00506DAF" w:rsidP="004A33DC">
            <w:pPr>
              <w:pStyle w:val="FP"/>
              <w:rPr>
                <w:del w:id="6180" w:author="Amandeep Virk" w:date="2018-04-14T16:27:00Z"/>
              </w:rPr>
            </w:pPr>
            <w:del w:id="6181" w:author="Amandeep Virk" w:date="2018-04-14T16:27:00Z">
              <w:r w:rsidDel="00DE3610">
                <w:rPr>
                  <w:rFonts w:hint="eastAsia"/>
                </w:rPr>
                <w:delText>O</w:delText>
              </w:r>
              <w:r w:rsidDel="00DE3610">
                <w:delText xml:space="preserve">nce a USIM application session has been activated, commands sent to the UICC with CLA byte set to 'A0' shall return SW1SW2 '6E 00' (class not supported) to the ME. </w:delText>
              </w:r>
            </w:del>
          </w:p>
        </w:tc>
        <w:tc>
          <w:tcPr>
            <w:tcW w:w="0" w:type="auto"/>
          </w:tcPr>
          <w:p w14:paraId="364F8B6C" w14:textId="27B8BDB1" w:rsidR="00506DAF" w:rsidDel="00DE3610" w:rsidRDefault="00506DAF" w:rsidP="004A33DC">
            <w:pPr>
              <w:pStyle w:val="FP"/>
              <w:rPr>
                <w:del w:id="6182" w:author="Amandeep Virk" w:date="2018-04-14T16:27:00Z"/>
              </w:rPr>
            </w:pPr>
            <w:del w:id="6183" w:author="Amandeep Virk" w:date="2018-04-14T16:27:00Z">
              <w:r w:rsidDel="00DE3610">
                <w:delText>R99 - Rel-5</w:delText>
              </w:r>
            </w:del>
          </w:p>
        </w:tc>
      </w:tr>
      <w:tr w:rsidR="00506DAF" w:rsidDel="00DE3610" w14:paraId="2074C8EB" w14:textId="540AA662" w:rsidTr="004A33DC">
        <w:trPr>
          <w:del w:id="6184" w:author="Amandeep Virk" w:date="2018-04-14T16:27:00Z"/>
        </w:trPr>
        <w:tc>
          <w:tcPr>
            <w:tcW w:w="0" w:type="auto"/>
          </w:tcPr>
          <w:p w14:paraId="535BFCBC" w14:textId="35A2B968" w:rsidR="00506DAF" w:rsidDel="00DE3610" w:rsidRDefault="00506DAF" w:rsidP="004A33DC">
            <w:pPr>
              <w:pStyle w:val="FP"/>
              <w:rPr>
                <w:del w:id="6185" w:author="Amandeep Virk" w:date="2018-04-14T16:27:00Z"/>
              </w:rPr>
            </w:pPr>
            <w:del w:id="6186" w:author="Amandeep Virk" w:date="2018-04-14T16:27:00Z">
              <w:r w:rsidDel="00DE3610">
                <w:rPr>
                  <w:rFonts w:hint="eastAsia"/>
                </w:rPr>
                <w:delText xml:space="preserve">CR3 </w:delText>
              </w:r>
            </w:del>
          </w:p>
        </w:tc>
        <w:tc>
          <w:tcPr>
            <w:tcW w:w="0" w:type="auto"/>
          </w:tcPr>
          <w:p w14:paraId="0AFB9270" w14:textId="7704AAF0" w:rsidR="00506DAF" w:rsidDel="00DE3610" w:rsidRDefault="00506DAF" w:rsidP="004A33DC">
            <w:pPr>
              <w:pStyle w:val="FP"/>
              <w:rPr>
                <w:del w:id="6187" w:author="Amandeep Virk" w:date="2018-04-14T16:27:00Z"/>
              </w:rPr>
            </w:pPr>
            <w:del w:id="6188" w:author="Amandeep Virk" w:date="2018-04-14T16:27:00Z">
              <w:r w:rsidDel="00DE3610">
                <w:rPr>
                  <w:rFonts w:hint="eastAsia"/>
                </w:rPr>
                <w:delText>A</w:delText>
              </w:r>
              <w:r w:rsidDel="00DE3610">
                <w:delText xml:space="preserve">ctivation of a GSM session shall exclude the activation of a USIM session. </w:delText>
              </w:r>
            </w:del>
          </w:p>
        </w:tc>
        <w:tc>
          <w:tcPr>
            <w:tcW w:w="0" w:type="auto"/>
          </w:tcPr>
          <w:p w14:paraId="702D99DE" w14:textId="7A1A0A50" w:rsidR="00506DAF" w:rsidDel="00DE3610" w:rsidRDefault="00506DAF" w:rsidP="004A33DC">
            <w:pPr>
              <w:pStyle w:val="FP"/>
              <w:rPr>
                <w:del w:id="6189" w:author="Amandeep Virk" w:date="2018-04-14T16:27:00Z"/>
              </w:rPr>
            </w:pPr>
            <w:del w:id="6190" w:author="Amandeep Virk" w:date="2018-04-14T16:27:00Z">
              <w:r w:rsidDel="00DE3610">
                <w:delText>R99 - Rel-5</w:delText>
              </w:r>
            </w:del>
          </w:p>
        </w:tc>
      </w:tr>
    </w:tbl>
    <w:p w14:paraId="3B4CAF2C" w14:textId="5EE6DC1F" w:rsidR="00506DAF" w:rsidDel="00DE3610" w:rsidRDefault="00506DAF" w:rsidP="00506DAF">
      <w:pPr>
        <w:rPr>
          <w:del w:id="6191" w:author="Amandeep Virk" w:date="2018-04-14T16:27:00Z"/>
        </w:rPr>
      </w:pPr>
      <w:del w:id="6192" w:author="Amandeep Virk" w:date="2018-04-14T16:27:00Z">
        <w:r w:rsidDel="00DE3610">
          <w:delText xml:space="preserve">Reference: </w:delText>
        </w:r>
        <w:r w:rsidDel="00DE3610">
          <w:rPr>
            <w:rFonts w:hint="eastAsia"/>
          </w:rPr>
          <w:delText>TS 102.221 [</w:delText>
        </w:r>
        <w:r w:rsidDel="00DE3610">
          <w:rPr>
            <w:noProof/>
          </w:rPr>
          <w:delText>16</w:delText>
        </w:r>
        <w:r w:rsidDel="00DE3610">
          <w:rPr>
            <w:rFonts w:hint="eastAsia"/>
          </w:rPr>
          <w:delText>]</w:delText>
        </w:r>
        <w:r w:rsidDel="00DE3610">
          <w:delText xml:space="preserve">, subclause </w:delText>
        </w:r>
        <w:r w:rsidDel="00DE3610">
          <w:rPr>
            <w:rFonts w:hint="eastAsia"/>
          </w:rPr>
          <w:delText>8.5.5</w:delText>
        </w:r>
        <w:r w:rsidDel="00DE3610">
          <w:delText xml:space="preserve">; </w:delText>
        </w:r>
        <w:r w:rsidDel="00DE3610">
          <w:rPr>
            <w:rFonts w:hint="eastAsia"/>
          </w:rPr>
          <w:delText>TS 102.221 [</w:delText>
        </w:r>
        <w:r w:rsidDel="00DE3610">
          <w:rPr>
            <w:noProof/>
          </w:rPr>
          <w:delText>17</w:delText>
        </w:r>
        <w:r w:rsidDel="00DE3610">
          <w:rPr>
            <w:rFonts w:hint="eastAsia"/>
          </w:rPr>
          <w:delText>]</w:delText>
        </w:r>
        <w:r w:rsidDel="00DE3610">
          <w:delText xml:space="preserve">, subclause </w:delText>
        </w:r>
        <w:r w:rsidDel="00DE3610">
          <w:rPr>
            <w:rFonts w:hint="eastAsia"/>
          </w:rPr>
          <w:delText>8.5.5</w:delText>
        </w:r>
        <w:r w:rsidDel="00DE3610">
          <w:delText>;</w:delText>
        </w:r>
        <w:r w:rsidRPr="00517473" w:rsidDel="00DE3610">
          <w:rPr>
            <w:rFonts w:hint="eastAsia"/>
          </w:rPr>
          <w:delText xml:space="preserve"> </w:delText>
        </w:r>
        <w:r w:rsidDel="00DE3610">
          <w:rPr>
            <w:rFonts w:hint="eastAsia"/>
          </w:rPr>
          <w:delText>TS 102.221 [</w:delText>
        </w:r>
        <w:r w:rsidDel="00DE3610">
          <w:rPr>
            <w:noProof/>
          </w:rPr>
          <w:delText>18</w:delText>
        </w:r>
        <w:r w:rsidDel="00DE3610">
          <w:rPr>
            <w:rFonts w:hint="eastAsia"/>
          </w:rPr>
          <w:delText>]</w:delText>
        </w:r>
        <w:r w:rsidDel="00DE3610">
          <w:delText xml:space="preserve">, subclause </w:delText>
        </w:r>
        <w:r w:rsidDel="00DE3610">
          <w:rPr>
            <w:rFonts w:hint="eastAsia"/>
          </w:rPr>
          <w:delText>8.5.5</w:delText>
        </w:r>
        <w:r w:rsidDel="00DE3610">
          <w:delText>.</w:delText>
        </w:r>
      </w:del>
    </w:p>
    <w:p w14:paraId="07E8EF9F" w14:textId="56A032E8" w:rsidR="00506DAF" w:rsidDel="00DE3610" w:rsidRDefault="00506DAF" w:rsidP="00506DAF">
      <w:pPr>
        <w:pStyle w:val="Heading5"/>
        <w:rPr>
          <w:del w:id="6193" w:author="Amandeep Virk" w:date="2018-04-14T16:27:00Z"/>
        </w:rPr>
      </w:pPr>
      <w:bookmarkStart w:id="6194" w:name="_Toc227661217"/>
      <w:del w:id="6195" w:author="Amandeep Virk" w:date="2018-04-14T16:27:00Z">
        <w:r w:rsidDel="00DE3610">
          <w:rPr>
            <w:rFonts w:hint="eastAsia"/>
          </w:rPr>
          <w:delText>6.5.5.5.3</w:delText>
        </w:r>
        <w:r w:rsidDel="00DE3610">
          <w:tab/>
          <w:delText>Test purpose</w:delText>
        </w:r>
        <w:bookmarkEnd w:id="6194"/>
      </w:del>
    </w:p>
    <w:p w14:paraId="0E3D68ED" w14:textId="275FF273" w:rsidR="00506DAF" w:rsidDel="00DE3610" w:rsidRDefault="00506DAF" w:rsidP="00506DAF">
      <w:pPr>
        <w:rPr>
          <w:del w:id="6196" w:author="Amandeep Virk" w:date="2018-04-14T16:27:00Z"/>
        </w:rPr>
      </w:pPr>
      <w:del w:id="6197" w:author="Amandeep Virk" w:date="2018-04-14T16:27:00Z">
        <w:r w:rsidDel="00DE3610">
          <w:delText>To verify that the UICC conforms to the above requirements.</w:delText>
        </w:r>
      </w:del>
    </w:p>
    <w:p w14:paraId="64EF0E7B" w14:textId="34A321F5" w:rsidR="00506DAF" w:rsidDel="00DE3610" w:rsidRDefault="00506DAF" w:rsidP="00506DAF">
      <w:pPr>
        <w:pStyle w:val="NO"/>
        <w:rPr>
          <w:del w:id="6198" w:author="Amandeep Virk" w:date="2018-04-14T16:27:00Z"/>
        </w:rPr>
      </w:pPr>
      <w:del w:id="6199" w:author="Amandeep Virk" w:date="2018-04-14T16:27:00Z">
        <w:r w:rsidDel="00DE3610">
          <w:rPr>
            <w:rFonts w:hint="eastAsia"/>
          </w:rPr>
          <w:delText>NOTE:</w:delText>
        </w:r>
        <w:r w:rsidDel="00DE3610">
          <w:rPr>
            <w:rFonts w:hint="eastAsia"/>
          </w:rPr>
          <w:tab/>
          <w:delText>CR3 is not tested as it is out of the scope of the present document.</w:delText>
        </w:r>
      </w:del>
    </w:p>
    <w:p w14:paraId="420B8257" w14:textId="00F3D7C3" w:rsidR="00506DAF" w:rsidDel="00DE3610" w:rsidRDefault="00506DAF" w:rsidP="00506DAF">
      <w:pPr>
        <w:pStyle w:val="Heading5"/>
        <w:rPr>
          <w:del w:id="6200" w:author="Amandeep Virk" w:date="2018-04-14T16:27:00Z"/>
        </w:rPr>
      </w:pPr>
      <w:bookmarkStart w:id="6201" w:name="_Toc227661218"/>
      <w:del w:id="6202" w:author="Amandeep Virk" w:date="2018-04-14T16:27:00Z">
        <w:r w:rsidDel="00DE3610">
          <w:rPr>
            <w:rFonts w:hint="eastAsia"/>
          </w:rPr>
          <w:delText>6.5.5.5.4</w:delText>
        </w:r>
        <w:r w:rsidDel="00DE3610">
          <w:tab/>
          <w:delText>Method of test</w:delText>
        </w:r>
        <w:bookmarkEnd w:id="6201"/>
      </w:del>
    </w:p>
    <w:p w14:paraId="4E940E88" w14:textId="62A6E7C9" w:rsidR="00506DAF" w:rsidDel="00DE3610" w:rsidRDefault="00506DAF" w:rsidP="00506DAF">
      <w:pPr>
        <w:outlineLvl w:val="0"/>
        <w:rPr>
          <w:del w:id="6203" w:author="Amandeep Virk" w:date="2018-04-14T16:27:00Z"/>
        </w:rPr>
      </w:pPr>
      <w:del w:id="6204" w:author="Amandeep Virk" w:date="2018-04-14T16:27:00Z">
        <w:r w:rsidDel="00DE3610">
          <w:rPr>
            <w:b/>
          </w:rPr>
          <w:delText>Initial conditions</w:delText>
        </w:r>
      </w:del>
    </w:p>
    <w:p w14:paraId="20FE69D3" w14:textId="3816E76B" w:rsidR="00506DAF" w:rsidDel="00DE3610" w:rsidRDefault="00506DAF" w:rsidP="00506DAF">
      <w:pPr>
        <w:pStyle w:val="B1"/>
        <w:rPr>
          <w:del w:id="6205" w:author="Amandeep Virk" w:date="2018-04-14T16:27:00Z"/>
        </w:rPr>
      </w:pPr>
      <w:del w:id="6206" w:author="Amandeep Virk" w:date="2018-04-14T16:27:00Z">
        <w:r w:rsidDel="00DE3610">
          <w:delText>1)</w:delText>
        </w:r>
        <w:r w:rsidDel="00DE3610">
          <w:tab/>
          <w:delText>The UICC shall be connected to a ME simulator.</w:delText>
        </w:r>
      </w:del>
    </w:p>
    <w:p w14:paraId="5B2E8523" w14:textId="093CF65B" w:rsidR="00506DAF" w:rsidDel="00DE3610" w:rsidRDefault="00506DAF" w:rsidP="00506DAF">
      <w:pPr>
        <w:tabs>
          <w:tab w:val="left" w:pos="7905"/>
        </w:tabs>
        <w:outlineLvl w:val="0"/>
        <w:rPr>
          <w:del w:id="6207" w:author="Amandeep Virk" w:date="2018-04-14T16:27:00Z"/>
          <w:bCs/>
        </w:rPr>
      </w:pPr>
      <w:del w:id="6208" w:author="Amandeep Virk" w:date="2018-04-14T16:27:00Z">
        <w:r w:rsidDel="00DE3610">
          <w:rPr>
            <w:b/>
          </w:rPr>
          <w:delText>Test procedure 1</w:delText>
        </w:r>
      </w:del>
    </w:p>
    <w:p w14:paraId="22B6867A" w14:textId="26AFF770" w:rsidR="00506DAF" w:rsidDel="00DE3610" w:rsidRDefault="00506DAF" w:rsidP="00506DAF">
      <w:pPr>
        <w:pStyle w:val="B1"/>
        <w:rPr>
          <w:del w:id="6209" w:author="Amandeep Virk" w:date="2018-04-14T16:27:00Z"/>
        </w:rPr>
      </w:pPr>
      <w:del w:id="6210" w:author="Amandeep Virk" w:date="2018-04-14T16:27:00Z">
        <w:r w:rsidDel="00DE3610">
          <w:delText>a)</w:delText>
        </w:r>
        <w:r w:rsidDel="00DE3610">
          <w:tab/>
          <w:delText>The ME simulator shall reset the UICC.</w:delText>
        </w:r>
      </w:del>
    </w:p>
    <w:p w14:paraId="4F51CC56" w14:textId="09632827" w:rsidR="00506DAF" w:rsidDel="00DE3610" w:rsidRDefault="00506DAF" w:rsidP="00506DAF">
      <w:pPr>
        <w:pStyle w:val="B1"/>
        <w:rPr>
          <w:del w:id="6211" w:author="Amandeep Virk" w:date="2018-04-14T16:27:00Z"/>
        </w:rPr>
      </w:pPr>
      <w:del w:id="6212" w:author="Amandeep Virk" w:date="2018-04-14T16:27:00Z">
        <w:r w:rsidDel="00DE3610">
          <w:delText>b)</w:delText>
        </w:r>
        <w:r w:rsidDel="00DE3610">
          <w:tab/>
          <w:delText>The ME simulator shall send a SELECT command to the UICC to select and activate USIM application</w:delText>
        </w:r>
        <w:r w:rsidDel="00DE3610">
          <w:rPr>
            <w:rFonts w:hint="eastAsia"/>
          </w:rPr>
          <w:delText>.</w:delText>
        </w:r>
      </w:del>
    </w:p>
    <w:p w14:paraId="1018ED2A" w14:textId="3C0828B3" w:rsidR="00506DAF" w:rsidDel="00DE3610" w:rsidRDefault="00506DAF" w:rsidP="00506DAF">
      <w:pPr>
        <w:pStyle w:val="B1"/>
        <w:rPr>
          <w:del w:id="6213" w:author="Amandeep Virk" w:date="2018-04-14T16:27:00Z"/>
        </w:rPr>
      </w:pPr>
      <w:del w:id="6214" w:author="Amandeep Virk" w:date="2018-04-14T16:27:00Z">
        <w:r w:rsidDel="00DE3610">
          <w:delText>c)</w:delText>
        </w:r>
        <w:r w:rsidDel="00DE3610">
          <w:tab/>
          <w:delText>The ME simulator shall send a STATUS command with 'A0' as the class byte.</w:delText>
        </w:r>
      </w:del>
    </w:p>
    <w:p w14:paraId="274F29A5" w14:textId="5B1205B3" w:rsidR="00506DAF" w:rsidDel="00DE3610" w:rsidRDefault="00506DAF" w:rsidP="00506DAF">
      <w:pPr>
        <w:pStyle w:val="B2"/>
        <w:ind w:left="540" w:firstLine="27"/>
        <w:rPr>
          <w:del w:id="6215" w:author="Amandeep Virk" w:date="2018-04-14T16:27:00Z"/>
          <w:i/>
        </w:rPr>
      </w:pPr>
      <w:del w:id="6216" w:author="Amandeep Virk" w:date="2018-04-14T16:27:00Z">
        <w:r w:rsidDel="00DE3610">
          <w:rPr>
            <w:i/>
          </w:rPr>
          <w:tab/>
          <w:delText>The status condition returned by the UICC shall be SW1 = '6E', SW2 = '00' – class not supported [CR1, CR2].</w:delText>
        </w:r>
      </w:del>
    </w:p>
    <w:p w14:paraId="22FD5A10" w14:textId="5D718ECC" w:rsidR="00506DAF" w:rsidDel="00DE3610" w:rsidRDefault="00506DAF" w:rsidP="00506DAF">
      <w:pPr>
        <w:pStyle w:val="B1"/>
        <w:rPr>
          <w:del w:id="6217" w:author="Amandeep Virk" w:date="2018-04-14T16:27:00Z"/>
        </w:rPr>
      </w:pPr>
      <w:del w:id="6218" w:author="Amandeep Virk" w:date="2018-04-14T16:27:00Z">
        <w:r w:rsidDel="00DE3610">
          <w:delText>d)</w:delText>
        </w:r>
        <w:r w:rsidDel="00DE3610">
          <w:tab/>
          <w:delText>The ME simulator shall send a STATUS command with '80' as the class byte.</w:delText>
        </w:r>
      </w:del>
    </w:p>
    <w:p w14:paraId="6C74D759" w14:textId="16A8C179" w:rsidR="00506DAF" w:rsidDel="00DE3610" w:rsidRDefault="00506DAF" w:rsidP="00506DAF">
      <w:pPr>
        <w:pStyle w:val="B2"/>
        <w:ind w:left="540" w:firstLine="27"/>
        <w:rPr>
          <w:del w:id="6219" w:author="Amandeep Virk" w:date="2018-04-14T16:27:00Z"/>
        </w:rPr>
      </w:pPr>
      <w:del w:id="6220" w:author="Amandeep Virk" w:date="2018-04-14T16:27:00Z">
        <w:r w:rsidDel="00DE3610">
          <w:rPr>
            <w:i/>
          </w:rPr>
          <w:tab/>
          <w:delText>The status condition returned by the UICC shall be SW1 = '90', SW2 = '00' – normal ending of a command [CR1].</w:delText>
        </w:r>
      </w:del>
    </w:p>
    <w:p w14:paraId="597672BB" w14:textId="1ACF1B81" w:rsidR="00506DAF" w:rsidDel="00DE3610" w:rsidRDefault="00506DAF" w:rsidP="00506DAF">
      <w:pPr>
        <w:pStyle w:val="Heading3"/>
        <w:rPr>
          <w:del w:id="6221" w:author="Amandeep Virk" w:date="2018-04-14T16:27:00Z"/>
        </w:rPr>
      </w:pPr>
      <w:bookmarkStart w:id="6222" w:name="_Toc227661219"/>
      <w:del w:id="6223" w:author="Amandeep Virk" w:date="2018-04-14T16:27:00Z">
        <w:r w:rsidDel="00DE3610">
          <w:rPr>
            <w:rFonts w:hint="eastAsia"/>
          </w:rPr>
          <w:delText>6.5.6</w:delText>
        </w:r>
        <w:r w:rsidDel="00DE3610">
          <w:tab/>
          <w:delText>Reservation of file IDs</w:delText>
        </w:r>
        <w:bookmarkEnd w:id="6222"/>
      </w:del>
    </w:p>
    <w:p w14:paraId="301C6473" w14:textId="19ACCBB0" w:rsidR="00506DAF" w:rsidDel="00DE3610" w:rsidRDefault="00506DAF" w:rsidP="00506DAF">
      <w:pPr>
        <w:pStyle w:val="Heading4"/>
        <w:rPr>
          <w:del w:id="6224" w:author="Amandeep Virk" w:date="2018-04-14T16:27:00Z"/>
        </w:rPr>
      </w:pPr>
      <w:bookmarkStart w:id="6225" w:name="_Toc227661220"/>
      <w:del w:id="6226" w:author="Amandeep Virk" w:date="2018-04-14T16:27:00Z">
        <w:r w:rsidDel="00DE3610">
          <w:rPr>
            <w:rFonts w:hint="eastAsia"/>
          </w:rPr>
          <w:delText>6.5.6.1</w:delText>
        </w:r>
        <w:r w:rsidDel="00DE3610">
          <w:tab/>
          <w:delText>Definition and applicability</w:delText>
        </w:r>
        <w:bookmarkEnd w:id="6225"/>
      </w:del>
    </w:p>
    <w:p w14:paraId="4C465490" w14:textId="150EE141" w:rsidR="00506DAF" w:rsidDel="00DE3610" w:rsidRDefault="00506DAF" w:rsidP="00506DAF">
      <w:pPr>
        <w:rPr>
          <w:del w:id="6227" w:author="Amandeep Virk" w:date="2018-04-14T16:27:00Z"/>
        </w:rPr>
      </w:pPr>
      <w:del w:id="6228" w:author="Amandeep Virk" w:date="2018-04-14T16:27:00Z">
        <w:r w:rsidDel="00DE3610">
          <w:delText>See clause 3.5.3.</w:delText>
        </w:r>
      </w:del>
    </w:p>
    <w:p w14:paraId="4126E869" w14:textId="43A6A362" w:rsidR="00506DAF" w:rsidDel="00DE3610" w:rsidRDefault="00506DAF" w:rsidP="00506DAF">
      <w:pPr>
        <w:pStyle w:val="Heading4"/>
        <w:rPr>
          <w:del w:id="6229" w:author="Amandeep Virk" w:date="2018-04-14T16:27:00Z"/>
        </w:rPr>
      </w:pPr>
      <w:bookmarkStart w:id="6230" w:name="_Toc227661221"/>
      <w:del w:id="6231" w:author="Amandeep Virk" w:date="2018-04-14T16:27:00Z">
        <w:r w:rsidDel="00DE3610">
          <w:rPr>
            <w:rFonts w:hint="eastAsia"/>
          </w:rPr>
          <w:delText>6.5.6.2</w:delText>
        </w:r>
        <w:r w:rsidDel="00DE3610">
          <w:tab/>
          <w:delText>Conformance requirement</w:delText>
        </w:r>
        <w:bookmarkEnd w:id="6230"/>
      </w:del>
    </w:p>
    <w:p w14:paraId="0CAEE4A8" w14:textId="6AD6BC3E" w:rsidR="00506DAF" w:rsidDel="00DE3610" w:rsidRDefault="00506DAF" w:rsidP="00506DAF">
      <w:pPr>
        <w:pStyle w:val="TH"/>
        <w:spacing w:before="0" w:after="0"/>
        <w:rPr>
          <w:del w:id="6232" w:author="Amandeep Virk" w:date="2018-04-14T16:27:00Z"/>
          <w:sz w:val="8"/>
          <w:szCs w:val="8"/>
        </w:rPr>
      </w:pPr>
    </w:p>
    <w:tbl>
      <w:tblPr>
        <w:tblW w:w="9894" w:type="dxa"/>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237"/>
        <w:gridCol w:w="1074"/>
      </w:tblGrid>
      <w:tr w:rsidR="00506DAF" w:rsidDel="00DE3610" w14:paraId="0F19C9FA" w14:textId="298CD701" w:rsidTr="004A33DC">
        <w:trPr>
          <w:cantSplit/>
          <w:del w:id="6233" w:author="Amandeep Virk" w:date="2018-04-14T16:27:00Z"/>
        </w:trPr>
        <w:tc>
          <w:tcPr>
            <w:tcW w:w="0" w:type="auto"/>
            <w:tcBorders>
              <w:bottom w:val="single" w:sz="4" w:space="0" w:color="auto"/>
            </w:tcBorders>
          </w:tcPr>
          <w:p w14:paraId="2C86B2B6" w14:textId="4B0087F7" w:rsidR="00506DAF" w:rsidDel="00DE3610" w:rsidRDefault="00506DAF" w:rsidP="004A33DC">
            <w:pPr>
              <w:pStyle w:val="FP"/>
              <w:rPr>
                <w:del w:id="6234" w:author="Amandeep Virk" w:date="2018-04-14T16:27:00Z"/>
              </w:rPr>
            </w:pPr>
            <w:del w:id="6235" w:author="Amandeep Virk" w:date="2018-04-14T16:27:00Z">
              <w:r w:rsidDel="00DE3610">
                <w:delText>CR1</w:delText>
              </w:r>
            </w:del>
          </w:p>
        </w:tc>
        <w:tc>
          <w:tcPr>
            <w:tcW w:w="0" w:type="auto"/>
            <w:tcBorders>
              <w:bottom w:val="single" w:sz="4" w:space="0" w:color="auto"/>
            </w:tcBorders>
          </w:tcPr>
          <w:p w14:paraId="4682B401" w14:textId="6E6CE8DE" w:rsidR="00506DAF" w:rsidDel="00DE3610" w:rsidRDefault="00506DAF" w:rsidP="004A33DC">
            <w:pPr>
              <w:pStyle w:val="FP"/>
              <w:rPr>
                <w:del w:id="6236" w:author="Amandeep Virk" w:date="2018-04-14T16:27:00Z"/>
              </w:rPr>
            </w:pPr>
            <w:del w:id="6237" w:author="Amandeep Virk" w:date="2018-04-14T16:27:00Z">
              <w:r w:rsidDel="00DE3610">
                <w:delText>The following Application Dedicated File IDs shall be reserved for operational use by UICC:</w:delText>
              </w:r>
            </w:del>
          </w:p>
          <w:p w14:paraId="1F405392" w14:textId="632E7A31" w:rsidR="00506DAF" w:rsidDel="00DE3610" w:rsidRDefault="00506DAF" w:rsidP="004A33DC">
            <w:pPr>
              <w:pStyle w:val="FP"/>
              <w:rPr>
                <w:del w:id="6238" w:author="Amandeep Virk" w:date="2018-04-14T16:27:00Z"/>
              </w:rPr>
            </w:pPr>
            <w:del w:id="6239" w:author="Amandeep Virk" w:date="2018-04-14T16:27:00Z">
              <w:r w:rsidDel="00DE3610">
                <w:delText>-</w:delText>
              </w:r>
              <w:r w:rsidDel="00DE3610">
                <w:tab/>
                <w:delText>'7F FF'.</w:delText>
              </w:r>
            </w:del>
          </w:p>
        </w:tc>
        <w:tc>
          <w:tcPr>
            <w:tcW w:w="0" w:type="auto"/>
            <w:tcBorders>
              <w:bottom w:val="single" w:sz="4" w:space="0" w:color="auto"/>
            </w:tcBorders>
          </w:tcPr>
          <w:p w14:paraId="01D2CD47" w14:textId="09129939" w:rsidR="00506DAF" w:rsidDel="00DE3610" w:rsidRDefault="00506DAF" w:rsidP="004A33DC">
            <w:pPr>
              <w:pStyle w:val="FP"/>
              <w:rPr>
                <w:del w:id="6240" w:author="Amandeep Virk" w:date="2018-04-14T16:27:00Z"/>
              </w:rPr>
            </w:pPr>
            <w:del w:id="6241" w:author="Amandeep Virk" w:date="2018-04-14T16:27:00Z">
              <w:r w:rsidDel="00DE3610">
                <w:delText>M</w:delText>
              </w:r>
            </w:del>
          </w:p>
        </w:tc>
      </w:tr>
      <w:tr w:rsidR="00506DAF" w:rsidDel="00DE3610" w14:paraId="24C645FA" w14:textId="69D8C2CE" w:rsidTr="004A33DC">
        <w:trPr>
          <w:cantSplit/>
          <w:del w:id="6242" w:author="Amandeep Virk" w:date="2018-04-14T16:27:00Z"/>
        </w:trPr>
        <w:tc>
          <w:tcPr>
            <w:tcW w:w="0" w:type="auto"/>
            <w:tcBorders>
              <w:bottom w:val="single" w:sz="4" w:space="0" w:color="auto"/>
            </w:tcBorders>
          </w:tcPr>
          <w:p w14:paraId="6B66439A" w14:textId="1B211D27" w:rsidR="00506DAF" w:rsidDel="00DE3610" w:rsidRDefault="00506DAF" w:rsidP="004A33DC">
            <w:pPr>
              <w:pStyle w:val="FP"/>
              <w:rPr>
                <w:del w:id="6243" w:author="Amandeep Virk" w:date="2018-04-14T16:27:00Z"/>
              </w:rPr>
            </w:pPr>
            <w:del w:id="6244" w:author="Amandeep Virk" w:date="2018-04-14T16:27:00Z">
              <w:r w:rsidDel="00DE3610">
                <w:delText>CR2</w:delText>
              </w:r>
            </w:del>
          </w:p>
        </w:tc>
        <w:tc>
          <w:tcPr>
            <w:tcW w:w="0" w:type="auto"/>
            <w:tcBorders>
              <w:bottom w:val="single" w:sz="4" w:space="0" w:color="auto"/>
            </w:tcBorders>
          </w:tcPr>
          <w:p w14:paraId="4D3C5C3D" w14:textId="16DB0DDD" w:rsidR="00506DAF" w:rsidDel="00DE3610" w:rsidRDefault="00506DAF" w:rsidP="004A33DC">
            <w:pPr>
              <w:pStyle w:val="FP"/>
              <w:rPr>
                <w:del w:id="6245" w:author="Amandeep Virk" w:date="2018-04-14T16:27:00Z"/>
              </w:rPr>
            </w:pPr>
            <w:del w:id="6246" w:author="Amandeep Virk" w:date="2018-04-14T16:27:00Z">
              <w:r w:rsidDel="00DE3610">
                <w:delText>The following Dedicated File IDs shall be reserved for operational use by UICC:</w:delText>
              </w:r>
            </w:del>
          </w:p>
          <w:p w14:paraId="1FAB5C37" w14:textId="407041B8" w:rsidR="00506DAF" w:rsidDel="00DE3610" w:rsidRDefault="00506DAF" w:rsidP="004A33DC">
            <w:pPr>
              <w:pStyle w:val="B1"/>
              <w:spacing w:after="0"/>
              <w:rPr>
                <w:del w:id="6247" w:author="Amandeep Virk" w:date="2018-04-14T16:27:00Z"/>
              </w:rPr>
            </w:pPr>
            <w:del w:id="6248" w:author="Amandeep Virk" w:date="2018-04-14T16:27:00Z">
              <w:r w:rsidDel="00DE3610">
                <w:delText>-</w:delText>
              </w:r>
              <w:r w:rsidDel="00DE3610">
                <w:tab/>
                <w:delText>‘7F10’ (DF</w:delText>
              </w:r>
              <w:r w:rsidDel="00DE3610">
                <w:rPr>
                  <w:vertAlign w:val="subscript"/>
                </w:rPr>
                <w:delText>TELECOM</w:delText>
              </w:r>
              <w:r w:rsidDel="00DE3610">
                <w:delText>), ‘7F20’(DF</w:delText>
              </w:r>
              <w:r w:rsidDel="00DE3610">
                <w:rPr>
                  <w:vertAlign w:val="subscript"/>
                </w:rPr>
                <w:delText>GSM</w:delText>
              </w:r>
              <w:r w:rsidDel="00DE3610">
                <w:delText>), ‘7F21’(DF</w:delText>
              </w:r>
              <w:r w:rsidDel="00DE3610">
                <w:rPr>
                  <w:vertAlign w:val="subscript"/>
                </w:rPr>
                <w:delText>DCS1800</w:delText>
              </w:r>
              <w:r w:rsidDel="00DE3610">
                <w:delText>), ‘7F22’ (DF</w:delText>
              </w:r>
              <w:r w:rsidDel="00DE3610">
                <w:rPr>
                  <w:vertAlign w:val="subscript"/>
                </w:rPr>
                <w:delText>IS-41</w:delText>
              </w:r>
              <w:r w:rsidDel="00DE3610">
                <w:delText>), ‘7F23’(DF</w:delText>
              </w:r>
              <w:r w:rsidDel="00DE3610">
                <w:rPr>
                  <w:vertAlign w:val="subscript"/>
                </w:rPr>
                <w:delText>FP-CTS</w:delText>
              </w:r>
              <w:r w:rsidDel="00DE3610">
                <w:delText>), ‘7F24’(DF</w:delText>
              </w:r>
              <w:r w:rsidDel="00DE3610">
                <w:rPr>
                  <w:vertAlign w:val="subscript"/>
                </w:rPr>
                <w:delText>TIA/EIA-136</w:delText>
              </w:r>
              <w:r w:rsidDel="00DE3610">
                <w:delText>), ‘7F25’(DF</w:delText>
              </w:r>
              <w:r w:rsidDel="00DE3610">
                <w:rPr>
                  <w:vertAlign w:val="subscript"/>
                </w:rPr>
                <w:delText>TIA/EIA-95</w:delText>
              </w:r>
              <w:r w:rsidDel="00DE3610">
                <w:delText>) and ‘7F2X’, where X ranges from ‘6’ to ‘F’.</w:delText>
              </w:r>
            </w:del>
          </w:p>
          <w:p w14:paraId="0BFD6B79" w14:textId="3D9F388A" w:rsidR="00506DAF" w:rsidDel="00DE3610" w:rsidRDefault="00506DAF" w:rsidP="004A33DC">
            <w:pPr>
              <w:pStyle w:val="B1"/>
              <w:spacing w:after="0"/>
              <w:rPr>
                <w:del w:id="6249" w:author="Amandeep Virk" w:date="2018-04-14T16:27:00Z"/>
              </w:rPr>
            </w:pPr>
            <w:del w:id="6250" w:author="Amandeep Virk" w:date="2018-04-14T16:27:00Z">
              <w:r w:rsidDel="00DE3610">
                <w:delText>-</w:delText>
              </w:r>
              <w:r w:rsidDel="00DE3610">
                <w:tab/>
                <w:delText>‘7F80’ (DF</w:delText>
              </w:r>
              <w:r w:rsidDel="00DE3610">
                <w:rPr>
                  <w:vertAlign w:val="subscript"/>
                </w:rPr>
                <w:delText>PDC</w:delText>
              </w:r>
              <w:r w:rsidDel="00DE3610">
                <w:delText>) is used for the Japanese PDC specification</w:delText>
              </w:r>
            </w:del>
          </w:p>
          <w:p w14:paraId="1410AAFF" w14:textId="49B284B8" w:rsidR="00506DAF" w:rsidDel="00DE3610" w:rsidRDefault="00506DAF" w:rsidP="004A33DC">
            <w:pPr>
              <w:pStyle w:val="B1"/>
              <w:spacing w:after="0"/>
              <w:rPr>
                <w:del w:id="6251" w:author="Amandeep Virk" w:date="2018-04-14T16:27:00Z"/>
              </w:rPr>
            </w:pPr>
            <w:del w:id="6252" w:author="Amandeep Virk" w:date="2018-04-14T16:27:00Z">
              <w:r w:rsidDel="00DE3610">
                <w:delText>-</w:delText>
              </w:r>
              <w:r w:rsidDel="00DE3610">
                <w:tab/>
                <w:delText>‘7F90’ (DF</w:delText>
              </w:r>
              <w:r w:rsidDel="00DE3610">
                <w:rPr>
                  <w:vertAlign w:val="subscript"/>
                </w:rPr>
                <w:delText>TETRA</w:delText>
              </w:r>
              <w:r w:rsidDel="00DE3610">
                <w:delText>) is used for the TETRA specification</w:delText>
              </w:r>
            </w:del>
          </w:p>
          <w:p w14:paraId="5E7CA84A" w14:textId="2A9350E5" w:rsidR="00506DAF" w:rsidDel="00DE3610" w:rsidRDefault="00506DAF" w:rsidP="004A33DC">
            <w:pPr>
              <w:pStyle w:val="B1"/>
              <w:spacing w:after="0"/>
              <w:rPr>
                <w:del w:id="6253" w:author="Amandeep Virk" w:date="2018-04-14T16:27:00Z"/>
              </w:rPr>
            </w:pPr>
            <w:del w:id="6254" w:author="Amandeep Virk" w:date="2018-04-14T16:27:00Z">
              <w:r w:rsidDel="00DE3610">
                <w:delText>-</w:delText>
              </w:r>
              <w:r w:rsidDel="00DE3610">
                <w:tab/>
                <w:delText>'7F31' (DF</w:delText>
              </w:r>
              <w:r w:rsidDel="00DE3610">
                <w:rPr>
                  <w:rFonts w:ascii="Times" w:hAnsi="Times"/>
                  <w:caps/>
                  <w:position w:val="-6"/>
                  <w:sz w:val="16"/>
                </w:rPr>
                <w:delText>iDEN</w:delText>
              </w:r>
              <w:r w:rsidDel="00DE3610">
                <w:delText>) is used in the iDEN specification</w:delText>
              </w:r>
            </w:del>
          </w:p>
          <w:p w14:paraId="6F510CCD" w14:textId="61FC9F43" w:rsidR="00506DAF" w:rsidDel="00DE3610" w:rsidRDefault="00506DAF" w:rsidP="004A33DC">
            <w:pPr>
              <w:pStyle w:val="B1"/>
              <w:spacing w:after="0"/>
              <w:rPr>
                <w:del w:id="6255" w:author="Amandeep Virk" w:date="2018-04-14T16:27:00Z"/>
              </w:rPr>
            </w:pPr>
            <w:del w:id="6256" w:author="Amandeep Virk" w:date="2018-04-14T16:27:00Z">
              <w:r w:rsidDel="00DE3610">
                <w:delText>-</w:delText>
              </w:r>
              <w:r w:rsidDel="00DE3610">
                <w:tab/>
                <w:delText>reserved under ‘7F10’; ‘5F50’(DF</w:delText>
              </w:r>
              <w:r w:rsidDel="00DE3610">
                <w:rPr>
                  <w:vertAlign w:val="subscript"/>
                </w:rPr>
                <w:delText>GRAPHICS</w:delText>
              </w:r>
              <w:r w:rsidDel="00DE3610">
                <w:delText>); ‘5F3A’(DF</w:delText>
              </w:r>
              <w:r w:rsidDel="00DE3610">
                <w:rPr>
                  <w:vertAlign w:val="subscript"/>
                </w:rPr>
                <w:delText>PHONEBOOK</w:delText>
              </w:r>
              <w:r w:rsidDel="00DE3610">
                <w:delText>)</w:delText>
              </w:r>
            </w:del>
          </w:p>
        </w:tc>
        <w:tc>
          <w:tcPr>
            <w:tcW w:w="0" w:type="auto"/>
            <w:tcBorders>
              <w:bottom w:val="single" w:sz="4" w:space="0" w:color="auto"/>
            </w:tcBorders>
          </w:tcPr>
          <w:p w14:paraId="13650039" w14:textId="3376A65B" w:rsidR="00506DAF" w:rsidDel="00DE3610" w:rsidRDefault="00506DAF" w:rsidP="004A33DC">
            <w:pPr>
              <w:pStyle w:val="FP"/>
              <w:rPr>
                <w:del w:id="6257" w:author="Amandeep Virk" w:date="2018-04-14T16:27:00Z"/>
              </w:rPr>
            </w:pPr>
            <w:del w:id="6258" w:author="Amandeep Virk" w:date="2018-04-14T16:27:00Z">
              <w:r w:rsidDel="00DE3610">
                <w:delText>(R99) Rel-6 - …</w:delText>
              </w:r>
            </w:del>
          </w:p>
        </w:tc>
      </w:tr>
      <w:tr w:rsidR="00506DAF" w:rsidDel="00DE3610" w14:paraId="0843E2F6" w14:textId="4CE582DE" w:rsidTr="004A33DC">
        <w:trPr>
          <w:cantSplit/>
          <w:del w:id="6259" w:author="Amandeep Virk" w:date="2018-04-14T16:27:00Z"/>
        </w:trPr>
        <w:tc>
          <w:tcPr>
            <w:tcW w:w="0" w:type="auto"/>
            <w:tcBorders>
              <w:bottom w:val="single" w:sz="4" w:space="0" w:color="auto"/>
            </w:tcBorders>
          </w:tcPr>
          <w:p w14:paraId="6577554B" w14:textId="3BB63932" w:rsidR="00506DAF" w:rsidDel="00DE3610" w:rsidRDefault="00506DAF" w:rsidP="004A33DC">
            <w:pPr>
              <w:pStyle w:val="FP"/>
              <w:rPr>
                <w:del w:id="6260" w:author="Amandeep Virk" w:date="2018-04-14T16:27:00Z"/>
              </w:rPr>
            </w:pPr>
            <w:del w:id="6261" w:author="Amandeep Virk" w:date="2018-04-14T16:27:00Z">
              <w:r w:rsidDel="00DE3610">
                <w:delText>CR3</w:delText>
              </w:r>
            </w:del>
          </w:p>
        </w:tc>
        <w:tc>
          <w:tcPr>
            <w:tcW w:w="0" w:type="auto"/>
            <w:tcBorders>
              <w:bottom w:val="single" w:sz="4" w:space="0" w:color="auto"/>
            </w:tcBorders>
          </w:tcPr>
          <w:p w14:paraId="2E101768" w14:textId="654D0C31" w:rsidR="00506DAF" w:rsidDel="00DE3610" w:rsidRDefault="00506DAF" w:rsidP="004A33DC">
            <w:pPr>
              <w:pStyle w:val="FP"/>
              <w:rPr>
                <w:del w:id="6262" w:author="Amandeep Virk" w:date="2018-04-14T16:27:00Z"/>
              </w:rPr>
            </w:pPr>
            <w:del w:id="6263" w:author="Amandeep Virk" w:date="2018-04-14T16:27:00Z">
              <w:r w:rsidDel="00DE3610">
                <w:delText>The following Elementary File Ids shall be reserved for operational use by UICC:</w:delText>
              </w:r>
            </w:del>
          </w:p>
          <w:p w14:paraId="3A5EBF9B" w14:textId="6B96A806" w:rsidR="00506DAF" w:rsidDel="00DE3610" w:rsidRDefault="00506DAF" w:rsidP="004A33DC">
            <w:pPr>
              <w:pStyle w:val="B1"/>
              <w:spacing w:after="0"/>
              <w:rPr>
                <w:del w:id="6264" w:author="Amandeep Virk" w:date="2018-04-14T16:27:00Z"/>
              </w:rPr>
            </w:pPr>
            <w:del w:id="6265" w:author="Amandeep Virk" w:date="2018-04-14T16:27:00Z">
              <w:r w:rsidDel="00DE3610">
                <w:delText>-</w:delText>
              </w:r>
              <w:r w:rsidDel="00DE3610">
                <w:tab/>
                <w:delText>'6F 2X', '6F 3X', '6F 4X' in '7F 10' and '7F 2X';</w:delText>
              </w:r>
              <w:r w:rsidDel="00DE3610">
                <w:rPr>
                  <w:rFonts w:hint="eastAsia"/>
                </w:rPr>
                <w:delText xml:space="preserve"> </w:delText>
              </w:r>
            </w:del>
          </w:p>
          <w:p w14:paraId="5FE97A71" w14:textId="0F19B3A4" w:rsidR="00506DAF" w:rsidDel="00DE3610" w:rsidRDefault="00506DAF" w:rsidP="004A33DC">
            <w:pPr>
              <w:pStyle w:val="B1"/>
              <w:spacing w:after="0"/>
              <w:rPr>
                <w:del w:id="6266" w:author="Amandeep Virk" w:date="2018-04-14T16:27:00Z"/>
              </w:rPr>
            </w:pPr>
            <w:del w:id="6267" w:author="Amandeep Virk" w:date="2018-04-14T16:27:00Z">
              <w:r w:rsidDel="00DE3610">
                <w:delText>-</w:delText>
              </w:r>
              <w:r w:rsidDel="00DE3610">
                <w:tab/>
                <w:delText>'4F YX', where Y ranges from '2' to 'F'</w:delText>
              </w:r>
              <w:r w:rsidRPr="008B4F05" w:rsidDel="00DE3610">
                <w:delText xml:space="preserve"> i</w:delText>
              </w:r>
              <w:r w:rsidDel="00DE3610">
                <w:delText>n all 2nd level DFs;</w:delText>
              </w:r>
            </w:del>
          </w:p>
          <w:p w14:paraId="1B0B38CA" w14:textId="680D4882" w:rsidR="00506DAF" w:rsidDel="00DE3610" w:rsidRDefault="00506DAF" w:rsidP="004A33DC">
            <w:pPr>
              <w:pStyle w:val="B1"/>
              <w:spacing w:after="0"/>
              <w:rPr>
                <w:del w:id="6268" w:author="Amandeep Virk" w:date="2018-04-14T16:27:00Z"/>
              </w:rPr>
            </w:pPr>
            <w:del w:id="6269" w:author="Amandeep Virk" w:date="2018-04-14T16:27:00Z">
              <w:r w:rsidDel="00DE3610">
                <w:delText>-</w:delText>
              </w:r>
              <w:r w:rsidDel="00DE3610">
                <w:tab/>
                <w:delText>'2F05', '2F06' and '2F 1X' in the MF '3F 00';</w:delText>
              </w:r>
            </w:del>
          </w:p>
          <w:p w14:paraId="188E5AE7" w14:textId="60A38A54" w:rsidR="00506DAF" w:rsidDel="00DE3610" w:rsidRDefault="00506DAF" w:rsidP="004A33DC">
            <w:pPr>
              <w:pStyle w:val="B1"/>
              <w:spacing w:after="0"/>
              <w:rPr>
                <w:del w:id="6270" w:author="Amandeep Virk" w:date="2018-04-14T16:27:00Z"/>
              </w:rPr>
            </w:pPr>
            <w:del w:id="6271" w:author="Amandeep Virk" w:date="2018-04-14T16:27:00Z">
              <w:r w:rsidDel="00DE3610">
                <w:delText>-</w:delText>
              </w:r>
              <w:r w:rsidDel="00DE3610">
                <w:tab/>
                <w:delText>'2F00', '2F01' in the MF '3F00'.</w:delText>
              </w:r>
            </w:del>
          </w:p>
        </w:tc>
        <w:tc>
          <w:tcPr>
            <w:tcW w:w="0" w:type="auto"/>
            <w:tcBorders>
              <w:bottom w:val="single" w:sz="4" w:space="0" w:color="auto"/>
            </w:tcBorders>
          </w:tcPr>
          <w:p w14:paraId="28420844" w14:textId="7CFE8FF4" w:rsidR="00506DAF" w:rsidDel="00DE3610" w:rsidRDefault="00506DAF" w:rsidP="004A33DC">
            <w:pPr>
              <w:pStyle w:val="FP"/>
              <w:rPr>
                <w:del w:id="6272" w:author="Amandeep Virk" w:date="2018-04-14T16:27:00Z"/>
              </w:rPr>
            </w:pPr>
            <w:del w:id="6273" w:author="Amandeep Virk" w:date="2018-04-14T16:27:00Z">
              <w:r w:rsidDel="00DE3610">
                <w:delText>M</w:delText>
              </w:r>
            </w:del>
          </w:p>
        </w:tc>
      </w:tr>
      <w:tr w:rsidR="00506DAF" w:rsidDel="00DE3610" w14:paraId="3CC53726" w14:textId="43E11AB5" w:rsidTr="004A33DC">
        <w:trPr>
          <w:cantSplit/>
          <w:del w:id="6274" w:author="Amandeep Virk" w:date="2018-04-14T16:27:00Z"/>
        </w:trPr>
        <w:tc>
          <w:tcPr>
            <w:tcW w:w="0" w:type="auto"/>
            <w:tcBorders>
              <w:bottom w:val="single" w:sz="4" w:space="0" w:color="auto"/>
            </w:tcBorders>
          </w:tcPr>
          <w:p w14:paraId="2F66AB12" w14:textId="1BDA68F9" w:rsidR="00506DAF" w:rsidDel="00DE3610" w:rsidRDefault="00506DAF" w:rsidP="004A33DC">
            <w:pPr>
              <w:pStyle w:val="FP"/>
              <w:rPr>
                <w:del w:id="6275" w:author="Amandeep Virk" w:date="2018-04-14T16:27:00Z"/>
              </w:rPr>
            </w:pPr>
            <w:del w:id="6276" w:author="Amandeep Virk" w:date="2018-04-14T16:27:00Z">
              <w:r w:rsidDel="00DE3610">
                <w:delText>CR4</w:delText>
              </w:r>
            </w:del>
          </w:p>
        </w:tc>
        <w:tc>
          <w:tcPr>
            <w:tcW w:w="0" w:type="auto"/>
            <w:tcBorders>
              <w:bottom w:val="single" w:sz="4" w:space="0" w:color="auto"/>
            </w:tcBorders>
          </w:tcPr>
          <w:p w14:paraId="10BD91C1" w14:textId="225E4FF7" w:rsidR="00506DAF" w:rsidDel="00DE3610" w:rsidRDefault="00506DAF" w:rsidP="004A33DC">
            <w:pPr>
              <w:pStyle w:val="FP"/>
              <w:rPr>
                <w:del w:id="6277" w:author="Amandeep Virk" w:date="2018-04-14T16:27:00Z"/>
              </w:rPr>
            </w:pPr>
            <w:del w:id="6278" w:author="Amandeep Virk" w:date="2018-04-14T16:27:00Z">
              <w:r w:rsidDel="00DE3610">
                <w:delText>The following Dedicated File IDs shall be reserved for administrative use by UICC:</w:delText>
              </w:r>
            </w:del>
          </w:p>
          <w:p w14:paraId="538D6624" w14:textId="49265D7C" w:rsidR="00506DAF" w:rsidDel="00DE3610" w:rsidRDefault="00506DAF" w:rsidP="004A33DC">
            <w:pPr>
              <w:pStyle w:val="B1"/>
              <w:spacing w:after="0"/>
              <w:rPr>
                <w:del w:id="6279" w:author="Amandeep Virk" w:date="2018-04-14T16:27:00Z"/>
              </w:rPr>
            </w:pPr>
            <w:del w:id="6280" w:author="Amandeep Virk" w:date="2018-04-14T16:27:00Z">
              <w:r w:rsidDel="00DE3610">
                <w:delText>-</w:delText>
              </w:r>
              <w:r w:rsidDel="00DE3610">
                <w:tab/>
                <w:delText>'7F 4X'</w:delText>
              </w:r>
              <w:r w:rsidDel="00DE3610">
                <w:rPr>
                  <w:rFonts w:hint="eastAsia"/>
                </w:rPr>
                <w:delText xml:space="preserve">, </w:delText>
              </w:r>
              <w:r w:rsidDel="00DE3610">
                <w:delText>'5F1X'</w:delText>
              </w:r>
              <w:r w:rsidDel="00DE3610">
                <w:rPr>
                  <w:rFonts w:hint="eastAsia"/>
                </w:rPr>
                <w:delText xml:space="preserve"> and</w:delText>
              </w:r>
              <w:r w:rsidDel="00DE3610">
                <w:delText xml:space="preserve"> '5F2X'.</w:delText>
              </w:r>
            </w:del>
          </w:p>
        </w:tc>
        <w:tc>
          <w:tcPr>
            <w:tcW w:w="0" w:type="auto"/>
            <w:tcBorders>
              <w:bottom w:val="single" w:sz="4" w:space="0" w:color="auto"/>
            </w:tcBorders>
          </w:tcPr>
          <w:p w14:paraId="7294426D" w14:textId="5FDD3257" w:rsidR="00506DAF" w:rsidDel="00DE3610" w:rsidRDefault="00506DAF" w:rsidP="004A33DC">
            <w:pPr>
              <w:pStyle w:val="FP"/>
              <w:rPr>
                <w:del w:id="6281" w:author="Amandeep Virk" w:date="2018-04-14T16:27:00Z"/>
              </w:rPr>
            </w:pPr>
            <w:del w:id="6282" w:author="Amandeep Virk" w:date="2018-04-14T16:27:00Z">
              <w:r w:rsidDel="00DE3610">
                <w:delText>M</w:delText>
              </w:r>
            </w:del>
          </w:p>
        </w:tc>
      </w:tr>
      <w:tr w:rsidR="00506DAF" w:rsidDel="00DE3610" w14:paraId="0A447887" w14:textId="6C9F93FB" w:rsidTr="004A33DC">
        <w:trPr>
          <w:cantSplit/>
          <w:del w:id="6283" w:author="Amandeep Virk" w:date="2018-04-14T16:27:00Z"/>
        </w:trPr>
        <w:tc>
          <w:tcPr>
            <w:tcW w:w="0" w:type="auto"/>
            <w:tcBorders>
              <w:bottom w:val="single" w:sz="4" w:space="0" w:color="auto"/>
            </w:tcBorders>
          </w:tcPr>
          <w:p w14:paraId="74E187D7" w14:textId="2DCA6932" w:rsidR="00506DAF" w:rsidDel="00DE3610" w:rsidRDefault="00506DAF" w:rsidP="004A33DC">
            <w:pPr>
              <w:pStyle w:val="FP"/>
              <w:rPr>
                <w:del w:id="6284" w:author="Amandeep Virk" w:date="2018-04-14T16:27:00Z"/>
              </w:rPr>
            </w:pPr>
            <w:del w:id="6285" w:author="Amandeep Virk" w:date="2018-04-14T16:27:00Z">
              <w:r w:rsidDel="00DE3610">
                <w:delText>CR5</w:delText>
              </w:r>
            </w:del>
          </w:p>
        </w:tc>
        <w:tc>
          <w:tcPr>
            <w:tcW w:w="0" w:type="auto"/>
            <w:tcBorders>
              <w:bottom w:val="single" w:sz="4" w:space="0" w:color="auto"/>
            </w:tcBorders>
          </w:tcPr>
          <w:p w14:paraId="0B25378C" w14:textId="49327C07" w:rsidR="00506DAF" w:rsidDel="00DE3610" w:rsidRDefault="00506DAF" w:rsidP="004A33DC">
            <w:pPr>
              <w:pStyle w:val="FP"/>
              <w:rPr>
                <w:del w:id="6286" w:author="Amandeep Virk" w:date="2018-04-14T16:27:00Z"/>
              </w:rPr>
            </w:pPr>
            <w:del w:id="6287" w:author="Amandeep Virk" w:date="2018-04-14T16:27:00Z">
              <w:r w:rsidDel="00DE3610">
                <w:delText>The following Elementary File Ids shall be reserved for administrative use by UICC:</w:delText>
              </w:r>
            </w:del>
          </w:p>
          <w:p w14:paraId="2DD0B3D4" w14:textId="30CD02B8" w:rsidR="00506DAF" w:rsidDel="00DE3610" w:rsidRDefault="00506DAF" w:rsidP="004A33DC">
            <w:pPr>
              <w:pStyle w:val="B1"/>
              <w:spacing w:after="0"/>
              <w:rPr>
                <w:del w:id="6288" w:author="Amandeep Virk" w:date="2018-04-14T16:27:00Z"/>
              </w:rPr>
            </w:pPr>
            <w:del w:id="6289" w:author="Amandeep Virk" w:date="2018-04-14T16:27:00Z">
              <w:r w:rsidDel="00DE3610">
                <w:delText>-</w:delText>
              </w:r>
              <w:r w:rsidDel="00DE3610">
                <w:tab/>
                <w:delText>'6F XX' in the DFs '7F 4X'; '4F XX' in the DFs '5F 1X', '5F2X';</w:delText>
              </w:r>
            </w:del>
          </w:p>
          <w:p w14:paraId="3A8F87CF" w14:textId="1EC561FC" w:rsidR="00506DAF" w:rsidDel="00DE3610" w:rsidRDefault="00506DAF" w:rsidP="004A33DC">
            <w:pPr>
              <w:pStyle w:val="B1"/>
              <w:spacing w:after="0"/>
              <w:rPr>
                <w:del w:id="6290" w:author="Amandeep Virk" w:date="2018-04-14T16:27:00Z"/>
              </w:rPr>
            </w:pPr>
            <w:del w:id="6291" w:author="Amandeep Virk" w:date="2018-04-14T16:27:00Z">
              <w:r w:rsidDel="00DE3610">
                <w:delText>-</w:delText>
              </w:r>
              <w:r w:rsidDel="00DE3610">
                <w:tab/>
                <w:delText>'6F 1X' in the DFs '7F 10', '7F 20', '7F 21';</w:delText>
              </w:r>
            </w:del>
          </w:p>
          <w:p w14:paraId="2F59E817" w14:textId="54C94B56" w:rsidR="00506DAF" w:rsidDel="00DE3610" w:rsidRDefault="00506DAF" w:rsidP="004A33DC">
            <w:pPr>
              <w:pStyle w:val="B1"/>
              <w:spacing w:after="0"/>
              <w:rPr>
                <w:del w:id="6292" w:author="Amandeep Virk" w:date="2018-04-14T16:27:00Z"/>
              </w:rPr>
            </w:pPr>
            <w:del w:id="6293" w:author="Amandeep Virk" w:date="2018-04-14T16:27:00Z">
              <w:r w:rsidDel="00DE3610">
                <w:delText>-</w:delText>
              </w:r>
              <w:r w:rsidDel="00DE3610">
                <w:tab/>
                <w:delText>'4F 1X'</w:delText>
              </w:r>
              <w:r w:rsidRPr="008B4F05" w:rsidDel="00DE3610">
                <w:delText xml:space="preserve"> i</w:delText>
              </w:r>
              <w:r w:rsidDel="00DE3610">
                <w:delText>n all 2nd level DFs;</w:delText>
              </w:r>
            </w:del>
          </w:p>
          <w:p w14:paraId="272996AB" w14:textId="495BF57D" w:rsidR="00506DAF" w:rsidDel="00DE3610" w:rsidRDefault="00506DAF" w:rsidP="004A33DC">
            <w:pPr>
              <w:pStyle w:val="B1"/>
              <w:spacing w:after="0"/>
              <w:rPr>
                <w:del w:id="6294" w:author="Amandeep Virk" w:date="2018-04-14T16:27:00Z"/>
              </w:rPr>
            </w:pPr>
            <w:del w:id="6295" w:author="Amandeep Virk" w:date="2018-04-14T16:27:00Z">
              <w:r w:rsidDel="00DE3610">
                <w:delText>-</w:delText>
              </w:r>
              <w:r w:rsidDel="00DE3610">
                <w:tab/>
                <w:delText xml:space="preserve">'2F EX' in the MF '3F 00'. </w:delText>
              </w:r>
            </w:del>
          </w:p>
        </w:tc>
        <w:tc>
          <w:tcPr>
            <w:tcW w:w="0" w:type="auto"/>
            <w:tcBorders>
              <w:bottom w:val="single" w:sz="4" w:space="0" w:color="auto"/>
            </w:tcBorders>
          </w:tcPr>
          <w:p w14:paraId="0185EF93" w14:textId="67E58EAE" w:rsidR="00506DAF" w:rsidDel="00DE3610" w:rsidRDefault="00506DAF" w:rsidP="004A33DC">
            <w:pPr>
              <w:pStyle w:val="FP"/>
              <w:rPr>
                <w:del w:id="6296" w:author="Amandeep Virk" w:date="2018-04-14T16:27:00Z"/>
              </w:rPr>
            </w:pPr>
            <w:del w:id="6297" w:author="Amandeep Virk" w:date="2018-04-14T16:27:00Z">
              <w:r w:rsidDel="00DE3610">
                <w:delText>M</w:delText>
              </w:r>
            </w:del>
          </w:p>
        </w:tc>
      </w:tr>
      <w:tr w:rsidR="00506DAF" w:rsidDel="00DE3610" w14:paraId="1E8239EA" w14:textId="0AE85EAC" w:rsidTr="004A33DC">
        <w:trPr>
          <w:cantSplit/>
          <w:del w:id="6298" w:author="Amandeep Virk" w:date="2018-04-14T16:27:00Z"/>
        </w:trPr>
        <w:tc>
          <w:tcPr>
            <w:tcW w:w="0" w:type="auto"/>
            <w:tcBorders>
              <w:top w:val="single" w:sz="4" w:space="0" w:color="auto"/>
              <w:left w:val="single" w:sz="4" w:space="0" w:color="auto"/>
              <w:bottom w:val="single" w:sz="4" w:space="0" w:color="auto"/>
              <w:right w:val="single" w:sz="4" w:space="0" w:color="auto"/>
            </w:tcBorders>
          </w:tcPr>
          <w:p w14:paraId="7FD08744" w14:textId="40FCFE2B" w:rsidR="00506DAF" w:rsidDel="00DE3610" w:rsidRDefault="00506DAF" w:rsidP="004A33DC">
            <w:pPr>
              <w:pStyle w:val="FP"/>
              <w:rPr>
                <w:del w:id="6299" w:author="Amandeep Virk" w:date="2018-04-14T16:27:00Z"/>
              </w:rPr>
            </w:pPr>
            <w:del w:id="6300" w:author="Amandeep Virk" w:date="2018-04-14T16:27:00Z">
              <w:r w:rsidDel="00DE3610">
                <w:delText>CR6</w:delText>
              </w:r>
            </w:del>
          </w:p>
        </w:tc>
        <w:tc>
          <w:tcPr>
            <w:tcW w:w="0" w:type="auto"/>
            <w:tcBorders>
              <w:top w:val="single" w:sz="4" w:space="0" w:color="auto"/>
              <w:left w:val="single" w:sz="4" w:space="0" w:color="auto"/>
              <w:bottom w:val="single" w:sz="4" w:space="0" w:color="auto"/>
              <w:right w:val="single" w:sz="4" w:space="0" w:color="auto"/>
            </w:tcBorders>
          </w:tcPr>
          <w:p w14:paraId="7DE23831" w14:textId="44AF865F" w:rsidR="00506DAF" w:rsidDel="00DE3610" w:rsidRDefault="00506DAF" w:rsidP="004A33DC">
            <w:pPr>
              <w:pStyle w:val="FP"/>
              <w:rPr>
                <w:del w:id="6301" w:author="Amandeep Virk" w:date="2018-04-14T16:27:00Z"/>
              </w:rPr>
            </w:pPr>
            <w:del w:id="6302" w:author="Amandeep Virk" w:date="2018-04-14T16:27:00Z">
              <w:r w:rsidDel="00DE3610">
                <w:delText>The following Dedicated File IDs shall be reserved for operational use by UICC:</w:delText>
              </w:r>
            </w:del>
          </w:p>
          <w:p w14:paraId="6A92BB64" w14:textId="60549514" w:rsidR="00506DAF" w:rsidDel="00DE3610" w:rsidRDefault="00506DAF" w:rsidP="004A33DC">
            <w:pPr>
              <w:pStyle w:val="FP"/>
              <w:rPr>
                <w:del w:id="6303" w:author="Amandeep Virk" w:date="2018-04-14T16:27:00Z"/>
              </w:rPr>
            </w:pPr>
            <w:del w:id="6304" w:author="Amandeep Virk" w:date="2018-04-14T16:27:00Z">
              <w:r w:rsidDel="00DE3610">
                <w:delText>'5F50', '5F3A', '7F 10', '7F 2</w:delText>
              </w:r>
              <w:r w:rsidDel="00DE3610">
                <w:rPr>
                  <w:rFonts w:hint="eastAsia"/>
                </w:rPr>
                <w:delText>X</w:delText>
              </w:r>
              <w:r w:rsidDel="00DE3610">
                <w:delText>'</w:delText>
              </w:r>
              <w:r w:rsidDel="00DE3610">
                <w:rPr>
                  <w:rFonts w:hint="eastAsia"/>
                </w:rPr>
                <w:delText xml:space="preserve">, </w:delText>
              </w:r>
              <w:r w:rsidDel="00DE3610">
                <w:delText>'7F</w:delText>
              </w:r>
              <w:r w:rsidDel="00DE3610">
                <w:rPr>
                  <w:rFonts w:hint="eastAsia"/>
                </w:rPr>
                <w:delText xml:space="preserve"> </w:delText>
              </w:r>
              <w:r w:rsidDel="00DE3610">
                <w:delText>80'</w:delText>
              </w:r>
              <w:r w:rsidDel="00DE3610">
                <w:rPr>
                  <w:rFonts w:hint="eastAsia"/>
                </w:rPr>
                <w:delText xml:space="preserve"> and </w:delText>
              </w:r>
              <w:r w:rsidDel="00DE3610">
                <w:delText>'7F 90'.</w:delText>
              </w:r>
            </w:del>
          </w:p>
        </w:tc>
        <w:tc>
          <w:tcPr>
            <w:tcW w:w="0" w:type="auto"/>
            <w:tcBorders>
              <w:top w:val="single" w:sz="4" w:space="0" w:color="auto"/>
              <w:left w:val="single" w:sz="4" w:space="0" w:color="auto"/>
              <w:bottom w:val="single" w:sz="4" w:space="0" w:color="auto"/>
              <w:right w:val="single" w:sz="4" w:space="0" w:color="auto"/>
            </w:tcBorders>
          </w:tcPr>
          <w:p w14:paraId="1A2BD475" w14:textId="27E803D9" w:rsidR="00506DAF" w:rsidDel="00DE3610" w:rsidRDefault="00506DAF" w:rsidP="004A33DC">
            <w:pPr>
              <w:pStyle w:val="FP"/>
              <w:rPr>
                <w:del w:id="6305" w:author="Amandeep Virk" w:date="2018-04-14T16:27:00Z"/>
              </w:rPr>
            </w:pPr>
            <w:del w:id="6306" w:author="Amandeep Virk" w:date="2018-04-14T16:27:00Z">
              <w:r w:rsidDel="00DE3610">
                <w:delText>R99 - Rel-5</w:delText>
              </w:r>
            </w:del>
          </w:p>
        </w:tc>
      </w:tr>
    </w:tbl>
    <w:p w14:paraId="04F47C56" w14:textId="0143D8D6" w:rsidR="00506DAF" w:rsidDel="00DE3610" w:rsidRDefault="00506DAF" w:rsidP="00506DAF">
      <w:pPr>
        <w:rPr>
          <w:del w:id="6307" w:author="Amandeep Virk" w:date="2018-04-14T16:27:00Z"/>
        </w:rPr>
      </w:pPr>
      <w:del w:id="6308"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subclause 8.6.</w:delText>
        </w:r>
      </w:del>
    </w:p>
    <w:p w14:paraId="325296CE" w14:textId="04CC8DE1" w:rsidR="00506DAF" w:rsidDel="00DE3610" w:rsidRDefault="00506DAF" w:rsidP="00506DAF">
      <w:pPr>
        <w:pStyle w:val="Heading4"/>
        <w:rPr>
          <w:del w:id="6309" w:author="Amandeep Virk" w:date="2018-04-14T16:27:00Z"/>
        </w:rPr>
      </w:pPr>
      <w:bookmarkStart w:id="6310" w:name="_Toc227661222"/>
      <w:del w:id="6311" w:author="Amandeep Virk" w:date="2018-04-14T16:27:00Z">
        <w:r w:rsidDel="00DE3610">
          <w:rPr>
            <w:rFonts w:hint="eastAsia"/>
          </w:rPr>
          <w:delText>6.5.6.3</w:delText>
        </w:r>
        <w:r w:rsidDel="00DE3610">
          <w:tab/>
          <w:delText>Test purpose</w:delText>
        </w:r>
        <w:bookmarkEnd w:id="6310"/>
      </w:del>
    </w:p>
    <w:p w14:paraId="25703315" w14:textId="366BB4A0" w:rsidR="00506DAF" w:rsidDel="00DE3610" w:rsidRDefault="00506DAF" w:rsidP="00506DAF">
      <w:pPr>
        <w:rPr>
          <w:del w:id="6312" w:author="Amandeep Virk" w:date="2018-04-14T16:27:00Z"/>
        </w:rPr>
      </w:pPr>
      <w:del w:id="6313" w:author="Amandeep Virk" w:date="2018-04-14T16:27:00Z">
        <w:r w:rsidDel="00DE3610">
          <w:delText>To verify that the UICC conforms to the above requirements.</w:delText>
        </w:r>
      </w:del>
    </w:p>
    <w:p w14:paraId="5C6462BA" w14:textId="5CFD2754" w:rsidR="00506DAF" w:rsidDel="00DE3610" w:rsidRDefault="00506DAF" w:rsidP="00506DAF">
      <w:pPr>
        <w:pStyle w:val="NO"/>
        <w:rPr>
          <w:del w:id="6314" w:author="Amandeep Virk" w:date="2018-04-14T16:27:00Z"/>
        </w:rPr>
      </w:pPr>
      <w:del w:id="6315" w:author="Amandeep Virk" w:date="2018-04-14T16:27:00Z">
        <w:r w:rsidDel="00DE3610">
          <w:delText>NOTE:</w:delText>
        </w:r>
        <w:r w:rsidDel="00DE3610">
          <w:tab/>
          <w:delText>CR4 and CR5 shall not be tested as the administrative functionality is outside the scope of this test specification.</w:delText>
        </w:r>
      </w:del>
    </w:p>
    <w:p w14:paraId="122C58F5" w14:textId="2CA6DD48" w:rsidR="00506DAF" w:rsidDel="00DE3610" w:rsidRDefault="00506DAF" w:rsidP="00506DAF">
      <w:pPr>
        <w:pStyle w:val="Heading4"/>
        <w:rPr>
          <w:del w:id="6316" w:author="Amandeep Virk" w:date="2018-04-14T16:27:00Z"/>
        </w:rPr>
      </w:pPr>
      <w:bookmarkStart w:id="6317" w:name="_Toc227661223"/>
      <w:del w:id="6318" w:author="Amandeep Virk" w:date="2018-04-14T16:27:00Z">
        <w:r w:rsidDel="00DE3610">
          <w:rPr>
            <w:rFonts w:hint="eastAsia"/>
          </w:rPr>
          <w:delText>6.5.6.4</w:delText>
        </w:r>
        <w:r w:rsidDel="00DE3610">
          <w:tab/>
          <w:delText>Method of test</w:delText>
        </w:r>
        <w:bookmarkEnd w:id="6317"/>
      </w:del>
    </w:p>
    <w:p w14:paraId="4A5D6B3F" w14:textId="3153BEE5" w:rsidR="00506DAF" w:rsidDel="00DE3610" w:rsidRDefault="00506DAF" w:rsidP="00506DAF">
      <w:pPr>
        <w:outlineLvl w:val="0"/>
        <w:rPr>
          <w:del w:id="6319" w:author="Amandeep Virk" w:date="2018-04-14T16:27:00Z"/>
        </w:rPr>
      </w:pPr>
      <w:del w:id="6320" w:author="Amandeep Virk" w:date="2018-04-14T16:27:00Z">
        <w:r w:rsidDel="00DE3610">
          <w:rPr>
            <w:b/>
          </w:rPr>
          <w:delText>Initial conditions</w:delText>
        </w:r>
      </w:del>
    </w:p>
    <w:p w14:paraId="7CE82B39" w14:textId="74CF31B4" w:rsidR="00506DAF" w:rsidDel="00DE3610" w:rsidRDefault="00506DAF" w:rsidP="00506DAF">
      <w:pPr>
        <w:pStyle w:val="B1"/>
        <w:rPr>
          <w:del w:id="6321" w:author="Amandeep Virk" w:date="2018-04-14T16:27:00Z"/>
        </w:rPr>
      </w:pPr>
      <w:del w:id="6322" w:author="Amandeep Virk" w:date="2018-04-14T16:27:00Z">
        <w:r w:rsidDel="00DE3610">
          <w:delText>1)</w:delText>
        </w:r>
        <w:r w:rsidDel="00DE3610">
          <w:tab/>
          <w:delText>The UICC shall be connected to a ME simulator.</w:delText>
        </w:r>
      </w:del>
    </w:p>
    <w:p w14:paraId="71CF13A7" w14:textId="2126AD40" w:rsidR="00506DAF" w:rsidDel="00DE3610" w:rsidRDefault="00506DAF" w:rsidP="00506DAF">
      <w:pPr>
        <w:outlineLvl w:val="0"/>
        <w:rPr>
          <w:del w:id="6323" w:author="Amandeep Virk" w:date="2018-04-14T16:27:00Z"/>
        </w:rPr>
      </w:pPr>
      <w:del w:id="6324" w:author="Amandeep Virk" w:date="2018-04-14T16:27:00Z">
        <w:r w:rsidDel="00DE3610">
          <w:rPr>
            <w:b/>
          </w:rPr>
          <w:delText>Test procedure 1</w:delText>
        </w:r>
      </w:del>
    </w:p>
    <w:p w14:paraId="3031E7E1" w14:textId="63D12273" w:rsidR="00506DAF" w:rsidDel="00DE3610" w:rsidRDefault="00506DAF" w:rsidP="00506DAF">
      <w:pPr>
        <w:pStyle w:val="B1"/>
        <w:rPr>
          <w:del w:id="6325" w:author="Amandeep Virk" w:date="2018-04-14T16:27:00Z"/>
        </w:rPr>
      </w:pPr>
      <w:del w:id="6326" w:author="Amandeep Virk" w:date="2018-04-14T16:27:00Z">
        <w:r w:rsidDel="00DE3610">
          <w:delText>a)</w:delText>
        </w:r>
        <w:r w:rsidDel="00DE3610">
          <w:tab/>
          <w:delText>The ME simulator shall reset the UICC.</w:delText>
        </w:r>
      </w:del>
    </w:p>
    <w:p w14:paraId="0599601C" w14:textId="69238A70" w:rsidR="00506DAF" w:rsidDel="00DE3610" w:rsidRDefault="00506DAF" w:rsidP="00506DAF">
      <w:pPr>
        <w:pStyle w:val="B1"/>
        <w:rPr>
          <w:del w:id="6327" w:author="Amandeep Virk" w:date="2018-04-14T16:27:00Z"/>
        </w:rPr>
      </w:pPr>
      <w:del w:id="6328" w:author="Amandeep Virk" w:date="2018-04-14T16:27:00Z">
        <w:r w:rsidDel="00DE3610">
          <w:delText>b)</w:delText>
        </w:r>
        <w:r w:rsidDel="00DE3610">
          <w:tab/>
          <w:delText>The ME simulator shall send a SELECT command to the UICC to select and activate USIM application.</w:delText>
        </w:r>
      </w:del>
    </w:p>
    <w:p w14:paraId="6808BC94" w14:textId="1F68EACA" w:rsidR="00506DAF" w:rsidDel="00DE3610" w:rsidRDefault="00506DAF" w:rsidP="00506DAF">
      <w:pPr>
        <w:pStyle w:val="B1"/>
        <w:rPr>
          <w:del w:id="6329" w:author="Amandeep Virk" w:date="2018-04-14T16:27:00Z"/>
        </w:rPr>
      </w:pPr>
      <w:del w:id="6330" w:author="Amandeep Virk" w:date="2018-04-14T16:27:00Z">
        <w:r w:rsidDel="00DE3610">
          <w:delText>c)</w:delText>
        </w:r>
        <w:r w:rsidDel="00DE3610">
          <w:tab/>
          <w:delText>The ME simulator shall send a SELECT command using FID '7F FF' to the UICC to select and activate USIM application.</w:delText>
        </w:r>
      </w:del>
    </w:p>
    <w:p w14:paraId="323772A0" w14:textId="7E35E9E9" w:rsidR="00506DAF" w:rsidDel="00DE3610" w:rsidRDefault="00506DAF" w:rsidP="00506DAF">
      <w:pPr>
        <w:pStyle w:val="B2"/>
        <w:ind w:left="540" w:firstLine="27"/>
        <w:rPr>
          <w:del w:id="6331" w:author="Amandeep Virk" w:date="2018-04-14T16:27:00Z"/>
          <w:i/>
        </w:rPr>
      </w:pPr>
      <w:del w:id="6332" w:author="Amandeep Virk" w:date="2018-04-14T16:27:00Z">
        <w:r w:rsidDel="00DE3610">
          <w:rPr>
            <w:i/>
          </w:rPr>
          <w:tab/>
        </w:r>
        <w:r w:rsidDel="00DE3610">
          <w:rPr>
            <w:rFonts w:hint="eastAsia"/>
            <w:i/>
          </w:rPr>
          <w:delText>The re</w:delText>
        </w:r>
        <w:r w:rsidDel="00DE3610">
          <w:rPr>
            <w:i/>
          </w:rPr>
          <w:delText>sponse</w:delText>
        </w:r>
        <w:r w:rsidDel="00DE3610">
          <w:rPr>
            <w:rFonts w:hint="eastAsia"/>
            <w:i/>
          </w:rPr>
          <w:delText xml:space="preserve"> data shall contain the following:</w:delText>
        </w:r>
      </w:del>
    </w:p>
    <w:p w14:paraId="14353D71" w14:textId="224244B2" w:rsidR="00506DAF" w:rsidDel="00DE3610" w:rsidRDefault="00506DAF" w:rsidP="00506DAF">
      <w:pPr>
        <w:pStyle w:val="B2"/>
        <w:ind w:left="540" w:firstLine="27"/>
        <w:rPr>
          <w:del w:id="6333" w:author="Amandeep Virk" w:date="2018-04-14T16:27:00Z"/>
          <w:i/>
        </w:rPr>
      </w:pPr>
      <w:del w:id="6334" w:author="Amandeep Virk" w:date="2018-04-14T16:27:00Z">
        <w:r w:rsidDel="00DE3610">
          <w:rPr>
            <w:i/>
          </w:rPr>
          <w:tab/>
          <w:delText>-</w:delText>
        </w:r>
        <w:r w:rsidDel="00DE3610">
          <w:rPr>
            <w:i/>
          </w:rPr>
          <w:tab/>
          <w:delText xml:space="preserve"> TLV DO with t</w:delText>
        </w:r>
        <w:r w:rsidDel="00DE3610">
          <w:rPr>
            <w:rFonts w:hint="eastAsia"/>
            <w:i/>
          </w:rPr>
          <w:delText>ag</w:delText>
        </w:r>
        <w:r w:rsidDel="00DE3610">
          <w:rPr>
            <w:i/>
          </w:rPr>
          <w:delText xml:space="preserve"> '</w:delText>
        </w:r>
        <w:r w:rsidDel="00DE3610">
          <w:rPr>
            <w:rFonts w:hint="eastAsia"/>
            <w:i/>
          </w:rPr>
          <w:delText>84</w:delText>
        </w:r>
        <w:r w:rsidDel="00DE3610">
          <w:rPr>
            <w:i/>
          </w:rPr>
          <w:delText xml:space="preserve">' is the </w:delText>
        </w:r>
        <w:r w:rsidDel="00DE3610">
          <w:rPr>
            <w:rFonts w:hint="eastAsia"/>
            <w:i/>
          </w:rPr>
          <w:delText>AID of the</w:delText>
        </w:r>
        <w:r w:rsidDel="00DE3610">
          <w:rPr>
            <w:i/>
          </w:rPr>
          <w:delText xml:space="preserve"> </w:delText>
        </w:r>
        <w:r w:rsidDel="00DE3610">
          <w:rPr>
            <w:rFonts w:hint="eastAsia"/>
            <w:i/>
          </w:rPr>
          <w:delText>UICC (DF name - AID)</w:delText>
        </w:r>
        <w:r w:rsidDel="00DE3610">
          <w:rPr>
            <w:i/>
          </w:rPr>
          <w:delText xml:space="preserve"> shall be the same as in step b) [CR1].</w:delText>
        </w:r>
      </w:del>
    </w:p>
    <w:p w14:paraId="5982DF4E" w14:textId="61C11962" w:rsidR="00506DAF" w:rsidDel="00DE3610" w:rsidRDefault="00506DAF" w:rsidP="00506DAF">
      <w:pPr>
        <w:outlineLvl w:val="0"/>
        <w:rPr>
          <w:del w:id="6335" w:author="Amandeep Virk" w:date="2018-04-14T16:27:00Z"/>
        </w:rPr>
      </w:pPr>
      <w:del w:id="6336" w:author="Amandeep Virk" w:date="2018-04-14T16:27:00Z">
        <w:r w:rsidDel="00DE3610">
          <w:rPr>
            <w:b/>
          </w:rPr>
          <w:delText>Test procedure 2</w:delText>
        </w:r>
      </w:del>
    </w:p>
    <w:p w14:paraId="0CBDA994" w14:textId="0318949F" w:rsidR="00506DAF" w:rsidDel="00DE3610" w:rsidRDefault="00506DAF" w:rsidP="00506DAF">
      <w:pPr>
        <w:pStyle w:val="B1"/>
        <w:rPr>
          <w:del w:id="6337" w:author="Amandeep Virk" w:date="2018-04-14T16:27:00Z"/>
        </w:rPr>
      </w:pPr>
      <w:del w:id="6338" w:author="Amandeep Virk" w:date="2018-04-14T16:27:00Z">
        <w:r w:rsidDel="00DE3610">
          <w:delText>a)</w:delText>
        </w:r>
        <w:r w:rsidDel="00DE3610">
          <w:tab/>
          <w:delText>The ME simulator shall reset the UICC.</w:delText>
        </w:r>
      </w:del>
    </w:p>
    <w:p w14:paraId="631F3801" w14:textId="610A494A" w:rsidR="00506DAF" w:rsidDel="00DE3610" w:rsidRDefault="00506DAF" w:rsidP="00506DAF">
      <w:pPr>
        <w:pStyle w:val="B1"/>
        <w:rPr>
          <w:del w:id="6339" w:author="Amandeep Virk" w:date="2018-04-14T16:27:00Z"/>
        </w:rPr>
      </w:pPr>
      <w:del w:id="6340" w:author="Amandeep Virk" w:date="2018-04-14T16:27:00Z">
        <w:r w:rsidDel="00DE3610">
          <w:delText>b)</w:delText>
        </w:r>
        <w:r w:rsidDel="00DE3610">
          <w:tab/>
          <w:delText>For all possible DFs and EFs on the UICC, the ME simulator shall send a SELECT command to the UICC to select each file in sequence.</w:delText>
        </w:r>
      </w:del>
    </w:p>
    <w:p w14:paraId="3FB462C4" w14:textId="138AD8D7" w:rsidR="00506DAF" w:rsidDel="00DE3610" w:rsidRDefault="00506DAF" w:rsidP="00506DAF">
      <w:pPr>
        <w:pStyle w:val="B2"/>
        <w:ind w:left="540" w:firstLine="27"/>
        <w:rPr>
          <w:del w:id="6341" w:author="Amandeep Virk" w:date="2018-04-14T16:27:00Z"/>
        </w:rPr>
      </w:pPr>
      <w:del w:id="6342" w:author="Amandeep Virk" w:date="2018-04-14T16:27:00Z">
        <w:r w:rsidDel="00DE3610">
          <w:rPr>
            <w:i/>
          </w:rPr>
          <w:tab/>
          <w:delText>For all successful selections, the ID of the selected file shall be either that of EF</w:delText>
        </w:r>
        <w:r w:rsidDel="00DE3610">
          <w:rPr>
            <w:i/>
            <w:vertAlign w:val="subscript"/>
          </w:rPr>
          <w:delText>ATR</w:delText>
        </w:r>
        <w:r w:rsidDel="00DE3610">
          <w:rPr>
            <w:i/>
          </w:rPr>
          <w:delText xml:space="preserve"> or one of those in Figure 4.1 and Figure 4.2, subclause 4.7 of TS 31.102 [</w:delText>
        </w:r>
        <w:r w:rsidDel="00DE3610">
          <w:rPr>
            <w:i/>
            <w:noProof/>
          </w:rPr>
          <w:delText>3</w:delText>
        </w:r>
        <w:r w:rsidDel="00DE3610">
          <w:rPr>
            <w:i/>
          </w:rPr>
          <w:delText>], or shall not be one of those listed as reserved for operational use in CR6 [CR6, CR3].</w:delText>
        </w:r>
      </w:del>
    </w:p>
    <w:p w14:paraId="063DE255" w14:textId="2736B847" w:rsidR="00506DAF" w:rsidDel="00DE3610" w:rsidRDefault="00506DAF" w:rsidP="00506DAF">
      <w:pPr>
        <w:outlineLvl w:val="0"/>
        <w:rPr>
          <w:del w:id="6343" w:author="Amandeep Virk" w:date="2018-04-14T16:27:00Z"/>
        </w:rPr>
      </w:pPr>
      <w:del w:id="6344" w:author="Amandeep Virk" w:date="2018-04-14T16:27:00Z">
        <w:r w:rsidDel="00DE3610">
          <w:rPr>
            <w:b/>
          </w:rPr>
          <w:delText>Test procedure 3</w:delText>
        </w:r>
      </w:del>
    </w:p>
    <w:p w14:paraId="0F20844A" w14:textId="79483808" w:rsidR="00506DAF" w:rsidDel="00DE3610" w:rsidRDefault="00506DAF" w:rsidP="00506DAF">
      <w:pPr>
        <w:pStyle w:val="B1"/>
        <w:rPr>
          <w:del w:id="6345" w:author="Amandeep Virk" w:date="2018-04-14T16:27:00Z"/>
        </w:rPr>
      </w:pPr>
      <w:del w:id="6346" w:author="Amandeep Virk" w:date="2018-04-14T16:27:00Z">
        <w:r w:rsidDel="00DE3610">
          <w:delText>a)</w:delText>
        </w:r>
        <w:r w:rsidDel="00DE3610">
          <w:tab/>
          <w:delText>The ME simulator shall reset the UICC.</w:delText>
        </w:r>
      </w:del>
    </w:p>
    <w:p w14:paraId="6D7FC134" w14:textId="5E110055" w:rsidR="00506DAF" w:rsidDel="00DE3610" w:rsidRDefault="00506DAF" w:rsidP="00506DAF">
      <w:pPr>
        <w:pStyle w:val="B1"/>
        <w:rPr>
          <w:del w:id="6347" w:author="Amandeep Virk" w:date="2018-04-14T16:27:00Z"/>
        </w:rPr>
      </w:pPr>
      <w:del w:id="6348" w:author="Amandeep Virk" w:date="2018-04-14T16:27:00Z">
        <w:r w:rsidDel="00DE3610">
          <w:delText>b)</w:delText>
        </w:r>
        <w:r w:rsidDel="00DE3610">
          <w:tab/>
          <w:delText>For all possible DFs and EFs on the UICC, the ME simulator shall send a SELECT command to the UICC to select each file in sequence.</w:delText>
        </w:r>
      </w:del>
    </w:p>
    <w:p w14:paraId="5923DC2E" w14:textId="49AF41A8" w:rsidR="00506DAF" w:rsidDel="00DE3610" w:rsidRDefault="00506DAF" w:rsidP="00506DAF">
      <w:pPr>
        <w:pStyle w:val="B2"/>
        <w:ind w:left="540" w:firstLine="27"/>
        <w:rPr>
          <w:del w:id="6349" w:author="Amandeep Virk" w:date="2018-04-14T16:27:00Z"/>
        </w:rPr>
      </w:pPr>
      <w:del w:id="6350" w:author="Amandeep Virk" w:date="2018-04-14T16:27:00Z">
        <w:r w:rsidDel="00DE3610">
          <w:rPr>
            <w:i/>
          </w:rPr>
          <w:tab/>
          <w:delText>For all successful selections, the ID of the selected file shall be either that of EF</w:delText>
        </w:r>
        <w:r w:rsidDel="00DE3610">
          <w:rPr>
            <w:i/>
            <w:vertAlign w:val="subscript"/>
          </w:rPr>
          <w:delText>ATR</w:delText>
        </w:r>
        <w:r w:rsidDel="00DE3610">
          <w:rPr>
            <w:i/>
          </w:rPr>
          <w:delText xml:space="preserve"> or one of those in Figure 4.1 and Figure 4.2, subclause 4.7 of TS 31.102 [</w:delText>
        </w:r>
        <w:r w:rsidDel="00DE3610">
          <w:rPr>
            <w:i/>
            <w:noProof/>
          </w:rPr>
          <w:delText>3</w:delText>
        </w:r>
        <w:r w:rsidDel="00DE3610">
          <w:rPr>
            <w:i/>
          </w:rPr>
          <w:delText>], or shall not be one of those listed as reserved for operational use in CR2 [CR2, CR3].</w:delText>
        </w:r>
      </w:del>
    </w:p>
    <w:p w14:paraId="4FC2A6F4" w14:textId="50D197BA" w:rsidR="00506DAF" w:rsidDel="00DE3610" w:rsidRDefault="00506DAF" w:rsidP="00506DAF">
      <w:pPr>
        <w:pStyle w:val="Heading2"/>
        <w:rPr>
          <w:del w:id="6351" w:author="Amandeep Virk" w:date="2018-04-14T16:27:00Z"/>
          <w:sz w:val="28"/>
          <w:szCs w:val="28"/>
        </w:rPr>
      </w:pPr>
      <w:bookmarkStart w:id="6352" w:name="_Toc227661224"/>
      <w:del w:id="6353" w:author="Amandeep Virk" w:date="2018-04-14T16:27:00Z">
        <w:r w:rsidDel="00DE3610">
          <w:delText>6.5.7</w:delText>
        </w:r>
        <w:r w:rsidDel="00DE3610">
          <w:tab/>
          <w:delText>Logical channels</w:delText>
        </w:r>
        <w:bookmarkEnd w:id="6352"/>
      </w:del>
    </w:p>
    <w:p w14:paraId="798BBB19" w14:textId="076B45DD" w:rsidR="00506DAF" w:rsidDel="00DE3610" w:rsidRDefault="00506DAF" w:rsidP="00506DAF">
      <w:pPr>
        <w:pStyle w:val="Heading4"/>
        <w:rPr>
          <w:del w:id="6354" w:author="Amandeep Virk" w:date="2018-04-14T16:27:00Z"/>
        </w:rPr>
      </w:pPr>
      <w:bookmarkStart w:id="6355" w:name="_Toc227661225"/>
      <w:del w:id="6356" w:author="Amandeep Virk" w:date="2018-04-14T16:27:00Z">
        <w:r w:rsidDel="00DE3610">
          <w:rPr>
            <w:rFonts w:hint="eastAsia"/>
          </w:rPr>
          <w:delText>6.5.</w:delText>
        </w:r>
        <w:r w:rsidDel="00DE3610">
          <w:delText>7</w:delText>
        </w:r>
        <w:r w:rsidDel="00DE3610">
          <w:rPr>
            <w:rFonts w:hint="eastAsia"/>
          </w:rPr>
          <w:delText>.1</w:delText>
        </w:r>
        <w:r w:rsidDel="00DE3610">
          <w:tab/>
          <w:delText>No Logical Channel Support</w:delText>
        </w:r>
        <w:bookmarkEnd w:id="6355"/>
      </w:del>
    </w:p>
    <w:p w14:paraId="0095B3D5" w14:textId="3963DFC4" w:rsidR="00506DAF" w:rsidDel="00DE3610" w:rsidRDefault="00506DAF" w:rsidP="00506DAF">
      <w:pPr>
        <w:rPr>
          <w:del w:id="6357" w:author="Amandeep Virk" w:date="2018-04-14T16:27:00Z"/>
          <w:rFonts w:ascii="Arial" w:hAnsi="Arial" w:cs="Arial"/>
          <w:sz w:val="22"/>
          <w:szCs w:val="22"/>
        </w:rPr>
      </w:pPr>
      <w:del w:id="6358" w:author="Amandeep Virk" w:date="2018-04-14T16:27:00Z">
        <w:r w:rsidDel="00DE3610">
          <w:rPr>
            <w:rFonts w:ascii="Arial" w:hAnsi="Arial" w:cs="Arial"/>
            <w:sz w:val="22"/>
            <w:szCs w:val="22"/>
          </w:rPr>
          <w:delText>6.5.7.1.1</w:delText>
        </w:r>
        <w:r w:rsidDel="00DE3610">
          <w:rPr>
            <w:rFonts w:ascii="Arial" w:hAnsi="Arial" w:cs="Arial"/>
            <w:sz w:val="22"/>
            <w:szCs w:val="22"/>
          </w:rPr>
          <w:tab/>
          <w:delText>Definition and applicability</w:delText>
        </w:r>
      </w:del>
    </w:p>
    <w:p w14:paraId="0A20AEB3" w14:textId="478C29AF" w:rsidR="00506DAF" w:rsidDel="00DE3610" w:rsidRDefault="00506DAF" w:rsidP="00506DAF">
      <w:pPr>
        <w:rPr>
          <w:del w:id="6359" w:author="Amandeep Virk" w:date="2018-04-14T16:27:00Z"/>
        </w:rPr>
      </w:pPr>
      <w:del w:id="6360" w:author="Amandeep Virk" w:date="2018-04-14T16:27:00Z">
        <w:r w:rsidDel="00DE3610">
          <w:delText>See clause 3.5.3.</w:delText>
        </w:r>
      </w:del>
    </w:p>
    <w:p w14:paraId="22DAC4F9" w14:textId="6728035A" w:rsidR="00506DAF" w:rsidDel="00DE3610" w:rsidRDefault="00506DAF" w:rsidP="00506DAF">
      <w:pPr>
        <w:rPr>
          <w:del w:id="6361" w:author="Amandeep Virk" w:date="2018-04-14T16:27:00Z"/>
          <w:rFonts w:ascii="Arial" w:hAnsi="Arial" w:cs="Arial"/>
          <w:sz w:val="22"/>
          <w:szCs w:val="22"/>
        </w:rPr>
      </w:pPr>
      <w:del w:id="6362" w:author="Amandeep Virk" w:date="2018-04-14T16:27:00Z">
        <w:r w:rsidDel="00DE3610">
          <w:rPr>
            <w:rFonts w:ascii="Arial" w:hAnsi="Arial" w:cs="Arial"/>
            <w:sz w:val="22"/>
            <w:szCs w:val="22"/>
          </w:rPr>
          <w:delText>6.5.7.1.2</w:delText>
        </w:r>
        <w:r w:rsidDel="00DE3610">
          <w:rPr>
            <w:rFonts w:ascii="Arial" w:hAnsi="Arial" w:cs="Arial"/>
            <w:sz w:val="22"/>
            <w:szCs w:val="22"/>
          </w:rPr>
          <w:tab/>
          <w:delText>Conformance requirement</w:delText>
        </w:r>
      </w:del>
    </w:p>
    <w:p w14:paraId="3DC34F6C" w14:textId="0515794D" w:rsidR="00506DAF" w:rsidDel="00DE3610" w:rsidRDefault="00506DAF" w:rsidP="00506DAF">
      <w:pPr>
        <w:pStyle w:val="TH"/>
        <w:spacing w:before="0" w:after="0"/>
        <w:rPr>
          <w:del w:id="636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781"/>
        <w:gridCol w:w="1210"/>
      </w:tblGrid>
      <w:tr w:rsidR="00506DAF" w:rsidDel="00DE3610" w14:paraId="5C6AAB0D" w14:textId="4428EF7A" w:rsidTr="004A33DC">
        <w:trPr>
          <w:cantSplit/>
          <w:del w:id="6364" w:author="Amandeep Virk" w:date="2018-04-14T16:27:00Z"/>
        </w:trPr>
        <w:tc>
          <w:tcPr>
            <w:tcW w:w="0" w:type="auto"/>
          </w:tcPr>
          <w:p w14:paraId="08CAC4F5" w14:textId="23DB3E24" w:rsidR="00506DAF" w:rsidDel="00DE3610" w:rsidRDefault="00506DAF" w:rsidP="004A33DC">
            <w:pPr>
              <w:pStyle w:val="FP"/>
              <w:rPr>
                <w:del w:id="6365" w:author="Amandeep Virk" w:date="2018-04-14T16:27:00Z"/>
              </w:rPr>
            </w:pPr>
            <w:del w:id="6366" w:author="Amandeep Virk" w:date="2018-04-14T16:27:00Z">
              <w:r w:rsidDel="00DE3610">
                <w:delText>CR1</w:delText>
              </w:r>
            </w:del>
          </w:p>
        </w:tc>
        <w:tc>
          <w:tcPr>
            <w:tcW w:w="0" w:type="auto"/>
          </w:tcPr>
          <w:p w14:paraId="65F29736" w14:textId="2CEBA347" w:rsidR="00506DAF" w:rsidDel="00DE3610" w:rsidRDefault="00506DAF" w:rsidP="004A33DC">
            <w:pPr>
              <w:pStyle w:val="FP"/>
              <w:rPr>
                <w:del w:id="6367" w:author="Amandeep Virk" w:date="2018-04-14T16:27:00Z"/>
              </w:rPr>
            </w:pPr>
            <w:del w:id="6368" w:author="Amandeep Virk" w:date="2018-04-14T16:27:00Z">
              <w:r w:rsidDel="00DE3610">
                <w:delText>There may be up to 3 logical channels in addition to the basic logical channel 0.</w:delText>
              </w:r>
            </w:del>
          </w:p>
        </w:tc>
        <w:tc>
          <w:tcPr>
            <w:tcW w:w="0" w:type="auto"/>
          </w:tcPr>
          <w:p w14:paraId="269FD2E7" w14:textId="66E3971C" w:rsidR="00506DAF" w:rsidDel="00DE3610" w:rsidRDefault="00506DAF" w:rsidP="004A33DC">
            <w:pPr>
              <w:pStyle w:val="FP"/>
              <w:rPr>
                <w:del w:id="6369" w:author="Amandeep Virk" w:date="2018-04-14T16:27:00Z"/>
              </w:rPr>
            </w:pPr>
            <w:del w:id="6370" w:author="Amandeep Virk" w:date="2018-04-14T16:27:00Z">
              <w:r w:rsidDel="00DE3610">
                <w:delText>(Rel-4) Rel-6 - …</w:delText>
              </w:r>
            </w:del>
          </w:p>
        </w:tc>
      </w:tr>
      <w:tr w:rsidR="00506DAF" w:rsidDel="00DE3610" w14:paraId="7852BA44" w14:textId="199A62FE" w:rsidTr="004A33DC">
        <w:trPr>
          <w:cantSplit/>
          <w:del w:id="6371" w:author="Amandeep Virk" w:date="2018-04-14T16:27:00Z"/>
        </w:trPr>
        <w:tc>
          <w:tcPr>
            <w:tcW w:w="0" w:type="auto"/>
          </w:tcPr>
          <w:p w14:paraId="03310857" w14:textId="71780125" w:rsidR="00506DAF" w:rsidDel="00DE3610" w:rsidRDefault="00506DAF" w:rsidP="004A33DC">
            <w:pPr>
              <w:pStyle w:val="FP"/>
              <w:rPr>
                <w:del w:id="6372" w:author="Amandeep Virk" w:date="2018-04-14T16:27:00Z"/>
              </w:rPr>
            </w:pPr>
            <w:del w:id="6373" w:author="Amandeep Virk" w:date="2018-04-14T16:27:00Z">
              <w:r w:rsidDel="00DE3610">
                <w:delText>CR2</w:delText>
              </w:r>
            </w:del>
          </w:p>
        </w:tc>
        <w:tc>
          <w:tcPr>
            <w:tcW w:w="0" w:type="auto"/>
          </w:tcPr>
          <w:p w14:paraId="0B199354" w14:textId="1F9C7DB9" w:rsidR="00506DAF" w:rsidDel="00DE3610" w:rsidRDefault="00506DAF" w:rsidP="004A33DC">
            <w:pPr>
              <w:pStyle w:val="FP"/>
              <w:rPr>
                <w:del w:id="6374" w:author="Amandeep Virk" w:date="2018-04-14T16:27:00Z"/>
              </w:rPr>
            </w:pPr>
            <w:del w:id="6375" w:author="Amandeep Virk" w:date="2018-04-14T16:27:00Z">
              <w:r w:rsidDel="00DE3610">
                <w:delText>A UICC which supports logical channels indicates it in the ATR, together with the assignment methods and maximum number of logical channels it supports.</w:delText>
              </w:r>
            </w:del>
          </w:p>
        </w:tc>
        <w:tc>
          <w:tcPr>
            <w:tcW w:w="0" w:type="auto"/>
          </w:tcPr>
          <w:p w14:paraId="6F35A6F3" w14:textId="518FED96" w:rsidR="00506DAF" w:rsidDel="00DE3610" w:rsidRDefault="00506DAF" w:rsidP="004A33DC">
            <w:pPr>
              <w:pStyle w:val="FP"/>
              <w:rPr>
                <w:del w:id="6376" w:author="Amandeep Virk" w:date="2018-04-14T16:27:00Z"/>
              </w:rPr>
            </w:pPr>
            <w:del w:id="6377" w:author="Amandeep Virk" w:date="2018-04-14T16:27:00Z">
              <w:r w:rsidDel="00DE3610">
                <w:delText>(Rel-4) Rel-6 - …</w:delText>
              </w:r>
            </w:del>
          </w:p>
        </w:tc>
      </w:tr>
    </w:tbl>
    <w:p w14:paraId="18C0B951" w14:textId="6C6528FD" w:rsidR="00506DAF" w:rsidDel="00DE3610" w:rsidRDefault="00506DAF" w:rsidP="00506DAF">
      <w:pPr>
        <w:rPr>
          <w:del w:id="6378" w:author="Amandeep Virk" w:date="2018-04-14T16:27:00Z"/>
        </w:rPr>
      </w:pPr>
      <w:del w:id="6379" w:author="Amandeep Virk" w:date="2018-04-14T16:27:00Z">
        <w:r w:rsidDel="00DE3610">
          <w:delText>Reference:</w:delText>
        </w:r>
        <w:r w:rsidDel="00DE3610">
          <w:rPr>
            <w:rFonts w:hint="eastAsia"/>
          </w:rPr>
          <w:delText xml:space="preserve"> TS 102 221 </w:delText>
        </w:r>
        <w:r w:rsidDel="00DE3610">
          <w:delText>[</w:delText>
        </w:r>
        <w:r w:rsidDel="00DE3610">
          <w:rPr>
            <w:noProof/>
          </w:rPr>
          <w:delText>1</w:delText>
        </w:r>
        <w:r w:rsidDel="00DE3610">
          <w:delText>], subclause</w:delText>
        </w:r>
        <w:r w:rsidDel="00DE3610">
          <w:rPr>
            <w:rFonts w:hint="eastAsia"/>
          </w:rPr>
          <w:delText xml:space="preserve"> </w:delText>
        </w:r>
        <w:r w:rsidDel="00DE3610">
          <w:delText>8.7.</w:delText>
        </w:r>
      </w:del>
    </w:p>
    <w:p w14:paraId="34922095" w14:textId="7FE25EC7" w:rsidR="00506DAF" w:rsidDel="00DE3610" w:rsidRDefault="00506DAF" w:rsidP="00506DAF">
      <w:pPr>
        <w:rPr>
          <w:del w:id="6380" w:author="Amandeep Virk" w:date="2018-04-14T16:27:00Z"/>
          <w:rFonts w:ascii="Arial" w:hAnsi="Arial" w:cs="Arial"/>
          <w:sz w:val="22"/>
          <w:szCs w:val="22"/>
        </w:rPr>
      </w:pPr>
      <w:del w:id="6381" w:author="Amandeep Virk" w:date="2018-04-14T16:27:00Z">
        <w:r w:rsidDel="00DE3610">
          <w:rPr>
            <w:rFonts w:ascii="Arial" w:hAnsi="Arial" w:cs="Arial"/>
            <w:sz w:val="22"/>
            <w:szCs w:val="22"/>
          </w:rPr>
          <w:delText>6.5.7.1.3</w:delText>
        </w:r>
        <w:r w:rsidDel="00DE3610">
          <w:rPr>
            <w:rFonts w:ascii="Arial" w:hAnsi="Arial" w:cs="Arial"/>
            <w:sz w:val="22"/>
            <w:szCs w:val="22"/>
          </w:rPr>
          <w:tab/>
          <w:delText>Test purpose</w:delText>
        </w:r>
      </w:del>
    </w:p>
    <w:p w14:paraId="64F8CAE5" w14:textId="2A5AF5A6" w:rsidR="00506DAF" w:rsidDel="00DE3610" w:rsidRDefault="00506DAF" w:rsidP="00506DAF">
      <w:pPr>
        <w:rPr>
          <w:del w:id="6382" w:author="Amandeep Virk" w:date="2018-04-14T16:27:00Z"/>
        </w:rPr>
      </w:pPr>
      <w:del w:id="6383" w:author="Amandeep Virk" w:date="2018-04-14T16:27:00Z">
        <w:r w:rsidDel="00DE3610">
          <w:delText>To verify that the UICC conforms to the above requirements.</w:delText>
        </w:r>
      </w:del>
    </w:p>
    <w:p w14:paraId="378C9A12" w14:textId="7E8EB6CB" w:rsidR="00506DAF" w:rsidDel="00DE3610" w:rsidRDefault="00506DAF" w:rsidP="00506DAF">
      <w:pPr>
        <w:rPr>
          <w:del w:id="6384" w:author="Amandeep Virk" w:date="2018-04-14T16:27:00Z"/>
          <w:rFonts w:ascii="Arial" w:hAnsi="Arial" w:cs="Arial"/>
          <w:sz w:val="22"/>
          <w:szCs w:val="22"/>
        </w:rPr>
      </w:pPr>
      <w:del w:id="6385" w:author="Amandeep Virk" w:date="2018-04-14T16:27:00Z">
        <w:r w:rsidDel="00DE3610">
          <w:rPr>
            <w:rFonts w:ascii="Arial" w:hAnsi="Arial" w:cs="Arial"/>
            <w:sz w:val="22"/>
            <w:szCs w:val="22"/>
          </w:rPr>
          <w:delText>6.5.7.1.4</w:delText>
        </w:r>
        <w:r w:rsidDel="00DE3610">
          <w:rPr>
            <w:rFonts w:ascii="Arial" w:hAnsi="Arial" w:cs="Arial"/>
            <w:sz w:val="22"/>
            <w:szCs w:val="22"/>
          </w:rPr>
          <w:tab/>
          <w:delText>Method of test</w:delText>
        </w:r>
      </w:del>
    </w:p>
    <w:p w14:paraId="27FF6714" w14:textId="4407939D" w:rsidR="00506DAF" w:rsidDel="00DE3610" w:rsidRDefault="00506DAF" w:rsidP="00506DAF">
      <w:pPr>
        <w:rPr>
          <w:del w:id="6386" w:author="Amandeep Virk" w:date="2018-04-14T16:27:00Z"/>
          <w:b/>
        </w:rPr>
      </w:pPr>
      <w:del w:id="6387" w:author="Amandeep Virk" w:date="2018-04-14T16:27:00Z">
        <w:r w:rsidDel="00DE3610">
          <w:rPr>
            <w:b/>
          </w:rPr>
          <w:delText>Initial conditions</w:delText>
        </w:r>
      </w:del>
    </w:p>
    <w:p w14:paraId="0C222922" w14:textId="71B6D043" w:rsidR="00506DAF" w:rsidDel="00DE3610" w:rsidRDefault="00506DAF" w:rsidP="00506DAF">
      <w:pPr>
        <w:rPr>
          <w:del w:id="6388" w:author="Amandeep Virk" w:date="2018-04-14T16:27:00Z"/>
        </w:rPr>
      </w:pPr>
      <w:del w:id="6389" w:author="Amandeep Virk" w:date="2018-04-14T16:27:00Z">
        <w:r w:rsidDel="00DE3610">
          <w:delText>1)</w:delText>
        </w:r>
        <w:r w:rsidDel="00DE3610">
          <w:tab/>
          <w:delText>The UICC shall be connected to a ME simulator.</w:delText>
        </w:r>
      </w:del>
    </w:p>
    <w:p w14:paraId="1590C00A" w14:textId="09EEF96E" w:rsidR="00506DAF" w:rsidDel="00DE3610" w:rsidRDefault="00506DAF" w:rsidP="00506DAF">
      <w:pPr>
        <w:rPr>
          <w:del w:id="6390" w:author="Amandeep Virk" w:date="2018-04-14T16:27:00Z"/>
        </w:rPr>
      </w:pPr>
      <w:del w:id="6391" w:author="Amandeep Virk" w:date="2018-04-14T16:27:00Z">
        <w:r w:rsidDel="00DE3610">
          <w:rPr>
            <w:b/>
          </w:rPr>
          <w:delText>Test procedure 1</w:delText>
        </w:r>
      </w:del>
    </w:p>
    <w:p w14:paraId="6D240C6F" w14:textId="2FE3A9AF" w:rsidR="00506DAF" w:rsidDel="00DE3610" w:rsidRDefault="00506DAF" w:rsidP="00506DAF">
      <w:pPr>
        <w:rPr>
          <w:del w:id="6392" w:author="Amandeep Virk" w:date="2018-04-14T16:27:00Z"/>
        </w:rPr>
      </w:pPr>
      <w:del w:id="6393" w:author="Amandeep Virk" w:date="2018-04-14T16:27:00Z">
        <w:r w:rsidDel="00DE3610">
          <w:delText>a)</w:delText>
        </w:r>
        <w:r w:rsidDel="00DE3610">
          <w:tab/>
          <w:delText>The ME simulator shall reset the UICC</w:delText>
        </w:r>
      </w:del>
    </w:p>
    <w:p w14:paraId="1AFDDF22" w14:textId="4BF1654E" w:rsidR="00506DAF" w:rsidDel="00DE3610" w:rsidRDefault="00506DAF" w:rsidP="00506DAF">
      <w:pPr>
        <w:rPr>
          <w:del w:id="6394" w:author="Amandeep Virk" w:date="2018-04-14T16:27:00Z"/>
          <w:i/>
        </w:rPr>
      </w:pPr>
      <w:del w:id="6395" w:author="Amandeep Virk" w:date="2018-04-14T16:27:00Z">
        <w:r w:rsidDel="00DE3610">
          <w:rPr>
            <w:i/>
          </w:rPr>
          <w:delText>The UICC shall return a valid ATR.</w:delText>
        </w:r>
      </w:del>
    </w:p>
    <w:p w14:paraId="1865E8E8" w14:textId="06C84D29" w:rsidR="00506DAF" w:rsidDel="00DE3610" w:rsidRDefault="00506DAF" w:rsidP="00506DAF">
      <w:pPr>
        <w:rPr>
          <w:del w:id="6396" w:author="Amandeep Virk" w:date="2018-04-14T16:27:00Z"/>
          <w:i/>
        </w:rPr>
      </w:pPr>
      <w:del w:id="6397" w:author="Amandeep Virk" w:date="2018-04-14T16:27:00Z">
        <w:r w:rsidDel="00DE3610">
          <w:rPr>
            <w:i/>
          </w:rPr>
          <w:delText>The following shall be true of the returned ATR:</w:delText>
        </w:r>
      </w:del>
    </w:p>
    <w:p w14:paraId="18A4BFAF" w14:textId="4D44DFFB" w:rsidR="00506DAF" w:rsidDel="00DE3610" w:rsidRDefault="00506DAF">
      <w:pPr>
        <w:numPr>
          <w:ilvl w:val="0"/>
          <w:numId w:val="63"/>
        </w:numPr>
        <w:overflowPunct w:val="0"/>
        <w:autoSpaceDE w:val="0"/>
        <w:autoSpaceDN w:val="0"/>
        <w:adjustRightInd w:val="0"/>
        <w:textAlignment w:val="baseline"/>
        <w:rPr>
          <w:del w:id="6398" w:author="Amandeep Virk" w:date="2018-04-14T16:27:00Z"/>
          <w:i/>
        </w:rPr>
        <w:pPrChange w:id="6399" w:author="Amandeep Virk" w:date="2018-04-14T16:27:00Z">
          <w:pPr>
            <w:numPr>
              <w:numId w:val="68"/>
            </w:numPr>
            <w:tabs>
              <w:tab w:val="num" w:pos="360"/>
              <w:tab w:val="num" w:pos="720"/>
            </w:tabs>
            <w:overflowPunct w:val="0"/>
            <w:autoSpaceDE w:val="0"/>
            <w:autoSpaceDN w:val="0"/>
            <w:adjustRightInd w:val="0"/>
            <w:ind w:left="720" w:hanging="720"/>
            <w:textAlignment w:val="baseline"/>
          </w:pPr>
        </w:pPrChange>
      </w:pPr>
      <w:del w:id="6400" w:author="Amandeep Virk" w:date="2018-04-14T16:27:00Z">
        <w:r w:rsidDel="00DE3610">
          <w:rPr>
            <w:i/>
          </w:rPr>
          <w:delText>The Third Software Function in the Card Capabilities Object shall not be present [CR1, CR2]</w:delText>
        </w:r>
      </w:del>
    </w:p>
    <w:p w14:paraId="035A6748" w14:textId="665181F7" w:rsidR="00506DAF" w:rsidDel="00DE3610" w:rsidRDefault="00506DAF" w:rsidP="00506DAF">
      <w:pPr>
        <w:ind w:left="360"/>
        <w:rPr>
          <w:del w:id="6401" w:author="Amandeep Virk" w:date="2018-04-14T16:27:00Z"/>
          <w:i/>
        </w:rPr>
      </w:pPr>
      <w:del w:id="6402" w:author="Amandeep Virk" w:date="2018-04-14T16:27:00Z">
        <w:r w:rsidDel="00DE3610">
          <w:rPr>
            <w:i/>
          </w:rPr>
          <w:delText>Or</w:delText>
        </w:r>
      </w:del>
    </w:p>
    <w:p w14:paraId="3E38EC4E" w14:textId="2485A1FF" w:rsidR="00506DAF" w:rsidDel="00DE3610" w:rsidRDefault="00506DAF">
      <w:pPr>
        <w:numPr>
          <w:ilvl w:val="0"/>
          <w:numId w:val="63"/>
        </w:numPr>
        <w:overflowPunct w:val="0"/>
        <w:autoSpaceDE w:val="0"/>
        <w:autoSpaceDN w:val="0"/>
        <w:adjustRightInd w:val="0"/>
        <w:textAlignment w:val="baseline"/>
        <w:rPr>
          <w:del w:id="6403" w:author="Amandeep Virk" w:date="2018-04-14T16:27:00Z"/>
          <w:i/>
        </w:rPr>
        <w:pPrChange w:id="6404" w:author="Amandeep Virk" w:date="2018-04-14T16:27:00Z">
          <w:pPr>
            <w:numPr>
              <w:numId w:val="68"/>
            </w:numPr>
            <w:tabs>
              <w:tab w:val="num" w:pos="360"/>
              <w:tab w:val="num" w:pos="720"/>
            </w:tabs>
            <w:overflowPunct w:val="0"/>
            <w:autoSpaceDE w:val="0"/>
            <w:autoSpaceDN w:val="0"/>
            <w:adjustRightInd w:val="0"/>
            <w:ind w:left="720" w:hanging="720"/>
            <w:textAlignment w:val="baseline"/>
          </w:pPr>
        </w:pPrChange>
      </w:pPr>
      <w:del w:id="6405" w:author="Amandeep Virk" w:date="2018-04-14T16:27:00Z">
        <w:r w:rsidDel="00DE3610">
          <w:rPr>
            <w:i/>
          </w:rPr>
          <w:delText>If the Third Software Function is present it shall indicate that the UICC does not support logical channels [CR1, CR2]</w:delText>
        </w:r>
      </w:del>
    </w:p>
    <w:p w14:paraId="28CE3A30" w14:textId="35A48336" w:rsidR="00506DAF" w:rsidDel="00DE3610" w:rsidRDefault="00506DAF" w:rsidP="00506DAF">
      <w:pPr>
        <w:rPr>
          <w:del w:id="6406" w:author="Amandeep Virk" w:date="2018-04-14T16:27:00Z"/>
        </w:rPr>
      </w:pPr>
      <w:del w:id="6407" w:author="Amandeep Virk" w:date="2018-04-14T16:27:00Z">
        <w:r w:rsidDel="00DE3610">
          <w:delText>b)</w:delText>
        </w:r>
        <w:r w:rsidDel="00DE3610">
          <w:tab/>
          <w:delText>The ME simulator shall send a MANAGE CHANNEL (OPEN) command to the UICC.</w:delText>
        </w:r>
      </w:del>
    </w:p>
    <w:p w14:paraId="0A9B12B7" w14:textId="034A84B7" w:rsidR="00506DAF" w:rsidDel="00DE3610" w:rsidRDefault="00506DAF" w:rsidP="00506DAF">
      <w:pPr>
        <w:rPr>
          <w:del w:id="6408" w:author="Amandeep Virk" w:date="2018-04-14T16:27:00Z"/>
          <w:i/>
        </w:rPr>
      </w:pPr>
      <w:del w:id="6409" w:author="Amandeep Virk" w:date="2018-04-14T16:27:00Z">
        <w:r w:rsidDel="00DE3610">
          <w:rPr>
            <w:i/>
          </w:rPr>
          <w:delText>The UICC shall return an error code appropriate to the command. [CR2]</w:delText>
        </w:r>
      </w:del>
    </w:p>
    <w:p w14:paraId="7A29B0B2" w14:textId="00A26336" w:rsidR="00506DAF" w:rsidDel="00DE3610" w:rsidRDefault="00506DAF" w:rsidP="00506DAF">
      <w:pPr>
        <w:rPr>
          <w:del w:id="6410" w:author="Amandeep Virk" w:date="2018-04-14T16:27:00Z"/>
        </w:rPr>
      </w:pPr>
      <w:del w:id="6411" w:author="Amandeep Virk" w:date="2018-04-14T16:27:00Z">
        <w:r w:rsidDel="00DE3610">
          <w:delText>c) The ME simulator shall send a STATUS command to the UICC on channel 1.</w:delText>
        </w:r>
      </w:del>
    </w:p>
    <w:p w14:paraId="2C6CA20A" w14:textId="70C4BABF" w:rsidR="00506DAF" w:rsidDel="00DE3610" w:rsidRDefault="00506DAF" w:rsidP="00506DAF">
      <w:pPr>
        <w:rPr>
          <w:del w:id="6412" w:author="Amandeep Virk" w:date="2018-04-14T16:27:00Z"/>
          <w:i/>
        </w:rPr>
      </w:pPr>
      <w:del w:id="6413" w:author="Amandeep Virk" w:date="2018-04-14T16:27:00Z">
        <w:r w:rsidDel="00DE3610">
          <w:rPr>
            <w:i/>
          </w:rPr>
          <w:delText>The UICC shall return an error code appropriate to the command [CR2]</w:delText>
        </w:r>
      </w:del>
    </w:p>
    <w:p w14:paraId="5E911965" w14:textId="463D3111" w:rsidR="00506DAF" w:rsidDel="00DE3610" w:rsidRDefault="00506DAF" w:rsidP="00506DAF">
      <w:pPr>
        <w:rPr>
          <w:del w:id="6414" w:author="Amandeep Virk" w:date="2018-04-14T16:27:00Z"/>
        </w:rPr>
      </w:pPr>
      <w:del w:id="6415" w:author="Amandeep Virk" w:date="2018-04-14T16:27:00Z">
        <w:r w:rsidDel="00DE3610">
          <w:delText>d) The ME simulator shall send a STATUS command to the UICC on channel 2.</w:delText>
        </w:r>
      </w:del>
    </w:p>
    <w:p w14:paraId="7F8827A1" w14:textId="19F3BE49" w:rsidR="00506DAF" w:rsidDel="00DE3610" w:rsidRDefault="00506DAF" w:rsidP="00506DAF">
      <w:pPr>
        <w:rPr>
          <w:del w:id="6416" w:author="Amandeep Virk" w:date="2018-04-14T16:27:00Z"/>
          <w:i/>
        </w:rPr>
      </w:pPr>
      <w:del w:id="6417" w:author="Amandeep Virk" w:date="2018-04-14T16:27:00Z">
        <w:r w:rsidDel="00DE3610">
          <w:rPr>
            <w:i/>
          </w:rPr>
          <w:delText>The UICC shall return an error code appropriate to the command [CR2]</w:delText>
        </w:r>
      </w:del>
    </w:p>
    <w:p w14:paraId="256559EE" w14:textId="36D7AD4B" w:rsidR="00506DAF" w:rsidDel="00DE3610" w:rsidRDefault="00506DAF" w:rsidP="00506DAF">
      <w:pPr>
        <w:rPr>
          <w:del w:id="6418" w:author="Amandeep Virk" w:date="2018-04-14T16:27:00Z"/>
        </w:rPr>
      </w:pPr>
      <w:del w:id="6419" w:author="Amandeep Virk" w:date="2018-04-14T16:27:00Z">
        <w:r w:rsidDel="00DE3610">
          <w:delText>e) The ME simulator shall send a STATUS command to the UICC on channel 3.</w:delText>
        </w:r>
      </w:del>
    </w:p>
    <w:p w14:paraId="3C37BE7A" w14:textId="0B1FE79F" w:rsidR="00506DAF" w:rsidDel="00DE3610" w:rsidRDefault="00506DAF" w:rsidP="00506DAF">
      <w:pPr>
        <w:rPr>
          <w:del w:id="6420" w:author="Amandeep Virk" w:date="2018-04-14T16:27:00Z"/>
          <w:i/>
        </w:rPr>
      </w:pPr>
      <w:del w:id="6421" w:author="Amandeep Virk" w:date="2018-04-14T16:27:00Z">
        <w:r w:rsidDel="00DE3610">
          <w:rPr>
            <w:i/>
          </w:rPr>
          <w:delText>The UICC shall return an error code appropriate to the command [CR2]</w:delText>
        </w:r>
      </w:del>
    </w:p>
    <w:p w14:paraId="41931EF2" w14:textId="46F64341" w:rsidR="00506DAF" w:rsidDel="00DE3610" w:rsidRDefault="00506DAF" w:rsidP="00506DAF">
      <w:pPr>
        <w:pStyle w:val="Heading4"/>
        <w:rPr>
          <w:del w:id="6422" w:author="Amandeep Virk" w:date="2018-04-14T16:27:00Z"/>
        </w:rPr>
      </w:pPr>
      <w:bookmarkStart w:id="6423" w:name="_Toc227661226"/>
      <w:del w:id="6424" w:author="Amandeep Virk" w:date="2018-04-14T16:27:00Z">
        <w:r w:rsidDel="00DE3610">
          <w:rPr>
            <w:rFonts w:hint="eastAsia"/>
          </w:rPr>
          <w:delText>6.5.</w:delText>
        </w:r>
        <w:r w:rsidDel="00DE3610">
          <w:delText>7</w:delText>
        </w:r>
        <w:r w:rsidDel="00DE3610">
          <w:rPr>
            <w:rFonts w:hint="eastAsia"/>
          </w:rPr>
          <w:delText>.</w:delText>
        </w:r>
        <w:r w:rsidDel="00DE3610">
          <w:delText>2</w:delText>
        </w:r>
        <w:r w:rsidDel="00DE3610">
          <w:tab/>
          <w:delText>Logical Channels – Basic Behaviour</w:delText>
        </w:r>
        <w:bookmarkEnd w:id="6423"/>
      </w:del>
    </w:p>
    <w:p w14:paraId="4416EE79" w14:textId="707EE037" w:rsidR="00506DAF" w:rsidDel="00DE3610" w:rsidRDefault="00506DAF" w:rsidP="00506DAF">
      <w:pPr>
        <w:rPr>
          <w:del w:id="6425" w:author="Amandeep Virk" w:date="2018-04-14T16:27:00Z"/>
          <w:rFonts w:ascii="Arial" w:hAnsi="Arial" w:cs="Arial"/>
          <w:sz w:val="22"/>
          <w:szCs w:val="22"/>
        </w:rPr>
      </w:pPr>
      <w:del w:id="6426" w:author="Amandeep Virk" w:date="2018-04-14T16:27:00Z">
        <w:r w:rsidDel="00DE3610">
          <w:rPr>
            <w:rFonts w:ascii="Arial" w:hAnsi="Arial" w:cs="Arial"/>
            <w:sz w:val="22"/>
            <w:szCs w:val="22"/>
          </w:rPr>
          <w:delText>6.5.7.2.1</w:delText>
        </w:r>
        <w:r w:rsidDel="00DE3610">
          <w:rPr>
            <w:rFonts w:ascii="Arial" w:hAnsi="Arial" w:cs="Arial"/>
            <w:sz w:val="22"/>
            <w:szCs w:val="22"/>
          </w:rPr>
          <w:tab/>
          <w:delText>Definition and applicability</w:delText>
        </w:r>
      </w:del>
    </w:p>
    <w:p w14:paraId="3EC77984" w14:textId="4E6C8262" w:rsidR="00506DAF" w:rsidDel="00DE3610" w:rsidRDefault="00506DAF" w:rsidP="00506DAF">
      <w:pPr>
        <w:rPr>
          <w:del w:id="6427" w:author="Amandeep Virk" w:date="2018-04-14T16:27:00Z"/>
        </w:rPr>
      </w:pPr>
      <w:del w:id="6428" w:author="Amandeep Virk" w:date="2018-04-14T16:27:00Z">
        <w:r w:rsidDel="00DE3610">
          <w:delText>See clause 3.5.3.</w:delText>
        </w:r>
      </w:del>
    </w:p>
    <w:p w14:paraId="058D8377" w14:textId="39EAFD57" w:rsidR="00506DAF" w:rsidDel="00DE3610" w:rsidRDefault="00506DAF" w:rsidP="00506DAF">
      <w:pPr>
        <w:rPr>
          <w:del w:id="6429" w:author="Amandeep Virk" w:date="2018-04-14T16:27:00Z"/>
          <w:rFonts w:ascii="Arial" w:hAnsi="Arial" w:cs="Arial"/>
          <w:sz w:val="22"/>
          <w:szCs w:val="22"/>
        </w:rPr>
      </w:pPr>
      <w:del w:id="6430" w:author="Amandeep Virk" w:date="2018-04-14T16:27:00Z">
        <w:r w:rsidDel="00DE3610">
          <w:rPr>
            <w:rFonts w:ascii="Arial" w:hAnsi="Arial" w:cs="Arial"/>
            <w:sz w:val="22"/>
            <w:szCs w:val="22"/>
          </w:rPr>
          <w:delText>6.5.7.2.2</w:delText>
        </w:r>
        <w:r w:rsidDel="00DE3610">
          <w:rPr>
            <w:rFonts w:ascii="Arial" w:hAnsi="Arial" w:cs="Arial"/>
            <w:sz w:val="22"/>
            <w:szCs w:val="22"/>
          </w:rPr>
          <w:tab/>
          <w:delText>Conformance requirement</w:delText>
        </w:r>
      </w:del>
    </w:p>
    <w:p w14:paraId="20F91CC9" w14:textId="0705CF4C" w:rsidR="00506DAF" w:rsidDel="00DE3610" w:rsidRDefault="00506DAF" w:rsidP="00506DAF">
      <w:pPr>
        <w:pStyle w:val="TH"/>
        <w:spacing w:before="0" w:after="0"/>
        <w:rPr>
          <w:del w:id="6431"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815"/>
        <w:gridCol w:w="2176"/>
      </w:tblGrid>
      <w:tr w:rsidR="00506DAF" w:rsidDel="00DE3610" w14:paraId="0E183514" w14:textId="24720DCB" w:rsidTr="004A33DC">
        <w:trPr>
          <w:cantSplit/>
          <w:del w:id="6432" w:author="Amandeep Virk" w:date="2018-04-14T16:27:00Z"/>
        </w:trPr>
        <w:tc>
          <w:tcPr>
            <w:tcW w:w="0" w:type="auto"/>
          </w:tcPr>
          <w:p w14:paraId="0FD21979" w14:textId="04EE3E2D" w:rsidR="00506DAF" w:rsidDel="00DE3610" w:rsidRDefault="00506DAF" w:rsidP="004A33DC">
            <w:pPr>
              <w:pStyle w:val="FP"/>
              <w:rPr>
                <w:del w:id="6433" w:author="Amandeep Virk" w:date="2018-04-14T16:27:00Z"/>
              </w:rPr>
            </w:pPr>
            <w:del w:id="6434" w:author="Amandeep Virk" w:date="2018-04-14T16:27:00Z">
              <w:r w:rsidDel="00DE3610">
                <w:delText>CR1</w:delText>
              </w:r>
            </w:del>
          </w:p>
        </w:tc>
        <w:tc>
          <w:tcPr>
            <w:tcW w:w="0" w:type="auto"/>
          </w:tcPr>
          <w:p w14:paraId="0A27F141" w14:textId="42D3F43A" w:rsidR="00506DAF" w:rsidDel="00DE3610" w:rsidRDefault="00506DAF" w:rsidP="004A33DC">
            <w:pPr>
              <w:pStyle w:val="FP"/>
              <w:rPr>
                <w:del w:id="6435" w:author="Amandeep Virk" w:date="2018-04-14T16:27:00Z"/>
              </w:rPr>
            </w:pPr>
            <w:del w:id="6436" w:author="Amandeep Virk" w:date="2018-04-14T16:27:00Z">
              <w:r w:rsidDel="00DE3610">
                <w:delText>There may be up to 3 logical channels in addition to the basic logical channel 0.</w:delText>
              </w:r>
            </w:del>
          </w:p>
        </w:tc>
        <w:tc>
          <w:tcPr>
            <w:tcW w:w="0" w:type="auto"/>
          </w:tcPr>
          <w:p w14:paraId="395F0A3A" w14:textId="584D3188" w:rsidR="00506DAF" w:rsidDel="00DE3610" w:rsidRDefault="00506DAF" w:rsidP="004A33DC">
            <w:pPr>
              <w:pStyle w:val="FP"/>
              <w:rPr>
                <w:del w:id="6437" w:author="Amandeep Virk" w:date="2018-04-14T16:27:00Z"/>
              </w:rPr>
            </w:pPr>
            <w:del w:id="6438" w:author="Amandeep Virk" w:date="2018-04-14T16:27:00Z">
              <w:r w:rsidDel="00DE3610">
                <w:delText>(Rel-4) Rel-6 - …</w:delText>
              </w:r>
            </w:del>
          </w:p>
        </w:tc>
      </w:tr>
      <w:tr w:rsidR="00506DAF" w:rsidDel="00DE3610" w14:paraId="183E6B25" w14:textId="3C9CA470" w:rsidTr="004A33DC">
        <w:trPr>
          <w:cantSplit/>
          <w:del w:id="6439" w:author="Amandeep Virk" w:date="2018-04-14T16:27:00Z"/>
        </w:trPr>
        <w:tc>
          <w:tcPr>
            <w:tcW w:w="0" w:type="auto"/>
          </w:tcPr>
          <w:p w14:paraId="51B90A38" w14:textId="4687E0FD" w:rsidR="00506DAF" w:rsidDel="00DE3610" w:rsidRDefault="00506DAF" w:rsidP="004A33DC">
            <w:pPr>
              <w:pStyle w:val="FP"/>
              <w:rPr>
                <w:del w:id="6440" w:author="Amandeep Virk" w:date="2018-04-14T16:27:00Z"/>
              </w:rPr>
            </w:pPr>
            <w:del w:id="6441" w:author="Amandeep Virk" w:date="2018-04-14T16:27:00Z">
              <w:r w:rsidDel="00DE3610">
                <w:delText>CR2</w:delText>
              </w:r>
            </w:del>
          </w:p>
        </w:tc>
        <w:tc>
          <w:tcPr>
            <w:tcW w:w="0" w:type="auto"/>
          </w:tcPr>
          <w:p w14:paraId="42C9EAE6" w14:textId="65CF253F" w:rsidR="00506DAF" w:rsidDel="00DE3610" w:rsidRDefault="00506DAF" w:rsidP="004A33DC">
            <w:pPr>
              <w:pStyle w:val="FP"/>
              <w:rPr>
                <w:del w:id="6442" w:author="Amandeep Virk" w:date="2018-04-14T16:27:00Z"/>
              </w:rPr>
            </w:pPr>
            <w:del w:id="6443" w:author="Amandeep Virk" w:date="2018-04-14T16:27:00Z">
              <w:r w:rsidDel="00DE3610">
                <w:delText>Channel 0 is always available and open throughout the card session.</w:delText>
              </w:r>
            </w:del>
          </w:p>
        </w:tc>
        <w:tc>
          <w:tcPr>
            <w:tcW w:w="0" w:type="auto"/>
          </w:tcPr>
          <w:p w14:paraId="57454A40" w14:textId="56D4CBD6" w:rsidR="00506DAF" w:rsidDel="00DE3610" w:rsidRDefault="00506DAF" w:rsidP="004A33DC">
            <w:pPr>
              <w:pStyle w:val="FP"/>
              <w:rPr>
                <w:del w:id="6444" w:author="Amandeep Virk" w:date="2018-04-14T16:27:00Z"/>
              </w:rPr>
            </w:pPr>
            <w:del w:id="6445" w:author="Amandeep Virk" w:date="2018-04-14T16:27:00Z">
              <w:r w:rsidDel="00DE3610">
                <w:delText>(Rel-4) Rel-6 - …</w:delText>
              </w:r>
            </w:del>
          </w:p>
        </w:tc>
      </w:tr>
      <w:tr w:rsidR="00506DAF" w:rsidDel="00DE3610" w14:paraId="64B272EC" w14:textId="1D359E70" w:rsidTr="004A33DC">
        <w:trPr>
          <w:cantSplit/>
          <w:del w:id="6446" w:author="Amandeep Virk" w:date="2018-04-14T16:27:00Z"/>
        </w:trPr>
        <w:tc>
          <w:tcPr>
            <w:tcW w:w="0" w:type="auto"/>
          </w:tcPr>
          <w:p w14:paraId="2DA12184" w14:textId="605D3267" w:rsidR="00506DAF" w:rsidDel="00DE3610" w:rsidRDefault="00506DAF" w:rsidP="004A33DC">
            <w:pPr>
              <w:pStyle w:val="FP"/>
              <w:rPr>
                <w:del w:id="6447" w:author="Amandeep Virk" w:date="2018-04-14T16:27:00Z"/>
              </w:rPr>
            </w:pPr>
            <w:del w:id="6448" w:author="Amandeep Virk" w:date="2018-04-14T16:27:00Z">
              <w:r w:rsidDel="00DE3610">
                <w:delText>CR3</w:delText>
              </w:r>
            </w:del>
          </w:p>
        </w:tc>
        <w:tc>
          <w:tcPr>
            <w:tcW w:w="0" w:type="auto"/>
          </w:tcPr>
          <w:p w14:paraId="198F8BD7" w14:textId="70DE47E1" w:rsidR="00506DAF" w:rsidDel="00DE3610" w:rsidRDefault="00506DAF" w:rsidP="004A33DC">
            <w:pPr>
              <w:pStyle w:val="FP"/>
              <w:rPr>
                <w:del w:id="6449" w:author="Amandeep Virk" w:date="2018-04-14T16:27:00Z"/>
              </w:rPr>
            </w:pPr>
            <w:del w:id="6450" w:author="Amandeep Virk" w:date="2018-04-14T16:27:00Z">
              <w:r w:rsidDel="00DE3610">
                <w:delText>A UICC which supports logical channels indicates it in the ATR, together with the assignment methods and maximum number of logical channels it supports.</w:delText>
              </w:r>
            </w:del>
          </w:p>
        </w:tc>
        <w:tc>
          <w:tcPr>
            <w:tcW w:w="0" w:type="auto"/>
          </w:tcPr>
          <w:p w14:paraId="32F46423" w14:textId="1A78893D" w:rsidR="00506DAF" w:rsidDel="00DE3610" w:rsidRDefault="00506DAF" w:rsidP="004A33DC">
            <w:pPr>
              <w:pStyle w:val="FP"/>
              <w:rPr>
                <w:del w:id="6451" w:author="Amandeep Virk" w:date="2018-04-14T16:27:00Z"/>
              </w:rPr>
            </w:pPr>
            <w:del w:id="6452" w:author="Amandeep Virk" w:date="2018-04-14T16:27:00Z">
              <w:r w:rsidDel="00DE3610">
                <w:delText>(Rel-4) Rel-6 - …: O_LOG_CHANS</w:delText>
              </w:r>
            </w:del>
          </w:p>
        </w:tc>
      </w:tr>
      <w:tr w:rsidR="00506DAF" w:rsidDel="00DE3610" w14:paraId="7BD392FD" w14:textId="6A65F1A9" w:rsidTr="004A33DC">
        <w:trPr>
          <w:cantSplit/>
          <w:del w:id="6453" w:author="Amandeep Virk" w:date="2018-04-14T16:27:00Z"/>
        </w:trPr>
        <w:tc>
          <w:tcPr>
            <w:tcW w:w="0" w:type="auto"/>
          </w:tcPr>
          <w:p w14:paraId="2CEFAA44" w14:textId="2D0BE7C9" w:rsidR="00506DAF" w:rsidDel="00DE3610" w:rsidRDefault="00506DAF" w:rsidP="004A33DC">
            <w:pPr>
              <w:pStyle w:val="FP"/>
              <w:rPr>
                <w:del w:id="6454" w:author="Amandeep Virk" w:date="2018-04-14T16:27:00Z"/>
              </w:rPr>
            </w:pPr>
            <w:del w:id="6455" w:author="Amandeep Virk" w:date="2018-04-14T16:27:00Z">
              <w:r w:rsidDel="00DE3610">
                <w:delText>CR4</w:delText>
              </w:r>
            </w:del>
          </w:p>
        </w:tc>
        <w:tc>
          <w:tcPr>
            <w:tcW w:w="0" w:type="auto"/>
          </w:tcPr>
          <w:p w14:paraId="0163C714" w14:textId="581927A6" w:rsidR="00506DAF" w:rsidDel="00DE3610" w:rsidRDefault="00506DAF" w:rsidP="004A33DC">
            <w:pPr>
              <w:pStyle w:val="FP"/>
              <w:rPr>
                <w:del w:id="6456" w:author="Amandeep Virk" w:date="2018-04-14T16:27:00Z"/>
              </w:rPr>
            </w:pPr>
            <w:del w:id="6457" w:author="Amandeep Virk" w:date="2018-04-14T16:27:00Z">
              <w:r w:rsidDel="00DE3610">
                <w:delText>The UICC supporting logical channels shall support at least one channel in addition to the basic channel.</w:delText>
              </w:r>
            </w:del>
          </w:p>
        </w:tc>
        <w:tc>
          <w:tcPr>
            <w:tcW w:w="0" w:type="auto"/>
          </w:tcPr>
          <w:p w14:paraId="6BD8EB9B" w14:textId="5812F5A0" w:rsidR="00506DAF" w:rsidDel="00DE3610" w:rsidRDefault="00506DAF" w:rsidP="004A33DC">
            <w:pPr>
              <w:pStyle w:val="FP"/>
              <w:rPr>
                <w:del w:id="6458" w:author="Amandeep Virk" w:date="2018-04-14T16:27:00Z"/>
              </w:rPr>
            </w:pPr>
            <w:del w:id="6459" w:author="Amandeep Virk" w:date="2018-04-14T16:27:00Z">
              <w:r w:rsidDel="00DE3610">
                <w:delText>(Rel-4) Rel-6 - …: O_LOG_CHANS</w:delText>
              </w:r>
            </w:del>
          </w:p>
        </w:tc>
      </w:tr>
      <w:tr w:rsidR="00506DAF" w:rsidDel="00DE3610" w14:paraId="3E40AF88" w14:textId="2328C3AD" w:rsidTr="004A33DC">
        <w:trPr>
          <w:cantSplit/>
          <w:del w:id="6460" w:author="Amandeep Virk" w:date="2018-04-14T16:27:00Z"/>
        </w:trPr>
        <w:tc>
          <w:tcPr>
            <w:tcW w:w="0" w:type="auto"/>
          </w:tcPr>
          <w:p w14:paraId="7EBAFF0C" w14:textId="63F4C7DE" w:rsidR="00506DAF" w:rsidDel="00DE3610" w:rsidRDefault="00506DAF" w:rsidP="004A33DC">
            <w:pPr>
              <w:pStyle w:val="FP"/>
              <w:rPr>
                <w:del w:id="6461" w:author="Amandeep Virk" w:date="2018-04-14T16:27:00Z"/>
              </w:rPr>
            </w:pPr>
            <w:del w:id="6462" w:author="Amandeep Virk" w:date="2018-04-14T16:27:00Z">
              <w:r w:rsidDel="00DE3610">
                <w:delText>CR5</w:delText>
              </w:r>
            </w:del>
          </w:p>
        </w:tc>
        <w:tc>
          <w:tcPr>
            <w:tcW w:w="0" w:type="auto"/>
          </w:tcPr>
          <w:p w14:paraId="66D77B66" w14:textId="40A489EF" w:rsidR="00506DAF" w:rsidDel="00DE3610" w:rsidRDefault="00506DAF" w:rsidP="004A33DC">
            <w:pPr>
              <w:pStyle w:val="FP"/>
              <w:rPr>
                <w:del w:id="6463" w:author="Amandeep Virk" w:date="2018-04-14T16:27:00Z"/>
              </w:rPr>
            </w:pPr>
            <w:del w:id="6464" w:author="Amandeep Virk" w:date="2018-04-14T16:27:00Z">
              <w:r w:rsidDel="00DE3610">
                <w:delText>The UICC supporting logical channels shall support logical channel number assignment by the UICC.</w:delText>
              </w:r>
            </w:del>
          </w:p>
        </w:tc>
        <w:tc>
          <w:tcPr>
            <w:tcW w:w="0" w:type="auto"/>
          </w:tcPr>
          <w:p w14:paraId="73A5E49F" w14:textId="034C5A17" w:rsidR="00506DAF" w:rsidDel="00DE3610" w:rsidRDefault="00506DAF" w:rsidP="004A33DC">
            <w:pPr>
              <w:pStyle w:val="FP"/>
              <w:rPr>
                <w:del w:id="6465" w:author="Amandeep Virk" w:date="2018-04-14T16:27:00Z"/>
              </w:rPr>
            </w:pPr>
            <w:del w:id="6466" w:author="Amandeep Virk" w:date="2018-04-14T16:27:00Z">
              <w:r w:rsidDel="00DE3610">
                <w:delText>(Rel-4) Rel-6 - …: O_LOG_CHANS</w:delText>
              </w:r>
            </w:del>
          </w:p>
        </w:tc>
      </w:tr>
      <w:tr w:rsidR="00506DAF" w:rsidDel="00DE3610" w14:paraId="3686C89F" w14:textId="7FC87B80" w:rsidTr="004A33DC">
        <w:trPr>
          <w:cantSplit/>
          <w:del w:id="6467" w:author="Amandeep Virk" w:date="2018-04-14T16:27:00Z"/>
        </w:trPr>
        <w:tc>
          <w:tcPr>
            <w:tcW w:w="0" w:type="auto"/>
          </w:tcPr>
          <w:p w14:paraId="529AD357" w14:textId="6DE79AD7" w:rsidR="00506DAF" w:rsidDel="00DE3610" w:rsidRDefault="00506DAF" w:rsidP="004A33DC">
            <w:pPr>
              <w:pStyle w:val="FP"/>
              <w:rPr>
                <w:del w:id="6468" w:author="Amandeep Virk" w:date="2018-04-14T16:27:00Z"/>
              </w:rPr>
            </w:pPr>
            <w:del w:id="6469" w:author="Amandeep Virk" w:date="2018-04-14T16:27:00Z">
              <w:r w:rsidDel="00DE3610">
                <w:delText>CR6</w:delText>
              </w:r>
            </w:del>
          </w:p>
        </w:tc>
        <w:tc>
          <w:tcPr>
            <w:tcW w:w="0" w:type="auto"/>
          </w:tcPr>
          <w:p w14:paraId="18AA8FC4" w14:textId="5B690C96" w:rsidR="00506DAF" w:rsidDel="00DE3610" w:rsidRDefault="00506DAF" w:rsidP="004A33DC">
            <w:pPr>
              <w:pStyle w:val="FP"/>
              <w:rPr>
                <w:del w:id="6470" w:author="Amandeep Virk" w:date="2018-04-14T16:27:00Z"/>
              </w:rPr>
            </w:pPr>
            <w:del w:id="6471" w:author="Amandeep Virk" w:date="2018-04-14T16:27:00Z">
              <w:r w:rsidDel="00DE3610">
                <w:delText>There is no interleaving of commands and their responses across logical channels; between the receipt of the command APDU and the sending of the response APDU to that command, only one logical channel is active.</w:delText>
              </w:r>
            </w:del>
          </w:p>
        </w:tc>
        <w:tc>
          <w:tcPr>
            <w:tcW w:w="0" w:type="auto"/>
          </w:tcPr>
          <w:p w14:paraId="625A1FE7" w14:textId="6814C4A2" w:rsidR="00506DAF" w:rsidDel="00DE3610" w:rsidRDefault="00506DAF" w:rsidP="004A33DC">
            <w:pPr>
              <w:pStyle w:val="FP"/>
              <w:rPr>
                <w:del w:id="6472" w:author="Amandeep Virk" w:date="2018-04-14T16:27:00Z"/>
              </w:rPr>
            </w:pPr>
            <w:del w:id="6473" w:author="Amandeep Virk" w:date="2018-04-14T16:27:00Z">
              <w:r w:rsidDel="00DE3610">
                <w:delText>(Rel-4) Rel-6 - …: O_LOG_CHANS</w:delText>
              </w:r>
            </w:del>
          </w:p>
        </w:tc>
      </w:tr>
      <w:tr w:rsidR="00506DAF" w:rsidDel="00DE3610" w14:paraId="0CF8382A" w14:textId="483DBA67" w:rsidTr="004A33DC">
        <w:trPr>
          <w:cantSplit/>
          <w:del w:id="6474" w:author="Amandeep Virk" w:date="2018-04-14T16:27:00Z"/>
        </w:trPr>
        <w:tc>
          <w:tcPr>
            <w:tcW w:w="0" w:type="auto"/>
          </w:tcPr>
          <w:p w14:paraId="6BCB3E39" w14:textId="4936D8FB" w:rsidR="00506DAF" w:rsidDel="00DE3610" w:rsidRDefault="00506DAF" w:rsidP="004A33DC">
            <w:pPr>
              <w:pStyle w:val="FP"/>
              <w:rPr>
                <w:del w:id="6475" w:author="Amandeep Virk" w:date="2018-04-14T16:27:00Z"/>
              </w:rPr>
            </w:pPr>
            <w:del w:id="6476" w:author="Amandeep Virk" w:date="2018-04-14T16:27:00Z">
              <w:r w:rsidDel="00DE3610">
                <w:delText>CR7</w:delText>
              </w:r>
            </w:del>
          </w:p>
        </w:tc>
        <w:tc>
          <w:tcPr>
            <w:tcW w:w="0" w:type="auto"/>
          </w:tcPr>
          <w:p w14:paraId="6F1EEEF7" w14:textId="1D8E7418" w:rsidR="00506DAF" w:rsidDel="00DE3610" w:rsidRDefault="00506DAF" w:rsidP="004A33DC">
            <w:pPr>
              <w:pStyle w:val="FP"/>
              <w:rPr>
                <w:del w:id="6477" w:author="Amandeep Virk" w:date="2018-04-14T16:27:00Z"/>
              </w:rPr>
            </w:pPr>
            <w:del w:id="6478" w:author="Amandeep Virk" w:date="2018-04-14T16:27:00Z">
              <w:r w:rsidDel="00DE3610">
                <w:delText>A logical channel is opened by using a MANAGE CHANNEL command, in which the card assigns a channel number and returns it in the response.</w:delText>
              </w:r>
            </w:del>
          </w:p>
        </w:tc>
        <w:tc>
          <w:tcPr>
            <w:tcW w:w="0" w:type="auto"/>
          </w:tcPr>
          <w:p w14:paraId="10C2670E" w14:textId="7D087357" w:rsidR="00506DAF" w:rsidDel="00DE3610" w:rsidRDefault="00506DAF" w:rsidP="004A33DC">
            <w:pPr>
              <w:pStyle w:val="FP"/>
              <w:rPr>
                <w:del w:id="6479" w:author="Amandeep Virk" w:date="2018-04-14T16:27:00Z"/>
              </w:rPr>
            </w:pPr>
            <w:del w:id="6480" w:author="Amandeep Virk" w:date="2018-04-14T16:27:00Z">
              <w:r w:rsidDel="00DE3610">
                <w:delText>(Rel-4) Rel-6 - …: O_LOG_CHANS</w:delText>
              </w:r>
            </w:del>
          </w:p>
        </w:tc>
      </w:tr>
      <w:tr w:rsidR="00506DAF" w:rsidDel="00DE3610" w14:paraId="045B5637" w14:textId="25539C5F" w:rsidTr="004A33DC">
        <w:trPr>
          <w:cantSplit/>
          <w:del w:id="6481" w:author="Amandeep Virk" w:date="2018-04-14T16:27:00Z"/>
        </w:trPr>
        <w:tc>
          <w:tcPr>
            <w:tcW w:w="0" w:type="auto"/>
          </w:tcPr>
          <w:p w14:paraId="298F5FF4" w14:textId="0324ED8B" w:rsidR="00506DAF" w:rsidDel="00DE3610" w:rsidRDefault="00506DAF" w:rsidP="004A33DC">
            <w:pPr>
              <w:pStyle w:val="FP"/>
              <w:rPr>
                <w:del w:id="6482" w:author="Amandeep Virk" w:date="2018-04-14T16:27:00Z"/>
              </w:rPr>
            </w:pPr>
            <w:del w:id="6483" w:author="Amandeep Virk" w:date="2018-04-14T16:27:00Z">
              <w:r w:rsidDel="00DE3610">
                <w:delText>CR8</w:delText>
              </w:r>
            </w:del>
          </w:p>
        </w:tc>
        <w:tc>
          <w:tcPr>
            <w:tcW w:w="0" w:type="auto"/>
          </w:tcPr>
          <w:p w14:paraId="7C60CC0F" w14:textId="3AB9A518" w:rsidR="00506DAF" w:rsidDel="00DE3610" w:rsidRDefault="00506DAF" w:rsidP="004A33DC">
            <w:pPr>
              <w:pStyle w:val="FP"/>
              <w:rPr>
                <w:del w:id="6484" w:author="Amandeep Virk" w:date="2018-04-14T16:27:00Z"/>
              </w:rPr>
            </w:pPr>
            <w:del w:id="6485" w:author="Amandeep Virk" w:date="2018-04-14T16:27:00Z">
              <w:r w:rsidDel="00DE3610">
                <w:delText>The logical channel remains open until it is explicitly closed by a MANAGE CHANNEL command, or if the UICC is deactivated.</w:delText>
              </w:r>
            </w:del>
          </w:p>
        </w:tc>
        <w:tc>
          <w:tcPr>
            <w:tcW w:w="0" w:type="auto"/>
          </w:tcPr>
          <w:p w14:paraId="28815309" w14:textId="7EFF5B04" w:rsidR="00506DAF" w:rsidDel="00DE3610" w:rsidRDefault="00506DAF" w:rsidP="004A33DC">
            <w:pPr>
              <w:pStyle w:val="FP"/>
              <w:rPr>
                <w:del w:id="6486" w:author="Amandeep Virk" w:date="2018-04-14T16:27:00Z"/>
              </w:rPr>
            </w:pPr>
            <w:del w:id="6487" w:author="Amandeep Virk" w:date="2018-04-14T16:27:00Z">
              <w:r w:rsidDel="00DE3610">
                <w:delText>(Rel-4) Rel-6 - …: O_LOG_CHANS</w:delText>
              </w:r>
            </w:del>
          </w:p>
        </w:tc>
      </w:tr>
    </w:tbl>
    <w:p w14:paraId="3F073C92" w14:textId="27EA0C29" w:rsidR="00506DAF" w:rsidDel="00DE3610" w:rsidRDefault="00506DAF" w:rsidP="00506DAF">
      <w:pPr>
        <w:rPr>
          <w:del w:id="6488" w:author="Amandeep Virk" w:date="2018-04-14T16:27:00Z"/>
        </w:rPr>
      </w:pPr>
      <w:del w:id="6489" w:author="Amandeep Virk" w:date="2018-04-14T16:27:00Z">
        <w:r w:rsidDel="00DE3610">
          <w:delText>Reference:</w:delText>
        </w:r>
        <w:r w:rsidDel="00DE3610">
          <w:rPr>
            <w:rFonts w:hint="eastAsia"/>
          </w:rPr>
          <w:delText xml:space="preserve"> TS 102 221 </w:delText>
        </w:r>
        <w:r w:rsidDel="00DE3610">
          <w:delText>[</w:delText>
        </w:r>
        <w:r w:rsidDel="00DE3610">
          <w:rPr>
            <w:noProof/>
          </w:rPr>
          <w:delText>1</w:delText>
        </w:r>
        <w:r w:rsidDel="00DE3610">
          <w:delText>], subclause</w:delText>
        </w:r>
        <w:r w:rsidDel="00DE3610">
          <w:rPr>
            <w:rFonts w:hint="eastAsia"/>
          </w:rPr>
          <w:delText xml:space="preserve"> </w:delText>
        </w:r>
        <w:r w:rsidDel="00DE3610">
          <w:delText>8.7.</w:delText>
        </w:r>
      </w:del>
    </w:p>
    <w:p w14:paraId="13AB768C" w14:textId="58E15689" w:rsidR="00506DAF" w:rsidDel="00DE3610" w:rsidRDefault="00506DAF" w:rsidP="00506DAF">
      <w:pPr>
        <w:rPr>
          <w:del w:id="6490" w:author="Amandeep Virk" w:date="2018-04-14T16:27:00Z"/>
          <w:rFonts w:ascii="Arial" w:hAnsi="Arial" w:cs="Arial"/>
          <w:sz w:val="22"/>
          <w:szCs w:val="22"/>
        </w:rPr>
      </w:pPr>
      <w:del w:id="6491" w:author="Amandeep Virk" w:date="2018-04-14T16:27:00Z">
        <w:r w:rsidDel="00DE3610">
          <w:rPr>
            <w:rFonts w:ascii="Arial" w:hAnsi="Arial" w:cs="Arial"/>
            <w:sz w:val="22"/>
            <w:szCs w:val="22"/>
          </w:rPr>
          <w:delText>6.5.7.2.3</w:delText>
        </w:r>
        <w:r w:rsidDel="00DE3610">
          <w:rPr>
            <w:rFonts w:ascii="Arial" w:hAnsi="Arial" w:cs="Arial"/>
            <w:sz w:val="22"/>
            <w:szCs w:val="22"/>
          </w:rPr>
          <w:tab/>
          <w:delText>Test purpose</w:delText>
        </w:r>
      </w:del>
    </w:p>
    <w:p w14:paraId="33EF939B" w14:textId="57C1B736" w:rsidR="00506DAF" w:rsidDel="00DE3610" w:rsidRDefault="00506DAF" w:rsidP="00506DAF">
      <w:pPr>
        <w:rPr>
          <w:del w:id="6492" w:author="Amandeep Virk" w:date="2018-04-14T16:27:00Z"/>
        </w:rPr>
      </w:pPr>
      <w:del w:id="6493" w:author="Amandeep Virk" w:date="2018-04-14T16:27:00Z">
        <w:r w:rsidDel="00DE3610">
          <w:delText>To verify that the UICC conforms to the above requirements.</w:delText>
        </w:r>
      </w:del>
    </w:p>
    <w:p w14:paraId="08FE6460" w14:textId="3D9E6C9B" w:rsidR="00506DAF" w:rsidDel="00DE3610" w:rsidRDefault="00506DAF" w:rsidP="00506DAF">
      <w:pPr>
        <w:rPr>
          <w:del w:id="6494" w:author="Amandeep Virk" w:date="2018-04-14T16:27:00Z"/>
        </w:rPr>
      </w:pPr>
      <w:del w:id="6495" w:author="Amandeep Virk" w:date="2018-04-14T16:27:00Z">
        <w:r w:rsidDel="00DE3610">
          <w:delText>NOTE:</w:delText>
        </w:r>
        <w:r w:rsidDel="00DE3610">
          <w:tab/>
          <w:delText>CR7 shall not be tested as it is not possible to interleave commands with current protocols.</w:delText>
        </w:r>
      </w:del>
    </w:p>
    <w:p w14:paraId="225D59CB" w14:textId="01B955EC" w:rsidR="00506DAF" w:rsidDel="00DE3610" w:rsidRDefault="00506DAF" w:rsidP="00506DAF">
      <w:pPr>
        <w:rPr>
          <w:del w:id="6496" w:author="Amandeep Virk" w:date="2018-04-14T16:27:00Z"/>
          <w:rFonts w:ascii="Arial" w:hAnsi="Arial" w:cs="Arial"/>
          <w:sz w:val="22"/>
          <w:szCs w:val="22"/>
        </w:rPr>
      </w:pPr>
      <w:del w:id="6497" w:author="Amandeep Virk" w:date="2018-04-14T16:27:00Z">
        <w:r w:rsidDel="00DE3610">
          <w:rPr>
            <w:rFonts w:ascii="Arial" w:hAnsi="Arial" w:cs="Arial"/>
            <w:sz w:val="22"/>
            <w:szCs w:val="22"/>
          </w:rPr>
          <w:delText>6.5.7.2.4</w:delText>
        </w:r>
        <w:r w:rsidDel="00DE3610">
          <w:rPr>
            <w:rFonts w:ascii="Arial" w:hAnsi="Arial" w:cs="Arial"/>
            <w:sz w:val="22"/>
            <w:szCs w:val="22"/>
          </w:rPr>
          <w:tab/>
          <w:delText>Method of test</w:delText>
        </w:r>
      </w:del>
    </w:p>
    <w:p w14:paraId="724A8CF2" w14:textId="3608624B" w:rsidR="00506DAF" w:rsidDel="00DE3610" w:rsidRDefault="00506DAF" w:rsidP="00506DAF">
      <w:pPr>
        <w:rPr>
          <w:del w:id="6498" w:author="Amandeep Virk" w:date="2018-04-14T16:27:00Z"/>
          <w:b/>
        </w:rPr>
      </w:pPr>
      <w:del w:id="6499" w:author="Amandeep Virk" w:date="2018-04-14T16:27:00Z">
        <w:r w:rsidDel="00DE3610">
          <w:rPr>
            <w:b/>
          </w:rPr>
          <w:delText>Initial conditions</w:delText>
        </w:r>
      </w:del>
    </w:p>
    <w:p w14:paraId="310E15B4" w14:textId="7AAFB2F4" w:rsidR="00506DAF" w:rsidDel="00DE3610" w:rsidRDefault="00506DAF" w:rsidP="00506DAF">
      <w:pPr>
        <w:rPr>
          <w:del w:id="6500" w:author="Amandeep Virk" w:date="2018-04-14T16:27:00Z"/>
        </w:rPr>
      </w:pPr>
      <w:del w:id="6501" w:author="Amandeep Virk" w:date="2018-04-14T16:27:00Z">
        <w:r w:rsidDel="00DE3610">
          <w:delText>1)</w:delText>
        </w:r>
        <w:r w:rsidDel="00DE3610">
          <w:tab/>
          <w:delText>The UICC shall be connected to a ME simulator.</w:delText>
        </w:r>
      </w:del>
    </w:p>
    <w:p w14:paraId="0463628D" w14:textId="31CE2C7D" w:rsidR="00506DAF" w:rsidDel="00DE3610" w:rsidRDefault="00506DAF" w:rsidP="00506DAF">
      <w:pPr>
        <w:rPr>
          <w:del w:id="6502" w:author="Amandeep Virk" w:date="2018-04-14T16:27:00Z"/>
        </w:rPr>
      </w:pPr>
      <w:del w:id="6503" w:author="Amandeep Virk" w:date="2018-04-14T16:27:00Z">
        <w:r w:rsidDel="00DE3610">
          <w:rPr>
            <w:b/>
          </w:rPr>
          <w:delText>Test procedure 1</w:delText>
        </w:r>
      </w:del>
    </w:p>
    <w:p w14:paraId="73C86BA0" w14:textId="4D8D95F8" w:rsidR="00506DAF" w:rsidDel="00DE3610" w:rsidRDefault="00506DAF" w:rsidP="00506DAF">
      <w:pPr>
        <w:rPr>
          <w:del w:id="6504" w:author="Amandeep Virk" w:date="2018-04-14T16:27:00Z"/>
        </w:rPr>
      </w:pPr>
      <w:del w:id="6505" w:author="Amandeep Virk" w:date="2018-04-14T16:27:00Z">
        <w:r w:rsidDel="00DE3610">
          <w:delText>a)</w:delText>
        </w:r>
        <w:r w:rsidDel="00DE3610">
          <w:tab/>
          <w:delText>The ME simulator shall reset the UICC.</w:delText>
        </w:r>
      </w:del>
    </w:p>
    <w:p w14:paraId="6AD5C000" w14:textId="4BBF2DC6" w:rsidR="00506DAF" w:rsidDel="00DE3610" w:rsidRDefault="00506DAF" w:rsidP="00506DAF">
      <w:pPr>
        <w:rPr>
          <w:del w:id="6506" w:author="Amandeep Virk" w:date="2018-04-14T16:27:00Z"/>
          <w:i/>
        </w:rPr>
      </w:pPr>
      <w:del w:id="6507" w:author="Amandeep Virk" w:date="2018-04-14T16:27:00Z">
        <w:r w:rsidDel="00DE3610">
          <w:rPr>
            <w:i/>
          </w:rPr>
          <w:delText>The UICC shall return a valid ATR sequence.</w:delText>
        </w:r>
      </w:del>
    </w:p>
    <w:p w14:paraId="2533A8FA" w14:textId="004BE73D" w:rsidR="00506DAF" w:rsidDel="00DE3610" w:rsidRDefault="00506DAF" w:rsidP="00506DAF">
      <w:pPr>
        <w:rPr>
          <w:del w:id="6508" w:author="Amandeep Virk" w:date="2018-04-14T16:27:00Z"/>
          <w:i/>
        </w:rPr>
      </w:pPr>
      <w:del w:id="6509" w:author="Amandeep Virk" w:date="2018-04-14T16:27:00Z">
        <w:r w:rsidDel="00DE3610">
          <w:rPr>
            <w:i/>
          </w:rPr>
          <w:delText>The Third Software Function shall be present and it shall indicate that:</w:delText>
        </w:r>
      </w:del>
    </w:p>
    <w:p w14:paraId="49E644BA" w14:textId="4FEDA432" w:rsidR="00506DAF" w:rsidDel="00DE3610" w:rsidRDefault="00506DAF">
      <w:pPr>
        <w:numPr>
          <w:ilvl w:val="0"/>
          <w:numId w:val="63"/>
        </w:numPr>
        <w:overflowPunct w:val="0"/>
        <w:autoSpaceDE w:val="0"/>
        <w:autoSpaceDN w:val="0"/>
        <w:adjustRightInd w:val="0"/>
        <w:textAlignment w:val="baseline"/>
        <w:rPr>
          <w:del w:id="6510" w:author="Amandeep Virk" w:date="2018-04-14T16:27:00Z"/>
          <w:i/>
        </w:rPr>
        <w:pPrChange w:id="6511" w:author="Amandeep Virk" w:date="2018-04-14T16:27:00Z">
          <w:pPr>
            <w:numPr>
              <w:numId w:val="68"/>
            </w:numPr>
            <w:tabs>
              <w:tab w:val="num" w:pos="360"/>
              <w:tab w:val="num" w:pos="720"/>
            </w:tabs>
            <w:overflowPunct w:val="0"/>
            <w:autoSpaceDE w:val="0"/>
            <w:autoSpaceDN w:val="0"/>
            <w:adjustRightInd w:val="0"/>
            <w:ind w:left="720" w:hanging="720"/>
            <w:textAlignment w:val="baseline"/>
          </w:pPr>
        </w:pPrChange>
      </w:pPr>
      <w:del w:id="6512" w:author="Amandeep Virk" w:date="2018-04-14T16:27:00Z">
        <w:r w:rsidDel="00DE3610">
          <w:rPr>
            <w:i/>
          </w:rPr>
          <w:delText>The UICC supports logical channels.[CR3]</w:delText>
        </w:r>
      </w:del>
    </w:p>
    <w:p w14:paraId="21E77F78" w14:textId="6AC0F2BF" w:rsidR="00506DAF" w:rsidDel="00DE3610" w:rsidRDefault="00506DAF">
      <w:pPr>
        <w:numPr>
          <w:ilvl w:val="0"/>
          <w:numId w:val="63"/>
        </w:numPr>
        <w:overflowPunct w:val="0"/>
        <w:autoSpaceDE w:val="0"/>
        <w:autoSpaceDN w:val="0"/>
        <w:adjustRightInd w:val="0"/>
        <w:textAlignment w:val="baseline"/>
        <w:rPr>
          <w:del w:id="6513" w:author="Amandeep Virk" w:date="2018-04-14T16:27:00Z"/>
          <w:i/>
        </w:rPr>
        <w:pPrChange w:id="6514" w:author="Amandeep Virk" w:date="2018-04-14T16:27:00Z">
          <w:pPr>
            <w:numPr>
              <w:numId w:val="68"/>
            </w:numPr>
            <w:tabs>
              <w:tab w:val="num" w:pos="360"/>
              <w:tab w:val="num" w:pos="720"/>
            </w:tabs>
            <w:overflowPunct w:val="0"/>
            <w:autoSpaceDE w:val="0"/>
            <w:autoSpaceDN w:val="0"/>
            <w:adjustRightInd w:val="0"/>
            <w:ind w:left="720" w:hanging="720"/>
            <w:textAlignment w:val="baseline"/>
          </w:pPr>
        </w:pPrChange>
      </w:pPr>
      <w:del w:id="6515" w:author="Amandeep Virk" w:date="2018-04-14T16:27:00Z">
        <w:r w:rsidDel="00DE3610">
          <w:rPr>
            <w:i/>
          </w:rPr>
          <w:delText>The UICC supports logical channel number assignment by the card. [CR3]</w:delText>
        </w:r>
      </w:del>
    </w:p>
    <w:p w14:paraId="4911E7A6" w14:textId="072D6866" w:rsidR="00506DAF" w:rsidDel="00DE3610" w:rsidRDefault="00506DAF">
      <w:pPr>
        <w:numPr>
          <w:ilvl w:val="0"/>
          <w:numId w:val="63"/>
        </w:numPr>
        <w:overflowPunct w:val="0"/>
        <w:autoSpaceDE w:val="0"/>
        <w:autoSpaceDN w:val="0"/>
        <w:adjustRightInd w:val="0"/>
        <w:textAlignment w:val="baseline"/>
        <w:rPr>
          <w:del w:id="6516" w:author="Amandeep Virk" w:date="2018-04-14T16:27:00Z"/>
          <w:i/>
        </w:rPr>
        <w:pPrChange w:id="6517" w:author="Amandeep Virk" w:date="2018-04-14T16:27:00Z">
          <w:pPr>
            <w:numPr>
              <w:numId w:val="68"/>
            </w:numPr>
            <w:tabs>
              <w:tab w:val="num" w:pos="360"/>
              <w:tab w:val="num" w:pos="720"/>
            </w:tabs>
            <w:overflowPunct w:val="0"/>
            <w:autoSpaceDE w:val="0"/>
            <w:autoSpaceDN w:val="0"/>
            <w:adjustRightInd w:val="0"/>
            <w:ind w:left="720" w:hanging="720"/>
            <w:textAlignment w:val="baseline"/>
          </w:pPr>
        </w:pPrChange>
      </w:pPr>
      <w:del w:id="6518" w:author="Amandeep Virk" w:date="2018-04-14T16:27:00Z">
        <w:r w:rsidDel="00DE3610">
          <w:rPr>
            <w:i/>
          </w:rPr>
          <w:delText>The maximum number of logical channels supported is between 2 and 4. [CR3, CR1, CR4]</w:delText>
        </w:r>
      </w:del>
    </w:p>
    <w:p w14:paraId="4EF0A8F7" w14:textId="5DF9D1DE" w:rsidR="00506DAF" w:rsidDel="00DE3610" w:rsidRDefault="00506DAF" w:rsidP="00506DAF">
      <w:pPr>
        <w:rPr>
          <w:del w:id="6519" w:author="Amandeep Virk" w:date="2018-04-14T16:27:00Z"/>
        </w:rPr>
      </w:pPr>
      <w:del w:id="6520" w:author="Amandeep Virk" w:date="2018-04-14T16:27:00Z">
        <w:r w:rsidDel="00DE3610">
          <w:delText>b)</w:delText>
        </w:r>
        <w:r w:rsidDel="00DE3610">
          <w:tab/>
          <w:delText>The ME simulator shall send a MANAGE CHANNEL (CLOSE) command to the UICC to close channel 0 (the basic channel).</w:delText>
        </w:r>
      </w:del>
    </w:p>
    <w:p w14:paraId="018EE786" w14:textId="7CEE733F" w:rsidR="00506DAF" w:rsidDel="00DE3610" w:rsidRDefault="00506DAF" w:rsidP="00506DAF">
      <w:pPr>
        <w:rPr>
          <w:del w:id="6521" w:author="Amandeep Virk" w:date="2018-04-14T16:27:00Z"/>
        </w:rPr>
      </w:pPr>
      <w:del w:id="6522" w:author="Amandeep Virk" w:date="2018-04-14T16:27:00Z">
        <w:r w:rsidDel="00DE3610">
          <w:rPr>
            <w:i/>
          </w:rPr>
          <w:delText>The UICC shall return an error code appropriate to the command [CR2]</w:delText>
        </w:r>
      </w:del>
    </w:p>
    <w:p w14:paraId="6254A059" w14:textId="62C84606" w:rsidR="00506DAF" w:rsidDel="00DE3610" w:rsidRDefault="00506DAF" w:rsidP="00506DAF">
      <w:pPr>
        <w:rPr>
          <w:del w:id="6523" w:author="Amandeep Virk" w:date="2018-04-14T16:27:00Z"/>
        </w:rPr>
      </w:pPr>
      <w:del w:id="6524" w:author="Amandeep Virk" w:date="2018-04-14T16:27:00Z">
        <w:r w:rsidDel="00DE3610">
          <w:delText>c)</w:delText>
        </w:r>
        <w:r w:rsidDel="00DE3610">
          <w:tab/>
          <w:delText>The ME simulator shall send a STATUS command to the UICC on the basic channel.</w:delText>
        </w:r>
      </w:del>
    </w:p>
    <w:p w14:paraId="639857AA" w14:textId="21C66178" w:rsidR="00506DAF" w:rsidDel="00DE3610" w:rsidRDefault="00506DAF" w:rsidP="00506DAF">
      <w:pPr>
        <w:rPr>
          <w:del w:id="6525" w:author="Amandeep Virk" w:date="2018-04-14T16:27:00Z"/>
          <w:i/>
        </w:rPr>
      </w:pPr>
      <w:del w:id="6526" w:author="Amandeep Virk" w:date="2018-04-14T16:27:00Z">
        <w:r w:rsidDel="00DE3610">
          <w:rPr>
            <w:i/>
          </w:rPr>
          <w:delText>The status returned by the UICC shall be SW1 = '90', SW2 = ' 00' – normal ending of the command[CR2]</w:delText>
        </w:r>
      </w:del>
    </w:p>
    <w:p w14:paraId="6667F830" w14:textId="5295FBA7" w:rsidR="00506DAF" w:rsidDel="00DE3610" w:rsidRDefault="00506DAF" w:rsidP="00506DAF">
      <w:pPr>
        <w:rPr>
          <w:del w:id="6527" w:author="Amandeep Virk" w:date="2018-04-14T16:27:00Z"/>
        </w:rPr>
      </w:pPr>
      <w:del w:id="6528" w:author="Amandeep Virk" w:date="2018-04-14T16:27:00Z">
        <w:r w:rsidDel="00DE3610">
          <w:delText>d)</w:delText>
        </w:r>
        <w:r w:rsidDel="00DE3610">
          <w:tab/>
          <w:delText>The ME simulator shall send a STATUS command to the UICC on channel 1.</w:delText>
        </w:r>
      </w:del>
    </w:p>
    <w:p w14:paraId="3DA924B3" w14:textId="71783A43" w:rsidR="00506DAF" w:rsidDel="00DE3610" w:rsidRDefault="00506DAF" w:rsidP="00506DAF">
      <w:pPr>
        <w:rPr>
          <w:del w:id="6529" w:author="Amandeep Virk" w:date="2018-04-14T16:27:00Z"/>
        </w:rPr>
      </w:pPr>
      <w:del w:id="6530" w:author="Amandeep Virk" w:date="2018-04-14T16:27:00Z">
        <w:r w:rsidDel="00DE3610">
          <w:rPr>
            <w:i/>
          </w:rPr>
          <w:delText>The UICC shall return an error code appropriate to the command [CR7]</w:delText>
        </w:r>
      </w:del>
    </w:p>
    <w:p w14:paraId="1CF1CA03" w14:textId="2C601221" w:rsidR="00506DAF" w:rsidDel="00DE3610" w:rsidRDefault="00506DAF" w:rsidP="00506DAF">
      <w:pPr>
        <w:rPr>
          <w:del w:id="6531" w:author="Amandeep Virk" w:date="2018-04-14T16:27:00Z"/>
        </w:rPr>
      </w:pPr>
      <w:del w:id="6532" w:author="Amandeep Virk" w:date="2018-04-14T16:27:00Z">
        <w:r w:rsidDel="00DE3610">
          <w:delText>e)</w:delText>
        </w:r>
        <w:r w:rsidDel="00DE3610">
          <w:tab/>
          <w:delText>The ME simulator shall send a STATUS command to the UICC on channel 2.</w:delText>
        </w:r>
      </w:del>
    </w:p>
    <w:p w14:paraId="02DF868C" w14:textId="0A7BD649" w:rsidR="00506DAF" w:rsidDel="00DE3610" w:rsidRDefault="00506DAF" w:rsidP="00506DAF">
      <w:pPr>
        <w:rPr>
          <w:del w:id="6533" w:author="Amandeep Virk" w:date="2018-04-14T16:27:00Z"/>
        </w:rPr>
      </w:pPr>
      <w:del w:id="6534" w:author="Amandeep Virk" w:date="2018-04-14T16:27:00Z">
        <w:r w:rsidDel="00DE3610">
          <w:rPr>
            <w:i/>
          </w:rPr>
          <w:delText>The UICC shall return an error code appropriate to the command [CR7]</w:delText>
        </w:r>
      </w:del>
    </w:p>
    <w:p w14:paraId="543957D7" w14:textId="4BD858A1" w:rsidR="00506DAF" w:rsidDel="00DE3610" w:rsidRDefault="00506DAF" w:rsidP="00506DAF">
      <w:pPr>
        <w:rPr>
          <w:del w:id="6535" w:author="Amandeep Virk" w:date="2018-04-14T16:27:00Z"/>
        </w:rPr>
      </w:pPr>
      <w:del w:id="6536" w:author="Amandeep Virk" w:date="2018-04-14T16:27:00Z">
        <w:r w:rsidDel="00DE3610">
          <w:delText>f)</w:delText>
        </w:r>
        <w:r w:rsidDel="00DE3610">
          <w:tab/>
          <w:delText>The ME simulator shall send a STATUS command to the UICC on channel 3.</w:delText>
        </w:r>
      </w:del>
    </w:p>
    <w:p w14:paraId="36EBA8AD" w14:textId="62F20CC1" w:rsidR="00506DAF" w:rsidDel="00DE3610" w:rsidRDefault="00506DAF" w:rsidP="00506DAF">
      <w:pPr>
        <w:rPr>
          <w:del w:id="6537" w:author="Amandeep Virk" w:date="2018-04-14T16:27:00Z"/>
        </w:rPr>
      </w:pPr>
      <w:del w:id="6538" w:author="Amandeep Virk" w:date="2018-04-14T16:27:00Z">
        <w:r w:rsidDel="00DE3610">
          <w:rPr>
            <w:i/>
          </w:rPr>
          <w:delText>The UICC shall return an error code appropriate to the command [CR7]</w:delText>
        </w:r>
      </w:del>
    </w:p>
    <w:p w14:paraId="09B2CFF7" w14:textId="0640BFC3" w:rsidR="00506DAF" w:rsidDel="00DE3610" w:rsidRDefault="00506DAF" w:rsidP="00506DAF">
      <w:pPr>
        <w:rPr>
          <w:del w:id="6539" w:author="Amandeep Virk" w:date="2018-04-14T16:27:00Z"/>
        </w:rPr>
      </w:pPr>
      <w:del w:id="6540" w:author="Amandeep Virk" w:date="2018-04-14T16:27:00Z">
        <w:r w:rsidDel="00DE3610">
          <w:delText>g)</w:delText>
        </w:r>
        <w:r w:rsidDel="00DE3610">
          <w:tab/>
          <w:delText>The ME simulator shall send a MANAGE CHANNEL (OPEN) command to the UICC on the basic channel</w:delText>
        </w:r>
      </w:del>
    </w:p>
    <w:p w14:paraId="2BE0E56A" w14:textId="7D0946EC" w:rsidR="00506DAF" w:rsidDel="00DE3610" w:rsidRDefault="00506DAF" w:rsidP="00506DAF">
      <w:pPr>
        <w:rPr>
          <w:del w:id="6541" w:author="Amandeep Virk" w:date="2018-04-14T16:27:00Z"/>
          <w:i/>
        </w:rPr>
      </w:pPr>
      <w:del w:id="6542" w:author="Amandeep Virk" w:date="2018-04-14T16:27:00Z">
        <w:r w:rsidDel="00DE3610">
          <w:rPr>
            <w:i/>
          </w:rPr>
          <w:delText>The UICC shall return the number of the logical channel assigned by the UICC [CR4, CR5, CR7]</w:delText>
        </w:r>
      </w:del>
    </w:p>
    <w:p w14:paraId="6DCDCD33" w14:textId="67F2B694" w:rsidR="00506DAF" w:rsidDel="00DE3610" w:rsidRDefault="00506DAF" w:rsidP="00506DAF">
      <w:pPr>
        <w:rPr>
          <w:del w:id="6543" w:author="Amandeep Virk" w:date="2018-04-14T16:27:00Z"/>
        </w:rPr>
      </w:pPr>
      <w:del w:id="6544" w:author="Amandeep Virk" w:date="2018-04-14T16:27:00Z">
        <w:r w:rsidDel="00DE3610">
          <w:delText>h)</w:delText>
        </w:r>
        <w:r w:rsidDel="00DE3610">
          <w:tab/>
          <w:delText>The ME simulator shall send a STATUS command to the UICC on the logical channel assigned by the UICC in step g).</w:delText>
        </w:r>
      </w:del>
    </w:p>
    <w:p w14:paraId="0B46187D" w14:textId="47B8B937" w:rsidR="00506DAF" w:rsidDel="00DE3610" w:rsidRDefault="00506DAF" w:rsidP="00506DAF">
      <w:pPr>
        <w:rPr>
          <w:del w:id="6545" w:author="Amandeep Virk" w:date="2018-04-14T16:27:00Z"/>
          <w:i/>
        </w:rPr>
      </w:pPr>
      <w:del w:id="6546" w:author="Amandeep Virk" w:date="2018-04-14T16:27:00Z">
        <w:r w:rsidDel="00DE3610">
          <w:rPr>
            <w:i/>
          </w:rPr>
          <w:delText>The status returned by the UICC shall be SW1 = '90', SW2 = ' 00' – normal ending of the command.</w:delText>
        </w:r>
      </w:del>
    </w:p>
    <w:p w14:paraId="1B2629BC" w14:textId="14A64149" w:rsidR="00506DAF" w:rsidDel="00DE3610" w:rsidRDefault="00506DAF" w:rsidP="00506DAF">
      <w:pPr>
        <w:rPr>
          <w:del w:id="6547" w:author="Amandeep Virk" w:date="2018-04-14T16:27:00Z"/>
        </w:rPr>
      </w:pPr>
      <w:del w:id="6548" w:author="Amandeep Virk" w:date="2018-04-14T16:27:00Z">
        <w:r w:rsidDel="00DE3610">
          <w:delText>i)</w:delText>
        </w:r>
        <w:r w:rsidDel="00DE3610">
          <w:tab/>
          <w:delText>Steps g) and h) shall be repeated for each of the remaining non basic logical channels supported by the UICC</w:delText>
        </w:r>
      </w:del>
    </w:p>
    <w:p w14:paraId="221BDF39" w14:textId="67703498" w:rsidR="00506DAF" w:rsidDel="00DE3610" w:rsidRDefault="00506DAF" w:rsidP="00506DAF">
      <w:pPr>
        <w:rPr>
          <w:del w:id="6549" w:author="Amandeep Virk" w:date="2018-04-14T16:27:00Z"/>
        </w:rPr>
      </w:pPr>
      <w:del w:id="6550" w:author="Amandeep Virk" w:date="2018-04-14T16:27:00Z">
        <w:r w:rsidDel="00DE3610">
          <w:delText>j)</w:delText>
        </w:r>
        <w:r w:rsidDel="00DE3610">
          <w:tab/>
          <w:delText>The ME simulator shall send a MANAGE CHANNEL (OPEN) command to the UICC on the basic channel</w:delText>
        </w:r>
      </w:del>
    </w:p>
    <w:p w14:paraId="224F63F4" w14:textId="569E8C7A" w:rsidR="00506DAF" w:rsidDel="00DE3610" w:rsidRDefault="00506DAF" w:rsidP="00506DAF">
      <w:pPr>
        <w:rPr>
          <w:del w:id="6551" w:author="Amandeep Virk" w:date="2018-04-14T16:27:00Z"/>
          <w:i/>
        </w:rPr>
      </w:pPr>
      <w:del w:id="6552" w:author="Amandeep Virk" w:date="2018-04-14T16:27:00Z">
        <w:r w:rsidDel="00DE3610">
          <w:rPr>
            <w:i/>
          </w:rPr>
          <w:delText>The UICC shall return an error code appropriate to the command [CR1]</w:delText>
        </w:r>
      </w:del>
    </w:p>
    <w:p w14:paraId="5ABA3DBD" w14:textId="1B7FF552" w:rsidR="00506DAF" w:rsidDel="00DE3610" w:rsidRDefault="00506DAF" w:rsidP="00506DAF">
      <w:pPr>
        <w:rPr>
          <w:del w:id="6553" w:author="Amandeep Virk" w:date="2018-04-14T16:27:00Z"/>
        </w:rPr>
      </w:pPr>
      <w:del w:id="6554" w:author="Amandeep Virk" w:date="2018-04-14T16:27:00Z">
        <w:r w:rsidDel="00DE3610">
          <w:delText>k)</w:delText>
        </w:r>
        <w:r w:rsidDel="00DE3610">
          <w:tab/>
          <w:delText>The ME simulator shall send a MANAGE CHANNEL (CLOSE) command to the UICC on the first open non-basic channel supported by the UICC.</w:delText>
        </w:r>
      </w:del>
    </w:p>
    <w:p w14:paraId="35DF5B0B" w14:textId="051990F9" w:rsidR="00506DAF" w:rsidDel="00DE3610" w:rsidRDefault="00506DAF" w:rsidP="00506DAF">
      <w:pPr>
        <w:rPr>
          <w:del w:id="6555" w:author="Amandeep Virk" w:date="2018-04-14T16:27:00Z"/>
          <w:i/>
        </w:rPr>
      </w:pPr>
      <w:del w:id="6556" w:author="Amandeep Virk" w:date="2018-04-14T16:27:00Z">
        <w:r w:rsidDel="00DE3610">
          <w:rPr>
            <w:i/>
          </w:rPr>
          <w:delText>The status returned by the UICC shall be 90 00[CR8]</w:delText>
        </w:r>
      </w:del>
    </w:p>
    <w:p w14:paraId="54B4979A" w14:textId="40DB427A" w:rsidR="00506DAF" w:rsidDel="00DE3610" w:rsidRDefault="00506DAF" w:rsidP="00506DAF">
      <w:pPr>
        <w:rPr>
          <w:del w:id="6557" w:author="Amandeep Virk" w:date="2018-04-14T16:27:00Z"/>
        </w:rPr>
      </w:pPr>
      <w:del w:id="6558" w:author="Amandeep Virk" w:date="2018-04-14T16:27:00Z">
        <w:r w:rsidDel="00DE3610">
          <w:delText>l)</w:delText>
        </w:r>
        <w:r w:rsidDel="00DE3610">
          <w:tab/>
          <w:delText>The ME simulator shall send a STATUS command to the UICC on the same logical channel used in step k).</w:delText>
        </w:r>
      </w:del>
    </w:p>
    <w:p w14:paraId="2F28CA49" w14:textId="369207A1" w:rsidR="00506DAF" w:rsidDel="00DE3610" w:rsidRDefault="00506DAF" w:rsidP="00506DAF">
      <w:pPr>
        <w:rPr>
          <w:del w:id="6559" w:author="Amandeep Virk" w:date="2018-04-14T16:27:00Z"/>
          <w:i/>
        </w:rPr>
      </w:pPr>
      <w:del w:id="6560" w:author="Amandeep Virk" w:date="2018-04-14T16:27:00Z">
        <w:r w:rsidDel="00DE3610">
          <w:rPr>
            <w:i/>
          </w:rPr>
          <w:delText>The UICC shall return an error code appropriate to the command.</w:delText>
        </w:r>
      </w:del>
    </w:p>
    <w:p w14:paraId="4AE5161B" w14:textId="55909806" w:rsidR="00506DAF" w:rsidDel="00DE3610" w:rsidRDefault="00506DAF" w:rsidP="00506DAF">
      <w:pPr>
        <w:rPr>
          <w:del w:id="6561" w:author="Amandeep Virk" w:date="2018-04-14T16:27:00Z"/>
        </w:rPr>
      </w:pPr>
      <w:del w:id="6562" w:author="Amandeep Virk" w:date="2018-04-14T16:27:00Z">
        <w:r w:rsidDel="00DE3610">
          <w:delText>m)</w:delText>
        </w:r>
        <w:r w:rsidDel="00DE3610">
          <w:tab/>
          <w:delText>Steps k) and l) should be repeated for each of the non basic logical channels supported by the UICC.</w:delText>
        </w:r>
      </w:del>
    </w:p>
    <w:p w14:paraId="518DDD81" w14:textId="2724F8D8" w:rsidR="00506DAF" w:rsidDel="00DE3610" w:rsidRDefault="00506DAF" w:rsidP="00506DAF">
      <w:pPr>
        <w:rPr>
          <w:del w:id="6563" w:author="Amandeep Virk" w:date="2018-04-14T16:27:00Z"/>
          <w:b/>
        </w:rPr>
      </w:pPr>
      <w:del w:id="6564" w:author="Amandeep Virk" w:date="2018-04-14T16:27:00Z">
        <w:r w:rsidDel="00DE3610">
          <w:rPr>
            <w:b/>
          </w:rPr>
          <w:delText>Test procedure 2</w:delText>
        </w:r>
      </w:del>
    </w:p>
    <w:p w14:paraId="4A777395" w14:textId="506B4811" w:rsidR="00506DAF" w:rsidDel="00DE3610" w:rsidRDefault="00506DAF" w:rsidP="00506DAF">
      <w:pPr>
        <w:rPr>
          <w:del w:id="6565" w:author="Amandeep Virk" w:date="2018-04-14T16:27:00Z"/>
        </w:rPr>
      </w:pPr>
      <w:del w:id="6566" w:author="Amandeep Virk" w:date="2018-04-14T16:27:00Z">
        <w:r w:rsidDel="00DE3610">
          <w:delText>a)</w:delText>
        </w:r>
        <w:r w:rsidDel="00DE3610">
          <w:tab/>
          <w:delText>The ME simulator shall reset the UICC.</w:delText>
        </w:r>
      </w:del>
    </w:p>
    <w:p w14:paraId="6399ED2C" w14:textId="3EB88699" w:rsidR="00506DAF" w:rsidDel="00DE3610" w:rsidRDefault="00506DAF" w:rsidP="00506DAF">
      <w:pPr>
        <w:rPr>
          <w:del w:id="6567" w:author="Amandeep Virk" w:date="2018-04-14T16:27:00Z"/>
        </w:rPr>
      </w:pPr>
      <w:del w:id="6568" w:author="Amandeep Virk" w:date="2018-04-14T16:27:00Z">
        <w:r w:rsidDel="00DE3610">
          <w:delText>b)</w:delText>
        </w:r>
        <w:r w:rsidDel="00DE3610">
          <w:tab/>
          <w:delText>The ME simulator shall send a MANAGE CHANNEL (OPEN) command to the UICC on the basic channel.</w:delText>
        </w:r>
      </w:del>
    </w:p>
    <w:p w14:paraId="232CAD38" w14:textId="35841D9B" w:rsidR="00506DAF" w:rsidDel="00DE3610" w:rsidRDefault="00506DAF" w:rsidP="00506DAF">
      <w:pPr>
        <w:rPr>
          <w:del w:id="6569" w:author="Amandeep Virk" w:date="2018-04-14T16:27:00Z"/>
        </w:rPr>
      </w:pPr>
      <w:del w:id="6570" w:author="Amandeep Virk" w:date="2018-04-14T16:27:00Z">
        <w:r w:rsidDel="00DE3610">
          <w:rPr>
            <w:i/>
          </w:rPr>
          <w:delText>The UICC shall return the number of the logical channel assigned by the UICC – call this channel 'a' [CR7]</w:delText>
        </w:r>
      </w:del>
    </w:p>
    <w:p w14:paraId="03FDF6F8" w14:textId="2870926F" w:rsidR="00506DAF" w:rsidDel="00DE3610" w:rsidRDefault="00506DAF" w:rsidP="00506DAF">
      <w:pPr>
        <w:rPr>
          <w:del w:id="6571" w:author="Amandeep Virk" w:date="2018-04-14T16:27:00Z"/>
        </w:rPr>
      </w:pPr>
      <w:del w:id="6572" w:author="Amandeep Virk" w:date="2018-04-14T16:27:00Z">
        <w:r w:rsidDel="00DE3610">
          <w:delText>c)</w:delText>
        </w:r>
        <w:r w:rsidDel="00DE3610">
          <w:tab/>
          <w:delText>The ME simulator shall send a STATUS command to the UICC on channel 'a'.</w:delText>
        </w:r>
      </w:del>
    </w:p>
    <w:p w14:paraId="40F82F5B" w14:textId="01AE7EF9" w:rsidR="00506DAF" w:rsidDel="00DE3610" w:rsidRDefault="00506DAF" w:rsidP="00506DAF">
      <w:pPr>
        <w:rPr>
          <w:del w:id="6573" w:author="Amandeep Virk" w:date="2018-04-14T16:27:00Z"/>
          <w:i/>
        </w:rPr>
      </w:pPr>
      <w:del w:id="6574" w:author="Amandeep Virk" w:date="2018-04-14T16:27:00Z">
        <w:r w:rsidDel="00DE3610">
          <w:rPr>
            <w:i/>
          </w:rPr>
          <w:delText>The status returned by the UICC shall be SW1 = '90', SW2 = ' 00' – normal ending of the command.</w:delText>
        </w:r>
      </w:del>
    </w:p>
    <w:p w14:paraId="0C3D96CB" w14:textId="11D7305A" w:rsidR="00506DAF" w:rsidDel="00DE3610" w:rsidRDefault="00506DAF" w:rsidP="00506DAF">
      <w:pPr>
        <w:rPr>
          <w:del w:id="6575" w:author="Amandeep Virk" w:date="2018-04-14T16:27:00Z"/>
        </w:rPr>
      </w:pPr>
      <w:del w:id="6576" w:author="Amandeep Virk" w:date="2018-04-14T16:27:00Z">
        <w:r w:rsidDel="00DE3610">
          <w:delText>d)</w:delText>
        </w:r>
        <w:r w:rsidDel="00DE3610">
          <w:tab/>
          <w:delText>The ME simulator shall send a MANAGE CHANNEL (OPEN) command to the UICC on channel 'a'</w:delText>
        </w:r>
      </w:del>
    </w:p>
    <w:p w14:paraId="31CEB054" w14:textId="092C71DD" w:rsidR="00506DAF" w:rsidDel="00DE3610" w:rsidRDefault="00506DAF" w:rsidP="00506DAF">
      <w:pPr>
        <w:rPr>
          <w:del w:id="6577" w:author="Amandeep Virk" w:date="2018-04-14T16:27:00Z"/>
        </w:rPr>
      </w:pPr>
      <w:del w:id="6578" w:author="Amandeep Virk" w:date="2018-04-14T16:27:00Z">
        <w:r w:rsidDel="00DE3610">
          <w:rPr>
            <w:i/>
          </w:rPr>
          <w:delText>The UICC shall return the number of the logical channel assigned by the UICC – call this channel 'b'. [CR5, CR7]</w:delText>
        </w:r>
      </w:del>
    </w:p>
    <w:p w14:paraId="614F6466" w14:textId="1B6E61C5" w:rsidR="00506DAF" w:rsidDel="00DE3610" w:rsidRDefault="00506DAF" w:rsidP="00506DAF">
      <w:pPr>
        <w:rPr>
          <w:del w:id="6579" w:author="Amandeep Virk" w:date="2018-04-14T16:27:00Z"/>
        </w:rPr>
      </w:pPr>
      <w:del w:id="6580" w:author="Amandeep Virk" w:date="2018-04-14T16:27:00Z">
        <w:r w:rsidDel="00DE3610">
          <w:delText>e)</w:delText>
        </w:r>
        <w:r w:rsidDel="00DE3610">
          <w:tab/>
          <w:delText>The ME simulator shall send a STATUS command to the UICC on channel 'b'.</w:delText>
        </w:r>
      </w:del>
    </w:p>
    <w:p w14:paraId="3DCB8DBF" w14:textId="74A99283" w:rsidR="00506DAF" w:rsidDel="00DE3610" w:rsidRDefault="00506DAF" w:rsidP="00506DAF">
      <w:pPr>
        <w:rPr>
          <w:del w:id="6581" w:author="Amandeep Virk" w:date="2018-04-14T16:27:00Z"/>
          <w:i/>
        </w:rPr>
      </w:pPr>
      <w:del w:id="6582" w:author="Amandeep Virk" w:date="2018-04-14T16:27:00Z">
        <w:r w:rsidDel="00DE3610">
          <w:rPr>
            <w:i/>
          </w:rPr>
          <w:delText>The status returned by the UICC shall be SW1 = '90', SW2 = ' 00' – normal ending of the command.</w:delText>
        </w:r>
      </w:del>
    </w:p>
    <w:p w14:paraId="4509B96B" w14:textId="2866A487" w:rsidR="00506DAF" w:rsidDel="00DE3610" w:rsidRDefault="00506DAF" w:rsidP="00506DAF">
      <w:pPr>
        <w:rPr>
          <w:del w:id="6583" w:author="Amandeep Virk" w:date="2018-04-14T16:27:00Z"/>
        </w:rPr>
      </w:pPr>
      <w:del w:id="6584" w:author="Amandeep Virk" w:date="2018-04-14T16:27:00Z">
        <w:r w:rsidDel="00DE3610">
          <w:delText>f)</w:delText>
        </w:r>
        <w:r w:rsidDel="00DE3610">
          <w:tab/>
          <w:delText>The ME simulator shall reset the UICC.</w:delText>
        </w:r>
      </w:del>
    </w:p>
    <w:p w14:paraId="211B2054" w14:textId="04C2891E" w:rsidR="00506DAF" w:rsidDel="00DE3610" w:rsidRDefault="00506DAF" w:rsidP="00506DAF">
      <w:pPr>
        <w:rPr>
          <w:del w:id="6585" w:author="Amandeep Virk" w:date="2018-04-14T16:27:00Z"/>
        </w:rPr>
      </w:pPr>
      <w:del w:id="6586" w:author="Amandeep Virk" w:date="2018-04-14T16:27:00Z">
        <w:r w:rsidDel="00DE3610">
          <w:delText>g)</w:delText>
        </w:r>
        <w:r w:rsidDel="00DE3610">
          <w:tab/>
          <w:delText>The ME simulator shall send a STATUS command to the UICC on channel 'a'.</w:delText>
        </w:r>
      </w:del>
    </w:p>
    <w:p w14:paraId="28B403EB" w14:textId="0F589EAE" w:rsidR="00506DAF" w:rsidDel="00DE3610" w:rsidRDefault="00506DAF" w:rsidP="00506DAF">
      <w:pPr>
        <w:rPr>
          <w:del w:id="6587" w:author="Amandeep Virk" w:date="2018-04-14T16:27:00Z"/>
          <w:i/>
        </w:rPr>
      </w:pPr>
      <w:del w:id="6588" w:author="Amandeep Virk" w:date="2018-04-14T16:27:00Z">
        <w:r w:rsidDel="00DE3610">
          <w:rPr>
            <w:i/>
          </w:rPr>
          <w:delText>The UICC shall return an error code appropriate to the command  [CR8].</w:delText>
        </w:r>
      </w:del>
    </w:p>
    <w:p w14:paraId="1D071A33" w14:textId="0139FB22" w:rsidR="00506DAF" w:rsidDel="00DE3610" w:rsidRDefault="00506DAF" w:rsidP="00506DAF">
      <w:pPr>
        <w:pStyle w:val="Heading4"/>
        <w:rPr>
          <w:del w:id="6589" w:author="Amandeep Virk" w:date="2018-04-14T16:27:00Z"/>
        </w:rPr>
      </w:pPr>
      <w:bookmarkStart w:id="6590" w:name="_Toc227661227"/>
      <w:del w:id="6591" w:author="Amandeep Virk" w:date="2018-04-14T16:27:00Z">
        <w:r w:rsidDel="00DE3610">
          <w:rPr>
            <w:rFonts w:hint="eastAsia"/>
          </w:rPr>
          <w:delText>6.5.</w:delText>
        </w:r>
        <w:r w:rsidDel="00DE3610">
          <w:delText>7</w:delText>
        </w:r>
        <w:r w:rsidDel="00DE3610">
          <w:rPr>
            <w:rFonts w:hint="eastAsia"/>
          </w:rPr>
          <w:delText>.</w:delText>
        </w:r>
        <w:r w:rsidDel="00DE3610">
          <w:delText>3</w:delText>
        </w:r>
        <w:r w:rsidDel="00DE3610">
          <w:tab/>
          <w:delText>Opening a Logical Channel from the Basic Channel</w:delText>
        </w:r>
        <w:bookmarkEnd w:id="6590"/>
      </w:del>
    </w:p>
    <w:p w14:paraId="3484E979" w14:textId="28640ADD" w:rsidR="00506DAF" w:rsidDel="00DE3610" w:rsidRDefault="00506DAF" w:rsidP="00506DAF">
      <w:pPr>
        <w:rPr>
          <w:del w:id="6592" w:author="Amandeep Virk" w:date="2018-04-14T16:27:00Z"/>
          <w:rFonts w:ascii="Arial" w:hAnsi="Arial" w:cs="Arial"/>
          <w:sz w:val="22"/>
          <w:szCs w:val="22"/>
        </w:rPr>
      </w:pPr>
      <w:del w:id="6593" w:author="Amandeep Virk" w:date="2018-04-14T16:27:00Z">
        <w:r w:rsidDel="00DE3610">
          <w:rPr>
            <w:rFonts w:ascii="Arial" w:hAnsi="Arial" w:cs="Arial"/>
            <w:sz w:val="22"/>
            <w:szCs w:val="22"/>
          </w:rPr>
          <w:delText>6.5.7.3.1</w:delText>
        </w:r>
        <w:r w:rsidDel="00DE3610">
          <w:rPr>
            <w:rFonts w:ascii="Arial" w:hAnsi="Arial" w:cs="Arial"/>
            <w:sz w:val="22"/>
            <w:szCs w:val="22"/>
          </w:rPr>
          <w:tab/>
          <w:delText>Definition and applicability</w:delText>
        </w:r>
      </w:del>
    </w:p>
    <w:p w14:paraId="69FDA3B7" w14:textId="21018D04" w:rsidR="00506DAF" w:rsidDel="00DE3610" w:rsidRDefault="00506DAF" w:rsidP="00506DAF">
      <w:pPr>
        <w:rPr>
          <w:del w:id="6594" w:author="Amandeep Virk" w:date="2018-04-14T16:27:00Z"/>
        </w:rPr>
      </w:pPr>
      <w:del w:id="6595" w:author="Amandeep Virk" w:date="2018-04-14T16:27:00Z">
        <w:r w:rsidDel="00DE3610">
          <w:delText>See clause 3.5.3.</w:delText>
        </w:r>
      </w:del>
    </w:p>
    <w:p w14:paraId="427E9EBD" w14:textId="538B916E" w:rsidR="00506DAF" w:rsidDel="00DE3610" w:rsidRDefault="00506DAF" w:rsidP="00506DAF">
      <w:pPr>
        <w:rPr>
          <w:del w:id="6596" w:author="Amandeep Virk" w:date="2018-04-14T16:27:00Z"/>
          <w:rFonts w:ascii="Arial" w:hAnsi="Arial" w:cs="Arial"/>
          <w:sz w:val="22"/>
          <w:szCs w:val="22"/>
        </w:rPr>
      </w:pPr>
      <w:del w:id="6597" w:author="Amandeep Virk" w:date="2018-04-14T16:27:00Z">
        <w:r w:rsidDel="00DE3610">
          <w:rPr>
            <w:rFonts w:ascii="Arial" w:hAnsi="Arial" w:cs="Arial"/>
            <w:sz w:val="22"/>
            <w:szCs w:val="22"/>
          </w:rPr>
          <w:delText>6.5.7.3.2</w:delText>
        </w:r>
        <w:r w:rsidDel="00DE3610">
          <w:rPr>
            <w:rFonts w:ascii="Arial" w:hAnsi="Arial" w:cs="Arial"/>
            <w:sz w:val="22"/>
            <w:szCs w:val="22"/>
          </w:rPr>
          <w:tab/>
          <w:delText>Conformance requirement</w:delText>
        </w:r>
      </w:del>
    </w:p>
    <w:p w14:paraId="0E9C8AC9" w14:textId="2C570948" w:rsidR="00506DAF" w:rsidDel="00DE3610" w:rsidRDefault="00506DAF" w:rsidP="00506DAF">
      <w:pPr>
        <w:pStyle w:val="TH"/>
        <w:spacing w:before="0" w:after="0"/>
        <w:rPr>
          <w:del w:id="659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558"/>
        <w:gridCol w:w="2433"/>
      </w:tblGrid>
      <w:tr w:rsidR="00506DAF" w:rsidDel="00DE3610" w14:paraId="7262C230" w14:textId="378B4883" w:rsidTr="004A33DC">
        <w:trPr>
          <w:cantSplit/>
          <w:del w:id="6599" w:author="Amandeep Virk" w:date="2018-04-14T16:27:00Z"/>
        </w:trPr>
        <w:tc>
          <w:tcPr>
            <w:tcW w:w="0" w:type="auto"/>
          </w:tcPr>
          <w:p w14:paraId="2684F77F" w14:textId="220BE8EC" w:rsidR="00506DAF" w:rsidDel="00DE3610" w:rsidRDefault="00506DAF" w:rsidP="004A33DC">
            <w:pPr>
              <w:pStyle w:val="FP"/>
              <w:rPr>
                <w:del w:id="6600" w:author="Amandeep Virk" w:date="2018-04-14T16:27:00Z"/>
              </w:rPr>
            </w:pPr>
            <w:del w:id="6601" w:author="Amandeep Virk" w:date="2018-04-14T16:27:00Z">
              <w:r w:rsidDel="00DE3610">
                <w:delText>CR1</w:delText>
              </w:r>
            </w:del>
          </w:p>
        </w:tc>
        <w:tc>
          <w:tcPr>
            <w:tcW w:w="0" w:type="auto"/>
          </w:tcPr>
          <w:p w14:paraId="561778A2" w14:textId="3F2D5633" w:rsidR="00506DAF" w:rsidDel="00DE3610" w:rsidRDefault="00506DAF" w:rsidP="004A33DC">
            <w:pPr>
              <w:pStyle w:val="FP"/>
              <w:rPr>
                <w:del w:id="6602" w:author="Amandeep Virk" w:date="2018-04-14T16:27:00Z"/>
              </w:rPr>
            </w:pPr>
            <w:del w:id="6603" w:author="Amandeep Virk" w:date="2018-04-14T16:27:00Z">
              <w:r w:rsidDel="00DE3610">
                <w:delText>When the open function is performed from the basic channel, then after a successful open, the MF shall be implicitly selected as the current DF.</w:delText>
              </w:r>
            </w:del>
          </w:p>
        </w:tc>
        <w:tc>
          <w:tcPr>
            <w:tcW w:w="0" w:type="auto"/>
          </w:tcPr>
          <w:p w14:paraId="5D7BD337" w14:textId="4950B061" w:rsidR="00506DAF" w:rsidDel="00DE3610" w:rsidRDefault="00506DAF" w:rsidP="004A33DC">
            <w:pPr>
              <w:pStyle w:val="FP"/>
              <w:rPr>
                <w:del w:id="6604" w:author="Amandeep Virk" w:date="2018-04-14T16:27:00Z"/>
              </w:rPr>
            </w:pPr>
            <w:del w:id="6605" w:author="Amandeep Virk" w:date="2018-04-14T16:27:00Z">
              <w:r w:rsidDel="00DE3610">
                <w:delText>(Rel-4) Rel-6 - …: O_LOG_CHANS</w:delText>
              </w:r>
            </w:del>
          </w:p>
        </w:tc>
      </w:tr>
      <w:tr w:rsidR="00506DAF" w:rsidDel="00DE3610" w14:paraId="4984DBA3" w14:textId="45A29495" w:rsidTr="004A33DC">
        <w:trPr>
          <w:cantSplit/>
          <w:del w:id="6606" w:author="Amandeep Virk" w:date="2018-04-14T16:27:00Z"/>
        </w:trPr>
        <w:tc>
          <w:tcPr>
            <w:tcW w:w="0" w:type="auto"/>
          </w:tcPr>
          <w:p w14:paraId="51C0AA24" w14:textId="7569AA2B" w:rsidR="00506DAF" w:rsidDel="00DE3610" w:rsidRDefault="00506DAF" w:rsidP="004A33DC">
            <w:pPr>
              <w:pStyle w:val="FP"/>
              <w:rPr>
                <w:del w:id="6607" w:author="Amandeep Virk" w:date="2018-04-14T16:27:00Z"/>
              </w:rPr>
            </w:pPr>
            <w:del w:id="6608" w:author="Amandeep Virk" w:date="2018-04-14T16:27:00Z">
              <w:r w:rsidDel="00DE3610">
                <w:delText>CR2</w:delText>
              </w:r>
            </w:del>
          </w:p>
        </w:tc>
        <w:tc>
          <w:tcPr>
            <w:tcW w:w="0" w:type="auto"/>
          </w:tcPr>
          <w:p w14:paraId="674C06E9" w14:textId="71B238FE" w:rsidR="00506DAF" w:rsidDel="00DE3610" w:rsidRDefault="00506DAF" w:rsidP="004A33DC">
            <w:pPr>
              <w:pStyle w:val="FP"/>
              <w:rPr>
                <w:del w:id="6609" w:author="Amandeep Virk" w:date="2018-04-14T16:27:00Z"/>
              </w:rPr>
            </w:pPr>
            <w:del w:id="6610" w:author="Amandeep Virk" w:date="2018-04-14T16:27:00Z">
              <w:r w:rsidDel="00DE3610">
                <w:delText>When the open function is performed from the basic channel, no current EF is selected in the new logical channel.</w:delText>
              </w:r>
            </w:del>
          </w:p>
        </w:tc>
        <w:tc>
          <w:tcPr>
            <w:tcW w:w="0" w:type="auto"/>
          </w:tcPr>
          <w:p w14:paraId="6AB1FEB2" w14:textId="2D698F13" w:rsidR="00506DAF" w:rsidDel="00DE3610" w:rsidRDefault="00506DAF" w:rsidP="004A33DC">
            <w:pPr>
              <w:pStyle w:val="FP"/>
              <w:rPr>
                <w:del w:id="6611" w:author="Amandeep Virk" w:date="2018-04-14T16:27:00Z"/>
              </w:rPr>
            </w:pPr>
            <w:del w:id="6612" w:author="Amandeep Virk" w:date="2018-04-14T16:27:00Z">
              <w:r w:rsidDel="00DE3610">
                <w:delText>(Rel-4) Rel-6 - …: O_LOG_CHANS</w:delText>
              </w:r>
            </w:del>
          </w:p>
        </w:tc>
      </w:tr>
      <w:tr w:rsidR="00506DAF" w:rsidDel="00DE3610" w14:paraId="37911B8D" w14:textId="63AC6950" w:rsidTr="004A33DC">
        <w:trPr>
          <w:cantSplit/>
          <w:del w:id="6613" w:author="Amandeep Virk" w:date="2018-04-14T16:27:00Z"/>
        </w:trPr>
        <w:tc>
          <w:tcPr>
            <w:tcW w:w="0" w:type="auto"/>
          </w:tcPr>
          <w:p w14:paraId="08EAE86A" w14:textId="092AF951" w:rsidR="00506DAF" w:rsidDel="00DE3610" w:rsidRDefault="00506DAF" w:rsidP="004A33DC">
            <w:pPr>
              <w:pStyle w:val="FP"/>
              <w:rPr>
                <w:del w:id="6614" w:author="Amandeep Virk" w:date="2018-04-14T16:27:00Z"/>
              </w:rPr>
            </w:pPr>
            <w:del w:id="6615" w:author="Amandeep Virk" w:date="2018-04-14T16:27:00Z">
              <w:r w:rsidDel="00DE3610">
                <w:delText>CR3</w:delText>
              </w:r>
            </w:del>
          </w:p>
        </w:tc>
        <w:tc>
          <w:tcPr>
            <w:tcW w:w="0" w:type="auto"/>
          </w:tcPr>
          <w:p w14:paraId="36E2E913" w14:textId="50AB3C17" w:rsidR="00506DAF" w:rsidDel="00DE3610" w:rsidRDefault="00506DAF" w:rsidP="004A33DC">
            <w:pPr>
              <w:pStyle w:val="FP"/>
              <w:rPr>
                <w:del w:id="6616" w:author="Amandeep Virk" w:date="2018-04-14T16:27:00Z"/>
              </w:rPr>
            </w:pPr>
            <w:del w:id="6617" w:author="Amandeep Virk" w:date="2018-04-14T16:27:00Z">
              <w:r w:rsidDel="00DE3610">
                <w:delText>When the open function is performed from the basic channel, then after a successful open, the ADF of the current active application is undefined.</w:delText>
              </w:r>
            </w:del>
          </w:p>
        </w:tc>
        <w:tc>
          <w:tcPr>
            <w:tcW w:w="0" w:type="auto"/>
          </w:tcPr>
          <w:p w14:paraId="3A144B14" w14:textId="542D29E0" w:rsidR="00506DAF" w:rsidDel="00DE3610" w:rsidRDefault="00506DAF" w:rsidP="004A33DC">
            <w:pPr>
              <w:pStyle w:val="FP"/>
              <w:rPr>
                <w:del w:id="6618" w:author="Amandeep Virk" w:date="2018-04-14T16:27:00Z"/>
              </w:rPr>
            </w:pPr>
            <w:del w:id="6619" w:author="Amandeep Virk" w:date="2018-04-14T16:27:00Z">
              <w:r w:rsidDel="00DE3610">
                <w:delText>(Rel-4) Rel-6 - …: O_LOG_CHANS</w:delText>
              </w:r>
            </w:del>
          </w:p>
        </w:tc>
      </w:tr>
    </w:tbl>
    <w:p w14:paraId="54DACF88" w14:textId="57D70428" w:rsidR="00506DAF" w:rsidDel="00DE3610" w:rsidRDefault="00506DAF" w:rsidP="00506DAF">
      <w:pPr>
        <w:rPr>
          <w:del w:id="6620" w:author="Amandeep Virk" w:date="2018-04-14T16:27:00Z"/>
        </w:rPr>
      </w:pPr>
      <w:del w:id="6621" w:author="Amandeep Virk" w:date="2018-04-14T16:27:00Z">
        <w:r w:rsidDel="00DE3610">
          <w:delText>Reference:</w:delText>
        </w:r>
        <w:r w:rsidDel="00DE3610">
          <w:rPr>
            <w:rFonts w:hint="eastAsia"/>
          </w:rPr>
          <w:delText xml:space="preserve"> TS 102 221 </w:delText>
        </w:r>
        <w:r w:rsidDel="00DE3610">
          <w:delText>[</w:delText>
        </w:r>
        <w:r w:rsidDel="00DE3610">
          <w:rPr>
            <w:noProof/>
          </w:rPr>
          <w:delText>1</w:delText>
        </w:r>
        <w:r w:rsidDel="00DE3610">
          <w:delText>], subclause</w:delText>
        </w:r>
        <w:r w:rsidDel="00DE3610">
          <w:rPr>
            <w:rFonts w:hint="eastAsia"/>
          </w:rPr>
          <w:delText xml:space="preserve"> </w:delText>
        </w:r>
        <w:r w:rsidDel="00DE3610">
          <w:delText>8.7.</w:delText>
        </w:r>
      </w:del>
    </w:p>
    <w:p w14:paraId="6958700B" w14:textId="6EC7555C" w:rsidR="00506DAF" w:rsidDel="00DE3610" w:rsidRDefault="00506DAF" w:rsidP="00506DAF">
      <w:pPr>
        <w:rPr>
          <w:del w:id="6622" w:author="Amandeep Virk" w:date="2018-04-14T16:27:00Z"/>
          <w:rFonts w:ascii="Arial" w:hAnsi="Arial" w:cs="Arial"/>
          <w:sz w:val="22"/>
          <w:szCs w:val="22"/>
        </w:rPr>
      </w:pPr>
      <w:del w:id="6623" w:author="Amandeep Virk" w:date="2018-04-14T16:27:00Z">
        <w:r w:rsidDel="00DE3610">
          <w:rPr>
            <w:rFonts w:ascii="Arial" w:hAnsi="Arial" w:cs="Arial"/>
            <w:sz w:val="22"/>
            <w:szCs w:val="22"/>
          </w:rPr>
          <w:delText>6.5.7.3.3</w:delText>
        </w:r>
        <w:r w:rsidDel="00DE3610">
          <w:rPr>
            <w:rFonts w:ascii="Arial" w:hAnsi="Arial" w:cs="Arial"/>
            <w:sz w:val="22"/>
            <w:szCs w:val="22"/>
          </w:rPr>
          <w:tab/>
          <w:delText>Test purpose</w:delText>
        </w:r>
      </w:del>
    </w:p>
    <w:p w14:paraId="00CF3575" w14:textId="7A94497D" w:rsidR="00506DAF" w:rsidDel="00DE3610" w:rsidRDefault="00506DAF" w:rsidP="00506DAF">
      <w:pPr>
        <w:rPr>
          <w:del w:id="6624" w:author="Amandeep Virk" w:date="2018-04-14T16:27:00Z"/>
        </w:rPr>
      </w:pPr>
      <w:del w:id="6625" w:author="Amandeep Virk" w:date="2018-04-14T16:27:00Z">
        <w:r w:rsidDel="00DE3610">
          <w:delText>To verify that the UICC conforms to the above requirements.</w:delText>
        </w:r>
      </w:del>
    </w:p>
    <w:p w14:paraId="28428CB7" w14:textId="25D4499B" w:rsidR="00506DAF" w:rsidDel="00DE3610" w:rsidRDefault="00506DAF" w:rsidP="00506DAF">
      <w:pPr>
        <w:rPr>
          <w:del w:id="6626" w:author="Amandeep Virk" w:date="2018-04-14T16:27:00Z"/>
          <w:rFonts w:ascii="Arial" w:hAnsi="Arial" w:cs="Arial"/>
          <w:sz w:val="22"/>
          <w:szCs w:val="22"/>
        </w:rPr>
      </w:pPr>
      <w:del w:id="6627" w:author="Amandeep Virk" w:date="2018-04-14T16:27:00Z">
        <w:r w:rsidDel="00DE3610">
          <w:rPr>
            <w:rFonts w:ascii="Arial" w:hAnsi="Arial" w:cs="Arial"/>
            <w:sz w:val="22"/>
            <w:szCs w:val="22"/>
          </w:rPr>
          <w:delText>6.5.7.3.4</w:delText>
        </w:r>
        <w:r w:rsidDel="00DE3610">
          <w:rPr>
            <w:rFonts w:ascii="Arial" w:hAnsi="Arial" w:cs="Arial"/>
            <w:sz w:val="22"/>
            <w:szCs w:val="22"/>
          </w:rPr>
          <w:tab/>
          <w:delText>Method of test</w:delText>
        </w:r>
      </w:del>
    </w:p>
    <w:p w14:paraId="1C1D1FB3" w14:textId="5C188943" w:rsidR="00506DAF" w:rsidDel="00DE3610" w:rsidRDefault="00506DAF" w:rsidP="00506DAF">
      <w:pPr>
        <w:rPr>
          <w:del w:id="6628" w:author="Amandeep Virk" w:date="2018-04-14T16:27:00Z"/>
          <w:b/>
        </w:rPr>
      </w:pPr>
      <w:del w:id="6629" w:author="Amandeep Virk" w:date="2018-04-14T16:27:00Z">
        <w:r w:rsidDel="00DE3610">
          <w:rPr>
            <w:b/>
          </w:rPr>
          <w:delText>Initial conditions</w:delText>
        </w:r>
      </w:del>
    </w:p>
    <w:p w14:paraId="2455E57E" w14:textId="3456B3E5" w:rsidR="00506DAF" w:rsidDel="00DE3610" w:rsidRDefault="00506DAF" w:rsidP="00506DAF">
      <w:pPr>
        <w:rPr>
          <w:del w:id="6630" w:author="Amandeep Virk" w:date="2018-04-14T16:27:00Z"/>
        </w:rPr>
      </w:pPr>
      <w:del w:id="6631" w:author="Amandeep Virk" w:date="2018-04-14T16:27:00Z">
        <w:r w:rsidDel="00DE3610">
          <w:delText>1)</w:delText>
        </w:r>
        <w:r w:rsidDel="00DE3610">
          <w:tab/>
          <w:delText>The UICC shall be connected to a ME simulator.</w:delText>
        </w:r>
      </w:del>
    </w:p>
    <w:p w14:paraId="0E51CB3C" w14:textId="216D7E5C" w:rsidR="00506DAF" w:rsidDel="00DE3610" w:rsidRDefault="00506DAF" w:rsidP="00506DAF">
      <w:pPr>
        <w:rPr>
          <w:del w:id="6632" w:author="Amandeep Virk" w:date="2018-04-14T16:27:00Z"/>
        </w:rPr>
      </w:pPr>
      <w:del w:id="6633" w:author="Amandeep Virk" w:date="2018-04-14T16:27:00Z">
        <w:r w:rsidDel="00DE3610">
          <w:rPr>
            <w:b/>
          </w:rPr>
          <w:delText>Test procedure 1</w:delText>
        </w:r>
      </w:del>
    </w:p>
    <w:p w14:paraId="72EE7E52" w14:textId="47C06423" w:rsidR="00506DAF" w:rsidDel="00DE3610" w:rsidRDefault="00506DAF" w:rsidP="00506DAF">
      <w:pPr>
        <w:pStyle w:val="B1"/>
        <w:ind w:left="0" w:firstLine="0"/>
        <w:rPr>
          <w:del w:id="6634" w:author="Amandeep Virk" w:date="2018-04-14T16:27:00Z"/>
        </w:rPr>
      </w:pPr>
      <w:del w:id="6635" w:author="Amandeep Virk" w:date="2018-04-14T16:27:00Z">
        <w:r w:rsidDel="00DE3610">
          <w:delText>a)</w:delText>
        </w:r>
        <w:r w:rsidDel="00DE3610">
          <w:tab/>
        </w:r>
        <w:r w:rsidDel="00DE3610">
          <w:rPr>
            <w:rFonts w:hint="eastAsia"/>
          </w:rPr>
          <w:delText xml:space="preserve">The ME simulator shall reset </w:delText>
        </w:r>
        <w:r w:rsidDel="00DE3610">
          <w:delText>the</w:delText>
        </w:r>
        <w:r w:rsidDel="00DE3610">
          <w:rPr>
            <w:rFonts w:hint="eastAsia"/>
          </w:rPr>
          <w:delText xml:space="preserve"> UICC.</w:delText>
        </w:r>
      </w:del>
    </w:p>
    <w:p w14:paraId="4270F6DA" w14:textId="1D5DC74B" w:rsidR="00506DAF" w:rsidDel="00DE3610" w:rsidRDefault="00506DAF" w:rsidP="00506DAF">
      <w:pPr>
        <w:pStyle w:val="B1"/>
        <w:ind w:left="0" w:firstLine="0"/>
        <w:rPr>
          <w:del w:id="6636" w:author="Amandeep Virk" w:date="2018-04-14T16:27:00Z"/>
        </w:rPr>
      </w:pPr>
      <w:del w:id="6637" w:author="Amandeep Virk" w:date="2018-04-14T16:27:00Z">
        <w:r w:rsidDel="00DE3610">
          <w:delText>b)</w:delText>
        </w:r>
        <w:r w:rsidDel="00DE3610">
          <w:tab/>
          <w:delText>The ME simulator shall send a SELECT command to the UICC to select and activate the USIM application.</w:delText>
        </w:r>
      </w:del>
    </w:p>
    <w:p w14:paraId="02BAF060" w14:textId="2522EC7B" w:rsidR="00506DAF" w:rsidDel="00DE3610" w:rsidRDefault="00506DAF" w:rsidP="00506DAF">
      <w:pPr>
        <w:rPr>
          <w:del w:id="6638" w:author="Amandeep Virk" w:date="2018-04-14T16:27:00Z"/>
        </w:rPr>
      </w:pPr>
      <w:del w:id="6639" w:author="Amandeep Virk" w:date="2018-04-14T16:27:00Z">
        <w:r w:rsidDel="00DE3610">
          <w:delText>c)</w:delText>
        </w:r>
        <w:r w:rsidDel="00DE3610">
          <w:tab/>
          <w:delText>The ME simulator shall send a SELECT command to the UICC to select DF</w:delText>
        </w:r>
        <w:r w:rsidDel="00DE3610">
          <w:rPr>
            <w:vertAlign w:val="subscript"/>
          </w:rPr>
          <w:delText>TELECOM</w:delText>
        </w:r>
      </w:del>
    </w:p>
    <w:p w14:paraId="58A44AEC" w14:textId="0FFBDAC1" w:rsidR="00506DAF" w:rsidDel="00DE3610" w:rsidRDefault="00506DAF" w:rsidP="00506DAF">
      <w:pPr>
        <w:rPr>
          <w:del w:id="6640" w:author="Amandeep Virk" w:date="2018-04-14T16:27:00Z"/>
        </w:rPr>
      </w:pPr>
      <w:del w:id="6641" w:author="Amandeep Virk" w:date="2018-04-14T16:27:00Z">
        <w:r w:rsidDel="00DE3610">
          <w:delText>d)</w:delText>
        </w:r>
        <w:r w:rsidDel="00DE3610">
          <w:tab/>
          <w:delText>The ME simulator shall send a SELECT command to the UICC to select EF</w:delText>
        </w:r>
        <w:r w:rsidDel="00DE3610">
          <w:rPr>
            <w:vertAlign w:val="subscript"/>
          </w:rPr>
          <w:delText>ARR</w:delText>
        </w:r>
      </w:del>
    </w:p>
    <w:p w14:paraId="31DB147B" w14:textId="48B1E95B" w:rsidR="00506DAF" w:rsidDel="00DE3610" w:rsidRDefault="00506DAF" w:rsidP="00506DAF">
      <w:pPr>
        <w:rPr>
          <w:del w:id="6642" w:author="Amandeep Virk" w:date="2018-04-14T16:27:00Z"/>
        </w:rPr>
      </w:pPr>
      <w:del w:id="6643" w:author="Amandeep Virk" w:date="2018-04-14T16:27:00Z">
        <w:r w:rsidDel="00DE3610">
          <w:delText>e)</w:delText>
        </w:r>
        <w:r w:rsidDel="00DE3610">
          <w:tab/>
          <w:delText>The ME simulator shall send a STATUS command with P2 = '00' to the UICC.</w:delText>
        </w:r>
      </w:del>
    </w:p>
    <w:p w14:paraId="3CAD8DDF" w14:textId="6C5227BD" w:rsidR="00506DAF" w:rsidDel="00DE3610" w:rsidRDefault="00506DAF" w:rsidP="00506DAF">
      <w:pPr>
        <w:rPr>
          <w:del w:id="6644" w:author="Amandeep Virk" w:date="2018-04-14T16:27:00Z"/>
          <w:i/>
        </w:rPr>
      </w:pPr>
      <w:del w:id="6645" w:author="Amandeep Virk" w:date="2018-04-14T16:27:00Z">
        <w:r w:rsidDel="00DE3610">
          <w:rPr>
            <w:i/>
          </w:rPr>
          <w:delText>The value of the File Identifier in the response data shall be '7F 10'.</w:delText>
        </w:r>
      </w:del>
    </w:p>
    <w:p w14:paraId="69288005" w14:textId="26CB7C24" w:rsidR="00506DAF" w:rsidDel="00DE3610" w:rsidRDefault="00506DAF" w:rsidP="00506DAF">
      <w:pPr>
        <w:rPr>
          <w:del w:id="6646" w:author="Amandeep Virk" w:date="2018-04-14T16:27:00Z"/>
        </w:rPr>
      </w:pPr>
      <w:del w:id="6647" w:author="Amandeep Virk" w:date="2018-04-14T16:27:00Z">
        <w:r w:rsidDel="00DE3610">
          <w:delText>f)</w:delText>
        </w:r>
        <w:r w:rsidDel="00DE3610">
          <w:tab/>
          <w:delText>The ME simulator shall send a MANAGE CHANNEL (OPEN) to the UICC.</w:delText>
        </w:r>
      </w:del>
    </w:p>
    <w:p w14:paraId="51C4421E" w14:textId="5FC72440" w:rsidR="00506DAF" w:rsidDel="00DE3610" w:rsidRDefault="00506DAF" w:rsidP="00506DAF">
      <w:pPr>
        <w:rPr>
          <w:del w:id="6648" w:author="Amandeep Virk" w:date="2018-04-14T16:27:00Z"/>
        </w:rPr>
      </w:pPr>
      <w:del w:id="6649" w:author="Amandeep Virk" w:date="2018-04-14T16:27:00Z">
        <w:r w:rsidDel="00DE3610">
          <w:rPr>
            <w:i/>
          </w:rPr>
          <w:delText>The UICC shall return the channel number of the logical channel assigned by the UICC – call this channel 'a'.</w:delText>
        </w:r>
      </w:del>
    </w:p>
    <w:p w14:paraId="71294DDD" w14:textId="75C6A1A2" w:rsidR="00506DAF" w:rsidDel="00DE3610" w:rsidRDefault="00506DAF" w:rsidP="00506DAF">
      <w:pPr>
        <w:rPr>
          <w:del w:id="6650" w:author="Amandeep Virk" w:date="2018-04-14T16:27:00Z"/>
        </w:rPr>
      </w:pPr>
      <w:del w:id="6651" w:author="Amandeep Virk" w:date="2018-04-14T16:27:00Z">
        <w:r w:rsidDel="00DE3610">
          <w:delText>g)</w:delText>
        </w:r>
        <w:r w:rsidDel="00DE3610">
          <w:tab/>
          <w:delText>The ME Simulator shall send a STATUS command on channel 'a' with P2 = '00' to the UICC.</w:delText>
        </w:r>
      </w:del>
    </w:p>
    <w:p w14:paraId="589D16BD" w14:textId="6033C3C1" w:rsidR="00506DAF" w:rsidDel="00DE3610" w:rsidRDefault="00506DAF" w:rsidP="00506DAF">
      <w:pPr>
        <w:rPr>
          <w:del w:id="6652" w:author="Amandeep Virk" w:date="2018-04-14T16:27:00Z"/>
          <w:i/>
        </w:rPr>
      </w:pPr>
      <w:del w:id="6653" w:author="Amandeep Virk" w:date="2018-04-14T16:27:00Z">
        <w:r w:rsidDel="00DE3610">
          <w:rPr>
            <w:i/>
          </w:rPr>
          <w:delText>The value of the File Identifier in the response data shall be '3F 00' [CR1]</w:delText>
        </w:r>
      </w:del>
    </w:p>
    <w:p w14:paraId="1D7E2974" w14:textId="69930A2C" w:rsidR="00506DAF" w:rsidDel="00DE3610" w:rsidRDefault="00506DAF" w:rsidP="00506DAF">
      <w:pPr>
        <w:rPr>
          <w:del w:id="6654" w:author="Amandeep Virk" w:date="2018-04-14T16:27:00Z"/>
        </w:rPr>
      </w:pPr>
      <w:del w:id="6655" w:author="Amandeep Virk" w:date="2018-04-14T16:27:00Z">
        <w:r w:rsidDel="00DE3610">
          <w:delText>h)</w:delText>
        </w:r>
        <w:r w:rsidDel="00DE3610">
          <w:tab/>
          <w:delText>The ME simulator shall send READ RECORD command using ABSOLUTE mode with record 1 on channel 'a'.</w:delText>
        </w:r>
      </w:del>
    </w:p>
    <w:p w14:paraId="0C0903FC" w14:textId="48FA28F4" w:rsidR="00506DAF" w:rsidDel="00DE3610" w:rsidRDefault="00506DAF" w:rsidP="00506DAF">
      <w:pPr>
        <w:rPr>
          <w:del w:id="6656" w:author="Amandeep Virk" w:date="2018-04-14T16:27:00Z"/>
          <w:i/>
        </w:rPr>
      </w:pPr>
      <w:del w:id="6657" w:author="Amandeep Virk" w:date="2018-04-14T16:27:00Z">
        <w:r w:rsidDel="00DE3610">
          <w:rPr>
            <w:i/>
          </w:rPr>
          <w:delText>The UICC shall return an error appropriate to the command. (e.g. SW1 = '69', SW2 = '86; - Command not allowed (no EF selected)). [CR2]</w:delText>
        </w:r>
      </w:del>
    </w:p>
    <w:p w14:paraId="50EAA0E7" w14:textId="25CE89B6" w:rsidR="00506DAF" w:rsidDel="00DE3610" w:rsidRDefault="00506DAF" w:rsidP="00506DAF">
      <w:pPr>
        <w:rPr>
          <w:del w:id="6658" w:author="Amandeep Virk" w:date="2018-04-14T16:27:00Z"/>
        </w:rPr>
      </w:pPr>
      <w:del w:id="6659" w:author="Amandeep Virk" w:date="2018-04-14T16:27:00Z">
        <w:r w:rsidDel="00DE3610">
          <w:delText>i)</w:delText>
        </w:r>
        <w:r w:rsidDel="00DE3610">
          <w:tab/>
          <w:delText>The ME simulator shall send a SELECT command with P1 = '00' and a data field equal to '7FFF' on channel 'a'.</w:delText>
        </w:r>
      </w:del>
    </w:p>
    <w:p w14:paraId="542BAD43" w14:textId="7F85CFE6" w:rsidR="00506DAF" w:rsidDel="00DE3610" w:rsidRDefault="00506DAF" w:rsidP="00506DAF">
      <w:pPr>
        <w:rPr>
          <w:del w:id="6660" w:author="Amandeep Virk" w:date="2018-04-14T16:27:00Z"/>
          <w:i/>
        </w:rPr>
      </w:pPr>
      <w:del w:id="6661" w:author="Amandeep Virk" w:date="2018-04-14T16:27:00Z">
        <w:r w:rsidDel="00DE3610">
          <w:rPr>
            <w:i/>
          </w:rPr>
          <w:delText>The UICC shall return an error appropriate to the command. (e.g.  SW1 = '6A', SW2 = '82' – File not found). [CR3].</w:delText>
        </w:r>
      </w:del>
    </w:p>
    <w:p w14:paraId="2AA2BA09" w14:textId="5A28F9E7" w:rsidR="00506DAF" w:rsidDel="00DE3610" w:rsidRDefault="00506DAF" w:rsidP="00506DAF">
      <w:pPr>
        <w:pStyle w:val="Heading4"/>
        <w:rPr>
          <w:del w:id="6662" w:author="Amandeep Virk" w:date="2018-04-14T16:27:00Z"/>
        </w:rPr>
      </w:pPr>
      <w:bookmarkStart w:id="6663" w:name="_Toc227661228"/>
      <w:del w:id="6664" w:author="Amandeep Virk" w:date="2018-04-14T16:27:00Z">
        <w:r w:rsidDel="00DE3610">
          <w:rPr>
            <w:rFonts w:hint="eastAsia"/>
          </w:rPr>
          <w:delText>6.5.</w:delText>
        </w:r>
        <w:r w:rsidDel="00DE3610">
          <w:delText>7</w:delText>
        </w:r>
        <w:r w:rsidDel="00DE3610">
          <w:rPr>
            <w:rFonts w:hint="eastAsia"/>
          </w:rPr>
          <w:delText>.</w:delText>
        </w:r>
        <w:r w:rsidDel="00DE3610">
          <w:delText>4</w:delText>
        </w:r>
        <w:r w:rsidDel="00DE3610">
          <w:tab/>
          <w:delText>Opening a Logical Channel from a Non-Basic Channel</w:delText>
        </w:r>
        <w:bookmarkEnd w:id="6663"/>
      </w:del>
    </w:p>
    <w:p w14:paraId="3FC7A4D1" w14:textId="710801E2" w:rsidR="00506DAF" w:rsidDel="00DE3610" w:rsidRDefault="00506DAF" w:rsidP="00506DAF">
      <w:pPr>
        <w:rPr>
          <w:del w:id="6665" w:author="Amandeep Virk" w:date="2018-04-14T16:27:00Z"/>
          <w:rFonts w:ascii="Arial" w:hAnsi="Arial" w:cs="Arial"/>
          <w:sz w:val="22"/>
          <w:szCs w:val="22"/>
        </w:rPr>
      </w:pPr>
      <w:del w:id="6666" w:author="Amandeep Virk" w:date="2018-04-14T16:27:00Z">
        <w:r w:rsidDel="00DE3610">
          <w:rPr>
            <w:rFonts w:ascii="Arial" w:hAnsi="Arial" w:cs="Arial"/>
            <w:sz w:val="22"/>
            <w:szCs w:val="22"/>
          </w:rPr>
          <w:delText>6.5.7.4.1</w:delText>
        </w:r>
        <w:r w:rsidDel="00DE3610">
          <w:rPr>
            <w:rFonts w:ascii="Arial" w:hAnsi="Arial" w:cs="Arial"/>
            <w:sz w:val="22"/>
            <w:szCs w:val="22"/>
          </w:rPr>
          <w:tab/>
          <w:delText>Definition and applicability</w:delText>
        </w:r>
      </w:del>
    </w:p>
    <w:p w14:paraId="690AAC95" w14:textId="5727505C" w:rsidR="00506DAF" w:rsidDel="00DE3610" w:rsidRDefault="00506DAF" w:rsidP="00506DAF">
      <w:pPr>
        <w:rPr>
          <w:del w:id="6667" w:author="Amandeep Virk" w:date="2018-04-14T16:27:00Z"/>
        </w:rPr>
      </w:pPr>
      <w:del w:id="6668" w:author="Amandeep Virk" w:date="2018-04-14T16:27:00Z">
        <w:r w:rsidDel="00DE3610">
          <w:delText>See clause 3.5.3.</w:delText>
        </w:r>
      </w:del>
    </w:p>
    <w:p w14:paraId="598BB4FB" w14:textId="1A42C492" w:rsidR="00506DAF" w:rsidDel="00DE3610" w:rsidRDefault="00506DAF" w:rsidP="00506DAF">
      <w:pPr>
        <w:rPr>
          <w:del w:id="6669" w:author="Amandeep Virk" w:date="2018-04-14T16:27:00Z"/>
          <w:rFonts w:ascii="Arial" w:hAnsi="Arial" w:cs="Arial"/>
          <w:sz w:val="22"/>
          <w:szCs w:val="22"/>
        </w:rPr>
      </w:pPr>
      <w:del w:id="6670" w:author="Amandeep Virk" w:date="2018-04-14T16:27:00Z">
        <w:r w:rsidDel="00DE3610">
          <w:rPr>
            <w:rFonts w:ascii="Arial" w:hAnsi="Arial" w:cs="Arial"/>
            <w:sz w:val="22"/>
            <w:szCs w:val="22"/>
          </w:rPr>
          <w:delText>6.5.7.4.2</w:delText>
        </w:r>
        <w:r w:rsidDel="00DE3610">
          <w:rPr>
            <w:rFonts w:ascii="Arial" w:hAnsi="Arial" w:cs="Arial"/>
            <w:sz w:val="22"/>
            <w:szCs w:val="22"/>
          </w:rPr>
          <w:tab/>
          <w:delText>Conformance requirement</w:delText>
        </w:r>
      </w:del>
    </w:p>
    <w:p w14:paraId="5FAAEDC1" w14:textId="0E7BE524" w:rsidR="00506DAF" w:rsidDel="00DE3610" w:rsidRDefault="00506DAF" w:rsidP="00506DAF">
      <w:pPr>
        <w:pStyle w:val="TH"/>
        <w:spacing w:before="0" w:after="0"/>
        <w:rPr>
          <w:del w:id="6671"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243"/>
        <w:gridCol w:w="2748"/>
      </w:tblGrid>
      <w:tr w:rsidR="00506DAF" w:rsidDel="00DE3610" w14:paraId="65C2DAD8" w14:textId="03855D79" w:rsidTr="004A33DC">
        <w:trPr>
          <w:cantSplit/>
          <w:del w:id="6672" w:author="Amandeep Virk" w:date="2018-04-14T16:27:00Z"/>
        </w:trPr>
        <w:tc>
          <w:tcPr>
            <w:tcW w:w="0" w:type="auto"/>
          </w:tcPr>
          <w:p w14:paraId="3B6FE685" w14:textId="42125039" w:rsidR="00506DAF" w:rsidDel="00DE3610" w:rsidRDefault="00506DAF" w:rsidP="004A33DC">
            <w:pPr>
              <w:pStyle w:val="FP"/>
              <w:rPr>
                <w:del w:id="6673" w:author="Amandeep Virk" w:date="2018-04-14T16:27:00Z"/>
              </w:rPr>
            </w:pPr>
            <w:del w:id="6674" w:author="Amandeep Virk" w:date="2018-04-14T16:27:00Z">
              <w:r w:rsidDel="00DE3610">
                <w:delText>CR1</w:delText>
              </w:r>
            </w:del>
          </w:p>
        </w:tc>
        <w:tc>
          <w:tcPr>
            <w:tcW w:w="0" w:type="auto"/>
          </w:tcPr>
          <w:p w14:paraId="4EEB5B40" w14:textId="33EAF3A3" w:rsidR="00506DAF" w:rsidDel="00DE3610" w:rsidRDefault="00506DAF" w:rsidP="004A33DC">
            <w:pPr>
              <w:pStyle w:val="FP"/>
              <w:rPr>
                <w:del w:id="6675" w:author="Amandeep Virk" w:date="2018-04-14T16:27:00Z"/>
              </w:rPr>
            </w:pPr>
            <w:del w:id="6676" w:author="Amandeep Virk" w:date="2018-04-14T16:27:00Z">
              <w:r w:rsidDel="00DE3610">
                <w:delText>When the open function is performed from a logical channel which is not the basic one, then after a successful open, the current DF of the logical channel from which the command was issued shall be selected as the current DF.</w:delText>
              </w:r>
            </w:del>
          </w:p>
        </w:tc>
        <w:tc>
          <w:tcPr>
            <w:tcW w:w="0" w:type="auto"/>
          </w:tcPr>
          <w:p w14:paraId="36188569" w14:textId="57917D6B" w:rsidR="00506DAF" w:rsidDel="00DE3610" w:rsidRDefault="00506DAF" w:rsidP="004A33DC">
            <w:pPr>
              <w:pStyle w:val="FP"/>
              <w:rPr>
                <w:del w:id="6677" w:author="Amandeep Virk" w:date="2018-04-14T16:27:00Z"/>
              </w:rPr>
            </w:pPr>
            <w:del w:id="6678" w:author="Amandeep Virk" w:date="2018-04-14T16:27:00Z">
              <w:r w:rsidDel="00DE3610">
                <w:delText>(Rel-4) Rel-6 - …: O_LOG_CHANS_34, O_SHAREABLE</w:delText>
              </w:r>
            </w:del>
          </w:p>
        </w:tc>
      </w:tr>
      <w:tr w:rsidR="00506DAF" w:rsidDel="00DE3610" w14:paraId="6B1CDC86" w14:textId="2644BABD" w:rsidTr="004A33DC">
        <w:trPr>
          <w:cantSplit/>
          <w:del w:id="6679" w:author="Amandeep Virk" w:date="2018-04-14T16:27:00Z"/>
        </w:trPr>
        <w:tc>
          <w:tcPr>
            <w:tcW w:w="0" w:type="auto"/>
          </w:tcPr>
          <w:p w14:paraId="7F52782A" w14:textId="2E5F9824" w:rsidR="00506DAF" w:rsidDel="00DE3610" w:rsidRDefault="00506DAF" w:rsidP="004A33DC">
            <w:pPr>
              <w:pStyle w:val="FP"/>
              <w:rPr>
                <w:del w:id="6680" w:author="Amandeep Virk" w:date="2018-04-14T16:27:00Z"/>
              </w:rPr>
            </w:pPr>
            <w:del w:id="6681" w:author="Amandeep Virk" w:date="2018-04-14T16:27:00Z">
              <w:r w:rsidDel="00DE3610">
                <w:delText>CR2</w:delText>
              </w:r>
            </w:del>
          </w:p>
        </w:tc>
        <w:tc>
          <w:tcPr>
            <w:tcW w:w="0" w:type="auto"/>
          </w:tcPr>
          <w:p w14:paraId="19D8F273" w14:textId="245C64DD" w:rsidR="00506DAF" w:rsidDel="00DE3610" w:rsidRDefault="00506DAF" w:rsidP="004A33DC">
            <w:pPr>
              <w:pStyle w:val="FP"/>
              <w:rPr>
                <w:del w:id="6682" w:author="Amandeep Virk" w:date="2018-04-14T16:27:00Z"/>
              </w:rPr>
            </w:pPr>
            <w:del w:id="6683" w:author="Amandeep Virk" w:date="2018-04-14T16:27:00Z">
              <w:r w:rsidDel="00DE3610">
                <w:delText>When the open function is performed from a logical channel which is not the basic one, no current EF is selected in the new logical channel.</w:delText>
              </w:r>
            </w:del>
          </w:p>
        </w:tc>
        <w:tc>
          <w:tcPr>
            <w:tcW w:w="0" w:type="auto"/>
          </w:tcPr>
          <w:p w14:paraId="32D9DDC0" w14:textId="07962637" w:rsidR="00506DAF" w:rsidDel="00DE3610" w:rsidRDefault="00506DAF" w:rsidP="004A33DC">
            <w:pPr>
              <w:pStyle w:val="FP"/>
              <w:rPr>
                <w:del w:id="6684" w:author="Amandeep Virk" w:date="2018-04-14T16:27:00Z"/>
              </w:rPr>
            </w:pPr>
            <w:del w:id="6685" w:author="Amandeep Virk" w:date="2018-04-14T16:27:00Z">
              <w:r w:rsidDel="00DE3610">
                <w:delText>(Rel-4) Rel-6 - …: O_LOG_CHANS_34, O_SHAREABLE</w:delText>
              </w:r>
            </w:del>
          </w:p>
        </w:tc>
      </w:tr>
      <w:tr w:rsidR="00506DAF" w:rsidDel="00DE3610" w14:paraId="7E01EA74" w14:textId="4CF6A937" w:rsidTr="004A33DC">
        <w:trPr>
          <w:cantSplit/>
          <w:del w:id="6686" w:author="Amandeep Virk" w:date="2018-04-14T16:27:00Z"/>
        </w:trPr>
        <w:tc>
          <w:tcPr>
            <w:tcW w:w="0" w:type="auto"/>
          </w:tcPr>
          <w:p w14:paraId="4D44EF59" w14:textId="35BCA553" w:rsidR="00506DAF" w:rsidDel="00DE3610" w:rsidRDefault="00506DAF" w:rsidP="004A33DC">
            <w:pPr>
              <w:pStyle w:val="FP"/>
              <w:rPr>
                <w:del w:id="6687" w:author="Amandeep Virk" w:date="2018-04-14T16:27:00Z"/>
              </w:rPr>
            </w:pPr>
            <w:del w:id="6688" w:author="Amandeep Virk" w:date="2018-04-14T16:27:00Z">
              <w:r w:rsidDel="00DE3610">
                <w:delText>CR3</w:delText>
              </w:r>
            </w:del>
          </w:p>
        </w:tc>
        <w:tc>
          <w:tcPr>
            <w:tcW w:w="0" w:type="auto"/>
          </w:tcPr>
          <w:p w14:paraId="689F0E1C" w14:textId="44BFA41C" w:rsidR="00506DAF" w:rsidDel="00DE3610" w:rsidRDefault="00506DAF" w:rsidP="004A33DC">
            <w:pPr>
              <w:pStyle w:val="FP"/>
              <w:rPr>
                <w:del w:id="6689" w:author="Amandeep Virk" w:date="2018-04-14T16:27:00Z"/>
              </w:rPr>
            </w:pPr>
            <w:del w:id="6690" w:author="Amandeep Virk" w:date="2018-04-14T16:27:00Z">
              <w:r w:rsidDel="00DE3610">
                <w:delText>When the open function is performed from a logical channel which is not the basic one, then after a successful open, the ADF of the current active application of the logical channel from which the command was issued shall be selected as the current active application.</w:delText>
              </w:r>
            </w:del>
          </w:p>
        </w:tc>
        <w:tc>
          <w:tcPr>
            <w:tcW w:w="0" w:type="auto"/>
          </w:tcPr>
          <w:p w14:paraId="38ED2DC7" w14:textId="0707AFF9" w:rsidR="00506DAF" w:rsidDel="00DE3610" w:rsidRDefault="00506DAF" w:rsidP="004A33DC">
            <w:pPr>
              <w:pStyle w:val="FP"/>
              <w:rPr>
                <w:del w:id="6691" w:author="Amandeep Virk" w:date="2018-04-14T16:27:00Z"/>
              </w:rPr>
            </w:pPr>
            <w:del w:id="6692" w:author="Amandeep Virk" w:date="2018-04-14T16:27:00Z">
              <w:r w:rsidDel="00DE3610">
                <w:delText>(Rel-4) Rel-6 - …: O_LOG_CHANS_34, O_SHAREABLE</w:delText>
              </w:r>
            </w:del>
          </w:p>
        </w:tc>
      </w:tr>
    </w:tbl>
    <w:p w14:paraId="2A8C6911" w14:textId="0C2F2154" w:rsidR="00506DAF" w:rsidDel="00DE3610" w:rsidRDefault="00506DAF" w:rsidP="00506DAF">
      <w:pPr>
        <w:rPr>
          <w:del w:id="6693" w:author="Amandeep Virk" w:date="2018-04-14T16:27:00Z"/>
        </w:rPr>
      </w:pPr>
      <w:del w:id="6694" w:author="Amandeep Virk" w:date="2018-04-14T16:27:00Z">
        <w:r w:rsidDel="00DE3610">
          <w:delText>Reference:</w:delText>
        </w:r>
        <w:r w:rsidDel="00DE3610">
          <w:rPr>
            <w:rFonts w:hint="eastAsia"/>
          </w:rPr>
          <w:delText xml:space="preserve"> TS 102 221 </w:delText>
        </w:r>
        <w:r w:rsidDel="00DE3610">
          <w:delText>[</w:delText>
        </w:r>
        <w:r w:rsidDel="00DE3610">
          <w:rPr>
            <w:noProof/>
          </w:rPr>
          <w:delText>1</w:delText>
        </w:r>
        <w:r w:rsidDel="00DE3610">
          <w:delText>], subclause</w:delText>
        </w:r>
        <w:r w:rsidDel="00DE3610">
          <w:rPr>
            <w:rFonts w:hint="eastAsia"/>
          </w:rPr>
          <w:delText xml:space="preserve"> </w:delText>
        </w:r>
        <w:r w:rsidDel="00DE3610">
          <w:delText>8.7.</w:delText>
        </w:r>
      </w:del>
    </w:p>
    <w:p w14:paraId="67A76DA4" w14:textId="071E3F47" w:rsidR="00506DAF" w:rsidDel="00DE3610" w:rsidRDefault="00506DAF" w:rsidP="00506DAF">
      <w:pPr>
        <w:rPr>
          <w:del w:id="6695" w:author="Amandeep Virk" w:date="2018-04-14T16:27:00Z"/>
          <w:rFonts w:ascii="Arial" w:hAnsi="Arial" w:cs="Arial"/>
          <w:sz w:val="22"/>
          <w:szCs w:val="22"/>
        </w:rPr>
      </w:pPr>
      <w:del w:id="6696" w:author="Amandeep Virk" w:date="2018-04-14T16:27:00Z">
        <w:r w:rsidDel="00DE3610">
          <w:rPr>
            <w:rFonts w:ascii="Arial" w:hAnsi="Arial" w:cs="Arial"/>
            <w:sz w:val="22"/>
            <w:szCs w:val="22"/>
          </w:rPr>
          <w:delText>6.5.7.4.3</w:delText>
        </w:r>
        <w:r w:rsidDel="00DE3610">
          <w:rPr>
            <w:rFonts w:ascii="Arial" w:hAnsi="Arial" w:cs="Arial"/>
            <w:sz w:val="22"/>
            <w:szCs w:val="22"/>
          </w:rPr>
          <w:tab/>
          <w:delText>Test purpose</w:delText>
        </w:r>
      </w:del>
    </w:p>
    <w:p w14:paraId="1D261CD3" w14:textId="2E6E3D44" w:rsidR="00506DAF" w:rsidDel="00DE3610" w:rsidRDefault="00506DAF" w:rsidP="00506DAF">
      <w:pPr>
        <w:rPr>
          <w:del w:id="6697" w:author="Amandeep Virk" w:date="2018-04-14T16:27:00Z"/>
        </w:rPr>
      </w:pPr>
      <w:del w:id="6698" w:author="Amandeep Virk" w:date="2018-04-14T16:27:00Z">
        <w:r w:rsidDel="00DE3610">
          <w:delText>To verify that the UICC conforms to the above requirements.</w:delText>
        </w:r>
      </w:del>
    </w:p>
    <w:p w14:paraId="5A2C81E0" w14:textId="56313590" w:rsidR="00506DAF" w:rsidDel="00DE3610" w:rsidRDefault="00506DAF" w:rsidP="00506DAF">
      <w:pPr>
        <w:rPr>
          <w:del w:id="6699" w:author="Amandeep Virk" w:date="2018-04-14T16:27:00Z"/>
          <w:rFonts w:ascii="Arial" w:hAnsi="Arial" w:cs="Arial"/>
          <w:sz w:val="22"/>
          <w:szCs w:val="22"/>
        </w:rPr>
      </w:pPr>
      <w:del w:id="6700" w:author="Amandeep Virk" w:date="2018-04-14T16:27:00Z">
        <w:r w:rsidDel="00DE3610">
          <w:rPr>
            <w:rFonts w:ascii="Arial" w:hAnsi="Arial" w:cs="Arial"/>
            <w:sz w:val="22"/>
            <w:szCs w:val="22"/>
          </w:rPr>
          <w:delText>6.5.7.4.4</w:delText>
        </w:r>
        <w:r w:rsidDel="00DE3610">
          <w:rPr>
            <w:rFonts w:ascii="Arial" w:hAnsi="Arial" w:cs="Arial"/>
            <w:sz w:val="22"/>
            <w:szCs w:val="22"/>
          </w:rPr>
          <w:tab/>
          <w:delText>Method of test</w:delText>
        </w:r>
      </w:del>
    </w:p>
    <w:p w14:paraId="787F4331" w14:textId="38E0C9AD" w:rsidR="00506DAF" w:rsidDel="00DE3610" w:rsidRDefault="00506DAF" w:rsidP="00506DAF">
      <w:pPr>
        <w:rPr>
          <w:del w:id="6701" w:author="Amandeep Virk" w:date="2018-04-14T16:27:00Z"/>
          <w:b/>
        </w:rPr>
      </w:pPr>
      <w:del w:id="6702" w:author="Amandeep Virk" w:date="2018-04-14T16:27:00Z">
        <w:r w:rsidDel="00DE3610">
          <w:rPr>
            <w:b/>
          </w:rPr>
          <w:delText>Initial conditions</w:delText>
        </w:r>
      </w:del>
    </w:p>
    <w:p w14:paraId="4541A051" w14:textId="4E054ACA" w:rsidR="00506DAF" w:rsidDel="00DE3610" w:rsidRDefault="00506DAF" w:rsidP="00506DAF">
      <w:pPr>
        <w:rPr>
          <w:del w:id="6703" w:author="Amandeep Virk" w:date="2018-04-14T16:27:00Z"/>
        </w:rPr>
      </w:pPr>
      <w:del w:id="6704" w:author="Amandeep Virk" w:date="2018-04-14T16:27:00Z">
        <w:r w:rsidDel="00DE3610">
          <w:delText>1)</w:delText>
        </w:r>
        <w:r w:rsidDel="00DE3610">
          <w:tab/>
          <w:delText xml:space="preserve">The UICC shall be connected to a ME simulator. </w:delText>
        </w:r>
      </w:del>
    </w:p>
    <w:p w14:paraId="01B02476" w14:textId="16E944FE" w:rsidR="00506DAF" w:rsidDel="00DE3610" w:rsidRDefault="00506DAF" w:rsidP="00506DAF">
      <w:pPr>
        <w:rPr>
          <w:del w:id="6705" w:author="Amandeep Virk" w:date="2018-04-14T16:27:00Z"/>
        </w:rPr>
      </w:pPr>
      <w:del w:id="6706" w:author="Amandeep Virk" w:date="2018-04-14T16:27:00Z">
        <w:r w:rsidDel="00DE3610">
          <w:delText>2)</w:delText>
        </w:r>
        <w:r w:rsidDel="00DE3610">
          <w:tab/>
          <w:delText>The ME, DF</w:delText>
        </w:r>
        <w:r w:rsidDel="00DE3610">
          <w:rPr>
            <w:vertAlign w:val="subscript"/>
          </w:rPr>
          <w:delText>TELECOM</w:delText>
        </w:r>
        <w:r w:rsidDel="00DE3610">
          <w:delText xml:space="preserve"> and the USIM application shall be configured as shareable.</w:delText>
        </w:r>
      </w:del>
    </w:p>
    <w:p w14:paraId="5D737EF5" w14:textId="7898B361" w:rsidR="00506DAF" w:rsidDel="00DE3610" w:rsidRDefault="00506DAF" w:rsidP="00506DAF">
      <w:pPr>
        <w:rPr>
          <w:del w:id="6707" w:author="Amandeep Virk" w:date="2018-04-14T16:27:00Z"/>
        </w:rPr>
      </w:pPr>
      <w:del w:id="6708" w:author="Amandeep Virk" w:date="2018-04-14T16:27:00Z">
        <w:r w:rsidDel="00DE3610">
          <w:rPr>
            <w:b/>
          </w:rPr>
          <w:delText>Test procedure 1</w:delText>
        </w:r>
      </w:del>
    </w:p>
    <w:p w14:paraId="32DA70C6" w14:textId="15269863" w:rsidR="00506DAF" w:rsidDel="00DE3610" w:rsidRDefault="00506DAF" w:rsidP="00506DAF">
      <w:pPr>
        <w:rPr>
          <w:del w:id="6709" w:author="Amandeep Virk" w:date="2018-04-14T16:27:00Z"/>
        </w:rPr>
      </w:pPr>
      <w:del w:id="6710" w:author="Amandeep Virk" w:date="2018-04-14T16:27:00Z">
        <w:r w:rsidDel="00DE3610">
          <w:delText>a)</w:delText>
        </w:r>
        <w:r w:rsidDel="00DE3610">
          <w:tab/>
          <w:delText>The ME simulator shall reset the UICC.</w:delText>
        </w:r>
      </w:del>
    </w:p>
    <w:p w14:paraId="01251867" w14:textId="0C391AE2" w:rsidR="00506DAF" w:rsidDel="00DE3610" w:rsidRDefault="00506DAF" w:rsidP="00506DAF">
      <w:pPr>
        <w:rPr>
          <w:del w:id="6711" w:author="Amandeep Virk" w:date="2018-04-14T16:27:00Z"/>
        </w:rPr>
      </w:pPr>
      <w:del w:id="6712" w:author="Amandeep Virk" w:date="2018-04-14T16:27:00Z">
        <w:r w:rsidDel="00DE3610">
          <w:delText>b)</w:delText>
        </w:r>
        <w:r w:rsidDel="00DE3610">
          <w:tab/>
          <w:delText>The ME shall send a MANAGE CHANNEL (OPEN) command to the UICC from the basic channel.</w:delText>
        </w:r>
      </w:del>
    </w:p>
    <w:p w14:paraId="0725CAF0" w14:textId="05C8F532" w:rsidR="00506DAF" w:rsidDel="00DE3610" w:rsidRDefault="00506DAF" w:rsidP="00506DAF">
      <w:pPr>
        <w:rPr>
          <w:del w:id="6713" w:author="Amandeep Virk" w:date="2018-04-14T16:27:00Z"/>
          <w:i/>
        </w:rPr>
      </w:pPr>
      <w:del w:id="6714" w:author="Amandeep Virk" w:date="2018-04-14T16:27:00Z">
        <w:r w:rsidDel="00DE3610">
          <w:rPr>
            <w:i/>
          </w:rPr>
          <w:delText>The UICC shall return the assigned logical channel number – call it 'a'</w:delText>
        </w:r>
      </w:del>
    </w:p>
    <w:p w14:paraId="4FE71069" w14:textId="09732F46" w:rsidR="00506DAF" w:rsidDel="00DE3610" w:rsidRDefault="00506DAF" w:rsidP="00506DAF">
      <w:pPr>
        <w:rPr>
          <w:del w:id="6715" w:author="Amandeep Virk" w:date="2018-04-14T16:27:00Z"/>
        </w:rPr>
      </w:pPr>
      <w:del w:id="6716" w:author="Amandeep Virk" w:date="2018-04-14T16:27:00Z">
        <w:r w:rsidDel="00DE3610">
          <w:delText>c)</w:delText>
        </w:r>
        <w:r w:rsidDel="00DE3610">
          <w:tab/>
          <w:delText>The ME simulator shall send a SELECT command to the UICC to select and activate the USIM application on channel 'a'.</w:delText>
        </w:r>
      </w:del>
    </w:p>
    <w:p w14:paraId="6E6D6C76" w14:textId="0CFAC6FD" w:rsidR="00506DAF" w:rsidDel="00DE3610" w:rsidRDefault="00506DAF" w:rsidP="00506DAF">
      <w:pPr>
        <w:rPr>
          <w:del w:id="6717" w:author="Amandeep Virk" w:date="2018-04-14T16:27:00Z"/>
        </w:rPr>
      </w:pPr>
      <w:del w:id="6718" w:author="Amandeep Virk" w:date="2018-04-14T16:27:00Z">
        <w:r w:rsidDel="00DE3610">
          <w:delText>d)</w:delText>
        </w:r>
        <w:r w:rsidDel="00DE3610">
          <w:tab/>
          <w:delText>The ME simulator shall send a SELECT command to the UICC to select DF</w:delText>
        </w:r>
        <w:r w:rsidDel="00DE3610">
          <w:rPr>
            <w:vertAlign w:val="subscript"/>
          </w:rPr>
          <w:delText>TELECOM</w:delText>
        </w:r>
        <w:r w:rsidDel="00DE3610">
          <w:delText xml:space="preserve"> on channel 'a'.</w:delText>
        </w:r>
      </w:del>
    </w:p>
    <w:p w14:paraId="76E6EAFE" w14:textId="11428B53" w:rsidR="00506DAF" w:rsidDel="00DE3610" w:rsidRDefault="00506DAF" w:rsidP="00506DAF">
      <w:pPr>
        <w:rPr>
          <w:del w:id="6719" w:author="Amandeep Virk" w:date="2018-04-14T16:27:00Z"/>
        </w:rPr>
      </w:pPr>
      <w:del w:id="6720" w:author="Amandeep Virk" w:date="2018-04-14T16:27:00Z">
        <w:r w:rsidDel="00DE3610">
          <w:delText>e)</w:delText>
        </w:r>
        <w:r w:rsidDel="00DE3610">
          <w:tab/>
          <w:delText>The ME simulator shall send a SELECT command to the UICC to select EF</w:delText>
        </w:r>
        <w:r w:rsidDel="00DE3610">
          <w:rPr>
            <w:vertAlign w:val="subscript"/>
          </w:rPr>
          <w:delText xml:space="preserve">ARR </w:delText>
        </w:r>
        <w:r w:rsidDel="00DE3610">
          <w:delText>on channel 'a'.</w:delText>
        </w:r>
      </w:del>
    </w:p>
    <w:p w14:paraId="13D2037E" w14:textId="40E798AA" w:rsidR="00506DAF" w:rsidDel="00DE3610" w:rsidRDefault="00506DAF" w:rsidP="00506DAF">
      <w:pPr>
        <w:rPr>
          <w:del w:id="6721" w:author="Amandeep Virk" w:date="2018-04-14T16:27:00Z"/>
        </w:rPr>
      </w:pPr>
      <w:del w:id="6722" w:author="Amandeep Virk" w:date="2018-04-14T16:27:00Z">
        <w:r w:rsidDel="00DE3610">
          <w:delText>f)</w:delText>
        </w:r>
        <w:r w:rsidDel="00DE3610">
          <w:tab/>
          <w:delText>The ME simulator shall send a MANAGE CHANNEL (OPEN) command to the UICC on channel 'a'.</w:delText>
        </w:r>
      </w:del>
    </w:p>
    <w:p w14:paraId="7ADCBDEE" w14:textId="7F4E16D2" w:rsidR="00506DAF" w:rsidDel="00DE3610" w:rsidRDefault="00506DAF" w:rsidP="00506DAF">
      <w:pPr>
        <w:rPr>
          <w:del w:id="6723" w:author="Amandeep Virk" w:date="2018-04-14T16:27:00Z"/>
          <w:i/>
        </w:rPr>
      </w:pPr>
      <w:del w:id="6724" w:author="Amandeep Virk" w:date="2018-04-14T16:27:00Z">
        <w:r w:rsidDel="00DE3610">
          <w:rPr>
            <w:i/>
          </w:rPr>
          <w:delText>The UICC shall return the assigned logical channel number – call it channel 'b'.</w:delText>
        </w:r>
      </w:del>
    </w:p>
    <w:p w14:paraId="016F4668" w14:textId="71CE85C6" w:rsidR="00506DAF" w:rsidDel="00DE3610" w:rsidRDefault="00506DAF" w:rsidP="00506DAF">
      <w:pPr>
        <w:rPr>
          <w:del w:id="6725" w:author="Amandeep Virk" w:date="2018-04-14T16:27:00Z"/>
        </w:rPr>
      </w:pPr>
      <w:del w:id="6726" w:author="Amandeep Virk" w:date="2018-04-14T16:27:00Z">
        <w:r w:rsidDel="00DE3610">
          <w:delText>g)</w:delText>
        </w:r>
        <w:r w:rsidDel="00DE3610">
          <w:tab/>
          <w:delText>The ME simulator shall send a STATUS command to the UICC on channel 'b'</w:delText>
        </w:r>
      </w:del>
    </w:p>
    <w:p w14:paraId="24ECA979" w14:textId="7CBB2F2F" w:rsidR="00506DAF" w:rsidDel="00DE3610" w:rsidRDefault="00506DAF" w:rsidP="00506DAF">
      <w:pPr>
        <w:rPr>
          <w:del w:id="6727" w:author="Amandeep Virk" w:date="2018-04-14T16:27:00Z"/>
          <w:i/>
        </w:rPr>
      </w:pPr>
      <w:del w:id="6728" w:author="Amandeep Virk" w:date="2018-04-14T16:27:00Z">
        <w:r w:rsidDel="00DE3610">
          <w:rPr>
            <w:i/>
          </w:rPr>
          <w:delText>The returned FCP shall contain the File ID of DF</w:delText>
        </w:r>
        <w:r w:rsidDel="00DE3610">
          <w:rPr>
            <w:i/>
            <w:vertAlign w:val="subscript"/>
          </w:rPr>
          <w:delText>TELECOM</w:delText>
        </w:r>
        <w:r w:rsidDel="00DE3610">
          <w:rPr>
            <w:i/>
          </w:rPr>
          <w:delText xml:space="preserve"> [CR1].</w:delText>
        </w:r>
      </w:del>
    </w:p>
    <w:p w14:paraId="262E4873" w14:textId="1B92A837" w:rsidR="00506DAF" w:rsidDel="00DE3610" w:rsidRDefault="00506DAF" w:rsidP="00506DAF">
      <w:pPr>
        <w:rPr>
          <w:del w:id="6729" w:author="Amandeep Virk" w:date="2018-04-14T16:27:00Z"/>
        </w:rPr>
      </w:pPr>
      <w:del w:id="6730" w:author="Amandeep Virk" w:date="2018-04-14T16:27:00Z">
        <w:r w:rsidDel="00DE3610">
          <w:delText>h)</w:delText>
        </w:r>
        <w:r w:rsidDel="00DE3610">
          <w:tab/>
          <w:delText>The ME simulator shall send a READ RECORD (NEXT) command to the UICC on channel 'b'</w:delText>
        </w:r>
      </w:del>
    </w:p>
    <w:p w14:paraId="589E1950" w14:textId="644C1434" w:rsidR="00506DAF" w:rsidDel="00DE3610" w:rsidRDefault="00506DAF" w:rsidP="00506DAF">
      <w:pPr>
        <w:rPr>
          <w:del w:id="6731" w:author="Amandeep Virk" w:date="2018-04-14T16:27:00Z"/>
          <w:i/>
        </w:rPr>
      </w:pPr>
      <w:del w:id="6732" w:author="Amandeep Virk" w:date="2018-04-14T16:27:00Z">
        <w:r w:rsidDel="00DE3610">
          <w:rPr>
            <w:i/>
          </w:rPr>
          <w:delText>The UICC shall return an error – no EF selected [CR2].</w:delText>
        </w:r>
      </w:del>
    </w:p>
    <w:p w14:paraId="443DF6BB" w14:textId="55B00101" w:rsidR="00506DAF" w:rsidDel="00DE3610" w:rsidRDefault="00506DAF" w:rsidP="00506DAF">
      <w:pPr>
        <w:rPr>
          <w:del w:id="6733" w:author="Amandeep Virk" w:date="2018-04-14T16:27:00Z"/>
        </w:rPr>
      </w:pPr>
      <w:del w:id="6734" w:author="Amandeep Virk" w:date="2018-04-14T16:27:00Z">
        <w:r w:rsidDel="00DE3610">
          <w:delText>i)</w:delText>
        </w:r>
        <w:r w:rsidDel="00DE3610">
          <w:tab/>
          <w:delText>The ME simulator shall send a SELECT command with P1 = '00' and a data field equal to '7FFF' on channel 'b'.</w:delText>
        </w:r>
      </w:del>
    </w:p>
    <w:p w14:paraId="182F2BDE" w14:textId="5C2375B4" w:rsidR="00506DAF" w:rsidDel="00DE3610" w:rsidRDefault="00506DAF" w:rsidP="00506DAF">
      <w:pPr>
        <w:rPr>
          <w:del w:id="6735" w:author="Amandeep Virk" w:date="2018-04-14T16:27:00Z"/>
          <w:i/>
        </w:rPr>
      </w:pPr>
      <w:del w:id="6736" w:author="Amandeep Virk" w:date="2018-04-14T16:27:00Z">
        <w:r w:rsidDel="00DE3610">
          <w:rPr>
            <w:i/>
          </w:rPr>
          <w:delText>The returned FCP shall contain the AID of the USIM [CR3].</w:delText>
        </w:r>
      </w:del>
    </w:p>
    <w:p w14:paraId="64B2A582" w14:textId="332560F3" w:rsidR="00506DAF" w:rsidDel="00DE3610" w:rsidRDefault="00506DAF" w:rsidP="00506DAF">
      <w:pPr>
        <w:rPr>
          <w:del w:id="6737" w:author="Amandeep Virk" w:date="2018-04-14T16:27:00Z"/>
        </w:rPr>
      </w:pPr>
      <w:del w:id="6738" w:author="Amandeep Virk" w:date="2018-04-14T16:27:00Z">
        <w:r w:rsidDel="00DE3610">
          <w:delText>j)</w:delText>
        </w:r>
        <w:r w:rsidDel="00DE3610">
          <w:tab/>
          <w:delText>The ME simulator shall reset the UICC.</w:delText>
        </w:r>
      </w:del>
    </w:p>
    <w:p w14:paraId="34845F78" w14:textId="3C051FEC" w:rsidR="00506DAF" w:rsidDel="00DE3610" w:rsidRDefault="00506DAF" w:rsidP="00506DAF">
      <w:pPr>
        <w:rPr>
          <w:del w:id="6739" w:author="Amandeep Virk" w:date="2018-04-14T16:27:00Z"/>
        </w:rPr>
      </w:pPr>
      <w:del w:id="6740" w:author="Amandeep Virk" w:date="2018-04-14T16:27:00Z">
        <w:r w:rsidDel="00DE3610">
          <w:delText>k)</w:delText>
        </w:r>
        <w:r w:rsidDel="00DE3610">
          <w:tab/>
          <w:delText>The ME simulator shall send a SELECT command to the UICC to select and activate the USIM application on the basic channel.</w:delText>
        </w:r>
      </w:del>
    </w:p>
    <w:p w14:paraId="554F4001" w14:textId="2BA66BD0" w:rsidR="00506DAF" w:rsidDel="00DE3610" w:rsidRDefault="00506DAF" w:rsidP="00506DAF">
      <w:pPr>
        <w:rPr>
          <w:del w:id="6741" w:author="Amandeep Virk" w:date="2018-04-14T16:27:00Z"/>
        </w:rPr>
      </w:pPr>
      <w:del w:id="6742" w:author="Amandeep Virk" w:date="2018-04-14T16:27:00Z">
        <w:r w:rsidDel="00DE3610">
          <w:delText>l)</w:delText>
        </w:r>
        <w:r w:rsidDel="00DE3610">
          <w:tab/>
          <w:delText>The ME simulator shall send a MANAGE CHANNEL (OPEN) command to the UICC on the basic channel.</w:delText>
        </w:r>
      </w:del>
    </w:p>
    <w:p w14:paraId="5C575628" w14:textId="7A86D4D4" w:rsidR="00506DAF" w:rsidDel="00DE3610" w:rsidRDefault="00506DAF" w:rsidP="00506DAF">
      <w:pPr>
        <w:rPr>
          <w:del w:id="6743" w:author="Amandeep Virk" w:date="2018-04-14T16:27:00Z"/>
          <w:i/>
        </w:rPr>
      </w:pPr>
      <w:del w:id="6744" w:author="Amandeep Virk" w:date="2018-04-14T16:27:00Z">
        <w:r w:rsidDel="00DE3610">
          <w:rPr>
            <w:i/>
          </w:rPr>
          <w:delText>The UICC shall return the assigned logical channel number – call it channel 'a'.</w:delText>
        </w:r>
      </w:del>
    </w:p>
    <w:p w14:paraId="1D9116AC" w14:textId="219FC087" w:rsidR="00506DAF" w:rsidDel="00DE3610" w:rsidRDefault="00506DAF" w:rsidP="00506DAF">
      <w:pPr>
        <w:rPr>
          <w:del w:id="6745" w:author="Amandeep Virk" w:date="2018-04-14T16:27:00Z"/>
        </w:rPr>
      </w:pPr>
      <w:del w:id="6746" w:author="Amandeep Virk" w:date="2018-04-14T16:27:00Z">
        <w:r w:rsidDel="00DE3610">
          <w:delText>m)</w:delText>
        </w:r>
        <w:r w:rsidDel="00DE3610">
          <w:tab/>
          <w:delText>The ME simulator shall send a MANAGE CHANNEL (OPEN) command to the UICCC on channel 'a'.</w:delText>
        </w:r>
      </w:del>
    </w:p>
    <w:p w14:paraId="621F8BAA" w14:textId="08A9CA19" w:rsidR="00506DAF" w:rsidDel="00DE3610" w:rsidRDefault="00506DAF" w:rsidP="00506DAF">
      <w:pPr>
        <w:rPr>
          <w:del w:id="6747" w:author="Amandeep Virk" w:date="2018-04-14T16:27:00Z"/>
          <w:i/>
        </w:rPr>
      </w:pPr>
      <w:del w:id="6748" w:author="Amandeep Virk" w:date="2018-04-14T16:27:00Z">
        <w:r w:rsidDel="00DE3610">
          <w:rPr>
            <w:i/>
          </w:rPr>
          <w:delText>The UICC shall return the assigned logical channel number – call it channel 'b'.</w:delText>
        </w:r>
      </w:del>
    </w:p>
    <w:p w14:paraId="6F3DE806" w14:textId="3C59FC10" w:rsidR="00506DAF" w:rsidDel="00DE3610" w:rsidRDefault="00506DAF" w:rsidP="00506DAF">
      <w:pPr>
        <w:rPr>
          <w:del w:id="6749" w:author="Amandeep Virk" w:date="2018-04-14T16:27:00Z"/>
        </w:rPr>
      </w:pPr>
      <w:del w:id="6750" w:author="Amandeep Virk" w:date="2018-04-14T16:27:00Z">
        <w:r w:rsidDel="00DE3610">
          <w:delText>n)</w:delText>
        </w:r>
        <w:r w:rsidDel="00DE3610">
          <w:tab/>
          <w:delText>The ME simulator shall send a SELECT command with P1 = '00' and a data field equal to '7FFF' on channel 'b'.</w:delText>
        </w:r>
      </w:del>
    </w:p>
    <w:p w14:paraId="34FB2445" w14:textId="6327D6E4" w:rsidR="00506DAF" w:rsidDel="00DE3610" w:rsidRDefault="00506DAF" w:rsidP="00506DAF">
      <w:pPr>
        <w:rPr>
          <w:del w:id="6751" w:author="Amandeep Virk" w:date="2018-04-14T16:27:00Z"/>
          <w:i/>
        </w:rPr>
      </w:pPr>
      <w:del w:id="6752" w:author="Amandeep Virk" w:date="2018-04-14T16:27:00Z">
        <w:r w:rsidDel="00DE3610">
          <w:rPr>
            <w:i/>
          </w:rPr>
          <w:delText>The UICC shall return an error appropriate to the command. [CR3].</w:delText>
        </w:r>
      </w:del>
    </w:p>
    <w:p w14:paraId="21AB28BC" w14:textId="2DB0B655" w:rsidR="00506DAF" w:rsidDel="00DE3610" w:rsidRDefault="00506DAF" w:rsidP="00506DAF">
      <w:pPr>
        <w:pStyle w:val="Heading4"/>
        <w:rPr>
          <w:del w:id="6753" w:author="Amandeep Virk" w:date="2018-04-14T16:27:00Z"/>
        </w:rPr>
      </w:pPr>
      <w:bookmarkStart w:id="6754" w:name="_Toc227661229"/>
      <w:del w:id="6755" w:author="Amandeep Virk" w:date="2018-04-14T16:27:00Z">
        <w:r w:rsidDel="00DE3610">
          <w:rPr>
            <w:rFonts w:hint="eastAsia"/>
          </w:rPr>
          <w:delText>6.5.</w:delText>
        </w:r>
        <w:r w:rsidDel="00DE3610">
          <w:delText>7</w:delText>
        </w:r>
        <w:r w:rsidDel="00DE3610">
          <w:rPr>
            <w:rFonts w:hint="eastAsia"/>
          </w:rPr>
          <w:delText>.</w:delText>
        </w:r>
        <w:r w:rsidDel="00DE3610">
          <w:delText>5</w:delText>
        </w:r>
        <w:r w:rsidDel="00DE3610">
          <w:tab/>
          <w:delText>Opening a Logical Channel on Non-Shareable Files</w:delText>
        </w:r>
        <w:bookmarkEnd w:id="6754"/>
      </w:del>
    </w:p>
    <w:p w14:paraId="3E467A94" w14:textId="5AE9C129" w:rsidR="00506DAF" w:rsidDel="00DE3610" w:rsidRDefault="00506DAF" w:rsidP="00506DAF">
      <w:pPr>
        <w:rPr>
          <w:del w:id="6756" w:author="Amandeep Virk" w:date="2018-04-14T16:27:00Z"/>
          <w:rFonts w:ascii="Arial" w:hAnsi="Arial" w:cs="Arial"/>
          <w:sz w:val="22"/>
          <w:szCs w:val="22"/>
        </w:rPr>
      </w:pPr>
      <w:del w:id="6757" w:author="Amandeep Virk" w:date="2018-04-14T16:27:00Z">
        <w:r w:rsidDel="00DE3610">
          <w:rPr>
            <w:rFonts w:ascii="Arial" w:hAnsi="Arial" w:cs="Arial"/>
            <w:sz w:val="22"/>
            <w:szCs w:val="22"/>
          </w:rPr>
          <w:delText>6.5.7.5.1</w:delText>
        </w:r>
        <w:r w:rsidDel="00DE3610">
          <w:rPr>
            <w:rFonts w:ascii="Arial" w:hAnsi="Arial" w:cs="Arial"/>
            <w:sz w:val="22"/>
            <w:szCs w:val="22"/>
          </w:rPr>
          <w:tab/>
          <w:delText>Definition and applicability</w:delText>
        </w:r>
      </w:del>
    </w:p>
    <w:p w14:paraId="30D96824" w14:textId="54A41D3B" w:rsidR="00506DAF" w:rsidDel="00DE3610" w:rsidRDefault="00506DAF" w:rsidP="00506DAF">
      <w:pPr>
        <w:rPr>
          <w:del w:id="6758" w:author="Amandeep Virk" w:date="2018-04-14T16:27:00Z"/>
        </w:rPr>
      </w:pPr>
      <w:del w:id="6759" w:author="Amandeep Virk" w:date="2018-04-14T16:27:00Z">
        <w:r w:rsidDel="00DE3610">
          <w:delText>See clause 3.5.3.</w:delText>
        </w:r>
      </w:del>
    </w:p>
    <w:p w14:paraId="1F7D07E5" w14:textId="37024A62" w:rsidR="00506DAF" w:rsidDel="00DE3610" w:rsidRDefault="00506DAF" w:rsidP="00506DAF">
      <w:pPr>
        <w:rPr>
          <w:del w:id="6760" w:author="Amandeep Virk" w:date="2018-04-14T16:27:00Z"/>
          <w:rFonts w:ascii="Arial" w:hAnsi="Arial" w:cs="Arial"/>
          <w:sz w:val="22"/>
          <w:szCs w:val="22"/>
        </w:rPr>
      </w:pPr>
      <w:del w:id="6761" w:author="Amandeep Virk" w:date="2018-04-14T16:27:00Z">
        <w:r w:rsidDel="00DE3610">
          <w:rPr>
            <w:rFonts w:ascii="Arial" w:hAnsi="Arial" w:cs="Arial"/>
            <w:sz w:val="22"/>
            <w:szCs w:val="22"/>
          </w:rPr>
          <w:delText>6.5.7.5.2</w:delText>
        </w:r>
        <w:r w:rsidDel="00DE3610">
          <w:rPr>
            <w:rFonts w:ascii="Arial" w:hAnsi="Arial" w:cs="Arial"/>
            <w:sz w:val="22"/>
            <w:szCs w:val="22"/>
          </w:rPr>
          <w:tab/>
          <w:delText>Conformance requirement</w:delText>
        </w:r>
      </w:del>
    </w:p>
    <w:p w14:paraId="1AA4955D" w14:textId="6DEC654B" w:rsidR="00506DAF" w:rsidDel="00DE3610" w:rsidRDefault="00506DAF" w:rsidP="00506DAF">
      <w:pPr>
        <w:pStyle w:val="TH"/>
        <w:spacing w:before="0" w:after="0"/>
        <w:rPr>
          <w:del w:id="6762"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899"/>
        <w:gridCol w:w="3092"/>
      </w:tblGrid>
      <w:tr w:rsidR="00506DAF" w:rsidDel="00DE3610" w14:paraId="611B5658" w14:textId="472EFA5D" w:rsidTr="004A33DC">
        <w:trPr>
          <w:cantSplit/>
          <w:del w:id="6763" w:author="Amandeep Virk" w:date="2018-04-14T16:27:00Z"/>
        </w:trPr>
        <w:tc>
          <w:tcPr>
            <w:tcW w:w="0" w:type="auto"/>
          </w:tcPr>
          <w:p w14:paraId="3702DAF7" w14:textId="20F6EA54" w:rsidR="00506DAF" w:rsidDel="00DE3610" w:rsidRDefault="00506DAF" w:rsidP="004A33DC">
            <w:pPr>
              <w:pStyle w:val="FP"/>
              <w:rPr>
                <w:del w:id="6764" w:author="Amandeep Virk" w:date="2018-04-14T16:27:00Z"/>
              </w:rPr>
            </w:pPr>
            <w:del w:id="6765" w:author="Amandeep Virk" w:date="2018-04-14T16:27:00Z">
              <w:r w:rsidDel="00DE3610">
                <w:delText>CR1</w:delText>
              </w:r>
            </w:del>
          </w:p>
        </w:tc>
        <w:tc>
          <w:tcPr>
            <w:tcW w:w="0" w:type="auto"/>
          </w:tcPr>
          <w:p w14:paraId="039708D4" w14:textId="7B6CEC2D" w:rsidR="00506DAF" w:rsidDel="00DE3610" w:rsidRDefault="00506DAF" w:rsidP="004A33DC">
            <w:pPr>
              <w:pStyle w:val="FP"/>
              <w:rPr>
                <w:del w:id="6766" w:author="Amandeep Virk" w:date="2018-04-14T16:27:00Z"/>
              </w:rPr>
            </w:pPr>
            <w:del w:id="6767" w:author="Amandeep Virk" w:date="2018-04-14T16:27:00Z">
              <w:r w:rsidDel="00DE3610">
                <w:delText>If the MANAGE CHANNEL command is performed on a DF or ADF that is not shareable, the card shall respond with a appropriate error message. The response shall indicate that the command is not allowed.</w:delText>
              </w:r>
            </w:del>
          </w:p>
        </w:tc>
        <w:tc>
          <w:tcPr>
            <w:tcW w:w="0" w:type="auto"/>
          </w:tcPr>
          <w:p w14:paraId="543A7159" w14:textId="1CAD80B2" w:rsidR="00506DAF" w:rsidDel="00DE3610" w:rsidRDefault="00506DAF" w:rsidP="004A33DC">
            <w:pPr>
              <w:pStyle w:val="FP"/>
              <w:rPr>
                <w:del w:id="6768" w:author="Amandeep Virk" w:date="2018-04-14T16:27:00Z"/>
              </w:rPr>
            </w:pPr>
            <w:del w:id="6769" w:author="Amandeep Virk" w:date="2018-04-14T16:27:00Z">
              <w:r w:rsidDel="00DE3610">
                <w:delText>(Rel-4) Rel-6 - …: O_LOG_CHANS, O_NON_SHAREABLE</w:delText>
              </w:r>
            </w:del>
          </w:p>
        </w:tc>
      </w:tr>
      <w:tr w:rsidR="00506DAF" w:rsidDel="00DE3610" w14:paraId="6BCB7F8C" w14:textId="20311B1C" w:rsidTr="004A33DC">
        <w:trPr>
          <w:cantSplit/>
          <w:del w:id="6770" w:author="Amandeep Virk" w:date="2018-04-14T16:27:00Z"/>
        </w:trPr>
        <w:tc>
          <w:tcPr>
            <w:tcW w:w="0" w:type="auto"/>
          </w:tcPr>
          <w:p w14:paraId="70CC6733" w14:textId="7047A97C" w:rsidR="00506DAF" w:rsidDel="00DE3610" w:rsidRDefault="00506DAF" w:rsidP="004A33DC">
            <w:pPr>
              <w:pStyle w:val="FP"/>
              <w:rPr>
                <w:del w:id="6771" w:author="Amandeep Virk" w:date="2018-04-14T16:27:00Z"/>
              </w:rPr>
            </w:pPr>
            <w:del w:id="6772" w:author="Amandeep Virk" w:date="2018-04-14T16:27:00Z">
              <w:r w:rsidDel="00DE3610">
                <w:delText>CR2</w:delText>
              </w:r>
            </w:del>
          </w:p>
        </w:tc>
        <w:tc>
          <w:tcPr>
            <w:tcW w:w="0" w:type="auto"/>
          </w:tcPr>
          <w:p w14:paraId="6CA00BAE" w14:textId="083DE2E0" w:rsidR="00506DAF" w:rsidDel="00DE3610" w:rsidRDefault="00506DAF" w:rsidP="004A33DC">
            <w:pPr>
              <w:pStyle w:val="FP"/>
              <w:rPr>
                <w:del w:id="6773" w:author="Amandeep Virk" w:date="2018-04-14T16:27:00Z"/>
              </w:rPr>
            </w:pPr>
            <w:del w:id="6774" w:author="Amandeep Virk" w:date="2018-04-14T16:27:00Z">
              <w:r w:rsidDel="00DE3610">
                <w:delText>If the MANAGE CHANNEL command is performed on a DF or ADF that is not shareable no new channel is opened.</w:delText>
              </w:r>
            </w:del>
          </w:p>
        </w:tc>
        <w:tc>
          <w:tcPr>
            <w:tcW w:w="0" w:type="auto"/>
          </w:tcPr>
          <w:p w14:paraId="52ED11AA" w14:textId="49356359" w:rsidR="00506DAF" w:rsidDel="00DE3610" w:rsidRDefault="00506DAF" w:rsidP="004A33DC">
            <w:pPr>
              <w:pStyle w:val="FP"/>
              <w:rPr>
                <w:del w:id="6775" w:author="Amandeep Virk" w:date="2018-04-14T16:27:00Z"/>
              </w:rPr>
            </w:pPr>
            <w:del w:id="6776" w:author="Amandeep Virk" w:date="2018-04-14T16:27:00Z">
              <w:r w:rsidDel="00DE3610">
                <w:delText>(Rel-4) Rel-6 - …: O_LOG_CHANS, O_NON_SHAREABLE</w:delText>
              </w:r>
            </w:del>
          </w:p>
        </w:tc>
      </w:tr>
    </w:tbl>
    <w:p w14:paraId="78E90110" w14:textId="16333766" w:rsidR="00506DAF" w:rsidDel="00DE3610" w:rsidRDefault="00506DAF" w:rsidP="00506DAF">
      <w:pPr>
        <w:rPr>
          <w:del w:id="6777" w:author="Amandeep Virk" w:date="2018-04-14T16:27:00Z"/>
        </w:rPr>
      </w:pPr>
      <w:del w:id="6778" w:author="Amandeep Virk" w:date="2018-04-14T16:27:00Z">
        <w:r w:rsidDel="00DE3610">
          <w:delText>Reference:</w:delText>
        </w:r>
        <w:r w:rsidDel="00DE3610">
          <w:rPr>
            <w:rFonts w:hint="eastAsia"/>
          </w:rPr>
          <w:delText xml:space="preserve"> TS 102 221 </w:delText>
        </w:r>
        <w:r w:rsidDel="00DE3610">
          <w:delText>[</w:delText>
        </w:r>
        <w:r w:rsidDel="00DE3610">
          <w:rPr>
            <w:noProof/>
          </w:rPr>
          <w:delText>1</w:delText>
        </w:r>
        <w:r w:rsidDel="00DE3610">
          <w:delText>], subclause</w:delText>
        </w:r>
        <w:r w:rsidDel="00DE3610">
          <w:rPr>
            <w:rFonts w:hint="eastAsia"/>
          </w:rPr>
          <w:delText xml:space="preserve"> </w:delText>
        </w:r>
        <w:r w:rsidDel="00DE3610">
          <w:delText>8.7.</w:delText>
        </w:r>
      </w:del>
    </w:p>
    <w:p w14:paraId="1DDAAF89" w14:textId="6408FC9E" w:rsidR="00506DAF" w:rsidDel="00DE3610" w:rsidRDefault="00506DAF" w:rsidP="00506DAF">
      <w:pPr>
        <w:rPr>
          <w:del w:id="6779" w:author="Amandeep Virk" w:date="2018-04-14T16:27:00Z"/>
          <w:rFonts w:ascii="Arial" w:hAnsi="Arial" w:cs="Arial"/>
          <w:sz w:val="22"/>
          <w:szCs w:val="22"/>
        </w:rPr>
      </w:pPr>
      <w:del w:id="6780" w:author="Amandeep Virk" w:date="2018-04-14T16:27:00Z">
        <w:r w:rsidDel="00DE3610">
          <w:rPr>
            <w:rFonts w:ascii="Arial" w:hAnsi="Arial" w:cs="Arial"/>
            <w:sz w:val="22"/>
            <w:szCs w:val="22"/>
          </w:rPr>
          <w:delText>6.5.7.5.3</w:delText>
        </w:r>
        <w:r w:rsidDel="00DE3610">
          <w:rPr>
            <w:rFonts w:ascii="Arial" w:hAnsi="Arial" w:cs="Arial"/>
            <w:sz w:val="22"/>
            <w:szCs w:val="22"/>
          </w:rPr>
          <w:tab/>
          <w:delText>Test purpose</w:delText>
        </w:r>
      </w:del>
    </w:p>
    <w:p w14:paraId="698CE3D3" w14:textId="47D025E5" w:rsidR="00506DAF" w:rsidDel="00DE3610" w:rsidRDefault="00506DAF" w:rsidP="00506DAF">
      <w:pPr>
        <w:rPr>
          <w:del w:id="6781" w:author="Amandeep Virk" w:date="2018-04-14T16:27:00Z"/>
        </w:rPr>
      </w:pPr>
      <w:del w:id="6782" w:author="Amandeep Virk" w:date="2018-04-14T16:27:00Z">
        <w:r w:rsidDel="00DE3610">
          <w:delText>To verify that the UICC conforms to the above requirements.</w:delText>
        </w:r>
      </w:del>
    </w:p>
    <w:p w14:paraId="5D0CF350" w14:textId="174A9CA2" w:rsidR="00506DAF" w:rsidDel="00DE3610" w:rsidRDefault="00506DAF" w:rsidP="00506DAF">
      <w:pPr>
        <w:rPr>
          <w:del w:id="6783" w:author="Amandeep Virk" w:date="2018-04-14T16:27:00Z"/>
          <w:rFonts w:ascii="Arial" w:hAnsi="Arial" w:cs="Arial"/>
          <w:sz w:val="22"/>
          <w:szCs w:val="22"/>
        </w:rPr>
      </w:pPr>
      <w:del w:id="6784" w:author="Amandeep Virk" w:date="2018-04-14T16:27:00Z">
        <w:r w:rsidDel="00DE3610">
          <w:rPr>
            <w:rFonts w:ascii="Arial" w:hAnsi="Arial" w:cs="Arial"/>
            <w:sz w:val="22"/>
            <w:szCs w:val="22"/>
          </w:rPr>
          <w:delText>6.5.7.5.4</w:delText>
        </w:r>
        <w:r w:rsidDel="00DE3610">
          <w:rPr>
            <w:rFonts w:ascii="Arial" w:hAnsi="Arial" w:cs="Arial"/>
            <w:sz w:val="22"/>
            <w:szCs w:val="22"/>
          </w:rPr>
          <w:tab/>
          <w:delText>Method of test</w:delText>
        </w:r>
      </w:del>
    </w:p>
    <w:p w14:paraId="54DF1FD9" w14:textId="2467AF8C" w:rsidR="00506DAF" w:rsidDel="00DE3610" w:rsidRDefault="00506DAF" w:rsidP="00506DAF">
      <w:pPr>
        <w:rPr>
          <w:del w:id="6785" w:author="Amandeep Virk" w:date="2018-04-14T16:27:00Z"/>
          <w:b/>
        </w:rPr>
      </w:pPr>
      <w:del w:id="6786" w:author="Amandeep Virk" w:date="2018-04-14T16:27:00Z">
        <w:r w:rsidDel="00DE3610">
          <w:rPr>
            <w:b/>
          </w:rPr>
          <w:delText>Initial conditions</w:delText>
        </w:r>
      </w:del>
    </w:p>
    <w:p w14:paraId="0ED5B53B" w14:textId="38C64648" w:rsidR="00506DAF" w:rsidDel="00DE3610" w:rsidRDefault="00506DAF" w:rsidP="00506DAF">
      <w:pPr>
        <w:rPr>
          <w:del w:id="6787" w:author="Amandeep Virk" w:date="2018-04-14T16:27:00Z"/>
        </w:rPr>
      </w:pPr>
      <w:del w:id="6788" w:author="Amandeep Virk" w:date="2018-04-14T16:27:00Z">
        <w:r w:rsidDel="00DE3610">
          <w:delText>1)</w:delText>
        </w:r>
        <w:r w:rsidDel="00DE3610">
          <w:tab/>
          <w:delText>The UICC shall be connected to a ME simulator.</w:delText>
        </w:r>
      </w:del>
    </w:p>
    <w:p w14:paraId="37965367" w14:textId="230BA42F" w:rsidR="00506DAF" w:rsidDel="00DE3610" w:rsidRDefault="00506DAF" w:rsidP="00506DAF">
      <w:pPr>
        <w:rPr>
          <w:del w:id="6789" w:author="Amandeep Virk" w:date="2018-04-14T16:27:00Z"/>
        </w:rPr>
      </w:pPr>
      <w:del w:id="6790" w:author="Amandeep Virk" w:date="2018-04-14T16:27:00Z">
        <w:r w:rsidRPr="00942391" w:rsidDel="00DE3610">
          <w:delText>2)</w:delText>
        </w:r>
        <w:r w:rsidRPr="00942391" w:rsidDel="00DE3610">
          <w:tab/>
        </w:r>
        <w:r w:rsidDel="00DE3610">
          <w:delText>The MF and the USIM application shall be configured as non-shareable.</w:delText>
        </w:r>
      </w:del>
    </w:p>
    <w:p w14:paraId="1D0A6E63" w14:textId="6DB2D972" w:rsidR="00506DAF" w:rsidDel="00DE3610" w:rsidRDefault="00506DAF" w:rsidP="00506DAF">
      <w:pPr>
        <w:rPr>
          <w:del w:id="6791" w:author="Amandeep Virk" w:date="2018-04-14T16:27:00Z"/>
        </w:rPr>
      </w:pPr>
      <w:del w:id="6792" w:author="Amandeep Virk" w:date="2018-04-14T16:27:00Z">
        <w:r w:rsidDel="00DE3610">
          <w:rPr>
            <w:b/>
          </w:rPr>
          <w:delText>Test procedure 1</w:delText>
        </w:r>
      </w:del>
    </w:p>
    <w:p w14:paraId="343988E2" w14:textId="014CD3D8" w:rsidR="00506DAF" w:rsidDel="00DE3610" w:rsidRDefault="00506DAF" w:rsidP="00506DAF">
      <w:pPr>
        <w:rPr>
          <w:del w:id="6793" w:author="Amandeep Virk" w:date="2018-04-14T16:27:00Z"/>
        </w:rPr>
      </w:pPr>
      <w:del w:id="6794" w:author="Amandeep Virk" w:date="2018-04-14T16:27:00Z">
        <w:r w:rsidDel="00DE3610">
          <w:delText>a)</w:delText>
        </w:r>
        <w:r w:rsidDel="00DE3610">
          <w:tab/>
          <w:delText>The ME simulator shall reset the UICC.</w:delText>
        </w:r>
      </w:del>
    </w:p>
    <w:p w14:paraId="1E45136E" w14:textId="7B67A875" w:rsidR="00506DAF" w:rsidDel="00DE3610" w:rsidRDefault="00506DAF" w:rsidP="00506DAF">
      <w:pPr>
        <w:rPr>
          <w:del w:id="6795" w:author="Amandeep Virk" w:date="2018-04-14T16:27:00Z"/>
        </w:rPr>
      </w:pPr>
      <w:del w:id="6796" w:author="Amandeep Virk" w:date="2018-04-14T16:27:00Z">
        <w:r w:rsidDel="00DE3610">
          <w:delText>b)</w:delText>
        </w:r>
        <w:r w:rsidDel="00DE3610">
          <w:tab/>
          <w:delText>The ME simulator shall send a MANAGE CHANNEL (OPEN) command to the UICC on the basic channel.</w:delText>
        </w:r>
      </w:del>
    </w:p>
    <w:p w14:paraId="5B0727D2" w14:textId="52B68A0A" w:rsidR="00506DAF" w:rsidDel="00DE3610" w:rsidRDefault="00506DAF" w:rsidP="00506DAF">
      <w:pPr>
        <w:rPr>
          <w:del w:id="6797" w:author="Amandeep Virk" w:date="2018-04-14T16:27:00Z"/>
          <w:i/>
        </w:rPr>
      </w:pPr>
      <w:del w:id="6798" w:author="Amandeep Virk" w:date="2018-04-14T16:27:00Z">
        <w:r w:rsidDel="00DE3610">
          <w:rPr>
            <w:i/>
          </w:rPr>
          <w:delText>The UICC shall return an error appropriate to the command. [CR1]</w:delText>
        </w:r>
      </w:del>
    </w:p>
    <w:p w14:paraId="3C8F7A5B" w14:textId="3B4CA7CD" w:rsidR="00506DAF" w:rsidDel="00DE3610" w:rsidRDefault="00506DAF" w:rsidP="00506DAF">
      <w:pPr>
        <w:rPr>
          <w:del w:id="6799" w:author="Amandeep Virk" w:date="2018-04-14T16:27:00Z"/>
        </w:rPr>
      </w:pPr>
      <w:del w:id="6800" w:author="Amandeep Virk" w:date="2018-04-14T16:27:00Z">
        <w:r w:rsidDel="00DE3610">
          <w:delText>c)</w:delText>
        </w:r>
        <w:r w:rsidDel="00DE3610">
          <w:tab/>
          <w:delText>The ME simulator shall send a STATUS command to the UICC on channel 1.</w:delText>
        </w:r>
      </w:del>
    </w:p>
    <w:p w14:paraId="6755D171" w14:textId="06CE4841" w:rsidR="00506DAF" w:rsidDel="00DE3610" w:rsidRDefault="00506DAF" w:rsidP="00506DAF">
      <w:pPr>
        <w:rPr>
          <w:del w:id="6801" w:author="Amandeep Virk" w:date="2018-04-14T16:27:00Z"/>
          <w:i/>
        </w:rPr>
      </w:pPr>
      <w:del w:id="6802" w:author="Amandeep Virk" w:date="2018-04-14T16:27:00Z">
        <w:r w:rsidDel="00DE3610">
          <w:rPr>
            <w:i/>
          </w:rPr>
          <w:delText>The UICC shall return an error appropriate to the command. [CR2]</w:delText>
        </w:r>
      </w:del>
    </w:p>
    <w:p w14:paraId="6250DAD4" w14:textId="32B6A4DB" w:rsidR="00506DAF" w:rsidDel="00DE3610" w:rsidRDefault="00506DAF" w:rsidP="00506DAF">
      <w:pPr>
        <w:rPr>
          <w:del w:id="6803" w:author="Amandeep Virk" w:date="2018-04-14T16:27:00Z"/>
        </w:rPr>
      </w:pPr>
      <w:del w:id="6804" w:author="Amandeep Virk" w:date="2018-04-14T16:27:00Z">
        <w:r w:rsidDel="00DE3610">
          <w:delText>d)</w:delText>
        </w:r>
        <w:r w:rsidDel="00DE3610">
          <w:tab/>
          <w:delText>The ME simulator shall send a STATUS command to the UICC on channel 2.</w:delText>
        </w:r>
      </w:del>
    </w:p>
    <w:p w14:paraId="52E7DDBE" w14:textId="23DF24BA" w:rsidR="00506DAF" w:rsidDel="00DE3610" w:rsidRDefault="00506DAF" w:rsidP="00506DAF">
      <w:pPr>
        <w:rPr>
          <w:del w:id="6805" w:author="Amandeep Virk" w:date="2018-04-14T16:27:00Z"/>
          <w:i/>
        </w:rPr>
      </w:pPr>
      <w:del w:id="6806" w:author="Amandeep Virk" w:date="2018-04-14T16:27:00Z">
        <w:r w:rsidDel="00DE3610">
          <w:rPr>
            <w:i/>
          </w:rPr>
          <w:delText>The UICC shall return an error appropriate to the command. [CR2]</w:delText>
        </w:r>
      </w:del>
    </w:p>
    <w:p w14:paraId="24329CFD" w14:textId="431A60E2" w:rsidR="00506DAF" w:rsidDel="00DE3610" w:rsidRDefault="00506DAF" w:rsidP="00506DAF">
      <w:pPr>
        <w:rPr>
          <w:del w:id="6807" w:author="Amandeep Virk" w:date="2018-04-14T16:27:00Z"/>
        </w:rPr>
      </w:pPr>
      <w:del w:id="6808" w:author="Amandeep Virk" w:date="2018-04-14T16:27:00Z">
        <w:r w:rsidDel="00DE3610">
          <w:delText>e)</w:delText>
        </w:r>
        <w:r w:rsidDel="00DE3610">
          <w:tab/>
          <w:delText>The ME simulator shall send a STATUS command to the UICC on channel 3.</w:delText>
        </w:r>
      </w:del>
    </w:p>
    <w:p w14:paraId="44BD5D04" w14:textId="6603A068" w:rsidR="00506DAF" w:rsidDel="00DE3610" w:rsidRDefault="00506DAF" w:rsidP="00506DAF">
      <w:pPr>
        <w:rPr>
          <w:del w:id="6809" w:author="Amandeep Virk" w:date="2018-04-14T16:27:00Z"/>
          <w:i/>
        </w:rPr>
      </w:pPr>
      <w:del w:id="6810" w:author="Amandeep Virk" w:date="2018-04-14T16:27:00Z">
        <w:r w:rsidDel="00DE3610">
          <w:rPr>
            <w:i/>
          </w:rPr>
          <w:delText>The UICC shall return an error appropriate to the command. [CR2]</w:delText>
        </w:r>
      </w:del>
    </w:p>
    <w:p w14:paraId="2FA64AC1" w14:textId="342D9B9C" w:rsidR="00506DAF" w:rsidDel="00DE3610" w:rsidRDefault="00506DAF" w:rsidP="00506DAF">
      <w:pPr>
        <w:rPr>
          <w:del w:id="6811" w:author="Amandeep Virk" w:date="2018-04-14T16:27:00Z"/>
        </w:rPr>
      </w:pPr>
      <w:del w:id="6812" w:author="Amandeep Virk" w:date="2018-04-14T16:27:00Z">
        <w:r w:rsidDel="00DE3610">
          <w:delText>f)</w:delText>
        </w:r>
        <w:r w:rsidDel="00DE3610">
          <w:tab/>
          <w:delText>The ME simulator shall send a SELECT command to the UICC to select and activate the USIM application on the basic channel.</w:delText>
        </w:r>
      </w:del>
    </w:p>
    <w:p w14:paraId="198EA1F6" w14:textId="1F45E239" w:rsidR="00506DAF" w:rsidDel="00DE3610" w:rsidRDefault="00506DAF" w:rsidP="00506DAF">
      <w:pPr>
        <w:rPr>
          <w:del w:id="6813" w:author="Amandeep Virk" w:date="2018-04-14T16:27:00Z"/>
        </w:rPr>
      </w:pPr>
      <w:del w:id="6814" w:author="Amandeep Virk" w:date="2018-04-14T16:27:00Z">
        <w:r w:rsidDel="00DE3610">
          <w:delText>g)</w:delText>
        </w:r>
        <w:r w:rsidDel="00DE3610">
          <w:tab/>
          <w:delText>The ME simulator shall send a MANAGE CHANNEL (OPEN) command to the UICC on the basic channel.</w:delText>
        </w:r>
      </w:del>
    </w:p>
    <w:p w14:paraId="0FE817A9" w14:textId="57046226" w:rsidR="00506DAF" w:rsidDel="00DE3610" w:rsidRDefault="00506DAF" w:rsidP="00506DAF">
      <w:pPr>
        <w:rPr>
          <w:del w:id="6815" w:author="Amandeep Virk" w:date="2018-04-14T16:27:00Z"/>
          <w:i/>
        </w:rPr>
      </w:pPr>
      <w:del w:id="6816" w:author="Amandeep Virk" w:date="2018-04-14T16:27:00Z">
        <w:r w:rsidDel="00DE3610">
          <w:rPr>
            <w:i/>
          </w:rPr>
          <w:delText>The UICC shall return an error appropriate to the command. [CR1]</w:delText>
        </w:r>
      </w:del>
    </w:p>
    <w:p w14:paraId="55E07833" w14:textId="5E36238B" w:rsidR="00506DAF" w:rsidDel="00DE3610" w:rsidRDefault="00506DAF" w:rsidP="00506DAF">
      <w:pPr>
        <w:rPr>
          <w:del w:id="6817" w:author="Amandeep Virk" w:date="2018-04-14T16:27:00Z"/>
        </w:rPr>
      </w:pPr>
      <w:del w:id="6818" w:author="Amandeep Virk" w:date="2018-04-14T16:27:00Z">
        <w:r w:rsidDel="00DE3610">
          <w:delText>h)</w:delText>
        </w:r>
        <w:r w:rsidDel="00DE3610">
          <w:tab/>
          <w:delText>The ME simulator shall send a STATUS command to the UICC on channel 1.</w:delText>
        </w:r>
      </w:del>
    </w:p>
    <w:p w14:paraId="1F701326" w14:textId="078A577D" w:rsidR="00506DAF" w:rsidDel="00DE3610" w:rsidRDefault="00506DAF" w:rsidP="00506DAF">
      <w:pPr>
        <w:rPr>
          <w:del w:id="6819" w:author="Amandeep Virk" w:date="2018-04-14T16:27:00Z"/>
          <w:i/>
        </w:rPr>
      </w:pPr>
      <w:del w:id="6820" w:author="Amandeep Virk" w:date="2018-04-14T16:27:00Z">
        <w:r w:rsidDel="00DE3610">
          <w:rPr>
            <w:i/>
          </w:rPr>
          <w:delText>The UICC shall return an error appropriate to the command. [CR2]</w:delText>
        </w:r>
      </w:del>
    </w:p>
    <w:p w14:paraId="299B4B62" w14:textId="614B1A25" w:rsidR="00506DAF" w:rsidDel="00DE3610" w:rsidRDefault="00506DAF" w:rsidP="00506DAF">
      <w:pPr>
        <w:rPr>
          <w:del w:id="6821" w:author="Amandeep Virk" w:date="2018-04-14T16:27:00Z"/>
        </w:rPr>
      </w:pPr>
      <w:del w:id="6822" w:author="Amandeep Virk" w:date="2018-04-14T16:27:00Z">
        <w:r w:rsidDel="00DE3610">
          <w:delText>i)</w:delText>
        </w:r>
        <w:r w:rsidDel="00DE3610">
          <w:tab/>
          <w:delText>The ME simulator shall send a STATUS command to the UICC on channel 2.</w:delText>
        </w:r>
      </w:del>
    </w:p>
    <w:p w14:paraId="45A7B961" w14:textId="1936DF13" w:rsidR="00506DAF" w:rsidDel="00DE3610" w:rsidRDefault="00506DAF" w:rsidP="00506DAF">
      <w:pPr>
        <w:rPr>
          <w:del w:id="6823" w:author="Amandeep Virk" w:date="2018-04-14T16:27:00Z"/>
          <w:i/>
        </w:rPr>
      </w:pPr>
      <w:del w:id="6824" w:author="Amandeep Virk" w:date="2018-04-14T16:27:00Z">
        <w:r w:rsidDel="00DE3610">
          <w:rPr>
            <w:i/>
          </w:rPr>
          <w:delText>The UICC shall return an error appropriate to the command. [CR2]</w:delText>
        </w:r>
      </w:del>
    </w:p>
    <w:p w14:paraId="4E7FA2B7" w14:textId="6918A960" w:rsidR="00506DAF" w:rsidDel="00DE3610" w:rsidRDefault="00506DAF" w:rsidP="00506DAF">
      <w:pPr>
        <w:rPr>
          <w:del w:id="6825" w:author="Amandeep Virk" w:date="2018-04-14T16:27:00Z"/>
        </w:rPr>
      </w:pPr>
      <w:del w:id="6826" w:author="Amandeep Virk" w:date="2018-04-14T16:27:00Z">
        <w:r w:rsidDel="00DE3610">
          <w:delText>j)</w:delText>
        </w:r>
        <w:r w:rsidDel="00DE3610">
          <w:tab/>
          <w:delText>The ME simulator shall send a STATUS command to the UICC on channel 3.</w:delText>
        </w:r>
      </w:del>
    </w:p>
    <w:p w14:paraId="11923694" w14:textId="53C84518" w:rsidR="00506DAF" w:rsidDel="00DE3610" w:rsidRDefault="00506DAF" w:rsidP="00506DAF">
      <w:pPr>
        <w:rPr>
          <w:del w:id="6827" w:author="Amandeep Virk" w:date="2018-04-14T16:27:00Z"/>
        </w:rPr>
      </w:pPr>
      <w:del w:id="6828" w:author="Amandeep Virk" w:date="2018-04-14T16:27:00Z">
        <w:r w:rsidDel="00DE3610">
          <w:delText>The UICC shall return an error appropriate to the command. [CR2]</w:delText>
        </w:r>
      </w:del>
    </w:p>
    <w:p w14:paraId="3144750D" w14:textId="04F5238E" w:rsidR="00506DAF" w:rsidDel="00DE3610" w:rsidRDefault="00506DAF" w:rsidP="00506DAF">
      <w:pPr>
        <w:pStyle w:val="Heading4"/>
        <w:ind w:left="0" w:firstLine="0"/>
        <w:rPr>
          <w:del w:id="6829" w:author="Amandeep Virk" w:date="2018-04-14T16:27:00Z"/>
        </w:rPr>
      </w:pPr>
      <w:bookmarkStart w:id="6830" w:name="_Toc227661230"/>
      <w:del w:id="6831" w:author="Amandeep Virk" w:date="2018-04-14T16:27:00Z">
        <w:r w:rsidDel="00DE3610">
          <w:delText>6.5.7.6</w:delText>
        </w:r>
        <w:r w:rsidDel="00DE3610">
          <w:tab/>
          <w:delText>Logical Channels and Shareable Files</w:delText>
        </w:r>
        <w:bookmarkEnd w:id="6830"/>
      </w:del>
    </w:p>
    <w:p w14:paraId="2A4B50C9" w14:textId="4B61AE2B" w:rsidR="00506DAF" w:rsidDel="00DE3610" w:rsidRDefault="00506DAF" w:rsidP="00506DAF">
      <w:pPr>
        <w:rPr>
          <w:del w:id="6832" w:author="Amandeep Virk" w:date="2018-04-14T16:27:00Z"/>
          <w:rFonts w:ascii="Arial" w:hAnsi="Arial" w:cs="Arial"/>
          <w:sz w:val="22"/>
          <w:szCs w:val="22"/>
        </w:rPr>
      </w:pPr>
      <w:del w:id="6833" w:author="Amandeep Virk" w:date="2018-04-14T16:27:00Z">
        <w:r w:rsidDel="00DE3610">
          <w:rPr>
            <w:rFonts w:ascii="Arial" w:hAnsi="Arial" w:cs="Arial"/>
            <w:sz w:val="22"/>
            <w:szCs w:val="22"/>
          </w:rPr>
          <w:delText>6.5.7.6.1</w:delText>
        </w:r>
        <w:r w:rsidDel="00DE3610">
          <w:rPr>
            <w:rFonts w:ascii="Arial" w:hAnsi="Arial" w:cs="Arial"/>
            <w:sz w:val="22"/>
            <w:szCs w:val="22"/>
          </w:rPr>
          <w:tab/>
          <w:delText>Definition and applicability</w:delText>
        </w:r>
      </w:del>
    </w:p>
    <w:p w14:paraId="2666F96D" w14:textId="7D637F33" w:rsidR="00506DAF" w:rsidDel="00DE3610" w:rsidRDefault="00506DAF" w:rsidP="00506DAF">
      <w:pPr>
        <w:rPr>
          <w:del w:id="6834" w:author="Amandeep Virk" w:date="2018-04-14T16:27:00Z"/>
        </w:rPr>
      </w:pPr>
      <w:del w:id="6835" w:author="Amandeep Virk" w:date="2018-04-14T16:27:00Z">
        <w:r w:rsidDel="00DE3610">
          <w:delText>See clause 3.5.3.</w:delText>
        </w:r>
      </w:del>
    </w:p>
    <w:p w14:paraId="577B8C3C" w14:textId="6D13C568" w:rsidR="00506DAF" w:rsidDel="00DE3610" w:rsidRDefault="00506DAF" w:rsidP="00506DAF">
      <w:pPr>
        <w:rPr>
          <w:del w:id="6836" w:author="Amandeep Virk" w:date="2018-04-14T16:27:00Z"/>
          <w:rFonts w:ascii="Arial" w:hAnsi="Arial" w:cs="Arial"/>
          <w:sz w:val="22"/>
          <w:szCs w:val="22"/>
        </w:rPr>
      </w:pPr>
      <w:del w:id="6837" w:author="Amandeep Virk" w:date="2018-04-14T16:27:00Z">
        <w:r w:rsidDel="00DE3610">
          <w:rPr>
            <w:rFonts w:ascii="Arial" w:hAnsi="Arial" w:cs="Arial"/>
            <w:sz w:val="22"/>
            <w:szCs w:val="22"/>
          </w:rPr>
          <w:delText>6.5.7.6.2</w:delText>
        </w:r>
        <w:r w:rsidDel="00DE3610">
          <w:rPr>
            <w:rFonts w:ascii="Arial" w:hAnsi="Arial" w:cs="Arial"/>
            <w:sz w:val="22"/>
            <w:szCs w:val="22"/>
          </w:rPr>
          <w:tab/>
          <w:delText>Conformance requirement</w:delText>
        </w:r>
      </w:del>
    </w:p>
    <w:p w14:paraId="39BFB822" w14:textId="2A89069E" w:rsidR="00506DAF" w:rsidDel="00DE3610" w:rsidRDefault="00506DAF" w:rsidP="00506DAF">
      <w:pPr>
        <w:pStyle w:val="TH"/>
        <w:spacing w:before="0" w:after="0"/>
        <w:rPr>
          <w:del w:id="683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307"/>
        <w:gridCol w:w="2684"/>
      </w:tblGrid>
      <w:tr w:rsidR="00506DAF" w:rsidDel="00DE3610" w14:paraId="02AF05EA" w14:textId="4C4E0C16" w:rsidTr="004A33DC">
        <w:trPr>
          <w:cantSplit/>
          <w:del w:id="6839" w:author="Amandeep Virk" w:date="2018-04-14T16:27:00Z"/>
        </w:trPr>
        <w:tc>
          <w:tcPr>
            <w:tcW w:w="0" w:type="auto"/>
          </w:tcPr>
          <w:p w14:paraId="0B07BE21" w14:textId="65CF9B29" w:rsidR="00506DAF" w:rsidDel="00DE3610" w:rsidRDefault="00506DAF" w:rsidP="004A33DC">
            <w:pPr>
              <w:pStyle w:val="FP"/>
              <w:rPr>
                <w:del w:id="6840" w:author="Amandeep Virk" w:date="2018-04-14T16:27:00Z"/>
              </w:rPr>
            </w:pPr>
            <w:del w:id="6841" w:author="Amandeep Virk" w:date="2018-04-14T16:27:00Z">
              <w:r w:rsidDel="00DE3610">
                <w:delText>CR1</w:delText>
              </w:r>
            </w:del>
          </w:p>
        </w:tc>
        <w:tc>
          <w:tcPr>
            <w:tcW w:w="0" w:type="auto"/>
          </w:tcPr>
          <w:p w14:paraId="4315C04B" w14:textId="2082F0D2" w:rsidR="00506DAF" w:rsidDel="00DE3610" w:rsidRDefault="00506DAF" w:rsidP="004A33DC">
            <w:pPr>
              <w:pStyle w:val="FP"/>
              <w:rPr>
                <w:del w:id="6842" w:author="Amandeep Virk" w:date="2018-04-14T16:27:00Z"/>
              </w:rPr>
            </w:pPr>
            <w:del w:id="6843" w:author="Amandeep Virk" w:date="2018-04-14T16:27:00Z">
              <w:r w:rsidDel="00DE3610">
                <w:delText>In order to be accessed from several logical channels at the same time, a given file (EF, DF, ADF) shall be indicated as "shareable" in its file descriptor.</w:delText>
              </w:r>
            </w:del>
          </w:p>
        </w:tc>
        <w:tc>
          <w:tcPr>
            <w:tcW w:w="0" w:type="auto"/>
          </w:tcPr>
          <w:p w14:paraId="347EE1F3" w14:textId="5A5D673A" w:rsidR="00506DAF" w:rsidDel="00DE3610" w:rsidRDefault="00506DAF" w:rsidP="004A33DC">
            <w:pPr>
              <w:pStyle w:val="FP"/>
              <w:rPr>
                <w:del w:id="6844" w:author="Amandeep Virk" w:date="2018-04-14T16:27:00Z"/>
              </w:rPr>
            </w:pPr>
            <w:del w:id="6845" w:author="Amandeep Virk" w:date="2018-04-14T16:27:00Z">
              <w:r w:rsidDel="00DE3610">
                <w:delText>(Rel-4) Rel-6 - …: O_LOG_CHANS</w:delText>
              </w:r>
            </w:del>
          </w:p>
        </w:tc>
      </w:tr>
      <w:tr w:rsidR="00506DAF" w:rsidDel="00DE3610" w14:paraId="690F9A1A" w14:textId="45BB1605" w:rsidTr="004A33DC">
        <w:trPr>
          <w:cantSplit/>
          <w:del w:id="6846" w:author="Amandeep Virk" w:date="2018-04-14T16:27:00Z"/>
        </w:trPr>
        <w:tc>
          <w:tcPr>
            <w:tcW w:w="0" w:type="auto"/>
          </w:tcPr>
          <w:p w14:paraId="0F82A54C" w14:textId="69329709" w:rsidR="00506DAF" w:rsidDel="00DE3610" w:rsidRDefault="00506DAF" w:rsidP="004A33DC">
            <w:pPr>
              <w:pStyle w:val="FP"/>
              <w:rPr>
                <w:del w:id="6847" w:author="Amandeep Virk" w:date="2018-04-14T16:27:00Z"/>
              </w:rPr>
            </w:pPr>
            <w:del w:id="6848" w:author="Amandeep Virk" w:date="2018-04-14T16:27:00Z">
              <w:r w:rsidDel="00DE3610">
                <w:delText>CR2</w:delText>
              </w:r>
            </w:del>
          </w:p>
        </w:tc>
        <w:tc>
          <w:tcPr>
            <w:tcW w:w="0" w:type="auto"/>
          </w:tcPr>
          <w:p w14:paraId="220C0C6F" w14:textId="2718CD2C" w:rsidR="00506DAF" w:rsidDel="00DE3610" w:rsidRDefault="00506DAF" w:rsidP="004A33DC">
            <w:pPr>
              <w:pStyle w:val="FP"/>
              <w:rPr>
                <w:del w:id="6849" w:author="Amandeep Virk" w:date="2018-04-14T16:27:00Z"/>
              </w:rPr>
            </w:pPr>
            <w:del w:id="6850" w:author="Amandeep Virk" w:date="2018-04-14T16:27:00Z">
              <w:r w:rsidDel="00DE3610">
                <w:delText>If a file is indicated as shareable, then applications may perform authorized operations on the file independently of whether or not the file is the current file of any other application.</w:delText>
              </w:r>
            </w:del>
          </w:p>
        </w:tc>
        <w:tc>
          <w:tcPr>
            <w:tcW w:w="0" w:type="auto"/>
          </w:tcPr>
          <w:p w14:paraId="4345D52B" w14:textId="7D83D624" w:rsidR="00506DAF" w:rsidDel="00DE3610" w:rsidRDefault="00506DAF" w:rsidP="004A33DC">
            <w:pPr>
              <w:pStyle w:val="FP"/>
              <w:rPr>
                <w:del w:id="6851" w:author="Amandeep Virk" w:date="2018-04-14T16:27:00Z"/>
              </w:rPr>
            </w:pPr>
            <w:del w:id="6852" w:author="Amandeep Virk" w:date="2018-04-14T16:27:00Z">
              <w:r w:rsidDel="00DE3610">
                <w:delText>Rel-6 - …: O_LOG_CHANS, O_SHAREABLE</w:delText>
              </w:r>
            </w:del>
          </w:p>
        </w:tc>
      </w:tr>
      <w:tr w:rsidR="00506DAF" w:rsidDel="00DE3610" w14:paraId="365577A1" w14:textId="1B01EAF6" w:rsidTr="004A33DC">
        <w:trPr>
          <w:cantSplit/>
          <w:del w:id="6853" w:author="Amandeep Virk" w:date="2018-04-14T16:27:00Z"/>
        </w:trPr>
        <w:tc>
          <w:tcPr>
            <w:tcW w:w="0" w:type="auto"/>
          </w:tcPr>
          <w:p w14:paraId="1697BC3A" w14:textId="354889DF" w:rsidR="00506DAF" w:rsidDel="00DE3610" w:rsidRDefault="00506DAF" w:rsidP="004A33DC">
            <w:pPr>
              <w:pStyle w:val="FP"/>
              <w:rPr>
                <w:del w:id="6854" w:author="Amandeep Virk" w:date="2018-04-14T16:27:00Z"/>
              </w:rPr>
            </w:pPr>
            <w:del w:id="6855" w:author="Amandeep Virk" w:date="2018-04-14T16:27:00Z">
              <w:r w:rsidDel="00DE3610">
                <w:delText>CR3</w:delText>
              </w:r>
            </w:del>
          </w:p>
        </w:tc>
        <w:tc>
          <w:tcPr>
            <w:tcW w:w="0" w:type="auto"/>
          </w:tcPr>
          <w:p w14:paraId="561CBC4F" w14:textId="6F868BE5" w:rsidR="00506DAF" w:rsidDel="00DE3610" w:rsidRDefault="00506DAF" w:rsidP="004A33DC">
            <w:pPr>
              <w:pStyle w:val="FP"/>
              <w:rPr>
                <w:del w:id="6856" w:author="Amandeep Virk" w:date="2018-04-14T16:27:00Z"/>
              </w:rPr>
            </w:pPr>
            <w:del w:id="6857" w:author="Amandeep Virk" w:date="2018-04-14T16:27:00Z">
              <w:r w:rsidDel="00DE3610">
                <w:delText>If a file is indicated as not-shareable and is the current file of one application, then another application cannot perform any operation on the file regardless of authorization.  Access by any other application, including an attempt to select the file, shall return the status word '6985' (Conditions of use not satisfied).</w:delText>
              </w:r>
            </w:del>
          </w:p>
        </w:tc>
        <w:tc>
          <w:tcPr>
            <w:tcW w:w="0" w:type="auto"/>
          </w:tcPr>
          <w:p w14:paraId="2771083B" w14:textId="17B1CC93" w:rsidR="00506DAF" w:rsidDel="00DE3610" w:rsidRDefault="00506DAF" w:rsidP="004A33DC">
            <w:pPr>
              <w:pStyle w:val="FP"/>
              <w:rPr>
                <w:del w:id="6858" w:author="Amandeep Virk" w:date="2018-04-14T16:27:00Z"/>
              </w:rPr>
            </w:pPr>
            <w:del w:id="6859" w:author="Amandeep Virk" w:date="2018-04-14T16:27:00Z">
              <w:r w:rsidDel="00DE3610">
                <w:delText>Rel-6 - …: O_LOG_CHANS, O_NON_SHAREABLE</w:delText>
              </w:r>
            </w:del>
          </w:p>
        </w:tc>
      </w:tr>
    </w:tbl>
    <w:p w14:paraId="07DB3E2C" w14:textId="72BC0BED" w:rsidR="00506DAF" w:rsidDel="00DE3610" w:rsidRDefault="00506DAF" w:rsidP="00506DAF">
      <w:pPr>
        <w:rPr>
          <w:del w:id="6860" w:author="Amandeep Virk" w:date="2018-04-14T16:27:00Z"/>
        </w:rPr>
      </w:pPr>
      <w:del w:id="6861" w:author="Amandeep Virk" w:date="2018-04-14T16:27:00Z">
        <w:r w:rsidDel="00DE3610">
          <w:delText>Reference:</w:delText>
        </w:r>
        <w:r w:rsidDel="00DE3610">
          <w:rPr>
            <w:rFonts w:hint="eastAsia"/>
          </w:rPr>
          <w:delText xml:space="preserve"> TS 102 221 </w:delText>
        </w:r>
        <w:r w:rsidDel="00DE3610">
          <w:delText>[</w:delText>
        </w:r>
        <w:r w:rsidDel="00DE3610">
          <w:rPr>
            <w:noProof/>
          </w:rPr>
          <w:delText>17</w:delText>
        </w:r>
        <w:r w:rsidDel="00DE3610">
          <w:delText>], subclause</w:delText>
        </w:r>
        <w:r w:rsidDel="00DE3610">
          <w:rPr>
            <w:rFonts w:hint="eastAsia"/>
          </w:rPr>
          <w:delText xml:space="preserve"> </w:delText>
        </w:r>
        <w:r w:rsidDel="00DE3610">
          <w:delText xml:space="preserve">8.7; </w:delText>
        </w:r>
        <w:r w:rsidDel="00DE3610">
          <w:rPr>
            <w:rFonts w:hint="eastAsia"/>
          </w:rPr>
          <w:delText>TS 102 221 </w:delText>
        </w:r>
        <w:r w:rsidDel="00DE3610">
          <w:delText>[</w:delText>
        </w:r>
        <w:r w:rsidDel="00DE3610">
          <w:rPr>
            <w:noProof/>
          </w:rPr>
          <w:delText>18</w:delText>
        </w:r>
        <w:r w:rsidDel="00DE3610">
          <w:delText>], subclause</w:delText>
        </w:r>
        <w:r w:rsidDel="00DE3610">
          <w:rPr>
            <w:rFonts w:hint="eastAsia"/>
          </w:rPr>
          <w:delText xml:space="preserve"> </w:delText>
        </w:r>
        <w:r w:rsidDel="00DE3610">
          <w:delText xml:space="preserve">8.7; </w:delText>
        </w:r>
        <w:r w:rsidDel="00DE3610">
          <w:rPr>
            <w:rFonts w:hint="eastAsia"/>
          </w:rPr>
          <w:delText>TS 102 221 </w:delText>
        </w:r>
        <w:r w:rsidDel="00DE3610">
          <w:delText>[</w:delText>
        </w:r>
        <w:r w:rsidDel="00DE3610">
          <w:rPr>
            <w:noProof/>
          </w:rPr>
          <w:delText>1</w:delText>
        </w:r>
        <w:r w:rsidDel="00DE3610">
          <w:delText>], subclauses</w:delText>
        </w:r>
        <w:r w:rsidDel="00DE3610">
          <w:rPr>
            <w:rFonts w:hint="eastAsia"/>
          </w:rPr>
          <w:delText xml:space="preserve"> </w:delText>
        </w:r>
        <w:r w:rsidDel="00DE3610">
          <w:delText>8.7 and 8.8.</w:delText>
        </w:r>
      </w:del>
    </w:p>
    <w:p w14:paraId="00ECD9EE" w14:textId="332267BA" w:rsidR="00506DAF" w:rsidDel="00DE3610" w:rsidRDefault="00506DAF" w:rsidP="00506DAF">
      <w:pPr>
        <w:rPr>
          <w:del w:id="6862" w:author="Amandeep Virk" w:date="2018-04-14T16:27:00Z"/>
          <w:rFonts w:ascii="Arial" w:hAnsi="Arial" w:cs="Arial"/>
          <w:sz w:val="22"/>
          <w:szCs w:val="22"/>
        </w:rPr>
      </w:pPr>
      <w:del w:id="6863" w:author="Amandeep Virk" w:date="2018-04-14T16:27:00Z">
        <w:r w:rsidDel="00DE3610">
          <w:rPr>
            <w:rFonts w:ascii="Arial" w:hAnsi="Arial" w:cs="Arial"/>
            <w:sz w:val="22"/>
            <w:szCs w:val="22"/>
          </w:rPr>
          <w:delText>6.5.7.6.3</w:delText>
        </w:r>
        <w:r w:rsidDel="00DE3610">
          <w:rPr>
            <w:rFonts w:ascii="Arial" w:hAnsi="Arial" w:cs="Arial"/>
            <w:sz w:val="22"/>
            <w:szCs w:val="22"/>
          </w:rPr>
          <w:tab/>
          <w:delText>Test purpose</w:delText>
        </w:r>
      </w:del>
    </w:p>
    <w:p w14:paraId="19713EEE" w14:textId="49F22250" w:rsidR="00506DAF" w:rsidDel="00DE3610" w:rsidRDefault="00506DAF" w:rsidP="00506DAF">
      <w:pPr>
        <w:rPr>
          <w:del w:id="6864" w:author="Amandeep Virk" w:date="2018-04-14T16:27:00Z"/>
        </w:rPr>
      </w:pPr>
      <w:del w:id="6865" w:author="Amandeep Virk" w:date="2018-04-14T16:27:00Z">
        <w:r w:rsidDel="00DE3610">
          <w:delText>To verify that the UICC conforms to the above requirements.</w:delText>
        </w:r>
      </w:del>
    </w:p>
    <w:p w14:paraId="2887DE2C" w14:textId="691B256F" w:rsidR="00506DAF" w:rsidDel="00DE3610" w:rsidRDefault="00506DAF" w:rsidP="00506DAF">
      <w:pPr>
        <w:rPr>
          <w:del w:id="6866" w:author="Amandeep Virk" w:date="2018-04-14T16:27:00Z"/>
          <w:rFonts w:ascii="Arial" w:hAnsi="Arial" w:cs="Arial"/>
          <w:sz w:val="22"/>
          <w:szCs w:val="22"/>
        </w:rPr>
      </w:pPr>
      <w:del w:id="6867" w:author="Amandeep Virk" w:date="2018-04-14T16:27:00Z">
        <w:r w:rsidDel="00DE3610">
          <w:rPr>
            <w:rFonts w:ascii="Arial" w:hAnsi="Arial" w:cs="Arial"/>
            <w:sz w:val="22"/>
            <w:szCs w:val="22"/>
          </w:rPr>
          <w:delText>6.5.7.6.4</w:delText>
        </w:r>
        <w:r w:rsidDel="00DE3610">
          <w:rPr>
            <w:rFonts w:ascii="Arial" w:hAnsi="Arial" w:cs="Arial"/>
            <w:sz w:val="22"/>
            <w:szCs w:val="22"/>
          </w:rPr>
          <w:tab/>
          <w:delText>Method of test</w:delText>
        </w:r>
      </w:del>
    </w:p>
    <w:p w14:paraId="7F62F551" w14:textId="51781360" w:rsidR="00506DAF" w:rsidDel="00DE3610" w:rsidRDefault="00506DAF" w:rsidP="00506DAF">
      <w:pPr>
        <w:rPr>
          <w:del w:id="6868" w:author="Amandeep Virk" w:date="2018-04-14T16:27:00Z"/>
          <w:b/>
        </w:rPr>
      </w:pPr>
      <w:del w:id="6869" w:author="Amandeep Virk" w:date="2018-04-14T16:27:00Z">
        <w:r w:rsidDel="00DE3610">
          <w:rPr>
            <w:b/>
          </w:rPr>
          <w:delText>Initial conditions</w:delText>
        </w:r>
      </w:del>
    </w:p>
    <w:p w14:paraId="126A16E2" w14:textId="068C33FA" w:rsidR="00506DAF" w:rsidDel="00DE3610" w:rsidRDefault="00506DAF" w:rsidP="00506DAF">
      <w:pPr>
        <w:rPr>
          <w:del w:id="6870" w:author="Amandeep Virk" w:date="2018-04-14T16:27:00Z"/>
        </w:rPr>
      </w:pPr>
      <w:del w:id="6871" w:author="Amandeep Virk" w:date="2018-04-14T16:27:00Z">
        <w:r w:rsidDel="00DE3610">
          <w:delText>1)</w:delText>
        </w:r>
        <w:r w:rsidDel="00DE3610">
          <w:tab/>
          <w:delText>The UICC shall be connected to a ME simulator.</w:delText>
        </w:r>
      </w:del>
    </w:p>
    <w:p w14:paraId="0AFC8DEF" w14:textId="633116B5" w:rsidR="00506DAF" w:rsidDel="00DE3610" w:rsidRDefault="00506DAF" w:rsidP="00506DAF">
      <w:pPr>
        <w:rPr>
          <w:del w:id="6872" w:author="Amandeep Virk" w:date="2018-04-14T16:27:00Z"/>
        </w:rPr>
      </w:pPr>
      <w:del w:id="6873" w:author="Amandeep Virk" w:date="2018-04-14T16:27:00Z">
        <w:r w:rsidDel="00DE3610">
          <w:delText>2)</w:delText>
        </w:r>
        <w:r w:rsidDel="00DE3610">
          <w:tab/>
          <w:delText>For test procedure 1, EF</w:delText>
        </w:r>
        <w:r w:rsidDel="00DE3610">
          <w:rPr>
            <w:vertAlign w:val="subscript"/>
          </w:rPr>
          <w:delText>ARR</w:delText>
        </w:r>
        <w:r w:rsidDel="00DE3610">
          <w:delText xml:space="preserve"> (under the MF), DF</w:delText>
        </w:r>
        <w:r w:rsidDel="00DE3610">
          <w:rPr>
            <w:vertAlign w:val="subscript"/>
          </w:rPr>
          <w:delText>TELECOM</w:delText>
        </w:r>
        <w:r w:rsidDel="00DE3610">
          <w:delText xml:space="preserve"> and the USIM  shall be configured as non-shareable.</w:delText>
        </w:r>
      </w:del>
    </w:p>
    <w:p w14:paraId="15DDB549" w14:textId="7F9E4222" w:rsidR="00506DAF" w:rsidDel="00DE3610" w:rsidRDefault="00506DAF" w:rsidP="00506DAF">
      <w:pPr>
        <w:rPr>
          <w:del w:id="6874" w:author="Amandeep Virk" w:date="2018-04-14T16:27:00Z"/>
        </w:rPr>
      </w:pPr>
      <w:del w:id="6875" w:author="Amandeep Virk" w:date="2018-04-14T16:27:00Z">
        <w:r w:rsidDel="00DE3610">
          <w:delText>3)</w:delText>
        </w:r>
        <w:r w:rsidDel="00DE3610">
          <w:tab/>
          <w:delText>For test procedure 2, the MF, DF</w:delText>
        </w:r>
        <w:r w:rsidDel="00DE3610">
          <w:rPr>
            <w:vertAlign w:val="subscript"/>
          </w:rPr>
          <w:delText>TELECOM</w:delText>
        </w:r>
        <w:r w:rsidDel="00DE3610">
          <w:delText>, EF</w:delText>
        </w:r>
        <w:r w:rsidDel="00DE3610">
          <w:rPr>
            <w:vertAlign w:val="subscript"/>
          </w:rPr>
          <w:delText>ARR</w:delText>
        </w:r>
        <w:r w:rsidDel="00DE3610">
          <w:delText xml:space="preserve"> (under DF</w:delText>
        </w:r>
        <w:r w:rsidDel="00DE3610">
          <w:rPr>
            <w:vertAlign w:val="subscript"/>
          </w:rPr>
          <w:delText>TELECOM</w:delText>
        </w:r>
        <w:r w:rsidDel="00DE3610">
          <w:delText>) and the USIM shall be configured as shareable.</w:delText>
        </w:r>
      </w:del>
    </w:p>
    <w:p w14:paraId="7580727B" w14:textId="10BDF346" w:rsidR="00506DAF" w:rsidDel="00DE3610" w:rsidRDefault="00506DAF" w:rsidP="00506DAF">
      <w:pPr>
        <w:rPr>
          <w:del w:id="6876" w:author="Amandeep Virk" w:date="2018-04-14T16:27:00Z"/>
        </w:rPr>
      </w:pPr>
      <w:del w:id="6877" w:author="Amandeep Virk" w:date="2018-04-14T16:27:00Z">
        <w:r w:rsidDel="00DE3610">
          <w:rPr>
            <w:b/>
          </w:rPr>
          <w:delText>Test procedure 1 (non-shareable files)</w:delText>
        </w:r>
      </w:del>
    </w:p>
    <w:p w14:paraId="5BB4C507" w14:textId="622A7E1F" w:rsidR="00506DAF" w:rsidDel="00DE3610" w:rsidRDefault="00506DAF" w:rsidP="00506DAF">
      <w:pPr>
        <w:rPr>
          <w:del w:id="6878" w:author="Amandeep Virk" w:date="2018-04-14T16:27:00Z"/>
        </w:rPr>
      </w:pPr>
      <w:del w:id="6879" w:author="Amandeep Virk" w:date="2018-04-14T16:27:00Z">
        <w:r w:rsidDel="00DE3610">
          <w:delText>a)</w:delText>
        </w:r>
        <w:r w:rsidDel="00DE3610">
          <w:tab/>
          <w:delText>The ME simulator shall reset the UICC.</w:delText>
        </w:r>
      </w:del>
    </w:p>
    <w:p w14:paraId="40F7908F" w14:textId="34A4D3F6" w:rsidR="00506DAF" w:rsidDel="00DE3610" w:rsidRDefault="00506DAF" w:rsidP="00506DAF">
      <w:pPr>
        <w:rPr>
          <w:del w:id="6880" w:author="Amandeep Virk" w:date="2018-04-14T16:27:00Z"/>
        </w:rPr>
      </w:pPr>
      <w:del w:id="6881" w:author="Amandeep Virk" w:date="2018-04-14T16:27:00Z">
        <w:r w:rsidDel="00DE3610">
          <w:delText>b)</w:delText>
        </w:r>
        <w:r w:rsidDel="00DE3610">
          <w:tab/>
          <w:delText>The ME simulator shall send a SELECT command to the UICC to select DF</w:delText>
        </w:r>
        <w:r w:rsidDel="00DE3610">
          <w:rPr>
            <w:vertAlign w:val="subscript"/>
          </w:rPr>
          <w:delText>TELECOM</w:delText>
        </w:r>
        <w:r w:rsidDel="00DE3610">
          <w:delText xml:space="preserve"> on the basic channel.</w:delText>
        </w:r>
      </w:del>
    </w:p>
    <w:p w14:paraId="747190D1" w14:textId="32645EBC" w:rsidR="00506DAF" w:rsidDel="00DE3610" w:rsidRDefault="00506DAF" w:rsidP="00506DAF">
      <w:pPr>
        <w:rPr>
          <w:del w:id="6882" w:author="Amandeep Virk" w:date="2018-04-14T16:27:00Z"/>
        </w:rPr>
      </w:pPr>
      <w:del w:id="6883" w:author="Amandeep Virk" w:date="2018-04-14T16:27:00Z">
        <w:r w:rsidDel="00DE3610">
          <w:delText>c)</w:delText>
        </w:r>
        <w:r w:rsidDel="00DE3610">
          <w:tab/>
          <w:delText>The ME simulator shall send a MANAGE CHANNEL (OPEN) command to the UICC on the basic channel.</w:delText>
        </w:r>
      </w:del>
    </w:p>
    <w:p w14:paraId="43CD9E15" w14:textId="5A1A0304" w:rsidR="00506DAF" w:rsidDel="00DE3610" w:rsidRDefault="00506DAF" w:rsidP="00506DAF">
      <w:pPr>
        <w:rPr>
          <w:del w:id="6884" w:author="Amandeep Virk" w:date="2018-04-14T16:27:00Z"/>
          <w:i/>
        </w:rPr>
      </w:pPr>
      <w:del w:id="6885" w:author="Amandeep Virk" w:date="2018-04-14T16:27:00Z">
        <w:r w:rsidDel="00DE3610">
          <w:rPr>
            <w:i/>
          </w:rPr>
          <w:delText>The UICC should return the assigned logical channel number – call it channel 'a'.</w:delText>
        </w:r>
      </w:del>
    </w:p>
    <w:p w14:paraId="423664B8" w14:textId="32F2A87D" w:rsidR="00506DAF" w:rsidDel="00DE3610" w:rsidRDefault="00506DAF" w:rsidP="00506DAF">
      <w:pPr>
        <w:rPr>
          <w:del w:id="6886" w:author="Amandeep Virk" w:date="2018-04-14T16:27:00Z"/>
        </w:rPr>
      </w:pPr>
      <w:del w:id="6887" w:author="Amandeep Virk" w:date="2018-04-14T16:27:00Z">
        <w:r w:rsidDel="00DE3610">
          <w:delText>d)</w:delText>
        </w:r>
        <w:r w:rsidDel="00DE3610">
          <w:tab/>
          <w:delText>The ME simulator shall send a SELECT command to the UICC to select the MF on the basic channel.</w:delText>
        </w:r>
      </w:del>
    </w:p>
    <w:p w14:paraId="3BC2BF8F" w14:textId="340E6CA2" w:rsidR="00506DAF" w:rsidDel="00DE3610" w:rsidRDefault="00506DAF" w:rsidP="00506DAF">
      <w:pPr>
        <w:rPr>
          <w:del w:id="6888" w:author="Amandeep Virk" w:date="2018-04-14T16:27:00Z"/>
        </w:rPr>
      </w:pPr>
      <w:del w:id="6889" w:author="Amandeep Virk" w:date="2018-04-14T16:27:00Z">
        <w:r w:rsidDel="00DE3610">
          <w:delText>e)</w:delText>
        </w:r>
        <w:r w:rsidDel="00DE3610">
          <w:tab/>
          <w:delText>The ME simulator shall send a SELECT command to the UICC to select EF</w:delText>
        </w:r>
        <w:r w:rsidDel="00DE3610">
          <w:rPr>
            <w:vertAlign w:val="subscript"/>
          </w:rPr>
          <w:delText>ARR</w:delText>
        </w:r>
        <w:r w:rsidDel="00DE3610">
          <w:delText xml:space="preserve"> (under the MF) on the basic channel.</w:delText>
        </w:r>
      </w:del>
    </w:p>
    <w:p w14:paraId="393BAD30" w14:textId="36225ADE" w:rsidR="00506DAF" w:rsidDel="00DE3610" w:rsidRDefault="00506DAF" w:rsidP="00506DAF">
      <w:pPr>
        <w:rPr>
          <w:del w:id="6890" w:author="Amandeep Virk" w:date="2018-04-14T16:27:00Z"/>
        </w:rPr>
      </w:pPr>
      <w:del w:id="6891" w:author="Amandeep Virk" w:date="2018-04-14T16:27:00Z">
        <w:r w:rsidDel="00DE3610">
          <w:delText>f)</w:delText>
        </w:r>
        <w:r w:rsidDel="00DE3610">
          <w:tab/>
          <w:delText>The ME simulator shall send a SELECT command to the UICC to select EF</w:delText>
        </w:r>
        <w:r w:rsidDel="00DE3610">
          <w:rPr>
            <w:vertAlign w:val="subscript"/>
          </w:rPr>
          <w:delText>ARR</w:delText>
        </w:r>
        <w:r w:rsidDel="00DE3610">
          <w:delText xml:space="preserve"> (under the MF) on channel 'a'.</w:delText>
        </w:r>
      </w:del>
    </w:p>
    <w:p w14:paraId="416FD4EB" w14:textId="5C8E57B9" w:rsidR="00506DAF" w:rsidDel="00DE3610" w:rsidRDefault="00506DAF" w:rsidP="00506DAF">
      <w:pPr>
        <w:rPr>
          <w:del w:id="6892" w:author="Amandeep Virk" w:date="2018-04-14T16:27:00Z"/>
          <w:i/>
        </w:rPr>
      </w:pPr>
      <w:del w:id="6893"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9', SW2 = '</w:delText>
        </w:r>
        <w:r w:rsidDel="00DE3610">
          <w:rPr>
            <w:rFonts w:hint="eastAsia"/>
            <w:i/>
          </w:rPr>
          <w:delText>8</w:delText>
        </w:r>
        <w:r w:rsidDel="00DE3610">
          <w:rPr>
            <w:i/>
          </w:rPr>
          <w:delText>5' – Conditions of used not satisfied. [CR1, CR3]</w:delText>
        </w:r>
      </w:del>
    </w:p>
    <w:p w14:paraId="7A4803F9" w14:textId="116CC9F8" w:rsidR="00506DAF" w:rsidDel="00DE3610" w:rsidRDefault="00506DAF" w:rsidP="00506DAF">
      <w:pPr>
        <w:rPr>
          <w:del w:id="6894" w:author="Amandeep Virk" w:date="2018-04-14T16:27:00Z"/>
        </w:rPr>
      </w:pPr>
      <w:del w:id="6895" w:author="Amandeep Virk" w:date="2018-04-14T16:27:00Z">
        <w:r w:rsidDel="00DE3610">
          <w:delText>g)</w:delText>
        </w:r>
        <w:r w:rsidDel="00DE3610">
          <w:tab/>
          <w:delText>The ME simulator shall send a SELECT command to the UICC to select DF</w:delText>
        </w:r>
        <w:r w:rsidDel="00DE3610">
          <w:rPr>
            <w:vertAlign w:val="subscript"/>
          </w:rPr>
          <w:delText>TELECOM</w:delText>
        </w:r>
        <w:r w:rsidDel="00DE3610">
          <w:delText xml:space="preserve"> on the basic channel.</w:delText>
        </w:r>
      </w:del>
    </w:p>
    <w:p w14:paraId="37CD6809" w14:textId="7AAA99CB" w:rsidR="00506DAF" w:rsidDel="00DE3610" w:rsidRDefault="00506DAF" w:rsidP="00506DAF">
      <w:pPr>
        <w:rPr>
          <w:del w:id="6896" w:author="Amandeep Virk" w:date="2018-04-14T16:27:00Z"/>
        </w:rPr>
      </w:pPr>
      <w:del w:id="6897" w:author="Amandeep Virk" w:date="2018-04-14T16:27:00Z">
        <w:r w:rsidDel="00DE3610">
          <w:delText>h)</w:delText>
        </w:r>
        <w:r w:rsidDel="00DE3610">
          <w:tab/>
          <w:delText>The ME simulator shall send a SELECT command to the UICC to select DF</w:delText>
        </w:r>
        <w:r w:rsidDel="00DE3610">
          <w:rPr>
            <w:vertAlign w:val="subscript"/>
          </w:rPr>
          <w:delText>TELECOM</w:delText>
        </w:r>
        <w:r w:rsidDel="00DE3610">
          <w:delText xml:space="preserve"> on channel 'a'.</w:delText>
        </w:r>
      </w:del>
    </w:p>
    <w:p w14:paraId="5E1CEF6B" w14:textId="764EBD67" w:rsidR="00506DAF" w:rsidDel="00DE3610" w:rsidRDefault="00506DAF" w:rsidP="00506DAF">
      <w:pPr>
        <w:rPr>
          <w:del w:id="6898" w:author="Amandeep Virk" w:date="2018-04-14T16:27:00Z"/>
          <w:i/>
        </w:rPr>
      </w:pPr>
      <w:del w:id="6899"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9', SW2 = '</w:delText>
        </w:r>
        <w:r w:rsidDel="00DE3610">
          <w:rPr>
            <w:rFonts w:hint="eastAsia"/>
            <w:i/>
          </w:rPr>
          <w:delText>8</w:delText>
        </w:r>
        <w:r w:rsidDel="00DE3610">
          <w:rPr>
            <w:i/>
          </w:rPr>
          <w:delText>5' – Conditions of used not satisfied [CR1, CR3]</w:delText>
        </w:r>
      </w:del>
    </w:p>
    <w:p w14:paraId="1719C705" w14:textId="45C503DD" w:rsidR="00506DAF" w:rsidDel="00DE3610" w:rsidRDefault="00506DAF" w:rsidP="00506DAF">
      <w:pPr>
        <w:rPr>
          <w:del w:id="6900" w:author="Amandeep Virk" w:date="2018-04-14T16:27:00Z"/>
        </w:rPr>
      </w:pPr>
      <w:del w:id="6901" w:author="Amandeep Virk" w:date="2018-04-14T16:27:00Z">
        <w:r w:rsidDel="00DE3610">
          <w:delText>i)</w:delText>
        </w:r>
        <w:r w:rsidDel="00DE3610">
          <w:tab/>
          <w:delText>The ME simulator shall send a SELECT command to the UICC to select and activate the USIM application on the basic channel.</w:delText>
        </w:r>
      </w:del>
    </w:p>
    <w:p w14:paraId="52F4DAEA" w14:textId="483870BE" w:rsidR="00506DAF" w:rsidDel="00DE3610" w:rsidRDefault="00506DAF" w:rsidP="00506DAF">
      <w:pPr>
        <w:rPr>
          <w:del w:id="6902" w:author="Amandeep Virk" w:date="2018-04-14T16:27:00Z"/>
        </w:rPr>
      </w:pPr>
      <w:del w:id="6903" w:author="Amandeep Virk" w:date="2018-04-14T16:27:00Z">
        <w:r w:rsidDel="00DE3610">
          <w:delText>j)</w:delText>
        </w:r>
        <w:r w:rsidDel="00DE3610">
          <w:tab/>
          <w:delText>The ME simulator shall send a SELECT command to the UICC to select and activate the USIM application on channel 'a'.</w:delText>
        </w:r>
      </w:del>
    </w:p>
    <w:p w14:paraId="167F2385" w14:textId="16F4653A" w:rsidR="00506DAF" w:rsidDel="00DE3610" w:rsidRDefault="00506DAF" w:rsidP="00506DAF">
      <w:pPr>
        <w:rPr>
          <w:del w:id="6904" w:author="Amandeep Virk" w:date="2018-04-14T16:27:00Z"/>
          <w:i/>
        </w:rPr>
      </w:pPr>
      <w:del w:id="6905"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9', SW2 = '</w:delText>
        </w:r>
        <w:r w:rsidDel="00DE3610">
          <w:rPr>
            <w:rFonts w:hint="eastAsia"/>
            <w:i/>
          </w:rPr>
          <w:delText>8</w:delText>
        </w:r>
        <w:r w:rsidDel="00DE3610">
          <w:rPr>
            <w:i/>
          </w:rPr>
          <w:delText>5' – Conditions of used not satisfied.. [CR1, CR3]</w:delText>
        </w:r>
      </w:del>
    </w:p>
    <w:p w14:paraId="268256FF" w14:textId="38DC1399" w:rsidR="00506DAF" w:rsidDel="00DE3610" w:rsidRDefault="00506DAF" w:rsidP="00506DAF">
      <w:pPr>
        <w:rPr>
          <w:del w:id="6906" w:author="Amandeep Virk" w:date="2018-04-14T16:27:00Z"/>
          <w:b/>
        </w:rPr>
      </w:pPr>
      <w:del w:id="6907" w:author="Amandeep Virk" w:date="2018-04-14T16:27:00Z">
        <w:r w:rsidDel="00DE3610">
          <w:rPr>
            <w:b/>
          </w:rPr>
          <w:delText>Test procedure 2  (shareable files)</w:delText>
        </w:r>
      </w:del>
    </w:p>
    <w:p w14:paraId="71503885" w14:textId="6DE8B0E4" w:rsidR="00506DAF" w:rsidDel="00DE3610" w:rsidRDefault="00506DAF" w:rsidP="00506DAF">
      <w:pPr>
        <w:rPr>
          <w:del w:id="6908" w:author="Amandeep Virk" w:date="2018-04-14T16:27:00Z"/>
        </w:rPr>
      </w:pPr>
      <w:del w:id="6909" w:author="Amandeep Virk" w:date="2018-04-14T16:27:00Z">
        <w:r w:rsidDel="00DE3610">
          <w:delText>a)</w:delText>
        </w:r>
        <w:r w:rsidDel="00DE3610">
          <w:tab/>
          <w:delText>The ME simulator shall reset the UICC.</w:delText>
        </w:r>
      </w:del>
    </w:p>
    <w:p w14:paraId="2D9535E3" w14:textId="5FF2E223" w:rsidR="00506DAF" w:rsidDel="00DE3610" w:rsidRDefault="00506DAF" w:rsidP="00506DAF">
      <w:pPr>
        <w:rPr>
          <w:del w:id="6910" w:author="Amandeep Virk" w:date="2018-04-14T16:27:00Z"/>
        </w:rPr>
      </w:pPr>
      <w:del w:id="6911" w:author="Amandeep Virk" w:date="2018-04-14T16:27:00Z">
        <w:r w:rsidDel="00DE3610">
          <w:delText>b)</w:delText>
        </w:r>
        <w:r w:rsidDel="00DE3610">
          <w:tab/>
          <w:delText>The ME simulator shall send a MANAGE CHANNEL (OPEN) on the basic channel.</w:delText>
        </w:r>
      </w:del>
    </w:p>
    <w:p w14:paraId="50410AC6" w14:textId="03DA3A47" w:rsidR="00506DAF" w:rsidDel="00DE3610" w:rsidRDefault="00506DAF" w:rsidP="00506DAF">
      <w:pPr>
        <w:rPr>
          <w:del w:id="6912" w:author="Amandeep Virk" w:date="2018-04-14T16:27:00Z"/>
          <w:i/>
        </w:rPr>
      </w:pPr>
      <w:del w:id="6913" w:author="Amandeep Virk" w:date="2018-04-14T16:27:00Z">
        <w:r w:rsidDel="00DE3610">
          <w:rPr>
            <w:i/>
          </w:rPr>
          <w:delText>The UICC should return the assigned logical channel number – call it 'a' [CR1]</w:delText>
        </w:r>
      </w:del>
    </w:p>
    <w:p w14:paraId="6A472871" w14:textId="07AD6D43" w:rsidR="00506DAF" w:rsidDel="00DE3610" w:rsidRDefault="00506DAF" w:rsidP="00506DAF">
      <w:pPr>
        <w:rPr>
          <w:del w:id="6914" w:author="Amandeep Virk" w:date="2018-04-14T16:27:00Z"/>
        </w:rPr>
      </w:pPr>
      <w:del w:id="6915" w:author="Amandeep Virk" w:date="2018-04-14T16:27:00Z">
        <w:r w:rsidDel="00DE3610">
          <w:delText>c)</w:delText>
        </w:r>
        <w:r w:rsidDel="00DE3610">
          <w:tab/>
          <w:delText>The ME simulator shall send a SELECT command to the UICC to select DF</w:delText>
        </w:r>
        <w:r w:rsidDel="00DE3610">
          <w:rPr>
            <w:vertAlign w:val="subscript"/>
          </w:rPr>
          <w:delText>TELECOM</w:delText>
        </w:r>
        <w:r w:rsidDel="00DE3610">
          <w:delText xml:space="preserve"> on the basic channel.</w:delText>
        </w:r>
      </w:del>
    </w:p>
    <w:p w14:paraId="46E76113" w14:textId="38BEB822" w:rsidR="00506DAF" w:rsidDel="00DE3610" w:rsidRDefault="00506DAF" w:rsidP="00506DAF">
      <w:pPr>
        <w:rPr>
          <w:del w:id="6916" w:author="Amandeep Virk" w:date="2018-04-14T16:27:00Z"/>
        </w:rPr>
      </w:pPr>
      <w:del w:id="6917" w:author="Amandeep Virk" w:date="2018-04-14T16:27:00Z">
        <w:r w:rsidDel="00DE3610">
          <w:delText>d)</w:delText>
        </w:r>
        <w:r w:rsidDel="00DE3610">
          <w:tab/>
          <w:delText>The ME simulator shall send a SELECT command to the UICC to select EF</w:delText>
        </w:r>
        <w:r w:rsidDel="00DE3610">
          <w:rPr>
            <w:vertAlign w:val="subscript"/>
          </w:rPr>
          <w:delText>ARR</w:delText>
        </w:r>
        <w:r w:rsidDel="00DE3610">
          <w:delText xml:space="preserve"> on the basic channel.</w:delText>
        </w:r>
      </w:del>
    </w:p>
    <w:p w14:paraId="3583F091" w14:textId="07AAD4E9" w:rsidR="00506DAF" w:rsidDel="00DE3610" w:rsidRDefault="00506DAF" w:rsidP="00506DAF">
      <w:pPr>
        <w:rPr>
          <w:del w:id="6918" w:author="Amandeep Virk" w:date="2018-04-14T16:27:00Z"/>
        </w:rPr>
      </w:pPr>
      <w:del w:id="6919" w:author="Amandeep Virk" w:date="2018-04-14T16:27:00Z">
        <w:r w:rsidDel="00DE3610">
          <w:delText>e)</w:delText>
        </w:r>
        <w:r w:rsidDel="00DE3610">
          <w:tab/>
          <w:delText>The ME simulator shall send a READ RECORD (NEXT) command to the UICC on the basic channel.</w:delText>
        </w:r>
      </w:del>
    </w:p>
    <w:p w14:paraId="21B0BC46" w14:textId="347D438E" w:rsidR="00506DAF" w:rsidDel="00DE3610" w:rsidRDefault="00506DAF" w:rsidP="00506DAF">
      <w:pPr>
        <w:rPr>
          <w:del w:id="6920" w:author="Amandeep Virk" w:date="2018-04-14T16:27:00Z"/>
          <w:i/>
        </w:rPr>
      </w:pPr>
      <w:del w:id="6921" w:author="Amandeep Virk" w:date="2018-04-14T16:27:00Z">
        <w:r w:rsidDel="00DE3610">
          <w:rPr>
            <w:i/>
          </w:rPr>
          <w:delText>The UICC shall return the contents of the first record in EF</w:delText>
        </w:r>
        <w:r w:rsidDel="00DE3610">
          <w:rPr>
            <w:i/>
            <w:vertAlign w:val="subscript"/>
          </w:rPr>
          <w:delText>ARR</w:delText>
        </w:r>
        <w:r w:rsidDel="00DE3610">
          <w:rPr>
            <w:i/>
          </w:rPr>
          <w:delText>.</w:delText>
        </w:r>
      </w:del>
    </w:p>
    <w:p w14:paraId="14339BDB" w14:textId="0E997A6F" w:rsidR="00506DAF" w:rsidDel="00DE3610" w:rsidRDefault="00506DAF" w:rsidP="00506DAF">
      <w:pPr>
        <w:rPr>
          <w:del w:id="6922" w:author="Amandeep Virk" w:date="2018-04-14T16:27:00Z"/>
        </w:rPr>
      </w:pPr>
      <w:del w:id="6923" w:author="Amandeep Virk" w:date="2018-04-14T16:27:00Z">
        <w:r w:rsidDel="00DE3610">
          <w:delText>f)</w:delText>
        </w:r>
        <w:r w:rsidDel="00DE3610">
          <w:tab/>
          <w:delText>The ME simulator shall send a SELECT command to the UICC to select DF</w:delText>
        </w:r>
        <w:r w:rsidDel="00DE3610">
          <w:rPr>
            <w:vertAlign w:val="subscript"/>
          </w:rPr>
          <w:delText>TELECOM</w:delText>
        </w:r>
        <w:r w:rsidDel="00DE3610">
          <w:delText xml:space="preserve"> on channel 'a'.</w:delText>
        </w:r>
      </w:del>
    </w:p>
    <w:p w14:paraId="1AEECC8B" w14:textId="30FAA255" w:rsidR="00506DAF" w:rsidDel="00DE3610" w:rsidRDefault="00506DAF" w:rsidP="00506DAF">
      <w:pPr>
        <w:rPr>
          <w:del w:id="6924" w:author="Amandeep Virk" w:date="2018-04-14T16:27:00Z"/>
          <w:i/>
        </w:rPr>
      </w:pPr>
      <w:del w:id="6925" w:author="Amandeep Virk" w:date="2018-04-14T16:27:00Z">
        <w:r w:rsidDel="00DE3610">
          <w:rPr>
            <w:i/>
          </w:rPr>
          <w:delText>The status returned by the UICC shall be SW1 = '90', SW2 = ' 00' – normal ending of the command. [CR1, CR2]</w:delText>
        </w:r>
      </w:del>
    </w:p>
    <w:p w14:paraId="5629BBDF" w14:textId="2ABD5E20" w:rsidR="00506DAF" w:rsidDel="00DE3610" w:rsidRDefault="00506DAF" w:rsidP="00506DAF">
      <w:pPr>
        <w:rPr>
          <w:del w:id="6926" w:author="Amandeep Virk" w:date="2018-04-14T16:27:00Z"/>
        </w:rPr>
      </w:pPr>
      <w:del w:id="6927" w:author="Amandeep Virk" w:date="2018-04-14T16:27:00Z">
        <w:r w:rsidDel="00DE3610">
          <w:delText>g)</w:delText>
        </w:r>
        <w:r w:rsidDel="00DE3610">
          <w:tab/>
          <w:delText>The ME simulator shall send a SELECT command to the UICC to select EF</w:delText>
        </w:r>
        <w:r w:rsidDel="00DE3610">
          <w:rPr>
            <w:vertAlign w:val="subscript"/>
          </w:rPr>
          <w:delText>ARR</w:delText>
        </w:r>
        <w:r w:rsidDel="00DE3610">
          <w:delText xml:space="preserve"> on channel 'a'.</w:delText>
        </w:r>
      </w:del>
    </w:p>
    <w:p w14:paraId="1A194FE0" w14:textId="3DD0C59F" w:rsidR="00506DAF" w:rsidDel="00DE3610" w:rsidRDefault="00506DAF" w:rsidP="00506DAF">
      <w:pPr>
        <w:rPr>
          <w:del w:id="6928" w:author="Amandeep Virk" w:date="2018-04-14T16:27:00Z"/>
          <w:i/>
        </w:rPr>
      </w:pPr>
      <w:del w:id="6929" w:author="Amandeep Virk" w:date="2018-04-14T16:27:00Z">
        <w:r w:rsidDel="00DE3610">
          <w:rPr>
            <w:i/>
          </w:rPr>
          <w:delText>The status returned by the UICC shall be SW1 = '90', SW2 = ' 00' – normal ending of the command. [CR1, CR2]</w:delText>
        </w:r>
      </w:del>
    </w:p>
    <w:p w14:paraId="581A1380" w14:textId="0D3A2FFE" w:rsidR="00506DAF" w:rsidDel="00DE3610" w:rsidRDefault="00506DAF" w:rsidP="00506DAF">
      <w:pPr>
        <w:rPr>
          <w:del w:id="6930" w:author="Amandeep Virk" w:date="2018-04-14T16:27:00Z"/>
        </w:rPr>
      </w:pPr>
      <w:del w:id="6931" w:author="Amandeep Virk" w:date="2018-04-14T16:27:00Z">
        <w:r w:rsidDel="00DE3610">
          <w:delText>h)</w:delText>
        </w:r>
        <w:r w:rsidDel="00DE3610">
          <w:tab/>
          <w:delText>The ME simulator shall send a READ RECORD (NEXT) command to the UICC on channel 'a'.</w:delText>
        </w:r>
      </w:del>
    </w:p>
    <w:p w14:paraId="7B6AE825" w14:textId="5FCD538B" w:rsidR="00506DAF" w:rsidDel="00DE3610" w:rsidRDefault="00506DAF" w:rsidP="00506DAF">
      <w:pPr>
        <w:rPr>
          <w:del w:id="6932" w:author="Amandeep Virk" w:date="2018-04-14T16:27:00Z"/>
          <w:i/>
        </w:rPr>
      </w:pPr>
      <w:del w:id="6933" w:author="Amandeep Virk" w:date="2018-04-14T16:27:00Z">
        <w:r w:rsidDel="00DE3610">
          <w:rPr>
            <w:i/>
          </w:rPr>
          <w:delText>The UICC shall return the contents of the first record in EF</w:delText>
        </w:r>
        <w:r w:rsidDel="00DE3610">
          <w:rPr>
            <w:i/>
            <w:vertAlign w:val="subscript"/>
          </w:rPr>
          <w:delText>ARR</w:delText>
        </w:r>
        <w:r w:rsidDel="00DE3610">
          <w:rPr>
            <w:i/>
          </w:rPr>
          <w:delText>. The data received shall be the same as that received in step e) [CR1, CR2].</w:delText>
        </w:r>
      </w:del>
    </w:p>
    <w:p w14:paraId="4F58BAB1" w14:textId="630AEAB0" w:rsidR="00506DAF" w:rsidDel="00DE3610" w:rsidRDefault="00506DAF" w:rsidP="00506DAF">
      <w:pPr>
        <w:rPr>
          <w:del w:id="6934" w:author="Amandeep Virk" w:date="2018-04-14T16:27:00Z"/>
        </w:rPr>
      </w:pPr>
      <w:del w:id="6935" w:author="Amandeep Virk" w:date="2018-04-14T16:27:00Z">
        <w:r w:rsidDel="00DE3610">
          <w:delText>i)</w:delText>
        </w:r>
        <w:r w:rsidDel="00DE3610">
          <w:tab/>
          <w:delText>The ME simulator shall send a SELECT command to the UICC to select and activate the USIM application on the basic channel.</w:delText>
        </w:r>
      </w:del>
    </w:p>
    <w:p w14:paraId="19FEFDD5" w14:textId="36646E3D" w:rsidR="00506DAF" w:rsidDel="00DE3610" w:rsidRDefault="00506DAF" w:rsidP="00506DAF">
      <w:pPr>
        <w:rPr>
          <w:del w:id="6936" w:author="Amandeep Virk" w:date="2018-04-14T16:27:00Z"/>
        </w:rPr>
      </w:pPr>
      <w:del w:id="6937" w:author="Amandeep Virk" w:date="2018-04-14T16:27:00Z">
        <w:r w:rsidDel="00DE3610">
          <w:delText>j)</w:delText>
        </w:r>
        <w:r w:rsidDel="00DE3610">
          <w:tab/>
          <w:delText>The ME simulator shall send a STATUS command to the UICC on the basic channel.</w:delText>
        </w:r>
      </w:del>
    </w:p>
    <w:p w14:paraId="665C8C93" w14:textId="45E5E011" w:rsidR="00506DAF" w:rsidDel="00DE3610" w:rsidRDefault="00506DAF" w:rsidP="00506DAF">
      <w:pPr>
        <w:rPr>
          <w:del w:id="6938" w:author="Amandeep Virk" w:date="2018-04-14T16:27:00Z"/>
          <w:i/>
        </w:rPr>
      </w:pPr>
      <w:del w:id="6939" w:author="Amandeep Virk" w:date="2018-04-14T16:27:00Z">
        <w:r w:rsidDel="00DE3610">
          <w:rPr>
            <w:i/>
          </w:rPr>
          <w:delText>The FCP returned by the UICC shall contain the AID of the USIM.</w:delText>
        </w:r>
      </w:del>
    </w:p>
    <w:p w14:paraId="0789C616" w14:textId="735B19F4" w:rsidR="00506DAF" w:rsidDel="00DE3610" w:rsidRDefault="00506DAF" w:rsidP="00506DAF">
      <w:pPr>
        <w:rPr>
          <w:del w:id="6940" w:author="Amandeep Virk" w:date="2018-04-14T16:27:00Z"/>
          <w:i/>
        </w:rPr>
      </w:pPr>
      <w:del w:id="6941" w:author="Amandeep Virk" w:date="2018-04-14T16:27:00Z">
        <w:r w:rsidDel="00DE3610">
          <w:delText>k)</w:delText>
        </w:r>
        <w:r w:rsidDel="00DE3610">
          <w:tab/>
          <w:delText>The ME simulator shall send a SELECT command to the UICC to select and activate the USIM application on channel 'a'.</w:delText>
        </w:r>
      </w:del>
    </w:p>
    <w:p w14:paraId="4B80F5EF" w14:textId="531CBAB2" w:rsidR="00506DAF" w:rsidDel="00DE3610" w:rsidRDefault="00506DAF" w:rsidP="00506DAF">
      <w:pPr>
        <w:rPr>
          <w:del w:id="6942" w:author="Amandeep Virk" w:date="2018-04-14T16:27:00Z"/>
          <w:i/>
        </w:rPr>
      </w:pPr>
      <w:del w:id="6943" w:author="Amandeep Virk" w:date="2018-04-14T16:27:00Z">
        <w:r w:rsidDel="00DE3610">
          <w:rPr>
            <w:i/>
          </w:rPr>
          <w:delText>The status returned by the UICC shall be SW1 = '90', SW2 = ' 00' – normal ending of the command. [CR1, CR2]</w:delText>
        </w:r>
      </w:del>
    </w:p>
    <w:p w14:paraId="2D67B7A7" w14:textId="103313A3" w:rsidR="00506DAF" w:rsidDel="00DE3610" w:rsidRDefault="00506DAF" w:rsidP="00506DAF">
      <w:pPr>
        <w:rPr>
          <w:del w:id="6944" w:author="Amandeep Virk" w:date="2018-04-14T16:27:00Z"/>
        </w:rPr>
      </w:pPr>
      <w:del w:id="6945" w:author="Amandeep Virk" w:date="2018-04-14T16:27:00Z">
        <w:r w:rsidDel="00DE3610">
          <w:delText>l)</w:delText>
        </w:r>
        <w:r w:rsidDel="00DE3610">
          <w:tab/>
          <w:delText>The ME simulator shall send a STATUS command to the UICC on channel 'a'.</w:delText>
        </w:r>
      </w:del>
    </w:p>
    <w:p w14:paraId="7EFD55BC" w14:textId="7A4420F0" w:rsidR="00506DAF" w:rsidDel="00DE3610" w:rsidRDefault="00506DAF" w:rsidP="00506DAF">
      <w:pPr>
        <w:rPr>
          <w:del w:id="6946" w:author="Amandeep Virk" w:date="2018-04-14T16:27:00Z"/>
        </w:rPr>
      </w:pPr>
      <w:del w:id="6947" w:author="Amandeep Virk" w:date="2018-04-14T16:27:00Z">
        <w:r w:rsidDel="00DE3610">
          <w:rPr>
            <w:i/>
          </w:rPr>
          <w:delText>The FCP returned by the UICC shall contain the AID of the USIM [CR1, CR2].</w:delText>
        </w:r>
      </w:del>
    </w:p>
    <w:p w14:paraId="57CF05DB" w14:textId="41C07BAF" w:rsidR="00506DAF" w:rsidDel="00DE3610" w:rsidRDefault="00506DAF" w:rsidP="00506DAF">
      <w:pPr>
        <w:pStyle w:val="Heading4"/>
        <w:rPr>
          <w:del w:id="6948" w:author="Amandeep Virk" w:date="2018-04-14T16:27:00Z"/>
        </w:rPr>
      </w:pPr>
      <w:bookmarkStart w:id="6949" w:name="_Toc227661231"/>
      <w:del w:id="6950" w:author="Amandeep Virk" w:date="2018-04-14T16:27:00Z">
        <w:r w:rsidDel="00DE3610">
          <w:rPr>
            <w:rFonts w:hint="eastAsia"/>
          </w:rPr>
          <w:delText>6.5.</w:delText>
        </w:r>
        <w:r w:rsidDel="00DE3610">
          <w:delText>7</w:delText>
        </w:r>
        <w:r w:rsidDel="00DE3610">
          <w:rPr>
            <w:rFonts w:hint="eastAsia"/>
          </w:rPr>
          <w:delText>.</w:delText>
        </w:r>
        <w:r w:rsidDel="00DE3610">
          <w:delText>7</w:delText>
        </w:r>
        <w:r w:rsidDel="00DE3610">
          <w:tab/>
          <w:delText>Command Interdependencies</w:delText>
        </w:r>
        <w:bookmarkEnd w:id="6949"/>
      </w:del>
    </w:p>
    <w:p w14:paraId="3C208670" w14:textId="1055AF9C" w:rsidR="00506DAF" w:rsidDel="00DE3610" w:rsidRDefault="00506DAF" w:rsidP="00506DAF">
      <w:pPr>
        <w:rPr>
          <w:del w:id="6951" w:author="Amandeep Virk" w:date="2018-04-14T16:27:00Z"/>
          <w:rFonts w:ascii="Arial" w:hAnsi="Arial" w:cs="Arial"/>
          <w:sz w:val="22"/>
          <w:szCs w:val="22"/>
        </w:rPr>
      </w:pPr>
      <w:del w:id="6952" w:author="Amandeep Virk" w:date="2018-04-14T16:27:00Z">
        <w:r w:rsidDel="00DE3610">
          <w:rPr>
            <w:rFonts w:ascii="Arial" w:hAnsi="Arial" w:cs="Arial"/>
            <w:sz w:val="22"/>
            <w:szCs w:val="22"/>
          </w:rPr>
          <w:delText>6.5.7.7.1</w:delText>
        </w:r>
        <w:r w:rsidDel="00DE3610">
          <w:rPr>
            <w:rFonts w:ascii="Arial" w:hAnsi="Arial" w:cs="Arial"/>
            <w:sz w:val="22"/>
            <w:szCs w:val="22"/>
          </w:rPr>
          <w:tab/>
          <w:delText>Definition and applicability</w:delText>
        </w:r>
      </w:del>
    </w:p>
    <w:p w14:paraId="46D25566" w14:textId="423EAEA4" w:rsidR="00506DAF" w:rsidDel="00DE3610" w:rsidRDefault="00506DAF" w:rsidP="00506DAF">
      <w:pPr>
        <w:rPr>
          <w:del w:id="6953" w:author="Amandeep Virk" w:date="2018-04-14T16:27:00Z"/>
        </w:rPr>
      </w:pPr>
      <w:del w:id="6954" w:author="Amandeep Virk" w:date="2018-04-14T16:27:00Z">
        <w:r w:rsidDel="00DE3610">
          <w:delText>See clause 3.5.3.</w:delText>
        </w:r>
      </w:del>
    </w:p>
    <w:p w14:paraId="0E22F450" w14:textId="79BEA18A" w:rsidR="00506DAF" w:rsidDel="00DE3610" w:rsidRDefault="00506DAF" w:rsidP="00506DAF">
      <w:pPr>
        <w:rPr>
          <w:del w:id="6955" w:author="Amandeep Virk" w:date="2018-04-14T16:27:00Z"/>
          <w:rFonts w:ascii="Arial" w:hAnsi="Arial" w:cs="Arial"/>
          <w:sz w:val="22"/>
          <w:szCs w:val="22"/>
        </w:rPr>
      </w:pPr>
      <w:del w:id="6956" w:author="Amandeep Virk" w:date="2018-04-14T16:27:00Z">
        <w:r w:rsidDel="00DE3610">
          <w:rPr>
            <w:rFonts w:ascii="Arial" w:hAnsi="Arial" w:cs="Arial"/>
            <w:sz w:val="22"/>
            <w:szCs w:val="22"/>
          </w:rPr>
          <w:delText>6.5.7.7.2</w:delText>
        </w:r>
        <w:r w:rsidDel="00DE3610">
          <w:rPr>
            <w:rFonts w:ascii="Arial" w:hAnsi="Arial" w:cs="Arial"/>
            <w:sz w:val="22"/>
            <w:szCs w:val="22"/>
          </w:rPr>
          <w:tab/>
          <w:delText>Conformance requirement</w:delText>
        </w:r>
      </w:del>
    </w:p>
    <w:p w14:paraId="6E0354C3" w14:textId="214834C7" w:rsidR="00506DAF" w:rsidDel="00DE3610" w:rsidRDefault="00506DAF" w:rsidP="00506DAF">
      <w:pPr>
        <w:pStyle w:val="TH"/>
        <w:spacing w:before="0" w:after="0"/>
        <w:rPr>
          <w:del w:id="6957"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857"/>
        <w:gridCol w:w="3134"/>
      </w:tblGrid>
      <w:tr w:rsidR="00506DAF" w:rsidDel="00DE3610" w14:paraId="1078C95D" w14:textId="20690134" w:rsidTr="004A33DC">
        <w:trPr>
          <w:cantSplit/>
          <w:del w:id="6958" w:author="Amandeep Virk" w:date="2018-04-14T16:27:00Z"/>
        </w:trPr>
        <w:tc>
          <w:tcPr>
            <w:tcW w:w="0" w:type="auto"/>
          </w:tcPr>
          <w:p w14:paraId="10D7A36B" w14:textId="6A1D83B1" w:rsidR="00506DAF" w:rsidDel="00DE3610" w:rsidRDefault="00506DAF" w:rsidP="004A33DC">
            <w:pPr>
              <w:pStyle w:val="FP"/>
              <w:rPr>
                <w:del w:id="6959" w:author="Amandeep Virk" w:date="2018-04-14T16:27:00Z"/>
              </w:rPr>
            </w:pPr>
            <w:del w:id="6960" w:author="Amandeep Virk" w:date="2018-04-14T16:27:00Z">
              <w:r w:rsidDel="00DE3610">
                <w:delText>CR1</w:delText>
              </w:r>
            </w:del>
          </w:p>
        </w:tc>
        <w:tc>
          <w:tcPr>
            <w:tcW w:w="0" w:type="auto"/>
          </w:tcPr>
          <w:p w14:paraId="3BA50CF9" w14:textId="09520F7F" w:rsidR="00506DAF" w:rsidDel="00DE3610" w:rsidRDefault="00506DAF" w:rsidP="004A33DC">
            <w:pPr>
              <w:pStyle w:val="FP"/>
              <w:rPr>
                <w:del w:id="6961" w:author="Amandeep Virk" w:date="2018-04-14T16:27:00Z"/>
              </w:rPr>
            </w:pPr>
            <w:del w:id="6962" w:author="Amandeep Virk" w:date="2018-04-14T16:27:00Z">
              <w:r w:rsidDel="00DE3610">
                <w:delText>Command interdependencies on one logical channel are independent of command interdependencies on another logical channel.</w:delText>
              </w:r>
            </w:del>
          </w:p>
        </w:tc>
        <w:tc>
          <w:tcPr>
            <w:tcW w:w="0" w:type="auto"/>
          </w:tcPr>
          <w:p w14:paraId="45EF82C6" w14:textId="41E59A9B" w:rsidR="00506DAF" w:rsidDel="00DE3610" w:rsidRDefault="00506DAF" w:rsidP="004A33DC">
            <w:pPr>
              <w:pStyle w:val="FP"/>
              <w:rPr>
                <w:del w:id="6963" w:author="Amandeep Virk" w:date="2018-04-14T16:27:00Z"/>
              </w:rPr>
            </w:pPr>
            <w:del w:id="6964" w:author="Amandeep Virk" w:date="2018-04-14T16:27:00Z">
              <w:r w:rsidDel="00DE3610">
                <w:delText>(Rel-4) Rel-6 - …: O_LOG_CHANS</w:delText>
              </w:r>
            </w:del>
          </w:p>
        </w:tc>
      </w:tr>
      <w:tr w:rsidR="00506DAF" w:rsidDel="00DE3610" w14:paraId="4B9CD0C3" w14:textId="09D6F73E" w:rsidTr="004A33DC">
        <w:trPr>
          <w:cantSplit/>
          <w:del w:id="6965" w:author="Amandeep Virk" w:date="2018-04-14T16:27:00Z"/>
        </w:trPr>
        <w:tc>
          <w:tcPr>
            <w:tcW w:w="0" w:type="auto"/>
          </w:tcPr>
          <w:p w14:paraId="04D1A9B0" w14:textId="775FFA02" w:rsidR="00506DAF" w:rsidDel="00DE3610" w:rsidRDefault="00506DAF" w:rsidP="004A33DC">
            <w:pPr>
              <w:pStyle w:val="FP"/>
              <w:rPr>
                <w:del w:id="6966" w:author="Amandeep Virk" w:date="2018-04-14T16:27:00Z"/>
              </w:rPr>
            </w:pPr>
            <w:del w:id="6967" w:author="Amandeep Virk" w:date="2018-04-14T16:27:00Z">
              <w:r w:rsidDel="00DE3610">
                <w:delText>CR2</w:delText>
              </w:r>
            </w:del>
          </w:p>
        </w:tc>
        <w:tc>
          <w:tcPr>
            <w:tcW w:w="0" w:type="auto"/>
          </w:tcPr>
          <w:p w14:paraId="7A67818D" w14:textId="380721ED" w:rsidR="00506DAF" w:rsidDel="00DE3610" w:rsidRDefault="00506DAF" w:rsidP="004A33DC">
            <w:pPr>
              <w:pStyle w:val="FP"/>
              <w:rPr>
                <w:del w:id="6968" w:author="Amandeep Virk" w:date="2018-04-14T16:27:00Z"/>
              </w:rPr>
            </w:pPr>
            <w:del w:id="6969" w:author="Amandeep Virk" w:date="2018-04-14T16:27:00Z">
              <w:r w:rsidDel="00DE3610">
                <w:delText>File access should be managed independently on each opened logical channel.</w:delText>
              </w:r>
            </w:del>
          </w:p>
        </w:tc>
        <w:tc>
          <w:tcPr>
            <w:tcW w:w="0" w:type="auto"/>
          </w:tcPr>
          <w:p w14:paraId="6FE1FC66" w14:textId="04AD5D0A" w:rsidR="00506DAF" w:rsidDel="00DE3610" w:rsidRDefault="00506DAF" w:rsidP="004A33DC">
            <w:pPr>
              <w:pStyle w:val="FP"/>
              <w:rPr>
                <w:del w:id="6970" w:author="Amandeep Virk" w:date="2018-04-14T16:27:00Z"/>
              </w:rPr>
            </w:pPr>
            <w:del w:id="6971" w:author="Amandeep Virk" w:date="2018-04-14T16:27:00Z">
              <w:r w:rsidDel="00DE3610">
                <w:delText>(Rel-4) Rel-6 - …: O_LOG_CHANS</w:delText>
              </w:r>
            </w:del>
          </w:p>
        </w:tc>
      </w:tr>
      <w:tr w:rsidR="00506DAF" w:rsidDel="00DE3610" w14:paraId="6405CDA4" w14:textId="6F9BCDE0" w:rsidTr="004A33DC">
        <w:trPr>
          <w:cantSplit/>
          <w:del w:id="6972" w:author="Amandeep Virk" w:date="2018-04-14T16:27:00Z"/>
        </w:trPr>
        <w:tc>
          <w:tcPr>
            <w:tcW w:w="0" w:type="auto"/>
          </w:tcPr>
          <w:p w14:paraId="5A019E7B" w14:textId="16D7B841" w:rsidR="00506DAF" w:rsidDel="00DE3610" w:rsidRDefault="00506DAF" w:rsidP="004A33DC">
            <w:pPr>
              <w:pStyle w:val="FP"/>
              <w:rPr>
                <w:del w:id="6973" w:author="Amandeep Virk" w:date="2018-04-14T16:27:00Z"/>
              </w:rPr>
            </w:pPr>
            <w:del w:id="6974" w:author="Amandeep Virk" w:date="2018-04-14T16:27:00Z">
              <w:r w:rsidDel="00DE3610">
                <w:delText>CR3</w:delText>
              </w:r>
            </w:del>
          </w:p>
        </w:tc>
        <w:tc>
          <w:tcPr>
            <w:tcW w:w="0" w:type="auto"/>
          </w:tcPr>
          <w:p w14:paraId="0B29C621" w14:textId="6CC447F6" w:rsidR="00506DAF" w:rsidDel="00DE3610" w:rsidRDefault="00506DAF" w:rsidP="004A33DC">
            <w:pPr>
              <w:pStyle w:val="FP"/>
              <w:rPr>
                <w:del w:id="6975" w:author="Amandeep Virk" w:date="2018-04-14T16:27:00Z"/>
              </w:rPr>
            </w:pPr>
            <w:del w:id="6976" w:author="Amandeep Virk" w:date="2018-04-14T16:27:00Z">
              <w:r w:rsidDel="00DE3610">
                <w:delText>In particular, a record-based file shall have a different record pointer for each opened logical channel.</w:delText>
              </w:r>
            </w:del>
          </w:p>
        </w:tc>
        <w:tc>
          <w:tcPr>
            <w:tcW w:w="0" w:type="auto"/>
          </w:tcPr>
          <w:p w14:paraId="5CA2939D" w14:textId="2AF0B6A6" w:rsidR="00506DAF" w:rsidDel="00DE3610" w:rsidRDefault="00506DAF" w:rsidP="004A33DC">
            <w:pPr>
              <w:pStyle w:val="FP"/>
              <w:rPr>
                <w:del w:id="6977" w:author="Amandeep Virk" w:date="2018-04-14T16:27:00Z"/>
              </w:rPr>
            </w:pPr>
            <w:del w:id="6978" w:author="Amandeep Virk" w:date="2018-04-14T16:27:00Z">
              <w:r w:rsidDel="00DE3610">
                <w:delText>(Rel-4) Rel-6 - …: O_LOG_CHANS, O_SHAREABLE</w:delText>
              </w:r>
            </w:del>
          </w:p>
        </w:tc>
      </w:tr>
      <w:tr w:rsidR="00506DAF" w:rsidDel="00DE3610" w14:paraId="06D863FD" w14:textId="63D9D03E" w:rsidTr="004A33DC">
        <w:trPr>
          <w:cantSplit/>
          <w:del w:id="6979" w:author="Amandeep Virk" w:date="2018-04-14T16:27:00Z"/>
        </w:trPr>
        <w:tc>
          <w:tcPr>
            <w:tcW w:w="0" w:type="auto"/>
          </w:tcPr>
          <w:p w14:paraId="4DAF0417" w14:textId="473606D5" w:rsidR="00506DAF" w:rsidDel="00DE3610" w:rsidRDefault="00506DAF" w:rsidP="004A33DC">
            <w:pPr>
              <w:pStyle w:val="FP"/>
              <w:rPr>
                <w:del w:id="6980" w:author="Amandeep Virk" w:date="2018-04-14T16:27:00Z"/>
              </w:rPr>
            </w:pPr>
            <w:del w:id="6981" w:author="Amandeep Virk" w:date="2018-04-14T16:27:00Z">
              <w:r w:rsidDel="00DE3610">
                <w:delText>CR4</w:delText>
              </w:r>
            </w:del>
          </w:p>
        </w:tc>
        <w:tc>
          <w:tcPr>
            <w:tcW w:w="0" w:type="auto"/>
          </w:tcPr>
          <w:p w14:paraId="4E3CB554" w14:textId="7EB0E7FA" w:rsidR="00506DAF" w:rsidDel="00DE3610" w:rsidRDefault="00506DAF" w:rsidP="004A33DC">
            <w:pPr>
              <w:pStyle w:val="FP"/>
              <w:rPr>
                <w:del w:id="6982" w:author="Amandeep Virk" w:date="2018-04-14T16:27:00Z"/>
              </w:rPr>
            </w:pPr>
            <w:del w:id="6983" w:author="Amandeep Virk" w:date="2018-04-14T16:27:00Z">
              <w:r w:rsidDel="00DE3610">
                <w:delText>Once a new channel is opened, the current DF and the current file are independent per each logical channel.</w:delText>
              </w:r>
            </w:del>
          </w:p>
        </w:tc>
        <w:tc>
          <w:tcPr>
            <w:tcW w:w="0" w:type="auto"/>
          </w:tcPr>
          <w:p w14:paraId="0A054297" w14:textId="63C0506A" w:rsidR="00506DAF" w:rsidDel="00DE3610" w:rsidRDefault="00506DAF" w:rsidP="004A33DC">
            <w:pPr>
              <w:pStyle w:val="FP"/>
              <w:rPr>
                <w:del w:id="6984" w:author="Amandeep Virk" w:date="2018-04-14T16:27:00Z"/>
              </w:rPr>
            </w:pPr>
            <w:del w:id="6985" w:author="Amandeep Virk" w:date="2018-04-14T16:27:00Z">
              <w:r w:rsidDel="00DE3610">
                <w:delText>(Rel-4) Rel-6 - …: O_LOG_CHANS</w:delText>
              </w:r>
            </w:del>
          </w:p>
        </w:tc>
      </w:tr>
    </w:tbl>
    <w:p w14:paraId="36809F2D" w14:textId="6D8C87C8" w:rsidR="00506DAF" w:rsidDel="00DE3610" w:rsidRDefault="00506DAF" w:rsidP="00506DAF">
      <w:pPr>
        <w:rPr>
          <w:del w:id="6986" w:author="Amandeep Virk" w:date="2018-04-14T16:27:00Z"/>
        </w:rPr>
      </w:pPr>
      <w:del w:id="6987" w:author="Amandeep Virk" w:date="2018-04-14T16:27:00Z">
        <w:r w:rsidDel="00DE3610">
          <w:delText>Reference:</w:delText>
        </w:r>
        <w:r w:rsidDel="00DE3610">
          <w:rPr>
            <w:rFonts w:hint="eastAsia"/>
          </w:rPr>
          <w:delText xml:space="preserve"> TS 102 221 </w:delText>
        </w:r>
        <w:r w:rsidDel="00DE3610">
          <w:delText>[</w:delText>
        </w:r>
        <w:r w:rsidDel="00DE3610">
          <w:rPr>
            <w:noProof/>
          </w:rPr>
          <w:delText>1</w:delText>
        </w:r>
        <w:r w:rsidDel="00DE3610">
          <w:delText>], subclauses</w:delText>
        </w:r>
        <w:r w:rsidDel="00DE3610">
          <w:rPr>
            <w:rFonts w:hint="eastAsia"/>
          </w:rPr>
          <w:delText xml:space="preserve"> </w:delText>
        </w:r>
        <w:r w:rsidDel="00DE3610">
          <w:delText>8.7 and 8.8.</w:delText>
        </w:r>
      </w:del>
    </w:p>
    <w:p w14:paraId="7F675903" w14:textId="534DC6B1" w:rsidR="00506DAF" w:rsidDel="00DE3610" w:rsidRDefault="00506DAF" w:rsidP="00506DAF">
      <w:pPr>
        <w:rPr>
          <w:del w:id="6988" w:author="Amandeep Virk" w:date="2018-04-14T16:27:00Z"/>
          <w:rFonts w:ascii="Arial" w:hAnsi="Arial" w:cs="Arial"/>
          <w:sz w:val="22"/>
          <w:szCs w:val="22"/>
        </w:rPr>
      </w:pPr>
      <w:del w:id="6989" w:author="Amandeep Virk" w:date="2018-04-14T16:27:00Z">
        <w:r w:rsidDel="00DE3610">
          <w:rPr>
            <w:rFonts w:ascii="Arial" w:hAnsi="Arial" w:cs="Arial"/>
            <w:sz w:val="22"/>
            <w:szCs w:val="22"/>
          </w:rPr>
          <w:delText>6.5.7.7.3</w:delText>
        </w:r>
        <w:r w:rsidDel="00DE3610">
          <w:rPr>
            <w:rFonts w:ascii="Arial" w:hAnsi="Arial" w:cs="Arial"/>
            <w:sz w:val="22"/>
            <w:szCs w:val="22"/>
          </w:rPr>
          <w:tab/>
          <w:delText>Test purpose</w:delText>
        </w:r>
      </w:del>
    </w:p>
    <w:p w14:paraId="3ACEB5DC" w14:textId="69CC449F" w:rsidR="00506DAF" w:rsidDel="00DE3610" w:rsidRDefault="00506DAF" w:rsidP="00506DAF">
      <w:pPr>
        <w:rPr>
          <w:del w:id="6990" w:author="Amandeep Virk" w:date="2018-04-14T16:27:00Z"/>
        </w:rPr>
      </w:pPr>
      <w:del w:id="6991" w:author="Amandeep Virk" w:date="2018-04-14T16:27:00Z">
        <w:r w:rsidDel="00DE3610">
          <w:delText>To verify that the UICC conforms to the above requirements.</w:delText>
        </w:r>
      </w:del>
    </w:p>
    <w:p w14:paraId="272396CF" w14:textId="5C717D2C" w:rsidR="00506DAF" w:rsidDel="00DE3610" w:rsidRDefault="00506DAF" w:rsidP="00506DAF">
      <w:pPr>
        <w:rPr>
          <w:del w:id="6992" w:author="Amandeep Virk" w:date="2018-04-14T16:27:00Z"/>
        </w:rPr>
      </w:pPr>
      <w:del w:id="6993" w:author="Amandeep Virk" w:date="2018-04-14T16:27:00Z">
        <w:r w:rsidDel="00DE3610">
          <w:delText>NOTE: CR1 is a general conformance requirement that is tested when the other CRs are tested.</w:delText>
        </w:r>
      </w:del>
    </w:p>
    <w:p w14:paraId="1B5D4D88" w14:textId="08DBF307" w:rsidR="00506DAF" w:rsidDel="00DE3610" w:rsidRDefault="00506DAF" w:rsidP="00506DAF">
      <w:pPr>
        <w:rPr>
          <w:del w:id="6994" w:author="Amandeep Virk" w:date="2018-04-14T16:27:00Z"/>
          <w:rFonts w:ascii="Arial" w:hAnsi="Arial" w:cs="Arial"/>
          <w:sz w:val="22"/>
          <w:szCs w:val="22"/>
        </w:rPr>
      </w:pPr>
      <w:del w:id="6995" w:author="Amandeep Virk" w:date="2018-04-14T16:27:00Z">
        <w:r w:rsidDel="00DE3610">
          <w:rPr>
            <w:rFonts w:ascii="Arial" w:hAnsi="Arial" w:cs="Arial"/>
            <w:sz w:val="22"/>
            <w:szCs w:val="22"/>
          </w:rPr>
          <w:delText>6.5.7.7.4</w:delText>
        </w:r>
        <w:r w:rsidDel="00DE3610">
          <w:rPr>
            <w:rFonts w:ascii="Arial" w:hAnsi="Arial" w:cs="Arial"/>
            <w:sz w:val="22"/>
            <w:szCs w:val="22"/>
          </w:rPr>
          <w:tab/>
          <w:delText>Method of test</w:delText>
        </w:r>
      </w:del>
    </w:p>
    <w:p w14:paraId="65741513" w14:textId="7907188C" w:rsidR="00506DAF" w:rsidDel="00DE3610" w:rsidRDefault="00506DAF" w:rsidP="00506DAF">
      <w:pPr>
        <w:rPr>
          <w:del w:id="6996" w:author="Amandeep Virk" w:date="2018-04-14T16:27:00Z"/>
          <w:b/>
        </w:rPr>
      </w:pPr>
      <w:del w:id="6997" w:author="Amandeep Virk" w:date="2018-04-14T16:27:00Z">
        <w:r w:rsidDel="00DE3610">
          <w:rPr>
            <w:b/>
          </w:rPr>
          <w:delText>Initial conditions</w:delText>
        </w:r>
      </w:del>
    </w:p>
    <w:p w14:paraId="31595C5C" w14:textId="2045BE3A" w:rsidR="00506DAF" w:rsidDel="00DE3610" w:rsidRDefault="00506DAF" w:rsidP="00506DAF">
      <w:pPr>
        <w:rPr>
          <w:del w:id="6998" w:author="Amandeep Virk" w:date="2018-04-14T16:27:00Z"/>
        </w:rPr>
      </w:pPr>
      <w:del w:id="6999" w:author="Amandeep Virk" w:date="2018-04-14T16:27:00Z">
        <w:r w:rsidDel="00DE3610">
          <w:delText>1)</w:delText>
        </w:r>
        <w:r w:rsidDel="00DE3610">
          <w:tab/>
          <w:delText>The UICC shall be connected to a ME simulator.</w:delText>
        </w:r>
      </w:del>
    </w:p>
    <w:p w14:paraId="4C3902D3" w14:textId="5494BA50" w:rsidR="00506DAF" w:rsidDel="00DE3610" w:rsidRDefault="00506DAF" w:rsidP="00506DAF">
      <w:pPr>
        <w:rPr>
          <w:del w:id="7000" w:author="Amandeep Virk" w:date="2018-04-14T16:27:00Z"/>
        </w:rPr>
      </w:pPr>
      <w:del w:id="7001" w:author="Amandeep Virk" w:date="2018-04-14T16:27:00Z">
        <w:r w:rsidDel="00DE3610">
          <w:delText>2)</w:delText>
        </w:r>
        <w:r w:rsidDel="00DE3610">
          <w:tab/>
          <w:delText>DF</w:delText>
        </w:r>
        <w:r w:rsidDel="00DE3610">
          <w:rPr>
            <w:vertAlign w:val="subscript"/>
          </w:rPr>
          <w:delText>TELECOM</w:delText>
        </w:r>
        <w:r w:rsidDel="00DE3610">
          <w:delText>, EF</w:delText>
        </w:r>
        <w:r w:rsidDel="00DE3610">
          <w:rPr>
            <w:vertAlign w:val="subscript"/>
          </w:rPr>
          <w:delText>ARR</w:delText>
        </w:r>
        <w:r w:rsidDel="00DE3610">
          <w:delText xml:space="preserve"> (under DF</w:delText>
        </w:r>
        <w:r w:rsidDel="00DE3610">
          <w:rPr>
            <w:vertAlign w:val="subscript"/>
          </w:rPr>
          <w:delText>TELECOM</w:delText>
        </w:r>
        <w:r w:rsidDel="00DE3610">
          <w:delText>) , EF</w:delText>
        </w:r>
        <w:r w:rsidDel="00DE3610">
          <w:rPr>
            <w:vertAlign w:val="subscript"/>
          </w:rPr>
          <w:delText>FDN</w:delText>
        </w:r>
        <w:r w:rsidDel="00DE3610">
          <w:delText xml:space="preserve"> and the USIM shall be configured as shareable.</w:delText>
        </w:r>
      </w:del>
    </w:p>
    <w:p w14:paraId="422E247B" w14:textId="21785BEB" w:rsidR="00506DAF" w:rsidDel="00DE3610" w:rsidRDefault="00506DAF" w:rsidP="00506DAF">
      <w:pPr>
        <w:rPr>
          <w:del w:id="7002" w:author="Amandeep Virk" w:date="2018-04-14T16:27:00Z"/>
        </w:rPr>
      </w:pPr>
      <w:del w:id="7003" w:author="Amandeep Virk" w:date="2018-04-14T16:27:00Z">
        <w:r w:rsidDel="00DE3610">
          <w:rPr>
            <w:b/>
          </w:rPr>
          <w:delText>Test procedure 1</w:delText>
        </w:r>
      </w:del>
    </w:p>
    <w:p w14:paraId="7F3A55A0" w14:textId="216AF9D9" w:rsidR="00506DAF" w:rsidDel="00DE3610" w:rsidRDefault="00506DAF" w:rsidP="00506DAF">
      <w:pPr>
        <w:rPr>
          <w:del w:id="7004" w:author="Amandeep Virk" w:date="2018-04-14T16:27:00Z"/>
        </w:rPr>
      </w:pPr>
      <w:del w:id="7005" w:author="Amandeep Virk" w:date="2018-04-14T16:27:00Z">
        <w:r w:rsidDel="00DE3610">
          <w:delText xml:space="preserve">a) </w:delText>
        </w:r>
        <w:r w:rsidDel="00DE3610">
          <w:tab/>
          <w:delText>The ME simulator shall reset the UICC.</w:delText>
        </w:r>
      </w:del>
    </w:p>
    <w:p w14:paraId="7BF3DE3F" w14:textId="2A50A4D7" w:rsidR="00506DAF" w:rsidDel="00DE3610" w:rsidRDefault="00506DAF" w:rsidP="00506DAF">
      <w:pPr>
        <w:rPr>
          <w:del w:id="7006" w:author="Amandeep Virk" w:date="2018-04-14T16:27:00Z"/>
        </w:rPr>
      </w:pPr>
      <w:del w:id="7007" w:author="Amandeep Virk" w:date="2018-04-14T16:27:00Z">
        <w:r w:rsidDel="00DE3610">
          <w:delText>b)</w:delText>
        </w:r>
        <w:r w:rsidDel="00DE3610">
          <w:tab/>
          <w:delText>The ME simulator shall send a SELECT command to the UICC to select DF</w:delText>
        </w:r>
        <w:r w:rsidDel="00DE3610">
          <w:rPr>
            <w:vertAlign w:val="subscript"/>
          </w:rPr>
          <w:delText>TELECOM</w:delText>
        </w:r>
        <w:r w:rsidDel="00DE3610">
          <w:delText xml:space="preserve"> on the basic channel.</w:delText>
        </w:r>
      </w:del>
    </w:p>
    <w:p w14:paraId="55A2124B" w14:textId="485662F3" w:rsidR="00506DAF" w:rsidDel="00DE3610" w:rsidRDefault="00506DAF" w:rsidP="00506DAF">
      <w:pPr>
        <w:rPr>
          <w:del w:id="7008" w:author="Amandeep Virk" w:date="2018-04-14T16:27:00Z"/>
        </w:rPr>
      </w:pPr>
      <w:del w:id="7009" w:author="Amandeep Virk" w:date="2018-04-14T16:27:00Z">
        <w:r w:rsidDel="00DE3610">
          <w:delText>c)</w:delText>
        </w:r>
        <w:r w:rsidDel="00DE3610">
          <w:tab/>
          <w:delText>The ME simulator shall send a SELECT command to the UICC to select EF</w:delText>
        </w:r>
        <w:r w:rsidDel="00DE3610">
          <w:rPr>
            <w:vertAlign w:val="subscript"/>
          </w:rPr>
          <w:delText>ARR</w:delText>
        </w:r>
        <w:r w:rsidDel="00DE3610">
          <w:delText xml:space="preserve"> on the basic channel.</w:delText>
        </w:r>
      </w:del>
    </w:p>
    <w:p w14:paraId="45A4A761" w14:textId="351ED1AE" w:rsidR="00506DAF" w:rsidDel="00DE3610" w:rsidRDefault="00506DAF" w:rsidP="00506DAF">
      <w:pPr>
        <w:rPr>
          <w:del w:id="7010" w:author="Amandeep Virk" w:date="2018-04-14T16:27:00Z"/>
        </w:rPr>
      </w:pPr>
      <w:del w:id="7011" w:author="Amandeep Virk" w:date="2018-04-14T16:27:00Z">
        <w:r w:rsidDel="00DE3610">
          <w:delText>d)</w:delText>
        </w:r>
        <w:r w:rsidDel="00DE3610">
          <w:tab/>
          <w:delText>The ME simulator shall send a READ RECORD (NEXT) command to the UICC on the basic channel</w:delText>
        </w:r>
      </w:del>
    </w:p>
    <w:p w14:paraId="58B60FCD" w14:textId="548D009A" w:rsidR="00506DAF" w:rsidDel="00DE3610" w:rsidRDefault="00506DAF" w:rsidP="00506DAF">
      <w:pPr>
        <w:rPr>
          <w:del w:id="7012" w:author="Amandeep Virk" w:date="2018-04-14T16:27:00Z"/>
          <w:i/>
        </w:rPr>
      </w:pPr>
      <w:del w:id="7013" w:author="Amandeep Virk" w:date="2018-04-14T16:27:00Z">
        <w:r w:rsidDel="00DE3610">
          <w:rPr>
            <w:i/>
          </w:rPr>
          <w:delText>The UICC shall return the contents of the first record in EF</w:delText>
        </w:r>
        <w:r w:rsidDel="00DE3610">
          <w:rPr>
            <w:i/>
            <w:vertAlign w:val="subscript"/>
          </w:rPr>
          <w:delText>ARR</w:delText>
        </w:r>
        <w:r w:rsidDel="00DE3610">
          <w:rPr>
            <w:i/>
          </w:rPr>
          <w:delText>.</w:delText>
        </w:r>
      </w:del>
    </w:p>
    <w:p w14:paraId="5B8903F6" w14:textId="4868A633" w:rsidR="00506DAF" w:rsidDel="00DE3610" w:rsidRDefault="00506DAF" w:rsidP="00506DAF">
      <w:pPr>
        <w:rPr>
          <w:del w:id="7014" w:author="Amandeep Virk" w:date="2018-04-14T16:27:00Z"/>
        </w:rPr>
      </w:pPr>
      <w:del w:id="7015" w:author="Amandeep Virk" w:date="2018-04-14T16:27:00Z">
        <w:r w:rsidDel="00DE3610">
          <w:delText>e)</w:delText>
        </w:r>
        <w:r w:rsidDel="00DE3610">
          <w:tab/>
          <w:delText>The ME simulator shall send a MANAGE CHANNEL (OPEN) command on the basic channel</w:delText>
        </w:r>
      </w:del>
    </w:p>
    <w:p w14:paraId="3269E210" w14:textId="71BCCFBC" w:rsidR="00506DAF" w:rsidDel="00DE3610" w:rsidRDefault="00506DAF" w:rsidP="00506DAF">
      <w:pPr>
        <w:rPr>
          <w:del w:id="7016" w:author="Amandeep Virk" w:date="2018-04-14T16:27:00Z"/>
          <w:i/>
        </w:rPr>
      </w:pPr>
      <w:del w:id="7017" w:author="Amandeep Virk" w:date="2018-04-14T16:27:00Z">
        <w:r w:rsidDel="00DE3610">
          <w:rPr>
            <w:i/>
          </w:rPr>
          <w:delText>The UICC shall return the logical channel number assigned by the UICC – call this channel 'a'.</w:delText>
        </w:r>
      </w:del>
    </w:p>
    <w:p w14:paraId="231256A8" w14:textId="15001ECF" w:rsidR="00506DAF" w:rsidDel="00DE3610" w:rsidRDefault="00506DAF" w:rsidP="00506DAF">
      <w:pPr>
        <w:rPr>
          <w:del w:id="7018" w:author="Amandeep Virk" w:date="2018-04-14T16:27:00Z"/>
        </w:rPr>
      </w:pPr>
      <w:del w:id="7019" w:author="Amandeep Virk" w:date="2018-04-14T16:27:00Z">
        <w:r w:rsidDel="00DE3610">
          <w:delText>f)</w:delText>
        </w:r>
        <w:r w:rsidDel="00DE3610">
          <w:tab/>
          <w:delText>The ME simulator shall send a SELECT command to the UICC to select DF</w:delText>
        </w:r>
        <w:r w:rsidDel="00DE3610">
          <w:rPr>
            <w:vertAlign w:val="subscript"/>
          </w:rPr>
          <w:delText>TELECOM</w:delText>
        </w:r>
        <w:r w:rsidDel="00DE3610">
          <w:delText xml:space="preserve"> on channel 'a'.</w:delText>
        </w:r>
      </w:del>
    </w:p>
    <w:p w14:paraId="11933284" w14:textId="0BD346B7" w:rsidR="00506DAF" w:rsidDel="00DE3610" w:rsidRDefault="00506DAF" w:rsidP="00506DAF">
      <w:pPr>
        <w:rPr>
          <w:del w:id="7020" w:author="Amandeep Virk" w:date="2018-04-14T16:27:00Z"/>
        </w:rPr>
      </w:pPr>
      <w:del w:id="7021" w:author="Amandeep Virk" w:date="2018-04-14T16:27:00Z">
        <w:r w:rsidDel="00DE3610">
          <w:delText>g)</w:delText>
        </w:r>
        <w:r w:rsidDel="00DE3610">
          <w:tab/>
          <w:delText>The ME simulator shall send a SELECT command to the UICC to select EF</w:delText>
        </w:r>
        <w:r w:rsidDel="00DE3610">
          <w:rPr>
            <w:vertAlign w:val="subscript"/>
          </w:rPr>
          <w:delText>ARR</w:delText>
        </w:r>
        <w:r w:rsidDel="00DE3610">
          <w:delText xml:space="preserve"> on channel 'a'.</w:delText>
        </w:r>
      </w:del>
    </w:p>
    <w:p w14:paraId="5705B05E" w14:textId="434CA3FC" w:rsidR="00506DAF" w:rsidDel="00DE3610" w:rsidRDefault="00506DAF" w:rsidP="00506DAF">
      <w:pPr>
        <w:rPr>
          <w:del w:id="7022" w:author="Amandeep Virk" w:date="2018-04-14T16:27:00Z"/>
        </w:rPr>
      </w:pPr>
      <w:del w:id="7023" w:author="Amandeep Virk" w:date="2018-04-14T16:27:00Z">
        <w:r w:rsidDel="00DE3610">
          <w:delText>h)</w:delText>
        </w:r>
        <w:r w:rsidDel="00DE3610">
          <w:tab/>
          <w:delText>The ME simulator shall send a READ RECORD (CURRENT) command to the UICC on the basic channel.</w:delText>
        </w:r>
      </w:del>
    </w:p>
    <w:p w14:paraId="104BEBC1" w14:textId="3C268513" w:rsidR="00506DAF" w:rsidDel="00DE3610" w:rsidRDefault="00506DAF" w:rsidP="00506DAF">
      <w:pPr>
        <w:rPr>
          <w:del w:id="7024" w:author="Amandeep Virk" w:date="2018-04-14T16:27:00Z"/>
        </w:rPr>
      </w:pPr>
      <w:del w:id="7025" w:author="Amandeep Virk" w:date="2018-04-14T16:27:00Z">
        <w:r w:rsidDel="00DE3610">
          <w:rPr>
            <w:i/>
          </w:rPr>
          <w:delText>The UICC shall return the contents of the first record in EFARR. The data shall be the same as that received in step d).[CR2]</w:delText>
        </w:r>
      </w:del>
    </w:p>
    <w:p w14:paraId="4BA00A47" w14:textId="4B0DF2C9" w:rsidR="00506DAF" w:rsidDel="00DE3610" w:rsidRDefault="00506DAF" w:rsidP="00506DAF">
      <w:pPr>
        <w:rPr>
          <w:del w:id="7026" w:author="Amandeep Virk" w:date="2018-04-14T16:27:00Z"/>
        </w:rPr>
      </w:pPr>
      <w:del w:id="7027" w:author="Amandeep Virk" w:date="2018-04-14T16:27:00Z">
        <w:r w:rsidDel="00DE3610">
          <w:delText>i)</w:delText>
        </w:r>
        <w:r w:rsidDel="00DE3610">
          <w:tab/>
          <w:delText>The ME simulator shall send a SELECT command to the UICC to select EF</w:delText>
        </w:r>
        <w:r w:rsidDel="00DE3610">
          <w:rPr>
            <w:vertAlign w:val="subscript"/>
          </w:rPr>
          <w:delText>ADN</w:delText>
        </w:r>
        <w:r w:rsidDel="00DE3610">
          <w:delText xml:space="preserve"> on channel 'a'.</w:delText>
        </w:r>
      </w:del>
    </w:p>
    <w:p w14:paraId="55B7245A" w14:textId="2139EEFA" w:rsidR="00506DAF" w:rsidDel="00DE3610" w:rsidRDefault="00506DAF" w:rsidP="00506DAF">
      <w:pPr>
        <w:rPr>
          <w:del w:id="7028" w:author="Amandeep Virk" w:date="2018-04-14T16:27:00Z"/>
        </w:rPr>
      </w:pPr>
      <w:del w:id="7029" w:author="Amandeep Virk" w:date="2018-04-14T16:27:00Z">
        <w:r w:rsidDel="00DE3610">
          <w:delText>j)</w:delText>
        </w:r>
        <w:r w:rsidDel="00DE3610">
          <w:tab/>
          <w:delText>The ME simulator shall send a READ RECORD (CURRENT) command to the UICC on the basic channel.</w:delText>
        </w:r>
      </w:del>
    </w:p>
    <w:p w14:paraId="6DFA7360" w14:textId="4691B161" w:rsidR="00506DAF" w:rsidDel="00DE3610" w:rsidRDefault="00506DAF" w:rsidP="00506DAF">
      <w:pPr>
        <w:rPr>
          <w:del w:id="7030" w:author="Amandeep Virk" w:date="2018-04-14T16:27:00Z"/>
          <w:i/>
        </w:rPr>
      </w:pPr>
      <w:del w:id="7031" w:author="Amandeep Virk" w:date="2018-04-14T16:27:00Z">
        <w:r w:rsidDel="00DE3610">
          <w:rPr>
            <w:i/>
          </w:rPr>
          <w:delText>The UICC shall return the contents of the first record in EFARR. The data shall be the same as that received in step d). [CR2, CR4]</w:delText>
        </w:r>
      </w:del>
    </w:p>
    <w:p w14:paraId="3C290C2E" w14:textId="5E4EB7CB" w:rsidR="00506DAF" w:rsidDel="00DE3610" w:rsidRDefault="00506DAF" w:rsidP="00506DAF">
      <w:pPr>
        <w:rPr>
          <w:del w:id="7032" w:author="Amandeep Virk" w:date="2018-04-14T16:27:00Z"/>
        </w:rPr>
      </w:pPr>
      <w:del w:id="7033" w:author="Amandeep Virk" w:date="2018-04-14T16:27:00Z">
        <w:r w:rsidDel="00DE3610">
          <w:delText>k)</w:delText>
        </w:r>
        <w:r w:rsidDel="00DE3610">
          <w:tab/>
          <w:delText>The ME simulator shall send a SELECT command to select the MF on channel 'a'.</w:delText>
        </w:r>
      </w:del>
    </w:p>
    <w:p w14:paraId="0DC5268B" w14:textId="1ADC2B51" w:rsidR="00506DAF" w:rsidDel="00DE3610" w:rsidRDefault="00506DAF" w:rsidP="00506DAF">
      <w:pPr>
        <w:rPr>
          <w:del w:id="7034" w:author="Amandeep Virk" w:date="2018-04-14T16:27:00Z"/>
        </w:rPr>
      </w:pPr>
      <w:del w:id="7035" w:author="Amandeep Virk" w:date="2018-04-14T16:27:00Z">
        <w:r w:rsidDel="00DE3610">
          <w:delText>l)</w:delText>
        </w:r>
        <w:r w:rsidDel="00DE3610">
          <w:tab/>
          <w:delText>The ME simulator shall send a STATUS command with P1 P2 = '00 00' to the UICC on the basic channel.</w:delText>
        </w:r>
      </w:del>
    </w:p>
    <w:p w14:paraId="5F645033" w14:textId="584092E2" w:rsidR="00506DAF" w:rsidDel="00DE3610" w:rsidRDefault="00506DAF" w:rsidP="00506DAF">
      <w:pPr>
        <w:rPr>
          <w:del w:id="7036" w:author="Amandeep Virk" w:date="2018-04-14T16:27:00Z"/>
          <w:i/>
        </w:rPr>
      </w:pPr>
      <w:del w:id="7037" w:author="Amandeep Virk" w:date="2018-04-14T16:27:00Z">
        <w:r w:rsidDel="00DE3610">
          <w:rPr>
            <w:i/>
          </w:rPr>
          <w:delText>The FCP returned by the UICC shall contain the File Identifier of DF</w:delText>
        </w:r>
        <w:r w:rsidDel="00DE3610">
          <w:rPr>
            <w:i/>
            <w:vertAlign w:val="subscript"/>
          </w:rPr>
          <w:delText>TELECOM.</w:delText>
        </w:r>
        <w:r w:rsidDel="00DE3610">
          <w:rPr>
            <w:i/>
          </w:rPr>
          <w:delText xml:space="preserve"> [CR4]</w:delText>
        </w:r>
      </w:del>
    </w:p>
    <w:p w14:paraId="2665AD17" w14:textId="50095E20" w:rsidR="00506DAF" w:rsidDel="00DE3610" w:rsidRDefault="00506DAF" w:rsidP="00506DAF">
      <w:pPr>
        <w:rPr>
          <w:del w:id="7038" w:author="Amandeep Virk" w:date="2018-04-14T16:27:00Z"/>
        </w:rPr>
      </w:pPr>
      <w:del w:id="7039" w:author="Amandeep Virk" w:date="2018-04-14T16:27:00Z">
        <w:r w:rsidDel="00DE3610">
          <w:delText>m)</w:delText>
        </w:r>
        <w:r w:rsidDel="00DE3610">
          <w:tab/>
          <w:delText>The ME simulator shall send a SELECT command to the UICC to select and activate the USIM application on channel 'a'.</w:delText>
        </w:r>
      </w:del>
    </w:p>
    <w:p w14:paraId="25AE08CC" w14:textId="126CD62F" w:rsidR="00506DAF" w:rsidDel="00DE3610" w:rsidRDefault="00506DAF" w:rsidP="00506DAF">
      <w:pPr>
        <w:rPr>
          <w:del w:id="7040" w:author="Amandeep Virk" w:date="2018-04-14T16:27:00Z"/>
        </w:rPr>
      </w:pPr>
      <w:del w:id="7041" w:author="Amandeep Virk" w:date="2018-04-14T16:27:00Z">
        <w:r w:rsidDel="00DE3610">
          <w:delText>n)</w:delText>
        </w:r>
        <w:r w:rsidDel="00DE3610">
          <w:tab/>
          <w:delText>The ME simulator shall send a STATUS command with P1 P2 = '00 00' to the UICC on the basic channel.</w:delText>
        </w:r>
      </w:del>
    </w:p>
    <w:p w14:paraId="209451DA" w14:textId="4FF7F9EB" w:rsidR="00506DAF" w:rsidDel="00DE3610" w:rsidRDefault="00506DAF" w:rsidP="00506DAF">
      <w:pPr>
        <w:rPr>
          <w:del w:id="7042" w:author="Amandeep Virk" w:date="2018-04-14T16:27:00Z"/>
          <w:i/>
        </w:rPr>
      </w:pPr>
      <w:del w:id="7043" w:author="Amandeep Virk" w:date="2018-04-14T16:27:00Z">
        <w:r w:rsidDel="00DE3610">
          <w:rPr>
            <w:i/>
          </w:rPr>
          <w:delText>The FCP returned by the UICC shall contain the File Identifier of DF</w:delText>
        </w:r>
        <w:r w:rsidDel="00DE3610">
          <w:rPr>
            <w:i/>
            <w:vertAlign w:val="subscript"/>
          </w:rPr>
          <w:delText>TELECOM.</w:delText>
        </w:r>
        <w:r w:rsidDel="00DE3610">
          <w:rPr>
            <w:i/>
          </w:rPr>
          <w:delText xml:space="preserve"> [CR4]</w:delText>
        </w:r>
      </w:del>
    </w:p>
    <w:p w14:paraId="7514E691" w14:textId="448115CB" w:rsidR="00506DAF" w:rsidDel="00DE3610" w:rsidRDefault="00506DAF" w:rsidP="00506DAF">
      <w:pPr>
        <w:rPr>
          <w:del w:id="7044" w:author="Amandeep Virk" w:date="2018-04-14T16:27:00Z"/>
        </w:rPr>
      </w:pPr>
      <w:del w:id="7045" w:author="Amandeep Virk" w:date="2018-04-14T16:27:00Z">
        <w:r w:rsidDel="00DE3610">
          <w:delText>o)</w:delText>
        </w:r>
        <w:r w:rsidDel="00DE3610">
          <w:tab/>
          <w:delText>The ME simulator shall send a SELECT command with P1 = '00' and the data field equal to '7FFF' to the UICC on the basic channel.</w:delText>
        </w:r>
      </w:del>
    </w:p>
    <w:p w14:paraId="3DDE48BB" w14:textId="272DED08" w:rsidR="00506DAF" w:rsidDel="00DE3610" w:rsidRDefault="00506DAF" w:rsidP="00506DAF">
      <w:pPr>
        <w:rPr>
          <w:del w:id="7046" w:author="Amandeep Virk" w:date="2018-04-14T16:27:00Z"/>
          <w:i/>
        </w:rPr>
      </w:pPr>
      <w:del w:id="7047" w:author="Amandeep Virk" w:date="2018-04-14T16:27:00Z">
        <w:r w:rsidDel="00DE3610">
          <w:rPr>
            <w:i/>
          </w:rPr>
          <w:delText>The UICC shall return an error appropriate to the command. [CR4]</w:delText>
        </w:r>
      </w:del>
    </w:p>
    <w:p w14:paraId="1398F1BF" w14:textId="27EB0F0B" w:rsidR="00506DAF" w:rsidDel="00DE3610" w:rsidRDefault="00506DAF" w:rsidP="00506DAF">
      <w:pPr>
        <w:rPr>
          <w:del w:id="7048" w:author="Amandeep Virk" w:date="2018-04-14T16:27:00Z"/>
        </w:rPr>
      </w:pPr>
      <w:del w:id="7049" w:author="Amandeep Virk" w:date="2018-04-14T16:27:00Z">
        <w:r w:rsidDel="00DE3610">
          <w:delText>p)</w:delText>
        </w:r>
        <w:r w:rsidDel="00DE3610">
          <w:tab/>
          <w:delText>The ME simulator shall send a READ RECORD (CURRENT) command to the UICC on the basic channel.</w:delText>
        </w:r>
      </w:del>
    </w:p>
    <w:p w14:paraId="6D7EEE9F" w14:textId="7C5C430A" w:rsidR="00506DAF" w:rsidDel="00DE3610" w:rsidRDefault="00506DAF" w:rsidP="00506DAF">
      <w:pPr>
        <w:rPr>
          <w:del w:id="7050" w:author="Amandeep Virk" w:date="2018-04-14T16:27:00Z"/>
        </w:rPr>
      </w:pPr>
      <w:del w:id="7051" w:author="Amandeep Virk" w:date="2018-04-14T16:27:00Z">
        <w:r w:rsidDel="00DE3610">
          <w:rPr>
            <w:i/>
          </w:rPr>
          <w:delText>The UICC shall return the contents of the first record in EFARR. The data shall be the same as that received in step d).</w:delText>
        </w:r>
      </w:del>
    </w:p>
    <w:p w14:paraId="3995397B" w14:textId="7A84CF90" w:rsidR="00506DAF" w:rsidDel="00DE3610" w:rsidRDefault="00506DAF" w:rsidP="00506DAF">
      <w:pPr>
        <w:rPr>
          <w:del w:id="7052" w:author="Amandeep Virk" w:date="2018-04-14T16:27:00Z"/>
        </w:rPr>
      </w:pPr>
      <w:del w:id="7053" w:author="Amandeep Virk" w:date="2018-04-14T16:27:00Z">
        <w:r w:rsidDel="00DE3610">
          <w:delText>q)</w:delText>
        </w:r>
        <w:r w:rsidDel="00DE3610">
          <w:tab/>
          <w:delText>The ME simulator shall send a SELECT command to the UICC to select and activate the USIM on the basic channel.</w:delText>
        </w:r>
      </w:del>
    </w:p>
    <w:p w14:paraId="2CCAF6EE" w14:textId="49BED952" w:rsidR="00506DAF" w:rsidDel="00DE3610" w:rsidRDefault="00506DAF" w:rsidP="00506DAF">
      <w:pPr>
        <w:rPr>
          <w:del w:id="7054" w:author="Amandeep Virk" w:date="2018-04-14T16:27:00Z"/>
        </w:rPr>
      </w:pPr>
      <w:del w:id="7055" w:author="Amandeep Virk" w:date="2018-04-14T16:27:00Z">
        <w:r w:rsidDel="00DE3610">
          <w:delText>r)</w:delText>
        </w:r>
        <w:r w:rsidDel="00DE3610">
          <w:tab/>
          <w:delText>The ME simulator shall send a SELECT command to the UICC to deselect the USIM on channel 'a'.</w:delText>
        </w:r>
      </w:del>
    </w:p>
    <w:p w14:paraId="016FDABD" w14:textId="39A3EDC4" w:rsidR="00506DAF" w:rsidDel="00DE3610" w:rsidRDefault="00506DAF" w:rsidP="00506DAF">
      <w:pPr>
        <w:rPr>
          <w:del w:id="7056" w:author="Amandeep Virk" w:date="2018-04-14T16:27:00Z"/>
        </w:rPr>
      </w:pPr>
      <w:del w:id="7057" w:author="Amandeep Virk" w:date="2018-04-14T16:27:00Z">
        <w:r w:rsidDel="00DE3610">
          <w:delText>s)</w:delText>
        </w:r>
        <w:r w:rsidDel="00DE3610">
          <w:tab/>
          <w:delText>The ME simulator shall send a STATUS command to the UICC on the basic channel.</w:delText>
        </w:r>
      </w:del>
    </w:p>
    <w:p w14:paraId="3B2722B5" w14:textId="60E53CE9" w:rsidR="00506DAF" w:rsidDel="00DE3610" w:rsidRDefault="00506DAF" w:rsidP="00506DAF">
      <w:pPr>
        <w:rPr>
          <w:del w:id="7058" w:author="Amandeep Virk" w:date="2018-04-14T16:27:00Z"/>
          <w:i/>
        </w:rPr>
      </w:pPr>
      <w:del w:id="7059" w:author="Amandeep Virk" w:date="2018-04-14T16:27:00Z">
        <w:r w:rsidDel="00DE3610">
          <w:rPr>
            <w:i/>
          </w:rPr>
          <w:delText>The FCP returned by the UICC shall contain the AID of the USIM. [CR4]</w:delText>
        </w:r>
      </w:del>
    </w:p>
    <w:p w14:paraId="676B4D5F" w14:textId="555EA623" w:rsidR="00506DAF" w:rsidDel="00DE3610" w:rsidRDefault="00506DAF" w:rsidP="00506DAF">
      <w:pPr>
        <w:rPr>
          <w:del w:id="7060" w:author="Amandeep Virk" w:date="2018-04-14T16:27:00Z"/>
        </w:rPr>
      </w:pPr>
      <w:del w:id="7061" w:author="Amandeep Virk" w:date="2018-04-14T16:27:00Z">
        <w:r w:rsidDel="00DE3610">
          <w:delText>t)</w:delText>
        </w:r>
        <w:r w:rsidDel="00DE3610">
          <w:tab/>
          <w:delText>The ME simulator shall reset the UICC.</w:delText>
        </w:r>
      </w:del>
    </w:p>
    <w:p w14:paraId="1A843617" w14:textId="47BD4992" w:rsidR="00506DAF" w:rsidDel="00DE3610" w:rsidRDefault="00506DAF" w:rsidP="00506DAF">
      <w:pPr>
        <w:rPr>
          <w:del w:id="7062" w:author="Amandeep Virk" w:date="2018-04-14T16:27:00Z"/>
        </w:rPr>
      </w:pPr>
      <w:del w:id="7063" w:author="Amandeep Virk" w:date="2018-04-14T16:27:00Z">
        <w:r w:rsidDel="00DE3610">
          <w:delText>u)</w:delText>
        </w:r>
        <w:r w:rsidDel="00DE3610">
          <w:tab/>
          <w:delText>The ME simulator shall send a SELECT command to the UICC to select DF</w:delText>
        </w:r>
        <w:r w:rsidDel="00DE3610">
          <w:rPr>
            <w:vertAlign w:val="subscript"/>
          </w:rPr>
          <w:delText>TELECOM</w:delText>
        </w:r>
        <w:r w:rsidDel="00DE3610">
          <w:delText xml:space="preserve"> on the basic channel.</w:delText>
        </w:r>
      </w:del>
    </w:p>
    <w:p w14:paraId="5D1BDE81" w14:textId="43BC4FC4" w:rsidR="00506DAF" w:rsidDel="00DE3610" w:rsidRDefault="00506DAF" w:rsidP="00506DAF">
      <w:pPr>
        <w:rPr>
          <w:del w:id="7064" w:author="Amandeep Virk" w:date="2018-04-14T16:27:00Z"/>
        </w:rPr>
      </w:pPr>
      <w:del w:id="7065" w:author="Amandeep Virk" w:date="2018-04-14T16:27:00Z">
        <w:r w:rsidDel="00DE3610">
          <w:delText>v)</w:delText>
        </w:r>
        <w:r w:rsidDel="00DE3610">
          <w:tab/>
          <w:delText>The ME simulator shall send a MANAGE CHANNEL (OPEN) to the UICC on the basic channel.</w:delText>
        </w:r>
      </w:del>
    </w:p>
    <w:p w14:paraId="1133E604" w14:textId="61B24E91" w:rsidR="00506DAF" w:rsidDel="00DE3610" w:rsidRDefault="00506DAF" w:rsidP="00506DAF">
      <w:pPr>
        <w:rPr>
          <w:del w:id="7066" w:author="Amandeep Virk" w:date="2018-04-14T16:27:00Z"/>
          <w:i/>
        </w:rPr>
      </w:pPr>
      <w:del w:id="7067" w:author="Amandeep Virk" w:date="2018-04-14T16:27:00Z">
        <w:r w:rsidDel="00DE3610">
          <w:rPr>
            <w:i/>
          </w:rPr>
          <w:delText>The UICC shall return the logical channel number assigned by the UICC – call this channel 'a'.</w:delText>
        </w:r>
      </w:del>
    </w:p>
    <w:p w14:paraId="0F0BD131" w14:textId="484A73ED" w:rsidR="00506DAF" w:rsidDel="00DE3610" w:rsidRDefault="00506DAF" w:rsidP="00506DAF">
      <w:pPr>
        <w:rPr>
          <w:del w:id="7068" w:author="Amandeep Virk" w:date="2018-04-14T16:27:00Z"/>
        </w:rPr>
      </w:pPr>
      <w:del w:id="7069" w:author="Amandeep Virk" w:date="2018-04-14T16:27:00Z">
        <w:r w:rsidDel="00DE3610">
          <w:delText>w)</w:delText>
        </w:r>
        <w:r w:rsidDel="00DE3610">
          <w:tab/>
          <w:delText>The ME simulator shall send a SELECT command to the UICC to select EF</w:delText>
        </w:r>
        <w:r w:rsidDel="00DE3610">
          <w:rPr>
            <w:vertAlign w:val="subscript"/>
          </w:rPr>
          <w:delText>ARR</w:delText>
        </w:r>
        <w:r w:rsidDel="00DE3610">
          <w:delText xml:space="preserve"> on the basic channel.</w:delText>
        </w:r>
      </w:del>
    </w:p>
    <w:p w14:paraId="5364FEF2" w14:textId="6B4E32A5" w:rsidR="00506DAF" w:rsidDel="00DE3610" w:rsidRDefault="00506DAF" w:rsidP="00506DAF">
      <w:pPr>
        <w:rPr>
          <w:del w:id="7070" w:author="Amandeep Virk" w:date="2018-04-14T16:27:00Z"/>
        </w:rPr>
      </w:pPr>
      <w:del w:id="7071" w:author="Amandeep Virk" w:date="2018-04-14T16:27:00Z">
        <w:r w:rsidDel="00DE3610">
          <w:delText>x)</w:delText>
        </w:r>
        <w:r w:rsidDel="00DE3610">
          <w:tab/>
          <w:delText>The ME simulator shall send a READ RECORD (NEXT) command to the UICC on the basic channel.</w:delText>
        </w:r>
      </w:del>
    </w:p>
    <w:p w14:paraId="649561F4" w14:textId="5ADA6F60" w:rsidR="00506DAF" w:rsidDel="00DE3610" w:rsidRDefault="00506DAF" w:rsidP="00506DAF">
      <w:pPr>
        <w:rPr>
          <w:del w:id="7072" w:author="Amandeep Virk" w:date="2018-04-14T16:27:00Z"/>
        </w:rPr>
      </w:pPr>
      <w:del w:id="7073" w:author="Amandeep Virk" w:date="2018-04-14T16:27:00Z">
        <w:r w:rsidDel="00DE3610">
          <w:delText>y)</w:delText>
        </w:r>
        <w:r w:rsidDel="00DE3610">
          <w:tab/>
          <w:delText>The ME simulator shall send a READ RECORD (NEXT) command to the UICC on channel 'a'.</w:delText>
        </w:r>
      </w:del>
    </w:p>
    <w:p w14:paraId="51DBB7E3" w14:textId="6D3D650D" w:rsidR="00506DAF" w:rsidDel="00DE3610" w:rsidRDefault="00506DAF" w:rsidP="00506DAF">
      <w:pPr>
        <w:rPr>
          <w:del w:id="7074" w:author="Amandeep Virk" w:date="2018-04-14T16:27:00Z"/>
        </w:rPr>
      </w:pPr>
      <w:del w:id="7075" w:author="Amandeep Virk" w:date="2018-04-14T16:27:00Z">
        <w:r w:rsidDel="00DE3610">
          <w:rPr>
            <w:i/>
          </w:rPr>
          <w:delText>The UICC shall return an error appropriate to the command (e.g. 69 86 – Command not allowed (no EF selected)).[CR4]</w:delText>
        </w:r>
      </w:del>
    </w:p>
    <w:p w14:paraId="752A6F08" w14:textId="675A8B46" w:rsidR="00506DAF" w:rsidDel="00DE3610" w:rsidRDefault="00506DAF" w:rsidP="00506DAF">
      <w:pPr>
        <w:rPr>
          <w:del w:id="7076" w:author="Amandeep Virk" w:date="2018-04-14T16:27:00Z"/>
        </w:rPr>
      </w:pPr>
      <w:del w:id="7077" w:author="Amandeep Virk" w:date="2018-04-14T16:27:00Z">
        <w:r w:rsidDel="00DE3610">
          <w:delText>z)</w:delText>
        </w:r>
        <w:r w:rsidDel="00DE3610">
          <w:tab/>
          <w:delText>The ME simulator shall reset the UICC.</w:delText>
        </w:r>
      </w:del>
    </w:p>
    <w:p w14:paraId="77F27180" w14:textId="274C5632" w:rsidR="00506DAF" w:rsidDel="00DE3610" w:rsidRDefault="00506DAF" w:rsidP="00506DAF">
      <w:pPr>
        <w:rPr>
          <w:del w:id="7078" w:author="Amandeep Virk" w:date="2018-04-14T16:27:00Z"/>
        </w:rPr>
      </w:pPr>
      <w:del w:id="7079" w:author="Amandeep Virk" w:date="2018-04-14T16:27:00Z">
        <w:r w:rsidDel="00DE3610">
          <w:delText>aa)</w:delText>
        </w:r>
        <w:r w:rsidDel="00DE3610">
          <w:tab/>
          <w:delText>The ME simulator shall send a VERIFY PIN command with PIN to the UICC to gain the READ access condition for EF</w:delText>
        </w:r>
        <w:r w:rsidDel="00DE3610">
          <w:rPr>
            <w:vertAlign w:val="subscript"/>
          </w:rPr>
          <w:delText>FDN</w:delText>
        </w:r>
        <w:r w:rsidDel="00DE3610">
          <w:delText>.</w:delText>
        </w:r>
      </w:del>
    </w:p>
    <w:p w14:paraId="2AF93569" w14:textId="369375F0" w:rsidR="00506DAF" w:rsidDel="00DE3610" w:rsidRDefault="00506DAF" w:rsidP="00506DAF">
      <w:pPr>
        <w:rPr>
          <w:del w:id="7080" w:author="Amandeep Virk" w:date="2018-04-14T16:27:00Z"/>
        </w:rPr>
      </w:pPr>
      <w:del w:id="7081" w:author="Amandeep Virk" w:date="2018-04-14T16:27:00Z">
        <w:r w:rsidDel="00DE3610">
          <w:delText>bb)</w:delText>
        </w:r>
        <w:r w:rsidDel="00DE3610">
          <w:tab/>
          <w:delText>The ME simulator shall send a MANAGE CHANNEL (OPEN) to the UICC.</w:delText>
        </w:r>
      </w:del>
    </w:p>
    <w:p w14:paraId="3582C500" w14:textId="3AEC7FC1" w:rsidR="00506DAF" w:rsidDel="00DE3610" w:rsidRDefault="00506DAF" w:rsidP="00506DAF">
      <w:pPr>
        <w:rPr>
          <w:del w:id="7082" w:author="Amandeep Virk" w:date="2018-04-14T16:27:00Z"/>
        </w:rPr>
      </w:pPr>
      <w:del w:id="7083" w:author="Amandeep Virk" w:date="2018-04-14T16:27:00Z">
        <w:r w:rsidDel="00DE3610">
          <w:rPr>
            <w:i/>
          </w:rPr>
          <w:delText>The UICC shall return the channel number of the logical channel assigned by the UICC – call this channel 'a'.</w:delText>
        </w:r>
      </w:del>
    </w:p>
    <w:p w14:paraId="74CC7241" w14:textId="486848D5" w:rsidR="00506DAF" w:rsidDel="00DE3610" w:rsidRDefault="00506DAF" w:rsidP="00506DAF">
      <w:pPr>
        <w:rPr>
          <w:del w:id="7084" w:author="Amandeep Virk" w:date="2018-04-14T16:27:00Z"/>
        </w:rPr>
      </w:pPr>
      <w:del w:id="7085" w:author="Amandeep Virk" w:date="2018-04-14T16:27:00Z">
        <w:r w:rsidDel="00DE3610">
          <w:delText>cc)</w:delText>
        </w:r>
        <w:r w:rsidDel="00DE3610">
          <w:tab/>
          <w:delText>The ME simulator shall send a SELECT command to the UICC on the basic channel to select and activate the USIM application.</w:delText>
        </w:r>
      </w:del>
    </w:p>
    <w:p w14:paraId="62481EF9" w14:textId="24831ED2" w:rsidR="00506DAF" w:rsidDel="00DE3610" w:rsidRDefault="00506DAF" w:rsidP="00506DAF">
      <w:pPr>
        <w:rPr>
          <w:del w:id="7086" w:author="Amandeep Virk" w:date="2018-04-14T16:27:00Z"/>
        </w:rPr>
      </w:pPr>
      <w:del w:id="7087" w:author="Amandeep Virk" w:date="2018-04-14T16:27:00Z">
        <w:r w:rsidDel="00DE3610">
          <w:delText>dd)</w:delText>
        </w:r>
        <w:r w:rsidDel="00DE3610">
          <w:tab/>
          <w:delText>The ME simulator shall send a SELECT command to the UICC on the basic channel to select EF</w:delText>
        </w:r>
        <w:r w:rsidDel="00DE3610">
          <w:rPr>
            <w:vertAlign w:val="subscript"/>
          </w:rPr>
          <w:delText>FDN</w:delText>
        </w:r>
        <w:r w:rsidDel="00DE3610">
          <w:delText>.</w:delText>
        </w:r>
      </w:del>
    </w:p>
    <w:p w14:paraId="03D91DF0" w14:textId="64F7E39F" w:rsidR="00506DAF" w:rsidDel="00DE3610" w:rsidRDefault="00506DAF" w:rsidP="00506DAF">
      <w:pPr>
        <w:rPr>
          <w:del w:id="7088" w:author="Amandeep Virk" w:date="2018-04-14T16:27:00Z"/>
        </w:rPr>
      </w:pPr>
      <w:del w:id="7089" w:author="Amandeep Virk" w:date="2018-04-14T16:27:00Z">
        <w:r w:rsidDel="00DE3610">
          <w:delText>ee)</w:delText>
        </w:r>
        <w:r w:rsidDel="00DE3610">
          <w:tab/>
          <w:delText>The ME simulator shall send a SELECT command to the UICC on the channel 'a' to select and activate the USIM application.</w:delText>
        </w:r>
      </w:del>
    </w:p>
    <w:p w14:paraId="3B5E2DBF" w14:textId="0C75739F" w:rsidR="00506DAF" w:rsidDel="00DE3610" w:rsidRDefault="00506DAF" w:rsidP="00506DAF">
      <w:pPr>
        <w:rPr>
          <w:del w:id="7090" w:author="Amandeep Virk" w:date="2018-04-14T16:27:00Z"/>
        </w:rPr>
      </w:pPr>
      <w:del w:id="7091" w:author="Amandeep Virk" w:date="2018-04-14T16:27:00Z">
        <w:r w:rsidDel="00DE3610">
          <w:delText>ff)</w:delText>
        </w:r>
        <w:r w:rsidDel="00DE3610">
          <w:tab/>
          <w:delText>The ME simulator shall send a SELECT command to the UICC on channel 'a' to select EF</w:delText>
        </w:r>
        <w:r w:rsidDel="00DE3610">
          <w:rPr>
            <w:vertAlign w:val="subscript"/>
          </w:rPr>
          <w:delText>FDN</w:delText>
        </w:r>
        <w:r w:rsidDel="00DE3610">
          <w:delText>.</w:delText>
        </w:r>
      </w:del>
    </w:p>
    <w:p w14:paraId="270DBCA6" w14:textId="31FE63BE" w:rsidR="00506DAF" w:rsidDel="00DE3610" w:rsidRDefault="00506DAF" w:rsidP="00506DAF">
      <w:pPr>
        <w:rPr>
          <w:del w:id="7092" w:author="Amandeep Virk" w:date="2018-04-14T16:27:00Z"/>
        </w:rPr>
      </w:pPr>
      <w:del w:id="7093" w:author="Amandeep Virk" w:date="2018-04-14T16:27:00Z">
        <w:r w:rsidDel="00DE3610">
          <w:delText>gg)</w:delText>
        </w:r>
        <w:r w:rsidDel="00DE3610">
          <w:tab/>
          <w:delText>The ME simulator shall send a READ RECORD (NEXT) command to the UICC on the basic channel.</w:delText>
        </w:r>
      </w:del>
    </w:p>
    <w:p w14:paraId="550AF1FD" w14:textId="07453DE1" w:rsidR="00506DAF" w:rsidDel="00DE3610" w:rsidRDefault="00506DAF" w:rsidP="00506DAF">
      <w:pPr>
        <w:rPr>
          <w:del w:id="7094" w:author="Amandeep Virk" w:date="2018-04-14T16:27:00Z"/>
          <w:i/>
        </w:rPr>
      </w:pPr>
      <w:del w:id="7095" w:author="Amandeep Virk" w:date="2018-04-14T16:27:00Z">
        <w:r w:rsidDel="00DE3610">
          <w:rPr>
            <w:i/>
          </w:rPr>
          <w:delText xml:space="preserve">The first 10 bytes of the data string returned by the UICC shall be 'A0 A1 A2 B0 B1 B2 A0 A1 A2 A0'. </w:delText>
        </w:r>
      </w:del>
    </w:p>
    <w:p w14:paraId="1FF24DE7" w14:textId="066389A7" w:rsidR="00506DAF" w:rsidDel="00DE3610" w:rsidRDefault="00506DAF" w:rsidP="00506DAF">
      <w:pPr>
        <w:rPr>
          <w:del w:id="7096" w:author="Amandeep Virk" w:date="2018-04-14T16:27:00Z"/>
        </w:rPr>
      </w:pPr>
      <w:del w:id="7097" w:author="Amandeep Virk" w:date="2018-04-14T16:27:00Z">
        <w:r w:rsidDel="00DE3610">
          <w:delText>hh)</w:delText>
        </w:r>
        <w:r w:rsidDel="00DE3610">
          <w:tab/>
          <w:delText>The ME simulator shall send a READ RECORD (NEXT) command to the UICC on channel 'a'.</w:delText>
        </w:r>
      </w:del>
    </w:p>
    <w:p w14:paraId="2DA36C56" w14:textId="49B13479" w:rsidR="00506DAF" w:rsidDel="00DE3610" w:rsidRDefault="00506DAF" w:rsidP="00506DAF">
      <w:pPr>
        <w:rPr>
          <w:del w:id="7098" w:author="Amandeep Virk" w:date="2018-04-14T16:27:00Z"/>
          <w:i/>
        </w:rPr>
      </w:pPr>
      <w:del w:id="7099" w:author="Amandeep Virk" w:date="2018-04-14T16:27:00Z">
        <w:r w:rsidDel="00DE3610">
          <w:rPr>
            <w:i/>
          </w:rPr>
          <w:delText>The first 10 bytes of the data string returned by the UICC shall be 'A0 A1 A2 B0 B1 B2 A0 A1 A2 A0'. [CR3]</w:delText>
        </w:r>
      </w:del>
    </w:p>
    <w:p w14:paraId="717FFBC7" w14:textId="2E36EC16" w:rsidR="00506DAF" w:rsidDel="00DE3610" w:rsidRDefault="00506DAF" w:rsidP="00506DAF">
      <w:pPr>
        <w:rPr>
          <w:del w:id="7100" w:author="Amandeep Virk" w:date="2018-04-14T16:27:00Z"/>
        </w:rPr>
      </w:pPr>
      <w:del w:id="7101" w:author="Amandeep Virk" w:date="2018-04-14T16:27:00Z">
        <w:r w:rsidDel="00DE3610">
          <w:delText>ii)</w:delText>
        </w:r>
        <w:r w:rsidDel="00DE3610">
          <w:tab/>
          <w:delText>The ME simulator shall send a READ RECORD (CURRENT) command to the UICC on the basic channel.</w:delText>
        </w:r>
      </w:del>
    </w:p>
    <w:p w14:paraId="55EAE7A5" w14:textId="3C73B61D" w:rsidR="00506DAF" w:rsidDel="00DE3610" w:rsidRDefault="00506DAF" w:rsidP="00506DAF">
      <w:pPr>
        <w:rPr>
          <w:del w:id="7102" w:author="Amandeep Virk" w:date="2018-04-14T16:27:00Z"/>
          <w:i/>
        </w:rPr>
      </w:pPr>
      <w:del w:id="7103" w:author="Amandeep Virk" w:date="2018-04-14T16:27:00Z">
        <w:r w:rsidDel="00DE3610">
          <w:rPr>
            <w:i/>
          </w:rPr>
          <w:delText>The first 10 bytes of the data string returned by the UICC shall be 'A0 A1 A2 B0 B1 B2 A0 A1 A2 A0'.</w:delText>
        </w:r>
      </w:del>
    </w:p>
    <w:p w14:paraId="2FC58394" w14:textId="3E1E5BD7" w:rsidR="00506DAF" w:rsidDel="00DE3610" w:rsidRDefault="00506DAF" w:rsidP="00506DAF">
      <w:pPr>
        <w:rPr>
          <w:del w:id="7104" w:author="Amandeep Virk" w:date="2018-04-14T16:27:00Z"/>
        </w:rPr>
      </w:pPr>
      <w:del w:id="7105" w:author="Amandeep Virk" w:date="2018-04-14T16:27:00Z">
        <w:r w:rsidDel="00DE3610">
          <w:delText>jj)</w:delText>
        </w:r>
        <w:r w:rsidDel="00DE3610">
          <w:tab/>
          <w:delText>The ME simulator shall send a READ RECORD (NEXT) command to the UICC on channel 'a'.</w:delText>
        </w:r>
      </w:del>
    </w:p>
    <w:p w14:paraId="4755880D" w14:textId="2DB610C3" w:rsidR="00506DAF" w:rsidDel="00DE3610" w:rsidRDefault="00506DAF" w:rsidP="00506DAF">
      <w:pPr>
        <w:rPr>
          <w:del w:id="7106" w:author="Amandeep Virk" w:date="2018-04-14T16:27:00Z"/>
          <w:i/>
        </w:rPr>
      </w:pPr>
      <w:del w:id="7107" w:author="Amandeep Virk" w:date="2018-04-14T16:27:00Z">
        <w:r w:rsidDel="00DE3610">
          <w:rPr>
            <w:i/>
          </w:rPr>
          <w:delText>The first 10 bytes of the data string returned by the UICC shall be 'B0 B1 B2 A0 A1 A2 A0 A1 A2 B0'. [CR3]</w:delText>
        </w:r>
      </w:del>
    </w:p>
    <w:p w14:paraId="375138E9" w14:textId="734BBC7F" w:rsidR="00506DAF" w:rsidDel="00DE3610" w:rsidRDefault="00506DAF" w:rsidP="00506DAF">
      <w:pPr>
        <w:rPr>
          <w:del w:id="7108" w:author="Amandeep Virk" w:date="2018-04-14T16:27:00Z"/>
        </w:rPr>
      </w:pPr>
      <w:del w:id="7109" w:author="Amandeep Virk" w:date="2018-04-14T16:27:00Z">
        <w:r w:rsidDel="00DE3610">
          <w:delText>kk)</w:delText>
        </w:r>
        <w:r w:rsidDel="00DE3610">
          <w:tab/>
          <w:delText>The ME simulator shall send a READ RECORD (CURRENT) command to the UICC on the basic channel.</w:delText>
        </w:r>
      </w:del>
    </w:p>
    <w:p w14:paraId="4201027C" w14:textId="3B8B4488" w:rsidR="00506DAF" w:rsidDel="00DE3610" w:rsidRDefault="00506DAF" w:rsidP="00506DAF">
      <w:pPr>
        <w:rPr>
          <w:del w:id="7110" w:author="Amandeep Virk" w:date="2018-04-14T16:27:00Z"/>
          <w:i/>
        </w:rPr>
      </w:pPr>
      <w:del w:id="7111" w:author="Amandeep Virk" w:date="2018-04-14T16:27:00Z">
        <w:r w:rsidDel="00DE3610">
          <w:rPr>
            <w:i/>
          </w:rPr>
          <w:delText>The first 10 bytes of the data string returned by the UICC shall be 'A0 A1 A2 B0 B1 B2 A0 A1 A2 A0'. [CR3]</w:delText>
        </w:r>
      </w:del>
    </w:p>
    <w:p w14:paraId="3BC91F98" w14:textId="3681CFCC" w:rsidR="00506DAF" w:rsidDel="00DE3610" w:rsidRDefault="00506DAF" w:rsidP="00506DAF">
      <w:pPr>
        <w:pStyle w:val="Heading4"/>
        <w:rPr>
          <w:del w:id="7112" w:author="Amandeep Virk" w:date="2018-04-14T16:27:00Z"/>
        </w:rPr>
      </w:pPr>
      <w:bookmarkStart w:id="7113" w:name="_Toc227661232"/>
      <w:del w:id="7114" w:author="Amandeep Virk" w:date="2018-04-14T16:27:00Z">
        <w:r w:rsidDel="00DE3610">
          <w:rPr>
            <w:rFonts w:hint="eastAsia"/>
          </w:rPr>
          <w:delText>6.5.</w:delText>
        </w:r>
        <w:r w:rsidDel="00DE3610">
          <w:delText>7</w:delText>
        </w:r>
        <w:r w:rsidDel="00DE3610">
          <w:rPr>
            <w:rFonts w:hint="eastAsia"/>
          </w:rPr>
          <w:delText>.</w:delText>
        </w:r>
        <w:r w:rsidDel="00DE3610">
          <w:delText>8</w:delText>
        </w:r>
        <w:r w:rsidDel="00DE3610">
          <w:tab/>
          <w:delText>Consistency of File Updates</w:delText>
        </w:r>
        <w:bookmarkEnd w:id="7113"/>
      </w:del>
    </w:p>
    <w:p w14:paraId="2DCDEE2D" w14:textId="2D0DA2D9" w:rsidR="00506DAF" w:rsidDel="00DE3610" w:rsidRDefault="00506DAF" w:rsidP="00506DAF">
      <w:pPr>
        <w:rPr>
          <w:del w:id="7115" w:author="Amandeep Virk" w:date="2018-04-14T16:27:00Z"/>
          <w:rFonts w:ascii="Arial" w:hAnsi="Arial" w:cs="Arial"/>
          <w:sz w:val="22"/>
          <w:szCs w:val="22"/>
        </w:rPr>
      </w:pPr>
      <w:del w:id="7116" w:author="Amandeep Virk" w:date="2018-04-14T16:27:00Z">
        <w:r w:rsidDel="00DE3610">
          <w:rPr>
            <w:rFonts w:ascii="Arial" w:hAnsi="Arial" w:cs="Arial"/>
            <w:sz w:val="22"/>
            <w:szCs w:val="22"/>
          </w:rPr>
          <w:delText>6.5.7.8.1</w:delText>
        </w:r>
        <w:r w:rsidDel="00DE3610">
          <w:rPr>
            <w:rFonts w:ascii="Arial" w:hAnsi="Arial" w:cs="Arial"/>
            <w:sz w:val="22"/>
            <w:szCs w:val="22"/>
          </w:rPr>
          <w:tab/>
          <w:delText>Definition and applicability</w:delText>
        </w:r>
      </w:del>
    </w:p>
    <w:p w14:paraId="5036F3A9" w14:textId="7F2D1B39" w:rsidR="00506DAF" w:rsidDel="00DE3610" w:rsidRDefault="00506DAF" w:rsidP="00506DAF">
      <w:pPr>
        <w:rPr>
          <w:del w:id="7117" w:author="Amandeep Virk" w:date="2018-04-14T16:27:00Z"/>
        </w:rPr>
      </w:pPr>
      <w:del w:id="7118" w:author="Amandeep Virk" w:date="2018-04-14T16:27:00Z">
        <w:r w:rsidDel="00DE3610">
          <w:delText>See clause 3.5.3.</w:delText>
        </w:r>
      </w:del>
    </w:p>
    <w:p w14:paraId="672E86E3" w14:textId="6D6878F6" w:rsidR="00506DAF" w:rsidDel="00DE3610" w:rsidRDefault="00506DAF" w:rsidP="00506DAF">
      <w:pPr>
        <w:rPr>
          <w:del w:id="7119" w:author="Amandeep Virk" w:date="2018-04-14T16:27:00Z"/>
          <w:rFonts w:ascii="Arial" w:hAnsi="Arial" w:cs="Arial"/>
          <w:sz w:val="22"/>
          <w:szCs w:val="22"/>
        </w:rPr>
      </w:pPr>
      <w:del w:id="7120" w:author="Amandeep Virk" w:date="2018-04-14T16:27:00Z">
        <w:r w:rsidDel="00DE3610">
          <w:rPr>
            <w:rFonts w:ascii="Arial" w:hAnsi="Arial" w:cs="Arial"/>
            <w:sz w:val="22"/>
            <w:szCs w:val="22"/>
          </w:rPr>
          <w:delText>6.5.7.8.2</w:delText>
        </w:r>
        <w:r w:rsidDel="00DE3610">
          <w:rPr>
            <w:rFonts w:ascii="Arial" w:hAnsi="Arial" w:cs="Arial"/>
            <w:sz w:val="22"/>
            <w:szCs w:val="22"/>
          </w:rPr>
          <w:tab/>
          <w:delText>Conformance requirement</w:delText>
        </w:r>
      </w:del>
    </w:p>
    <w:p w14:paraId="7EF9B343" w14:textId="5BF57725" w:rsidR="00506DAF" w:rsidDel="00DE3610" w:rsidRDefault="00506DAF" w:rsidP="00506DAF">
      <w:pPr>
        <w:pStyle w:val="TH"/>
        <w:spacing w:before="0" w:after="0"/>
        <w:rPr>
          <w:del w:id="7121"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525"/>
        <w:gridCol w:w="2466"/>
      </w:tblGrid>
      <w:tr w:rsidR="00506DAF" w:rsidDel="00DE3610" w14:paraId="05858831" w14:textId="2A521108" w:rsidTr="004A33DC">
        <w:trPr>
          <w:cantSplit/>
          <w:del w:id="7122" w:author="Amandeep Virk" w:date="2018-04-14T16:27:00Z"/>
        </w:trPr>
        <w:tc>
          <w:tcPr>
            <w:tcW w:w="0" w:type="auto"/>
          </w:tcPr>
          <w:p w14:paraId="4C5F1AC2" w14:textId="72E89C88" w:rsidR="00506DAF" w:rsidDel="00DE3610" w:rsidRDefault="00506DAF" w:rsidP="004A33DC">
            <w:pPr>
              <w:pStyle w:val="FP"/>
              <w:rPr>
                <w:del w:id="7123" w:author="Amandeep Virk" w:date="2018-04-14T16:27:00Z"/>
              </w:rPr>
            </w:pPr>
            <w:del w:id="7124" w:author="Amandeep Virk" w:date="2018-04-14T16:27:00Z">
              <w:r w:rsidDel="00DE3610">
                <w:delText>CR1</w:delText>
              </w:r>
            </w:del>
          </w:p>
        </w:tc>
        <w:tc>
          <w:tcPr>
            <w:tcW w:w="0" w:type="auto"/>
          </w:tcPr>
          <w:p w14:paraId="77926368" w14:textId="40C6DEDF" w:rsidR="00506DAF" w:rsidDel="00DE3610" w:rsidRDefault="00506DAF" w:rsidP="004A33DC">
            <w:pPr>
              <w:pStyle w:val="FP"/>
              <w:rPr>
                <w:del w:id="7125" w:author="Amandeep Virk" w:date="2018-04-14T16:27:00Z"/>
              </w:rPr>
            </w:pPr>
            <w:del w:id="7126" w:author="Amandeep Virk" w:date="2018-04-14T16:27:00Z">
              <w:r w:rsidDel="00DE3610">
                <w:delText>Applications are responsible for keeping data consistency (in the card and the terminal) when accessing the same file from different logical channels. Note that special attention should be given to cyclic files, e.g. when the file is read in one channel and updated in the other.</w:delText>
              </w:r>
            </w:del>
          </w:p>
        </w:tc>
        <w:tc>
          <w:tcPr>
            <w:tcW w:w="0" w:type="auto"/>
          </w:tcPr>
          <w:p w14:paraId="45FC924E" w14:textId="2860F2DF" w:rsidR="00506DAF" w:rsidDel="00DE3610" w:rsidRDefault="00506DAF" w:rsidP="004A33DC">
            <w:pPr>
              <w:pStyle w:val="FP"/>
              <w:rPr>
                <w:del w:id="7127" w:author="Amandeep Virk" w:date="2018-04-14T16:27:00Z"/>
              </w:rPr>
            </w:pPr>
            <w:del w:id="7128" w:author="Amandeep Virk" w:date="2018-04-14T16:27:00Z">
              <w:r w:rsidDel="00DE3610">
                <w:delText>(Rel-4) Rel-6 - …: O_LOG_CHANS, O_SHAREABLE</w:delText>
              </w:r>
            </w:del>
          </w:p>
        </w:tc>
      </w:tr>
    </w:tbl>
    <w:p w14:paraId="6EC668B6" w14:textId="12357055" w:rsidR="00506DAF" w:rsidDel="00DE3610" w:rsidRDefault="00506DAF" w:rsidP="00506DAF">
      <w:pPr>
        <w:rPr>
          <w:del w:id="7129" w:author="Amandeep Virk" w:date="2018-04-14T16:27:00Z"/>
        </w:rPr>
      </w:pPr>
      <w:del w:id="7130" w:author="Amandeep Virk" w:date="2018-04-14T16:27:00Z">
        <w:r w:rsidDel="00DE3610">
          <w:delText>Reference:</w:delText>
        </w:r>
        <w:r w:rsidDel="00DE3610">
          <w:rPr>
            <w:rFonts w:hint="eastAsia"/>
          </w:rPr>
          <w:delText xml:space="preserve"> TS 102 221 </w:delText>
        </w:r>
        <w:r w:rsidDel="00DE3610">
          <w:delText>[</w:delText>
        </w:r>
        <w:r w:rsidDel="00DE3610">
          <w:rPr>
            <w:noProof/>
          </w:rPr>
          <w:delText>1</w:delText>
        </w:r>
        <w:r w:rsidDel="00DE3610">
          <w:delText>], subclause</w:delText>
        </w:r>
        <w:r w:rsidDel="00DE3610">
          <w:rPr>
            <w:rFonts w:hint="eastAsia"/>
          </w:rPr>
          <w:delText xml:space="preserve"> </w:delText>
        </w:r>
        <w:r w:rsidDel="00DE3610">
          <w:delText>8.7.</w:delText>
        </w:r>
      </w:del>
    </w:p>
    <w:p w14:paraId="4CABEEB3" w14:textId="2723163E" w:rsidR="00506DAF" w:rsidDel="00DE3610" w:rsidRDefault="00506DAF" w:rsidP="00506DAF">
      <w:pPr>
        <w:rPr>
          <w:del w:id="7131" w:author="Amandeep Virk" w:date="2018-04-14T16:27:00Z"/>
          <w:rFonts w:ascii="Arial" w:hAnsi="Arial" w:cs="Arial"/>
          <w:sz w:val="22"/>
          <w:szCs w:val="22"/>
        </w:rPr>
      </w:pPr>
      <w:del w:id="7132" w:author="Amandeep Virk" w:date="2018-04-14T16:27:00Z">
        <w:r w:rsidDel="00DE3610">
          <w:rPr>
            <w:rFonts w:ascii="Arial" w:hAnsi="Arial" w:cs="Arial"/>
            <w:sz w:val="22"/>
            <w:szCs w:val="22"/>
          </w:rPr>
          <w:delText>6.5.7.8.3</w:delText>
        </w:r>
        <w:r w:rsidDel="00DE3610">
          <w:rPr>
            <w:rFonts w:ascii="Arial" w:hAnsi="Arial" w:cs="Arial"/>
            <w:sz w:val="22"/>
            <w:szCs w:val="22"/>
          </w:rPr>
          <w:tab/>
          <w:delText>Test purpose</w:delText>
        </w:r>
      </w:del>
    </w:p>
    <w:p w14:paraId="7AF1281C" w14:textId="08190631" w:rsidR="00506DAF" w:rsidDel="00DE3610" w:rsidRDefault="00506DAF" w:rsidP="00506DAF">
      <w:pPr>
        <w:rPr>
          <w:del w:id="7133" w:author="Amandeep Virk" w:date="2018-04-14T16:27:00Z"/>
        </w:rPr>
      </w:pPr>
      <w:del w:id="7134" w:author="Amandeep Virk" w:date="2018-04-14T16:27:00Z">
        <w:r w:rsidDel="00DE3610">
          <w:delText>To verify that the UICC conforms to the above requirements.</w:delText>
        </w:r>
      </w:del>
    </w:p>
    <w:p w14:paraId="109CA745" w14:textId="430F4C15" w:rsidR="00506DAF" w:rsidDel="00DE3610" w:rsidRDefault="00506DAF" w:rsidP="00506DAF">
      <w:pPr>
        <w:rPr>
          <w:del w:id="7135" w:author="Amandeep Virk" w:date="2018-04-14T16:27:00Z"/>
          <w:rFonts w:ascii="Arial" w:hAnsi="Arial" w:cs="Arial"/>
          <w:sz w:val="22"/>
          <w:szCs w:val="22"/>
        </w:rPr>
      </w:pPr>
      <w:del w:id="7136" w:author="Amandeep Virk" w:date="2018-04-14T16:27:00Z">
        <w:r w:rsidDel="00DE3610">
          <w:rPr>
            <w:rFonts w:ascii="Arial" w:hAnsi="Arial" w:cs="Arial"/>
            <w:sz w:val="22"/>
            <w:szCs w:val="22"/>
          </w:rPr>
          <w:delText>6.5.7.8.4</w:delText>
        </w:r>
        <w:r w:rsidDel="00DE3610">
          <w:rPr>
            <w:rFonts w:ascii="Arial" w:hAnsi="Arial" w:cs="Arial"/>
            <w:sz w:val="22"/>
            <w:szCs w:val="22"/>
          </w:rPr>
          <w:tab/>
          <w:delText>Method of test</w:delText>
        </w:r>
      </w:del>
    </w:p>
    <w:p w14:paraId="64C9C786" w14:textId="7814C32C" w:rsidR="00506DAF" w:rsidDel="00DE3610" w:rsidRDefault="00506DAF" w:rsidP="00506DAF">
      <w:pPr>
        <w:rPr>
          <w:del w:id="7137" w:author="Amandeep Virk" w:date="2018-04-14T16:27:00Z"/>
          <w:b/>
        </w:rPr>
      </w:pPr>
      <w:del w:id="7138" w:author="Amandeep Virk" w:date="2018-04-14T16:27:00Z">
        <w:r w:rsidDel="00DE3610">
          <w:rPr>
            <w:b/>
          </w:rPr>
          <w:delText>Initial conditions</w:delText>
        </w:r>
      </w:del>
    </w:p>
    <w:p w14:paraId="2BF84822" w14:textId="4F9074E1" w:rsidR="00506DAF" w:rsidDel="00DE3610" w:rsidRDefault="00506DAF" w:rsidP="00506DAF">
      <w:pPr>
        <w:rPr>
          <w:del w:id="7139" w:author="Amandeep Virk" w:date="2018-04-14T16:27:00Z"/>
        </w:rPr>
      </w:pPr>
      <w:del w:id="7140" w:author="Amandeep Virk" w:date="2018-04-14T16:27:00Z">
        <w:r w:rsidDel="00DE3610">
          <w:delText>1)</w:delText>
        </w:r>
        <w:r w:rsidDel="00DE3610">
          <w:tab/>
          <w:delText>The UICC shall be connected to a ME simulator.</w:delText>
        </w:r>
      </w:del>
    </w:p>
    <w:p w14:paraId="6EF3FBC4" w14:textId="085B20FE" w:rsidR="00506DAF" w:rsidDel="00DE3610" w:rsidRDefault="00506DAF" w:rsidP="00506DAF">
      <w:pPr>
        <w:rPr>
          <w:del w:id="7141" w:author="Amandeep Virk" w:date="2018-04-14T16:27:00Z"/>
        </w:rPr>
      </w:pPr>
      <w:del w:id="7142" w:author="Amandeep Virk" w:date="2018-04-14T16:27:00Z">
        <w:r w:rsidDel="00DE3610">
          <w:delText>2)</w:delText>
        </w:r>
        <w:r w:rsidDel="00DE3610">
          <w:tab/>
          <w:delText>EF</w:delText>
        </w:r>
        <w:r w:rsidDel="00DE3610">
          <w:rPr>
            <w:vertAlign w:val="subscript"/>
          </w:rPr>
          <w:delText>LOCI</w:delText>
        </w:r>
        <w:r w:rsidDel="00DE3610">
          <w:delText xml:space="preserve"> shall be shareable</w:delText>
        </w:r>
      </w:del>
    </w:p>
    <w:p w14:paraId="210E8FFB" w14:textId="285CD2FC" w:rsidR="00506DAF" w:rsidDel="00DE3610" w:rsidRDefault="00506DAF" w:rsidP="00506DAF">
      <w:pPr>
        <w:rPr>
          <w:del w:id="7143" w:author="Amandeep Virk" w:date="2018-04-14T16:27:00Z"/>
        </w:rPr>
      </w:pPr>
      <w:del w:id="7144" w:author="Amandeep Virk" w:date="2018-04-14T16:27:00Z">
        <w:r w:rsidDel="00DE3610">
          <w:delText>3)</w:delText>
        </w:r>
        <w:r w:rsidDel="00DE3610">
          <w:tab/>
          <w:delText>EF</w:delText>
        </w:r>
        <w:r w:rsidDel="00DE3610">
          <w:rPr>
            <w:vertAlign w:val="subscript"/>
          </w:rPr>
          <w:delText>CCP2</w:delText>
        </w:r>
        <w:r w:rsidDel="00DE3610">
          <w:delText xml:space="preserve"> shall be shareable</w:delText>
        </w:r>
      </w:del>
    </w:p>
    <w:p w14:paraId="46B65ABD" w14:textId="0C16E165" w:rsidR="00506DAF" w:rsidDel="00DE3610" w:rsidRDefault="00506DAF" w:rsidP="00506DAF">
      <w:pPr>
        <w:rPr>
          <w:del w:id="7145" w:author="Amandeep Virk" w:date="2018-04-14T16:27:00Z"/>
          <w:b/>
        </w:rPr>
      </w:pPr>
      <w:del w:id="7146" w:author="Amandeep Virk" w:date="2018-04-14T16:27:00Z">
        <w:r w:rsidDel="00DE3610">
          <w:rPr>
            <w:b/>
          </w:rPr>
          <w:delText>Test Procedure 1</w:delText>
        </w:r>
      </w:del>
    </w:p>
    <w:p w14:paraId="5CC3D43C" w14:textId="64D19CFB" w:rsidR="00506DAF" w:rsidDel="00DE3610" w:rsidRDefault="00506DAF" w:rsidP="00506DAF">
      <w:pPr>
        <w:rPr>
          <w:del w:id="7147" w:author="Amandeep Virk" w:date="2018-04-14T16:27:00Z"/>
        </w:rPr>
      </w:pPr>
      <w:del w:id="7148" w:author="Amandeep Virk" w:date="2018-04-14T16:27:00Z">
        <w:r w:rsidDel="00DE3610">
          <w:delText>a)</w:delText>
        </w:r>
        <w:r w:rsidDel="00DE3610">
          <w:tab/>
          <w:delText>The ME simulator shall reset the UICC.</w:delText>
        </w:r>
      </w:del>
    </w:p>
    <w:p w14:paraId="5FB1D7E3" w14:textId="5880395A" w:rsidR="00506DAF" w:rsidDel="00DE3610" w:rsidRDefault="00506DAF" w:rsidP="00506DAF">
      <w:pPr>
        <w:rPr>
          <w:del w:id="7149" w:author="Amandeep Virk" w:date="2018-04-14T16:27:00Z"/>
        </w:rPr>
      </w:pPr>
      <w:del w:id="7150" w:author="Amandeep Virk" w:date="2018-04-14T16:27:00Z">
        <w:r w:rsidDel="00DE3610">
          <w:delText>b)</w:delText>
        </w:r>
        <w:r w:rsidDel="00DE3610">
          <w:tab/>
          <w:delText>The ME simulator shall send a VERIFY PIN command with PIN to the UICC.</w:delText>
        </w:r>
      </w:del>
    </w:p>
    <w:p w14:paraId="44B4145A" w14:textId="09BCBE02" w:rsidR="00506DAF" w:rsidDel="00DE3610" w:rsidRDefault="00506DAF" w:rsidP="00506DAF">
      <w:pPr>
        <w:rPr>
          <w:del w:id="7151" w:author="Amandeep Virk" w:date="2018-04-14T16:27:00Z"/>
        </w:rPr>
      </w:pPr>
      <w:del w:id="7152" w:author="Amandeep Virk" w:date="2018-04-14T16:27:00Z">
        <w:r w:rsidDel="00DE3610">
          <w:delText>c)</w:delText>
        </w:r>
        <w:r w:rsidDel="00DE3610">
          <w:tab/>
          <w:delText>The ME simulator shall send a MANAGE CHANNEL (OPEN) command to the UICC.</w:delText>
        </w:r>
      </w:del>
    </w:p>
    <w:p w14:paraId="4B7DA852" w14:textId="28D1F725" w:rsidR="00506DAF" w:rsidDel="00DE3610" w:rsidRDefault="00506DAF" w:rsidP="00506DAF">
      <w:pPr>
        <w:rPr>
          <w:del w:id="7153" w:author="Amandeep Virk" w:date="2018-04-14T16:27:00Z"/>
          <w:i/>
        </w:rPr>
      </w:pPr>
      <w:del w:id="7154" w:author="Amandeep Virk" w:date="2018-04-14T16:27:00Z">
        <w:r w:rsidDel="00DE3610">
          <w:rPr>
            <w:i/>
          </w:rPr>
          <w:delText>The UICC shall return the assigned logical channel number – call this channel 'a'</w:delText>
        </w:r>
      </w:del>
    </w:p>
    <w:p w14:paraId="2EAF33A6" w14:textId="00D2ABAF" w:rsidR="00506DAF" w:rsidDel="00DE3610" w:rsidRDefault="00506DAF" w:rsidP="00506DAF">
      <w:pPr>
        <w:rPr>
          <w:del w:id="7155" w:author="Amandeep Virk" w:date="2018-04-14T16:27:00Z"/>
        </w:rPr>
      </w:pPr>
      <w:del w:id="7156" w:author="Amandeep Virk" w:date="2018-04-14T16:27:00Z">
        <w:r w:rsidDel="00DE3610">
          <w:delText>d)</w:delText>
        </w:r>
        <w:r w:rsidDel="00DE3610">
          <w:tab/>
          <w:delText>The ME simulator shall send a SELECT command to the UICC on the basic channel to select and activate the USIM.</w:delText>
        </w:r>
      </w:del>
    </w:p>
    <w:p w14:paraId="125D2353" w14:textId="77676673" w:rsidR="00506DAF" w:rsidDel="00DE3610" w:rsidRDefault="00506DAF" w:rsidP="00506DAF">
      <w:pPr>
        <w:rPr>
          <w:del w:id="7157" w:author="Amandeep Virk" w:date="2018-04-14T16:27:00Z"/>
        </w:rPr>
      </w:pPr>
      <w:del w:id="7158" w:author="Amandeep Virk" w:date="2018-04-14T16:27:00Z">
        <w:r w:rsidDel="00DE3610">
          <w:delText>e)</w:delText>
        </w:r>
        <w:r w:rsidDel="00DE3610">
          <w:tab/>
          <w:delText>The ME simulator shall send a SELECT command to the UICC on the basic channel to select EF</w:delText>
        </w:r>
        <w:r w:rsidDel="00DE3610">
          <w:rPr>
            <w:vertAlign w:val="subscript"/>
          </w:rPr>
          <w:delText>CCP2</w:delText>
        </w:r>
        <w:r w:rsidDel="00DE3610">
          <w:delText>.</w:delText>
        </w:r>
      </w:del>
    </w:p>
    <w:p w14:paraId="1A20ED96" w14:textId="54D2406D" w:rsidR="00506DAF" w:rsidDel="00DE3610" w:rsidRDefault="00506DAF" w:rsidP="00506DAF">
      <w:pPr>
        <w:rPr>
          <w:del w:id="7159" w:author="Amandeep Virk" w:date="2018-04-14T16:27:00Z"/>
        </w:rPr>
      </w:pPr>
      <w:del w:id="7160" w:author="Amandeep Virk" w:date="2018-04-14T16:27:00Z">
        <w:r w:rsidDel="00DE3610">
          <w:delText>f)</w:delText>
        </w:r>
        <w:r w:rsidDel="00DE3610">
          <w:tab/>
          <w:delText>The ME simulator shall send a SELECT command to the UICC on channel 'a' to select and activate the USIM.</w:delText>
        </w:r>
      </w:del>
    </w:p>
    <w:p w14:paraId="7C476370" w14:textId="3119D566" w:rsidR="00506DAF" w:rsidDel="00DE3610" w:rsidRDefault="00506DAF" w:rsidP="00506DAF">
      <w:pPr>
        <w:rPr>
          <w:del w:id="7161" w:author="Amandeep Virk" w:date="2018-04-14T16:27:00Z"/>
        </w:rPr>
      </w:pPr>
      <w:del w:id="7162" w:author="Amandeep Virk" w:date="2018-04-14T16:27:00Z">
        <w:r w:rsidDel="00DE3610">
          <w:delText>g)</w:delText>
        </w:r>
        <w:r w:rsidDel="00DE3610">
          <w:tab/>
          <w:delText>The ME simulator shall send a SELECT command to the UICC on channel 'a' to select EF</w:delText>
        </w:r>
        <w:r w:rsidDel="00DE3610">
          <w:rPr>
            <w:vertAlign w:val="subscript"/>
          </w:rPr>
          <w:delText>CCP2</w:delText>
        </w:r>
        <w:r w:rsidDel="00DE3610">
          <w:delText>.</w:delText>
        </w:r>
      </w:del>
    </w:p>
    <w:p w14:paraId="59BEB89F" w14:textId="471C6E50" w:rsidR="00506DAF" w:rsidDel="00DE3610" w:rsidRDefault="00506DAF" w:rsidP="00506DAF">
      <w:pPr>
        <w:rPr>
          <w:del w:id="7163" w:author="Amandeep Virk" w:date="2018-04-14T16:27:00Z"/>
        </w:rPr>
      </w:pPr>
      <w:del w:id="7164" w:author="Amandeep Virk" w:date="2018-04-14T16:27:00Z">
        <w:r w:rsidDel="00DE3610">
          <w:delText>h)</w:delText>
        </w:r>
        <w:r w:rsidDel="00DE3610">
          <w:tab/>
          <w:delText>The ME simulator shall send a READ RECORD (NEXT) command to the UICC on the basic channel</w:delText>
        </w:r>
      </w:del>
    </w:p>
    <w:p w14:paraId="04BD8C33" w14:textId="19DAD563" w:rsidR="00506DAF" w:rsidDel="00DE3610" w:rsidRDefault="00506DAF" w:rsidP="00506DAF">
      <w:pPr>
        <w:rPr>
          <w:del w:id="7165" w:author="Amandeep Virk" w:date="2018-04-14T16:27:00Z"/>
          <w:i/>
        </w:rPr>
      </w:pPr>
      <w:del w:id="7166" w:author="Amandeep Virk" w:date="2018-04-14T16:27:00Z">
        <w:r w:rsidDel="00DE3610">
          <w:rPr>
            <w:i/>
          </w:rPr>
          <w:delText>The data string returned by the UICC shall be the contents of the first record in EF</w:delText>
        </w:r>
        <w:r w:rsidDel="00DE3610">
          <w:rPr>
            <w:i/>
            <w:vertAlign w:val="subscript"/>
          </w:rPr>
          <w:delText>CCP2</w:delText>
        </w:r>
        <w:r w:rsidDel="00DE3610">
          <w:rPr>
            <w:i/>
          </w:rPr>
          <w:delText xml:space="preserve"> i.e. '10 11 12 13 14 15 16 17 18 19 1A 1B 1C 1D 1E'.</w:delText>
        </w:r>
      </w:del>
    </w:p>
    <w:p w14:paraId="76B82B3C" w14:textId="7B38F6F3" w:rsidR="00506DAF" w:rsidDel="00DE3610" w:rsidRDefault="00506DAF" w:rsidP="00506DAF">
      <w:pPr>
        <w:rPr>
          <w:del w:id="7167" w:author="Amandeep Virk" w:date="2018-04-14T16:27:00Z"/>
        </w:rPr>
      </w:pPr>
      <w:del w:id="7168" w:author="Amandeep Virk" w:date="2018-04-14T16:27:00Z">
        <w:r w:rsidDel="00DE3610">
          <w:delText>i)</w:delText>
        </w:r>
        <w:r w:rsidDel="00DE3610">
          <w:tab/>
          <w:delText>The ME simulator shall send a READ RECORD (NEXT) to the UICC on channel 'a'.</w:delText>
        </w:r>
      </w:del>
    </w:p>
    <w:p w14:paraId="125F8B2B" w14:textId="6360498A" w:rsidR="00506DAF" w:rsidDel="00DE3610" w:rsidRDefault="00506DAF" w:rsidP="00506DAF">
      <w:pPr>
        <w:rPr>
          <w:del w:id="7169" w:author="Amandeep Virk" w:date="2018-04-14T16:27:00Z"/>
          <w:i/>
        </w:rPr>
      </w:pPr>
      <w:del w:id="7170" w:author="Amandeep Virk" w:date="2018-04-14T16:27:00Z">
        <w:r w:rsidDel="00DE3610">
          <w:rPr>
            <w:i/>
          </w:rPr>
          <w:delText>The data string returned by the UICC shall be the contents of the first record in EF</w:delText>
        </w:r>
        <w:r w:rsidDel="00DE3610">
          <w:rPr>
            <w:i/>
            <w:vertAlign w:val="subscript"/>
          </w:rPr>
          <w:delText>CCP2</w:delText>
        </w:r>
        <w:r w:rsidDel="00DE3610">
          <w:rPr>
            <w:i/>
          </w:rPr>
          <w:delText xml:space="preserve"> i.e. '10 11 12 13 14 15 16 17 18 19 1A 1B 1C 1D 1E'.</w:delText>
        </w:r>
      </w:del>
    </w:p>
    <w:p w14:paraId="766AB986" w14:textId="0507F133" w:rsidR="00506DAF" w:rsidDel="00DE3610" w:rsidRDefault="00506DAF" w:rsidP="00506DAF">
      <w:pPr>
        <w:rPr>
          <w:del w:id="7171" w:author="Amandeep Virk" w:date="2018-04-14T16:27:00Z"/>
        </w:rPr>
      </w:pPr>
      <w:del w:id="7172" w:author="Amandeep Virk" w:date="2018-04-14T16:27:00Z">
        <w:r w:rsidDel="00DE3610">
          <w:delText>j)</w:delText>
        </w:r>
        <w:r w:rsidDel="00DE3610">
          <w:tab/>
          <w:delText>The ME simulator shall send an UPDATE RECORD (CURRENT) command to the UICC on channel 'a' using a data string of 'C1 C1 C1 C1 C1 C1 C1 C1 C1 C1 C1 C1 C1 C1 C1 '.</w:delText>
        </w:r>
      </w:del>
    </w:p>
    <w:p w14:paraId="775C3FC3" w14:textId="171A187C" w:rsidR="00506DAF" w:rsidDel="00DE3610" w:rsidRDefault="00506DAF" w:rsidP="00506DAF">
      <w:pPr>
        <w:rPr>
          <w:del w:id="7173" w:author="Amandeep Virk" w:date="2018-04-14T16:27:00Z"/>
        </w:rPr>
      </w:pPr>
      <w:del w:id="7174" w:author="Amandeep Virk" w:date="2018-04-14T16:27:00Z">
        <w:r w:rsidDel="00DE3610">
          <w:delText>k)</w:delText>
        </w:r>
        <w:r w:rsidDel="00DE3610">
          <w:tab/>
          <w:delText>The ME simulator shall send a READ RECORD (CURRENT) command to the UICC on the basic channel.</w:delText>
        </w:r>
      </w:del>
    </w:p>
    <w:p w14:paraId="2907263C" w14:textId="1FBA5ABF" w:rsidR="00506DAF" w:rsidDel="00DE3610" w:rsidRDefault="00506DAF" w:rsidP="00506DAF">
      <w:pPr>
        <w:rPr>
          <w:del w:id="7175" w:author="Amandeep Virk" w:date="2018-04-14T16:27:00Z"/>
          <w:i/>
        </w:rPr>
      </w:pPr>
      <w:del w:id="7176" w:author="Amandeep Virk" w:date="2018-04-14T16:27:00Z">
        <w:r w:rsidDel="00DE3610">
          <w:rPr>
            <w:i/>
          </w:rPr>
          <w:delText>The data string returned by the UICC shall be '</w:delText>
        </w:r>
        <w:r w:rsidDel="00DE3610">
          <w:delText xml:space="preserve"> </w:delText>
        </w:r>
        <w:r w:rsidDel="00DE3610">
          <w:rPr>
            <w:i/>
          </w:rPr>
          <w:delText>C1 C1 C1 C1 C1 C1 C1 C1 C1 C1 C1 C1 C1 C1 C1'. [CR1]</w:delText>
        </w:r>
      </w:del>
    </w:p>
    <w:p w14:paraId="12529228" w14:textId="3170BBA5" w:rsidR="00506DAF" w:rsidDel="00DE3610" w:rsidRDefault="00506DAF" w:rsidP="00506DAF">
      <w:pPr>
        <w:rPr>
          <w:del w:id="7177" w:author="Amandeep Virk" w:date="2018-04-14T16:27:00Z"/>
        </w:rPr>
      </w:pPr>
      <w:del w:id="7178" w:author="Amandeep Virk" w:date="2018-04-14T16:27:00Z">
        <w:r w:rsidDel="00DE3610">
          <w:delText>l)</w:delText>
        </w:r>
        <w:r w:rsidDel="00DE3610">
          <w:tab/>
          <w:delText>The ME simulator shall send a SELECT command to the UICC to select EF</w:delText>
        </w:r>
        <w:r w:rsidDel="00DE3610">
          <w:rPr>
            <w:vertAlign w:val="subscript"/>
          </w:rPr>
          <w:delText>LOCI</w:delText>
        </w:r>
        <w:r w:rsidDel="00DE3610">
          <w:delText xml:space="preserve"> on the basic channel.</w:delText>
        </w:r>
      </w:del>
    </w:p>
    <w:p w14:paraId="04BDD184" w14:textId="6CF1981A" w:rsidR="00506DAF" w:rsidDel="00DE3610" w:rsidRDefault="00506DAF" w:rsidP="00506DAF">
      <w:pPr>
        <w:rPr>
          <w:del w:id="7179" w:author="Amandeep Virk" w:date="2018-04-14T16:27:00Z"/>
        </w:rPr>
      </w:pPr>
      <w:del w:id="7180" w:author="Amandeep Virk" w:date="2018-04-14T16:27:00Z">
        <w:r w:rsidDel="00DE3610">
          <w:delText>m)</w:delText>
        </w:r>
        <w:r w:rsidDel="00DE3610">
          <w:tab/>
          <w:delText>The ME simulator shall send a SELECT command to the UICC to select EF</w:delText>
        </w:r>
        <w:r w:rsidDel="00DE3610">
          <w:rPr>
            <w:vertAlign w:val="subscript"/>
          </w:rPr>
          <w:delText>LOCI</w:delText>
        </w:r>
        <w:r w:rsidDel="00DE3610">
          <w:delText xml:space="preserve"> on channel 'a'.</w:delText>
        </w:r>
      </w:del>
    </w:p>
    <w:p w14:paraId="011B6549" w14:textId="0B651E8D" w:rsidR="00506DAF" w:rsidDel="00DE3610" w:rsidRDefault="00506DAF" w:rsidP="00506DAF">
      <w:pPr>
        <w:rPr>
          <w:del w:id="7181" w:author="Amandeep Virk" w:date="2018-04-14T16:27:00Z"/>
        </w:rPr>
      </w:pPr>
      <w:del w:id="7182" w:author="Amandeep Virk" w:date="2018-04-14T16:27:00Z">
        <w:r w:rsidDel="00DE3610">
          <w:delText>n)</w:delText>
        </w:r>
        <w:r w:rsidDel="00DE3610">
          <w:tab/>
          <w:delText>The ME simulator shall send a READ BINARY command to the UICC on the basic channel using a length of 11 bytes.</w:delText>
        </w:r>
      </w:del>
    </w:p>
    <w:p w14:paraId="13095B11" w14:textId="4151B980" w:rsidR="00506DAF" w:rsidDel="00DE3610" w:rsidRDefault="00506DAF" w:rsidP="00506DAF">
      <w:pPr>
        <w:rPr>
          <w:del w:id="7183" w:author="Amandeep Virk" w:date="2018-04-14T16:27:00Z"/>
          <w:i/>
        </w:rPr>
      </w:pPr>
      <w:del w:id="7184" w:author="Amandeep Virk" w:date="2018-04-14T16:27:00Z">
        <w:r w:rsidDel="00DE3610">
          <w:rPr>
            <w:i/>
          </w:rPr>
          <w:delText>The data string returned by the UICC shall be 'A1 A2 A3 A4 A5 A6 A7 A8 A9 00 00'.</w:delText>
        </w:r>
      </w:del>
    </w:p>
    <w:p w14:paraId="68F761D5" w14:textId="5BFCAC2A" w:rsidR="00506DAF" w:rsidDel="00DE3610" w:rsidRDefault="00506DAF" w:rsidP="00506DAF">
      <w:pPr>
        <w:rPr>
          <w:del w:id="7185" w:author="Amandeep Virk" w:date="2018-04-14T16:27:00Z"/>
        </w:rPr>
      </w:pPr>
      <w:del w:id="7186" w:author="Amandeep Virk" w:date="2018-04-14T16:27:00Z">
        <w:r w:rsidDel="00DE3610">
          <w:delText>o)</w:delText>
        </w:r>
        <w:r w:rsidDel="00DE3610">
          <w:tab/>
          <w:delText>The ME simulator shall send a READ BINARY command to the UICC on channel 'a' using a length of 11 bytes.</w:delText>
        </w:r>
      </w:del>
    </w:p>
    <w:p w14:paraId="757118BB" w14:textId="0765B5EE" w:rsidR="00506DAF" w:rsidDel="00DE3610" w:rsidRDefault="00506DAF" w:rsidP="00506DAF">
      <w:pPr>
        <w:rPr>
          <w:del w:id="7187" w:author="Amandeep Virk" w:date="2018-04-14T16:27:00Z"/>
          <w:i/>
        </w:rPr>
      </w:pPr>
      <w:del w:id="7188" w:author="Amandeep Virk" w:date="2018-04-14T16:27:00Z">
        <w:r w:rsidDel="00DE3610">
          <w:rPr>
            <w:i/>
          </w:rPr>
          <w:delText>The data string returned by the UICC shall be 'A1 A2 A3 A4 A5 A6 A7 A8 A9 00 00'.</w:delText>
        </w:r>
      </w:del>
    </w:p>
    <w:p w14:paraId="0ECEB91E" w14:textId="1BAD7C1C" w:rsidR="00506DAF" w:rsidDel="00DE3610" w:rsidRDefault="00506DAF" w:rsidP="00506DAF">
      <w:pPr>
        <w:rPr>
          <w:del w:id="7189" w:author="Amandeep Virk" w:date="2018-04-14T16:27:00Z"/>
        </w:rPr>
      </w:pPr>
      <w:del w:id="7190" w:author="Amandeep Virk" w:date="2018-04-14T16:27:00Z">
        <w:r w:rsidDel="00DE3610">
          <w:delText>p)</w:delText>
        </w:r>
        <w:r w:rsidDel="00DE3610">
          <w:tab/>
          <w:delText>The ME simulator shall send an UPDATE BINARY command to the UICC on channel 'a' using a data string of  'FF FF FF FF FF FF FF FF FF 00 00'.</w:delText>
        </w:r>
      </w:del>
    </w:p>
    <w:p w14:paraId="2BA07F0E" w14:textId="697F0175" w:rsidR="00506DAF" w:rsidDel="00DE3610" w:rsidRDefault="00506DAF" w:rsidP="00506DAF">
      <w:pPr>
        <w:rPr>
          <w:del w:id="7191" w:author="Amandeep Virk" w:date="2018-04-14T16:27:00Z"/>
        </w:rPr>
      </w:pPr>
      <w:del w:id="7192" w:author="Amandeep Virk" w:date="2018-04-14T16:27:00Z">
        <w:r w:rsidDel="00DE3610">
          <w:delText>q)</w:delText>
        </w:r>
        <w:r w:rsidDel="00DE3610">
          <w:tab/>
          <w:delText>The ME simulator shall send a READ BINARY command to the UICC on the basic channel using a length of 11 bytes.</w:delText>
        </w:r>
      </w:del>
    </w:p>
    <w:p w14:paraId="4736F6AE" w14:textId="3E29BEA0" w:rsidR="00506DAF" w:rsidDel="00DE3610" w:rsidRDefault="00506DAF" w:rsidP="00506DAF">
      <w:pPr>
        <w:rPr>
          <w:del w:id="7193" w:author="Amandeep Virk" w:date="2018-04-14T16:27:00Z"/>
          <w:i/>
        </w:rPr>
      </w:pPr>
      <w:del w:id="7194" w:author="Amandeep Virk" w:date="2018-04-14T16:27:00Z">
        <w:r w:rsidDel="00DE3610">
          <w:delText>The data string returned by the UICC shall be ' FF FF FF FF FF FF FF FF FF 00 00' [CR1].</w:delText>
        </w:r>
      </w:del>
    </w:p>
    <w:p w14:paraId="19033A78" w14:textId="33606B31" w:rsidR="00F45960" w:rsidDel="00DE3610" w:rsidRDefault="00F45960" w:rsidP="00F45960">
      <w:pPr>
        <w:pStyle w:val="Heading2"/>
        <w:rPr>
          <w:del w:id="7195" w:author="Amandeep Virk" w:date="2018-04-14T16:27:00Z"/>
        </w:rPr>
      </w:pPr>
      <w:bookmarkStart w:id="7196" w:name="_Toc227661233"/>
      <w:del w:id="7197" w:author="Amandeep Virk" w:date="2018-04-14T16:27:00Z">
        <w:r w:rsidDel="00DE3610">
          <w:delText>6.6</w:delText>
        </w:r>
        <w:r w:rsidDel="00DE3610">
          <w:tab/>
        </w:r>
        <w:r w:rsidDel="00DE3610">
          <w:rPr>
            <w:rFonts w:hint="eastAsia"/>
          </w:rPr>
          <w:delText>Security features</w:delText>
        </w:r>
        <w:bookmarkEnd w:id="7196"/>
      </w:del>
    </w:p>
    <w:p w14:paraId="2BE6D0F5" w14:textId="57928A82" w:rsidR="00F45960" w:rsidDel="00DE3610" w:rsidRDefault="00F45960" w:rsidP="00F45960">
      <w:pPr>
        <w:rPr>
          <w:del w:id="7198" w:author="Amandeep Virk" w:date="2018-04-14T16:27:00Z"/>
        </w:rPr>
      </w:pPr>
      <w:del w:id="7199" w:author="Amandeep Virk" w:date="2018-04-14T16:27:00Z">
        <w:r w:rsidDel="00DE3610">
          <w:rPr>
            <w:rFonts w:hint="eastAsia"/>
          </w:rPr>
          <w:delText>Two types of UICC are defined in TS 102.221 [</w:delText>
        </w:r>
        <w:r w:rsidDel="00DE3610">
          <w:rPr>
            <w:noProof/>
          </w:rPr>
          <w:delText>1</w:delText>
        </w:r>
        <w:r w:rsidDel="00DE3610">
          <w:rPr>
            <w:rFonts w:hint="eastAsia"/>
          </w:rPr>
          <w:delText xml:space="preserve">], single </w:delText>
        </w:r>
        <w:r w:rsidDel="00DE3610">
          <w:delText>verification capable</w:delText>
        </w:r>
        <w:r w:rsidDel="00DE3610">
          <w:rPr>
            <w:rFonts w:hint="eastAsia"/>
          </w:rPr>
          <w:delText xml:space="preserve"> UICC and multi-verification capable UICC.</w:delText>
        </w:r>
        <w:r w:rsidDel="00DE3610">
          <w:delText xml:space="preserve"> Every application shall conform to the security features defined in </w:delText>
        </w:r>
        <w:r w:rsidDel="00DE3610">
          <w:rPr>
            <w:rFonts w:hint="eastAsia"/>
          </w:rPr>
          <w:delText>TS 102.221 [</w:delText>
        </w:r>
        <w:r w:rsidDel="00DE3610">
          <w:rPr>
            <w:noProof/>
          </w:rPr>
          <w:delText>1</w:delText>
        </w:r>
        <w:r w:rsidDel="00DE3610">
          <w:rPr>
            <w:rFonts w:hint="eastAsia"/>
          </w:rPr>
          <w:delText>].</w:delText>
        </w:r>
      </w:del>
    </w:p>
    <w:p w14:paraId="50EB05CB" w14:textId="3141CB8B" w:rsidR="00F45960" w:rsidDel="00DE3610" w:rsidRDefault="00F45960" w:rsidP="00F45960">
      <w:pPr>
        <w:pStyle w:val="Heading3"/>
        <w:rPr>
          <w:del w:id="7200" w:author="Amandeep Virk" w:date="2018-04-14T16:27:00Z"/>
        </w:rPr>
      </w:pPr>
      <w:bookmarkStart w:id="7201" w:name="_Toc227661234"/>
      <w:del w:id="7202" w:author="Amandeep Virk" w:date="2018-04-14T16:27:00Z">
        <w:r w:rsidDel="00DE3610">
          <w:rPr>
            <w:rFonts w:hint="eastAsia"/>
          </w:rPr>
          <w:delText>6.6.1</w:delText>
        </w:r>
        <w:r w:rsidDel="00DE3610">
          <w:rPr>
            <w:rFonts w:hint="eastAsia"/>
          </w:rPr>
          <w:tab/>
        </w:r>
        <w:r w:rsidDel="00DE3610">
          <w:delText>Supported security features</w:delText>
        </w:r>
        <w:bookmarkEnd w:id="7201"/>
      </w:del>
    </w:p>
    <w:p w14:paraId="634A1ED3" w14:textId="74D0A2D3" w:rsidR="00F45960" w:rsidDel="00DE3610" w:rsidRDefault="00F45960" w:rsidP="00F45960">
      <w:pPr>
        <w:pStyle w:val="Heading4"/>
        <w:rPr>
          <w:del w:id="7203" w:author="Amandeep Virk" w:date="2018-04-14T16:27:00Z"/>
        </w:rPr>
      </w:pPr>
      <w:bookmarkStart w:id="7204" w:name="_Toc227661235"/>
      <w:del w:id="7205" w:author="Amandeep Virk" w:date="2018-04-14T16:27:00Z">
        <w:r w:rsidDel="00DE3610">
          <w:rPr>
            <w:rFonts w:hint="eastAsia"/>
          </w:rPr>
          <w:delText>6.6.1.1</w:delText>
        </w:r>
        <w:r w:rsidDel="00DE3610">
          <w:tab/>
          <w:delText>Definition and applicability</w:delText>
        </w:r>
        <w:bookmarkEnd w:id="7204"/>
      </w:del>
    </w:p>
    <w:p w14:paraId="2D8D7BF1" w14:textId="030373C3" w:rsidR="00F45960" w:rsidDel="00DE3610" w:rsidRDefault="00F45960" w:rsidP="00F45960">
      <w:pPr>
        <w:rPr>
          <w:del w:id="7206" w:author="Amandeep Virk" w:date="2018-04-14T16:27:00Z"/>
        </w:rPr>
      </w:pPr>
      <w:del w:id="7207" w:author="Amandeep Virk" w:date="2018-04-14T16:27:00Z">
        <w:r w:rsidDel="00DE3610">
          <w:delText>See clause 3.5.3.</w:delText>
        </w:r>
      </w:del>
    </w:p>
    <w:p w14:paraId="27D8869F" w14:textId="29D1C41D" w:rsidR="00F45960" w:rsidDel="00DE3610" w:rsidRDefault="00F45960" w:rsidP="00F45960">
      <w:pPr>
        <w:pStyle w:val="Heading4"/>
        <w:rPr>
          <w:del w:id="7208" w:author="Amandeep Virk" w:date="2018-04-14T16:27:00Z"/>
        </w:rPr>
      </w:pPr>
      <w:bookmarkStart w:id="7209" w:name="_Toc227661236"/>
      <w:del w:id="7210" w:author="Amandeep Virk" w:date="2018-04-14T16:27:00Z">
        <w:r w:rsidDel="00DE3610">
          <w:rPr>
            <w:rFonts w:hint="eastAsia"/>
          </w:rPr>
          <w:delText>6.6.1.2</w:delText>
        </w:r>
        <w:r w:rsidDel="00DE3610">
          <w:rPr>
            <w:rFonts w:hint="eastAsia"/>
          </w:rPr>
          <w:tab/>
        </w:r>
        <w:r w:rsidDel="00DE3610">
          <w:delText>Conformance requirement</w:delText>
        </w:r>
        <w:bookmarkEnd w:id="7209"/>
      </w:del>
    </w:p>
    <w:p w14:paraId="38B152D6" w14:textId="695ECE63" w:rsidR="00F45960" w:rsidDel="00DE3610" w:rsidRDefault="00F45960" w:rsidP="00F45960">
      <w:pPr>
        <w:outlineLvl w:val="0"/>
        <w:rPr>
          <w:del w:id="7211" w:author="Amandeep Virk" w:date="2018-04-14T16:27:00Z"/>
          <w:b/>
        </w:rPr>
      </w:pPr>
      <w:del w:id="7212" w:author="Amandeep Virk" w:date="2018-04-14T16:27:00Z">
        <w:r w:rsidDel="00DE3610">
          <w:rPr>
            <w:rFonts w:hint="eastAsia"/>
            <w:b/>
          </w:rPr>
          <w:delText>For a multi-verification capable UICC</w:delText>
        </w:r>
      </w:del>
    </w:p>
    <w:p w14:paraId="05C3A3C1" w14:textId="75209563" w:rsidR="00F45960" w:rsidDel="00DE3610" w:rsidRDefault="00F45960" w:rsidP="00F45960">
      <w:pPr>
        <w:pStyle w:val="TH"/>
        <w:spacing w:before="0" w:after="0"/>
        <w:rPr>
          <w:del w:id="721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19"/>
        <w:gridCol w:w="1672"/>
      </w:tblGrid>
      <w:tr w:rsidR="00F45960" w:rsidDel="00DE3610" w14:paraId="5EC24685" w14:textId="780F967D" w:rsidTr="004A33DC">
        <w:trPr>
          <w:cantSplit/>
          <w:del w:id="7214" w:author="Amandeep Virk" w:date="2018-04-14T16:27:00Z"/>
        </w:trPr>
        <w:tc>
          <w:tcPr>
            <w:tcW w:w="0" w:type="auto"/>
          </w:tcPr>
          <w:p w14:paraId="3D6DC595" w14:textId="7E0FE69B" w:rsidR="00F45960" w:rsidDel="00DE3610" w:rsidRDefault="00F45960" w:rsidP="004A33DC">
            <w:pPr>
              <w:pStyle w:val="FP"/>
              <w:rPr>
                <w:del w:id="7215" w:author="Amandeep Virk" w:date="2018-04-14T16:27:00Z"/>
              </w:rPr>
            </w:pPr>
            <w:del w:id="7216" w:author="Amandeep Virk" w:date="2018-04-14T16:27:00Z">
              <w:r w:rsidDel="00DE3610">
                <w:rPr>
                  <w:rFonts w:hint="eastAsia"/>
                </w:rPr>
                <w:delText>CR1</w:delText>
              </w:r>
            </w:del>
          </w:p>
        </w:tc>
        <w:tc>
          <w:tcPr>
            <w:tcW w:w="0" w:type="auto"/>
          </w:tcPr>
          <w:p w14:paraId="3741ADE3" w14:textId="05B61E49" w:rsidR="00F45960" w:rsidDel="00DE3610" w:rsidRDefault="00F45960" w:rsidP="004A33DC">
            <w:pPr>
              <w:pStyle w:val="FP"/>
              <w:rPr>
                <w:del w:id="7217" w:author="Amandeep Virk" w:date="2018-04-14T16:27:00Z"/>
              </w:rPr>
            </w:pPr>
            <w:del w:id="7218" w:author="Amandeep Virk" w:date="2018-04-14T16:27:00Z">
              <w:r w:rsidDel="00DE3610">
                <w:rPr>
                  <w:rFonts w:hint="eastAsia"/>
                </w:rPr>
                <w:delText xml:space="preserve">The UICC </w:delText>
              </w:r>
              <w:r w:rsidDel="00DE3610">
                <w:delText>shall support more than one level 1 user verification requirement (PIN).</w:delText>
              </w:r>
            </w:del>
          </w:p>
        </w:tc>
        <w:tc>
          <w:tcPr>
            <w:tcW w:w="0" w:type="auto"/>
          </w:tcPr>
          <w:p w14:paraId="6DB89F40" w14:textId="4627986E" w:rsidR="00F45960" w:rsidRPr="001B0316" w:rsidDel="00DE3610" w:rsidRDefault="00F45960" w:rsidP="004A33DC">
            <w:pPr>
              <w:pStyle w:val="FP"/>
              <w:rPr>
                <w:del w:id="7219" w:author="Amandeep Virk" w:date="2018-04-14T16:27:00Z"/>
              </w:rPr>
            </w:pPr>
            <w:del w:id="7220" w:author="Amandeep Virk" w:date="2018-04-14T16:27:00Z">
              <w:r w:rsidRPr="001B0316" w:rsidDel="00DE3610">
                <w:delText>O_MULTI_VER</w:delText>
              </w:r>
            </w:del>
          </w:p>
        </w:tc>
      </w:tr>
      <w:tr w:rsidR="00F45960" w:rsidDel="00DE3610" w14:paraId="38115B74" w14:textId="762F4AC4" w:rsidTr="004A33DC">
        <w:trPr>
          <w:cantSplit/>
          <w:del w:id="7221" w:author="Amandeep Virk" w:date="2018-04-14T16:27:00Z"/>
        </w:trPr>
        <w:tc>
          <w:tcPr>
            <w:tcW w:w="0" w:type="auto"/>
          </w:tcPr>
          <w:p w14:paraId="5E184849" w14:textId="5A96374C" w:rsidR="00F45960" w:rsidDel="00DE3610" w:rsidRDefault="00F45960" w:rsidP="004A33DC">
            <w:pPr>
              <w:pStyle w:val="FP"/>
              <w:rPr>
                <w:del w:id="7222" w:author="Amandeep Virk" w:date="2018-04-14T16:27:00Z"/>
              </w:rPr>
            </w:pPr>
            <w:del w:id="7223" w:author="Amandeep Virk" w:date="2018-04-14T16:27:00Z">
              <w:r w:rsidDel="00DE3610">
                <w:rPr>
                  <w:rFonts w:hint="eastAsia"/>
                </w:rPr>
                <w:delText>CR2</w:delText>
              </w:r>
            </w:del>
          </w:p>
        </w:tc>
        <w:tc>
          <w:tcPr>
            <w:tcW w:w="0" w:type="auto"/>
          </w:tcPr>
          <w:p w14:paraId="649A0EE8" w14:textId="62B831EB" w:rsidR="00F45960" w:rsidDel="00DE3610" w:rsidRDefault="00F45960" w:rsidP="004A33DC">
            <w:pPr>
              <w:pStyle w:val="FP"/>
              <w:rPr>
                <w:del w:id="7224" w:author="Amandeep Virk" w:date="2018-04-14T16:27:00Z"/>
              </w:rPr>
            </w:pPr>
            <w:del w:id="7225" w:author="Amandeep Virk" w:date="2018-04-14T16:27:00Z">
              <w:r w:rsidDel="00DE3610">
                <w:rPr>
                  <w:rFonts w:hint="eastAsia"/>
                </w:rPr>
                <w:delText>The</w:delText>
              </w:r>
              <w:r w:rsidDel="00DE3610">
                <w:delText xml:space="preserve"> UICC shall support the use of a universal PIN.</w:delText>
              </w:r>
            </w:del>
          </w:p>
        </w:tc>
        <w:tc>
          <w:tcPr>
            <w:tcW w:w="0" w:type="auto"/>
          </w:tcPr>
          <w:p w14:paraId="053AB3D3" w14:textId="2EFE8B35" w:rsidR="00F45960" w:rsidDel="00DE3610" w:rsidRDefault="00F45960" w:rsidP="004A33DC">
            <w:pPr>
              <w:pStyle w:val="FP"/>
              <w:rPr>
                <w:del w:id="7226" w:author="Amandeep Virk" w:date="2018-04-14T16:27:00Z"/>
              </w:rPr>
            </w:pPr>
            <w:del w:id="7227" w:author="Amandeep Virk" w:date="2018-04-14T16:27:00Z">
              <w:r w:rsidRPr="001B0316" w:rsidDel="00DE3610">
                <w:delText>O_MULTI_VER</w:delText>
              </w:r>
            </w:del>
          </w:p>
        </w:tc>
      </w:tr>
      <w:tr w:rsidR="00F45960" w:rsidDel="00DE3610" w14:paraId="7B746E13" w14:textId="1B785D5A" w:rsidTr="004A33DC">
        <w:trPr>
          <w:cantSplit/>
          <w:del w:id="7228" w:author="Amandeep Virk" w:date="2018-04-14T16:27:00Z"/>
        </w:trPr>
        <w:tc>
          <w:tcPr>
            <w:tcW w:w="0" w:type="auto"/>
          </w:tcPr>
          <w:p w14:paraId="0CEE34A8" w14:textId="0F542B3B" w:rsidR="00F45960" w:rsidDel="00DE3610" w:rsidRDefault="00F45960" w:rsidP="004A33DC">
            <w:pPr>
              <w:pStyle w:val="FP"/>
              <w:rPr>
                <w:del w:id="7229" w:author="Amandeep Virk" w:date="2018-04-14T16:27:00Z"/>
              </w:rPr>
            </w:pPr>
            <w:del w:id="7230" w:author="Amandeep Virk" w:date="2018-04-14T16:27:00Z">
              <w:r w:rsidDel="00DE3610">
                <w:rPr>
                  <w:rFonts w:hint="eastAsia"/>
                </w:rPr>
                <w:delText>CR3</w:delText>
              </w:r>
            </w:del>
          </w:p>
        </w:tc>
        <w:tc>
          <w:tcPr>
            <w:tcW w:w="0" w:type="auto"/>
          </w:tcPr>
          <w:p w14:paraId="2966B765" w14:textId="66761FC3" w:rsidR="00F45960" w:rsidDel="00DE3610" w:rsidRDefault="00F45960" w:rsidP="004A33DC">
            <w:pPr>
              <w:pStyle w:val="FP"/>
              <w:rPr>
                <w:del w:id="7231" w:author="Amandeep Virk" w:date="2018-04-14T16:27:00Z"/>
              </w:rPr>
            </w:pPr>
            <w:del w:id="7232" w:author="Amandeep Virk" w:date="2018-04-14T16:27:00Z">
              <w:r w:rsidDel="00DE3610">
                <w:delText>The UICC shall have a level 2 user verification requirement (PIN2) on the application level, if assigned.</w:delText>
              </w:r>
            </w:del>
          </w:p>
        </w:tc>
        <w:tc>
          <w:tcPr>
            <w:tcW w:w="0" w:type="auto"/>
          </w:tcPr>
          <w:p w14:paraId="64967787" w14:textId="04C1D797" w:rsidR="00F45960" w:rsidDel="00DE3610" w:rsidRDefault="00F45960" w:rsidP="004A33DC">
            <w:pPr>
              <w:pStyle w:val="FP"/>
              <w:rPr>
                <w:del w:id="7233" w:author="Amandeep Virk" w:date="2018-04-14T16:27:00Z"/>
              </w:rPr>
            </w:pPr>
            <w:del w:id="7234" w:author="Amandeep Virk" w:date="2018-04-14T16:27:00Z">
              <w:r w:rsidRPr="001B0316" w:rsidDel="00DE3610">
                <w:delText>O_MULTI_VER</w:delText>
              </w:r>
            </w:del>
          </w:p>
        </w:tc>
      </w:tr>
      <w:tr w:rsidR="00F45960" w:rsidDel="00DE3610" w14:paraId="3126E7CE" w14:textId="2C73373D" w:rsidTr="004A33DC">
        <w:trPr>
          <w:cantSplit/>
          <w:del w:id="7235" w:author="Amandeep Virk" w:date="2018-04-14T16:27:00Z"/>
        </w:trPr>
        <w:tc>
          <w:tcPr>
            <w:tcW w:w="0" w:type="auto"/>
          </w:tcPr>
          <w:p w14:paraId="3CAFCEA8" w14:textId="1E059FAC" w:rsidR="00F45960" w:rsidDel="00DE3610" w:rsidRDefault="00F45960" w:rsidP="004A33DC">
            <w:pPr>
              <w:pStyle w:val="FP"/>
              <w:rPr>
                <w:del w:id="7236" w:author="Amandeep Virk" w:date="2018-04-14T16:27:00Z"/>
              </w:rPr>
            </w:pPr>
            <w:del w:id="7237" w:author="Amandeep Virk" w:date="2018-04-14T16:27:00Z">
              <w:r w:rsidDel="00DE3610">
                <w:rPr>
                  <w:rFonts w:hint="eastAsia"/>
                </w:rPr>
                <w:delText>CR</w:delText>
              </w:r>
              <w:r w:rsidDel="00DE3610">
                <w:delText>4</w:delText>
              </w:r>
            </w:del>
          </w:p>
        </w:tc>
        <w:tc>
          <w:tcPr>
            <w:tcW w:w="0" w:type="auto"/>
          </w:tcPr>
          <w:p w14:paraId="3F97D155" w14:textId="680C22AD" w:rsidR="00F45960" w:rsidDel="00DE3610" w:rsidRDefault="00F45960" w:rsidP="004A33DC">
            <w:pPr>
              <w:pStyle w:val="FP"/>
              <w:rPr>
                <w:del w:id="7238" w:author="Amandeep Virk" w:date="2018-04-14T16:27:00Z"/>
              </w:rPr>
            </w:pPr>
            <w:del w:id="7239" w:author="Amandeep Virk" w:date="2018-04-14T16:27:00Z">
              <w:r w:rsidDel="00DE3610">
                <w:rPr>
                  <w:rFonts w:hint="eastAsia"/>
                </w:rPr>
                <w:delText>The UICC</w:delText>
              </w:r>
              <w:r w:rsidDel="00DE3610">
                <w:delText xml:space="preserve"> shall support access rules defined in security attributes indicated in tag '8B' (i.e. referenced to expanded format).</w:delText>
              </w:r>
            </w:del>
          </w:p>
        </w:tc>
        <w:tc>
          <w:tcPr>
            <w:tcW w:w="0" w:type="auto"/>
          </w:tcPr>
          <w:p w14:paraId="3E467C9A" w14:textId="4394544F" w:rsidR="00F45960" w:rsidDel="00DE3610" w:rsidRDefault="00F45960" w:rsidP="004A33DC">
            <w:pPr>
              <w:pStyle w:val="FP"/>
              <w:rPr>
                <w:del w:id="7240" w:author="Amandeep Virk" w:date="2018-04-14T16:27:00Z"/>
              </w:rPr>
            </w:pPr>
            <w:del w:id="7241" w:author="Amandeep Virk" w:date="2018-04-14T16:27:00Z">
              <w:r w:rsidRPr="001B0316" w:rsidDel="00DE3610">
                <w:delText>O_MULTI_VER</w:delText>
              </w:r>
            </w:del>
          </w:p>
        </w:tc>
      </w:tr>
      <w:tr w:rsidR="00F45960" w:rsidDel="00DE3610" w14:paraId="2E7C323D" w14:textId="2E962497" w:rsidTr="004A33DC">
        <w:trPr>
          <w:cantSplit/>
          <w:del w:id="7242" w:author="Amandeep Virk" w:date="2018-04-14T16:27:00Z"/>
        </w:trPr>
        <w:tc>
          <w:tcPr>
            <w:tcW w:w="0" w:type="auto"/>
            <w:tcBorders>
              <w:top w:val="single" w:sz="4" w:space="0" w:color="auto"/>
              <w:left w:val="single" w:sz="4" w:space="0" w:color="auto"/>
              <w:bottom w:val="single" w:sz="4" w:space="0" w:color="auto"/>
              <w:right w:val="single" w:sz="4" w:space="0" w:color="auto"/>
            </w:tcBorders>
          </w:tcPr>
          <w:p w14:paraId="3C9784BB" w14:textId="71F25998" w:rsidR="00F45960" w:rsidDel="00DE3610" w:rsidRDefault="00F45960" w:rsidP="004A33DC">
            <w:pPr>
              <w:pStyle w:val="FP"/>
              <w:rPr>
                <w:del w:id="7243" w:author="Amandeep Virk" w:date="2018-04-14T16:27:00Z"/>
              </w:rPr>
            </w:pPr>
            <w:del w:id="7244" w:author="Amandeep Virk" w:date="2018-04-14T16:27:00Z">
              <w:r w:rsidDel="00DE3610">
                <w:rPr>
                  <w:rFonts w:hint="eastAsia"/>
                </w:rPr>
                <w:delText>CR</w:delText>
              </w:r>
              <w:r w:rsidDel="00DE3610">
                <w:delText>5</w:delText>
              </w:r>
            </w:del>
          </w:p>
        </w:tc>
        <w:tc>
          <w:tcPr>
            <w:tcW w:w="0" w:type="auto"/>
            <w:tcBorders>
              <w:top w:val="single" w:sz="4" w:space="0" w:color="auto"/>
              <w:left w:val="single" w:sz="4" w:space="0" w:color="auto"/>
              <w:bottom w:val="single" w:sz="4" w:space="0" w:color="auto"/>
              <w:right w:val="single" w:sz="4" w:space="0" w:color="auto"/>
            </w:tcBorders>
          </w:tcPr>
          <w:p w14:paraId="1BCBCAEF" w14:textId="1CF273F0" w:rsidR="00F45960" w:rsidDel="00DE3610" w:rsidRDefault="00F45960" w:rsidP="004A33DC">
            <w:pPr>
              <w:pStyle w:val="FP"/>
              <w:rPr>
                <w:del w:id="7245" w:author="Amandeep Virk" w:date="2018-04-14T16:27:00Z"/>
              </w:rPr>
            </w:pPr>
            <w:del w:id="7246" w:author="Amandeep Virk" w:date="2018-04-14T16:27:00Z">
              <w:r w:rsidDel="00DE3610">
                <w:rPr>
                  <w:rFonts w:hint="eastAsia"/>
                </w:rPr>
                <w:delText xml:space="preserve">The </w:delText>
              </w:r>
              <w:r w:rsidDel="00DE3610">
                <w:delText>UICC shall support one level 1 user verification requirement (PIN) as defined in table 9.3</w:delText>
              </w:r>
              <w:r w:rsidDel="00DE3610">
                <w:rPr>
                  <w:rFonts w:hint="eastAsia"/>
                </w:rPr>
                <w:delText xml:space="preserve"> in TS 102.221 [</w:delText>
              </w:r>
              <w:r w:rsidDel="00DE3610">
                <w:delText>1</w:delText>
              </w:r>
              <w:r w:rsidDel="00DE3610">
                <w:rPr>
                  <w:rFonts w:hint="eastAsia"/>
                </w:rPr>
                <w:delText>]</w:delText>
              </w:r>
              <w:r w:rsidDel="00DE3610">
                <w:delText>.</w:delText>
              </w:r>
            </w:del>
          </w:p>
        </w:tc>
        <w:tc>
          <w:tcPr>
            <w:tcW w:w="0" w:type="auto"/>
            <w:tcBorders>
              <w:top w:val="single" w:sz="4" w:space="0" w:color="auto"/>
              <w:left w:val="single" w:sz="4" w:space="0" w:color="auto"/>
              <w:bottom w:val="single" w:sz="4" w:space="0" w:color="auto"/>
              <w:right w:val="single" w:sz="4" w:space="0" w:color="auto"/>
            </w:tcBorders>
          </w:tcPr>
          <w:p w14:paraId="7434F3DC" w14:textId="3CD766F9" w:rsidR="00F45960" w:rsidRPr="001B0316" w:rsidDel="00DE3610" w:rsidRDefault="00F45960" w:rsidP="004A33DC">
            <w:pPr>
              <w:pStyle w:val="FP"/>
              <w:rPr>
                <w:del w:id="7247" w:author="Amandeep Virk" w:date="2018-04-14T16:27:00Z"/>
              </w:rPr>
            </w:pPr>
            <w:del w:id="7248" w:author="Amandeep Virk" w:date="2018-04-14T16:27:00Z">
              <w:r w:rsidRPr="001B0316" w:rsidDel="00DE3610">
                <w:delText>O_SINGLE_VER</w:delText>
              </w:r>
            </w:del>
          </w:p>
        </w:tc>
      </w:tr>
      <w:tr w:rsidR="00F45960" w:rsidDel="00DE3610" w14:paraId="146B144D" w14:textId="3905F722" w:rsidTr="004A33DC">
        <w:trPr>
          <w:cantSplit/>
          <w:del w:id="7249" w:author="Amandeep Virk" w:date="2018-04-14T16:27:00Z"/>
        </w:trPr>
        <w:tc>
          <w:tcPr>
            <w:tcW w:w="0" w:type="auto"/>
            <w:tcBorders>
              <w:top w:val="single" w:sz="4" w:space="0" w:color="auto"/>
              <w:left w:val="single" w:sz="4" w:space="0" w:color="auto"/>
              <w:bottom w:val="single" w:sz="4" w:space="0" w:color="auto"/>
              <w:right w:val="single" w:sz="4" w:space="0" w:color="auto"/>
            </w:tcBorders>
          </w:tcPr>
          <w:p w14:paraId="6DA0169D" w14:textId="2E554FC2" w:rsidR="00F45960" w:rsidDel="00DE3610" w:rsidRDefault="00F45960" w:rsidP="004A33DC">
            <w:pPr>
              <w:pStyle w:val="FP"/>
              <w:rPr>
                <w:del w:id="7250" w:author="Amandeep Virk" w:date="2018-04-14T16:27:00Z"/>
              </w:rPr>
            </w:pPr>
            <w:del w:id="7251" w:author="Amandeep Virk" w:date="2018-04-14T16:27:00Z">
              <w:r w:rsidDel="00DE3610">
                <w:rPr>
                  <w:rFonts w:hint="eastAsia"/>
                </w:rPr>
                <w:delText>CR</w:delText>
              </w:r>
              <w:r w:rsidDel="00DE3610">
                <w:delText>6</w:delText>
              </w:r>
            </w:del>
          </w:p>
        </w:tc>
        <w:tc>
          <w:tcPr>
            <w:tcW w:w="0" w:type="auto"/>
            <w:tcBorders>
              <w:top w:val="single" w:sz="4" w:space="0" w:color="auto"/>
              <w:left w:val="single" w:sz="4" w:space="0" w:color="auto"/>
              <w:bottom w:val="single" w:sz="4" w:space="0" w:color="auto"/>
              <w:right w:val="single" w:sz="4" w:space="0" w:color="auto"/>
            </w:tcBorders>
          </w:tcPr>
          <w:p w14:paraId="319077AD" w14:textId="7E5F26F7" w:rsidR="00F45960" w:rsidDel="00DE3610" w:rsidRDefault="00F45960" w:rsidP="004A33DC">
            <w:pPr>
              <w:pStyle w:val="FP"/>
              <w:rPr>
                <w:del w:id="7252" w:author="Amandeep Virk" w:date="2018-04-14T16:27:00Z"/>
              </w:rPr>
            </w:pPr>
            <w:del w:id="7253" w:author="Amandeep Virk" w:date="2018-04-14T16:27:00Z">
              <w:r w:rsidDel="00DE3610">
                <w:delText>The UICC shall have a level 2 user verification requirement (PIN2) on the application level, if assigned.</w:delText>
              </w:r>
            </w:del>
          </w:p>
        </w:tc>
        <w:tc>
          <w:tcPr>
            <w:tcW w:w="0" w:type="auto"/>
            <w:tcBorders>
              <w:top w:val="single" w:sz="4" w:space="0" w:color="auto"/>
              <w:left w:val="single" w:sz="4" w:space="0" w:color="auto"/>
              <w:bottom w:val="single" w:sz="4" w:space="0" w:color="auto"/>
              <w:right w:val="single" w:sz="4" w:space="0" w:color="auto"/>
            </w:tcBorders>
          </w:tcPr>
          <w:p w14:paraId="0E4BFE65" w14:textId="3C879904" w:rsidR="00F45960" w:rsidDel="00DE3610" w:rsidRDefault="00F45960" w:rsidP="004A33DC">
            <w:pPr>
              <w:pStyle w:val="FP"/>
              <w:rPr>
                <w:del w:id="7254" w:author="Amandeep Virk" w:date="2018-04-14T16:27:00Z"/>
              </w:rPr>
            </w:pPr>
            <w:del w:id="7255" w:author="Amandeep Virk" w:date="2018-04-14T16:27:00Z">
              <w:r w:rsidRPr="001B0316" w:rsidDel="00DE3610">
                <w:delText>O_SINGLE_VER</w:delText>
              </w:r>
            </w:del>
          </w:p>
        </w:tc>
      </w:tr>
    </w:tbl>
    <w:p w14:paraId="6AF69CDF" w14:textId="34E6B489" w:rsidR="00F45960" w:rsidDel="00DE3610" w:rsidRDefault="00F45960" w:rsidP="00F45960">
      <w:pPr>
        <w:outlineLvl w:val="0"/>
        <w:rPr>
          <w:del w:id="7256" w:author="Amandeep Virk" w:date="2018-04-14T16:27:00Z"/>
        </w:rPr>
      </w:pPr>
    </w:p>
    <w:p w14:paraId="11ECFB1E" w14:textId="0DCEBF65" w:rsidR="00F45960" w:rsidDel="00DE3610" w:rsidRDefault="00F45960" w:rsidP="00F45960">
      <w:pPr>
        <w:rPr>
          <w:del w:id="7257" w:author="Amandeep Virk" w:date="2018-04-14T16:27:00Z"/>
        </w:rPr>
      </w:pPr>
      <w:del w:id="7258"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w:delText>
        </w:r>
        <w:r w:rsidDel="00DE3610">
          <w:rPr>
            <w:rFonts w:hint="eastAsia"/>
          </w:rPr>
          <w:delText>subclause 9.1.</w:delText>
        </w:r>
      </w:del>
    </w:p>
    <w:p w14:paraId="4B6A7B26" w14:textId="09715479" w:rsidR="00F45960" w:rsidDel="00DE3610" w:rsidRDefault="00F45960" w:rsidP="00F45960">
      <w:pPr>
        <w:pStyle w:val="Heading4"/>
        <w:rPr>
          <w:del w:id="7259" w:author="Amandeep Virk" w:date="2018-04-14T16:27:00Z"/>
        </w:rPr>
      </w:pPr>
      <w:bookmarkStart w:id="7260" w:name="_Toc227661237"/>
      <w:del w:id="7261" w:author="Amandeep Virk" w:date="2018-04-14T16:27:00Z">
        <w:r w:rsidDel="00DE3610">
          <w:rPr>
            <w:rFonts w:hint="eastAsia"/>
          </w:rPr>
          <w:delText>6.6.1.3</w:delText>
        </w:r>
        <w:r w:rsidDel="00DE3610">
          <w:rPr>
            <w:rFonts w:hint="eastAsia"/>
          </w:rPr>
          <w:tab/>
        </w:r>
        <w:r w:rsidDel="00DE3610">
          <w:delText>Test purpose</w:delText>
        </w:r>
        <w:bookmarkEnd w:id="7260"/>
      </w:del>
    </w:p>
    <w:p w14:paraId="4F03450F" w14:textId="5BC26858" w:rsidR="00F45960" w:rsidDel="00DE3610" w:rsidRDefault="00F45960" w:rsidP="00F45960">
      <w:pPr>
        <w:rPr>
          <w:del w:id="7262" w:author="Amandeep Virk" w:date="2018-04-14T16:27:00Z"/>
        </w:rPr>
      </w:pPr>
      <w:del w:id="7263" w:author="Amandeep Virk" w:date="2018-04-14T16:27:00Z">
        <w:r w:rsidDel="00DE3610">
          <w:delText>To verify that the UICC conforms to the above requirements.</w:delText>
        </w:r>
      </w:del>
    </w:p>
    <w:p w14:paraId="4B7D2BA3" w14:textId="23BCEA4E" w:rsidR="00F45960" w:rsidDel="00DE3610" w:rsidRDefault="00F45960" w:rsidP="00F45960">
      <w:pPr>
        <w:pStyle w:val="Heading4"/>
        <w:rPr>
          <w:del w:id="7264" w:author="Amandeep Virk" w:date="2018-04-14T16:27:00Z"/>
        </w:rPr>
      </w:pPr>
      <w:bookmarkStart w:id="7265" w:name="_Toc227661238"/>
      <w:del w:id="7266" w:author="Amandeep Virk" w:date="2018-04-14T16:27:00Z">
        <w:r w:rsidDel="00DE3610">
          <w:rPr>
            <w:rFonts w:hint="eastAsia"/>
          </w:rPr>
          <w:delText>6.6.1.4</w:delText>
        </w:r>
        <w:r w:rsidDel="00DE3610">
          <w:tab/>
        </w:r>
        <w:r w:rsidDel="00DE3610">
          <w:rPr>
            <w:rFonts w:hint="eastAsia"/>
          </w:rPr>
          <w:delText>Method of test</w:delText>
        </w:r>
        <w:bookmarkEnd w:id="7265"/>
      </w:del>
    </w:p>
    <w:p w14:paraId="1BFFE83B" w14:textId="3205F4C2" w:rsidR="00F45960" w:rsidDel="00DE3610" w:rsidRDefault="00F45960" w:rsidP="00F45960">
      <w:pPr>
        <w:outlineLvl w:val="0"/>
        <w:rPr>
          <w:del w:id="7267" w:author="Amandeep Virk" w:date="2018-04-14T16:27:00Z"/>
        </w:rPr>
      </w:pPr>
      <w:del w:id="7268" w:author="Amandeep Virk" w:date="2018-04-14T16:27:00Z">
        <w:r w:rsidDel="00DE3610">
          <w:rPr>
            <w:b/>
          </w:rPr>
          <w:delText>Initial conditions</w:delText>
        </w:r>
      </w:del>
    </w:p>
    <w:p w14:paraId="437CD502" w14:textId="68E8D933" w:rsidR="00F45960" w:rsidDel="00DE3610" w:rsidRDefault="00F45960" w:rsidP="00F45960">
      <w:pPr>
        <w:pStyle w:val="B1"/>
        <w:rPr>
          <w:del w:id="7269" w:author="Amandeep Virk" w:date="2018-04-14T16:27:00Z"/>
        </w:rPr>
      </w:pPr>
      <w:del w:id="7270" w:author="Amandeep Virk" w:date="2018-04-14T16:27:00Z">
        <w:r w:rsidDel="00DE3610">
          <w:delText>1)</w:delText>
        </w:r>
        <w:r w:rsidDel="00DE3610">
          <w:tab/>
          <w:delText>The UICC shall be connected to a ME simulator.</w:delText>
        </w:r>
      </w:del>
    </w:p>
    <w:p w14:paraId="270482B2" w14:textId="4E0CC952" w:rsidR="00F45960" w:rsidDel="00DE3610" w:rsidRDefault="00F45960" w:rsidP="00F45960">
      <w:pPr>
        <w:outlineLvl w:val="0"/>
        <w:rPr>
          <w:del w:id="7271" w:author="Amandeep Virk" w:date="2018-04-14T16:27:00Z"/>
          <w:b/>
        </w:rPr>
      </w:pPr>
      <w:del w:id="7272" w:author="Amandeep Virk" w:date="2018-04-14T16:27:00Z">
        <w:r w:rsidDel="00DE3610">
          <w:rPr>
            <w:b/>
          </w:rPr>
          <w:delText>Test procedure</w:delText>
        </w:r>
        <w:r w:rsidDel="00DE3610">
          <w:rPr>
            <w:rFonts w:hint="eastAsia"/>
            <w:b/>
          </w:rPr>
          <w:delText xml:space="preserve"> </w:delText>
        </w:r>
        <w:r w:rsidDel="00DE3610">
          <w:rPr>
            <w:b/>
          </w:rPr>
          <w:delText>1</w:delText>
        </w:r>
      </w:del>
    </w:p>
    <w:p w14:paraId="7316BFC0" w14:textId="5371FB5C" w:rsidR="00F45960" w:rsidDel="00DE3610" w:rsidRDefault="00F45960">
      <w:pPr>
        <w:pStyle w:val="B1"/>
        <w:numPr>
          <w:ilvl w:val="0"/>
          <w:numId w:val="42"/>
        </w:numPr>
        <w:overflowPunct w:val="0"/>
        <w:autoSpaceDE w:val="0"/>
        <w:autoSpaceDN w:val="0"/>
        <w:adjustRightInd w:val="0"/>
        <w:textAlignment w:val="baseline"/>
        <w:rPr>
          <w:del w:id="7273" w:author="Amandeep Virk" w:date="2018-04-14T16:27:00Z"/>
        </w:rPr>
        <w:pPrChange w:id="7274" w:author="Amandeep Virk" w:date="2018-04-14T16:27:00Z">
          <w:pPr>
            <w:pStyle w:val="B1"/>
            <w:numPr>
              <w:numId w:val="69"/>
            </w:numPr>
            <w:tabs>
              <w:tab w:val="num" w:pos="360"/>
              <w:tab w:val="num" w:pos="720"/>
            </w:tabs>
            <w:overflowPunct w:val="0"/>
            <w:autoSpaceDE w:val="0"/>
            <w:autoSpaceDN w:val="0"/>
            <w:adjustRightInd w:val="0"/>
            <w:ind w:left="644" w:hanging="360"/>
            <w:textAlignment w:val="baseline"/>
          </w:pPr>
        </w:pPrChange>
      </w:pPr>
      <w:del w:id="7275" w:author="Amandeep Virk" w:date="2018-04-14T16:27:00Z">
        <w:r w:rsidDel="00DE3610">
          <w:delText xml:space="preserve">The ME simulator shall reset the </w:delText>
        </w:r>
        <w:r w:rsidDel="00DE3610">
          <w:rPr>
            <w:rFonts w:hint="eastAsia"/>
          </w:rPr>
          <w:delText>UICC</w:delText>
        </w:r>
        <w:r w:rsidDel="00DE3610">
          <w:delText>.</w:delText>
        </w:r>
      </w:del>
    </w:p>
    <w:p w14:paraId="4AC727D4" w14:textId="56C4CDEA" w:rsidR="00F45960" w:rsidDel="00DE3610" w:rsidRDefault="00F45960" w:rsidP="00F45960">
      <w:pPr>
        <w:pStyle w:val="B1"/>
        <w:rPr>
          <w:del w:id="7276" w:author="Amandeep Virk" w:date="2018-04-14T16:27:00Z"/>
        </w:rPr>
      </w:pPr>
      <w:del w:id="7277" w:author="Amandeep Virk" w:date="2018-04-14T16:27:00Z">
        <w:r w:rsidDel="00DE3610">
          <w:delText>b)</w:delText>
        </w:r>
        <w:r w:rsidDel="00DE3610">
          <w:tab/>
          <w:delText>The ME simulator shall send a SELECT command to the UICC to select and activate USIM application.</w:delText>
        </w:r>
      </w:del>
    </w:p>
    <w:p w14:paraId="554FCC40" w14:textId="41606846" w:rsidR="00F45960" w:rsidDel="00DE3610" w:rsidRDefault="00F45960" w:rsidP="00F45960">
      <w:pPr>
        <w:pStyle w:val="B2"/>
        <w:ind w:left="540" w:firstLine="27"/>
        <w:rPr>
          <w:del w:id="7278" w:author="Amandeep Virk" w:date="2018-04-14T16:27:00Z"/>
          <w:i/>
        </w:rPr>
      </w:pPr>
      <w:del w:id="7279" w:author="Amandeep Virk" w:date="2018-04-14T16:27:00Z">
        <w:r w:rsidDel="00DE3610">
          <w:rPr>
            <w:i/>
          </w:rPr>
          <w:tab/>
          <w:delText xml:space="preserve">The following shall be true for </w:delText>
        </w:r>
        <w:r w:rsidDel="00DE3610">
          <w:rPr>
            <w:rFonts w:hint="eastAsia"/>
            <w:i/>
          </w:rPr>
          <w:delText>PS Template DO</w:delText>
        </w:r>
        <w:r w:rsidDel="00DE3610">
          <w:rPr>
            <w:i/>
          </w:rPr>
          <w:delText xml:space="preserve"> (tag 'C6')</w:delText>
        </w:r>
        <w:r w:rsidDel="00DE3610">
          <w:rPr>
            <w:rFonts w:hint="eastAsia"/>
            <w:i/>
          </w:rPr>
          <w:delText xml:space="preserve"> in the response</w:delText>
        </w:r>
        <w:r w:rsidDel="00DE3610">
          <w:rPr>
            <w:i/>
          </w:rPr>
          <w:delText xml:space="preserve"> data:</w:delText>
        </w:r>
      </w:del>
    </w:p>
    <w:p w14:paraId="715BA417" w14:textId="43FB2DA2" w:rsidR="00F45960" w:rsidDel="00DE3610" w:rsidRDefault="00F45960">
      <w:pPr>
        <w:pStyle w:val="B2"/>
        <w:numPr>
          <w:ilvl w:val="0"/>
          <w:numId w:val="40"/>
        </w:numPr>
        <w:overflowPunct w:val="0"/>
        <w:autoSpaceDE w:val="0"/>
        <w:autoSpaceDN w:val="0"/>
        <w:adjustRightInd w:val="0"/>
        <w:textAlignment w:val="baseline"/>
        <w:rPr>
          <w:del w:id="7280" w:author="Amandeep Virk" w:date="2018-04-14T16:27:00Z"/>
          <w:i/>
        </w:rPr>
        <w:pPrChange w:id="7281" w:author="Amandeep Virk" w:date="2018-04-14T16:27:00Z">
          <w:pPr>
            <w:pStyle w:val="B2"/>
            <w:numPr>
              <w:numId w:val="70"/>
            </w:numPr>
            <w:tabs>
              <w:tab w:val="num" w:pos="360"/>
              <w:tab w:val="num" w:pos="720"/>
            </w:tabs>
            <w:overflowPunct w:val="0"/>
            <w:autoSpaceDE w:val="0"/>
            <w:autoSpaceDN w:val="0"/>
            <w:adjustRightInd w:val="0"/>
            <w:ind w:left="929" w:hanging="360"/>
            <w:textAlignment w:val="baseline"/>
          </w:pPr>
        </w:pPrChange>
      </w:pPr>
      <w:del w:id="7282" w:author="Amandeep Virk" w:date="2018-04-14T16:27:00Z">
        <w:r w:rsidDel="00DE3610">
          <w:rPr>
            <w:i/>
          </w:rPr>
          <w:delText xml:space="preserve">TLV DO with tag '83' shall be '11' (Universal </w:delText>
        </w:r>
        <w:r w:rsidDel="00DE3610">
          <w:rPr>
            <w:rFonts w:hint="eastAsia"/>
            <w:i/>
          </w:rPr>
          <w:delText>PIN</w:delText>
        </w:r>
        <w:r w:rsidDel="00DE3610">
          <w:rPr>
            <w:i/>
          </w:rPr>
          <w:delText xml:space="preserve">) </w:delText>
        </w:r>
        <w:r w:rsidDel="00DE3610">
          <w:rPr>
            <w:rFonts w:hint="eastAsia"/>
            <w:i/>
          </w:rPr>
          <w:delText>[CR2]</w:delText>
        </w:r>
        <w:r w:rsidDel="00DE3610">
          <w:rPr>
            <w:i/>
          </w:rPr>
          <w:delText>;</w:delText>
        </w:r>
      </w:del>
    </w:p>
    <w:p w14:paraId="63B2F553" w14:textId="1EDD4924" w:rsidR="00F45960" w:rsidDel="00DE3610" w:rsidRDefault="00F45960">
      <w:pPr>
        <w:pStyle w:val="B2"/>
        <w:numPr>
          <w:ilvl w:val="0"/>
          <w:numId w:val="43"/>
        </w:numPr>
        <w:overflowPunct w:val="0"/>
        <w:autoSpaceDE w:val="0"/>
        <w:autoSpaceDN w:val="0"/>
        <w:adjustRightInd w:val="0"/>
        <w:ind w:left="927"/>
        <w:textAlignment w:val="baseline"/>
        <w:rPr>
          <w:del w:id="7283" w:author="Amandeep Virk" w:date="2018-04-14T16:27:00Z"/>
          <w:i/>
        </w:rPr>
        <w:pPrChange w:id="7284" w:author="Amandeep Virk" w:date="2018-04-14T16:27:00Z">
          <w:pPr>
            <w:pStyle w:val="B2"/>
            <w:numPr>
              <w:numId w:val="71"/>
            </w:numPr>
            <w:tabs>
              <w:tab w:val="num" w:pos="360"/>
              <w:tab w:val="num" w:pos="720"/>
            </w:tabs>
            <w:overflowPunct w:val="0"/>
            <w:autoSpaceDE w:val="0"/>
            <w:autoSpaceDN w:val="0"/>
            <w:adjustRightInd w:val="0"/>
            <w:ind w:left="644" w:hanging="360"/>
            <w:textAlignment w:val="baseline"/>
          </w:pPr>
        </w:pPrChange>
      </w:pPr>
      <w:del w:id="7285" w:author="Amandeep Virk" w:date="2018-04-14T16:27:00Z">
        <w:r w:rsidDel="00DE3610">
          <w:rPr>
            <w:i/>
          </w:rPr>
          <w:delText>TLV DO with tag '83' shall be '01' (</w:delText>
        </w:r>
        <w:r w:rsidDel="00DE3610">
          <w:rPr>
            <w:rFonts w:hint="eastAsia"/>
            <w:i/>
          </w:rPr>
          <w:delText>PIN</w:delText>
        </w:r>
        <w:r w:rsidDel="00DE3610">
          <w:rPr>
            <w:i/>
          </w:rPr>
          <w:delText xml:space="preserve"> Application 1) </w:delText>
        </w:r>
        <w:r w:rsidDel="00DE3610">
          <w:rPr>
            <w:rFonts w:hint="eastAsia"/>
            <w:i/>
          </w:rPr>
          <w:delText>[CR1]</w:delText>
        </w:r>
        <w:r w:rsidDel="00DE3610">
          <w:rPr>
            <w:i/>
          </w:rPr>
          <w:delText>;</w:delText>
        </w:r>
      </w:del>
    </w:p>
    <w:p w14:paraId="637A4B70" w14:textId="2A4BBC6D" w:rsidR="00F45960" w:rsidDel="00DE3610" w:rsidRDefault="00F45960">
      <w:pPr>
        <w:pStyle w:val="B2"/>
        <w:numPr>
          <w:ilvl w:val="0"/>
          <w:numId w:val="40"/>
        </w:numPr>
        <w:overflowPunct w:val="0"/>
        <w:autoSpaceDE w:val="0"/>
        <w:autoSpaceDN w:val="0"/>
        <w:adjustRightInd w:val="0"/>
        <w:ind w:left="900"/>
        <w:textAlignment w:val="baseline"/>
        <w:rPr>
          <w:del w:id="7286" w:author="Amandeep Virk" w:date="2018-04-14T16:27:00Z"/>
          <w:i/>
        </w:rPr>
        <w:pPrChange w:id="7287" w:author="Amandeep Virk" w:date="2018-04-14T16:27:00Z">
          <w:pPr>
            <w:pStyle w:val="B2"/>
            <w:numPr>
              <w:numId w:val="70"/>
            </w:numPr>
            <w:tabs>
              <w:tab w:val="num" w:pos="360"/>
              <w:tab w:val="num" w:pos="720"/>
            </w:tabs>
            <w:overflowPunct w:val="0"/>
            <w:autoSpaceDE w:val="0"/>
            <w:autoSpaceDN w:val="0"/>
            <w:adjustRightInd w:val="0"/>
            <w:ind w:left="929" w:hanging="360"/>
            <w:textAlignment w:val="baseline"/>
          </w:pPr>
        </w:pPrChange>
      </w:pPr>
      <w:del w:id="7288" w:author="Amandeep Virk" w:date="2018-04-14T16:27:00Z">
        <w:r w:rsidDel="00DE3610">
          <w:rPr>
            <w:i/>
          </w:rPr>
          <w:delText>TLV DO with tag '83' shall be '81' (Second PIN Application 1) [CR3], if assigned;</w:delText>
        </w:r>
      </w:del>
    </w:p>
    <w:p w14:paraId="65AD032B" w14:textId="2AC98252" w:rsidR="00F45960" w:rsidDel="00DE3610" w:rsidRDefault="00F45960" w:rsidP="00F45960">
      <w:pPr>
        <w:pStyle w:val="B2"/>
        <w:ind w:left="569" w:firstLine="0"/>
        <w:rPr>
          <w:del w:id="7289" w:author="Amandeep Virk" w:date="2018-04-14T16:27:00Z"/>
          <w:i/>
        </w:rPr>
      </w:pPr>
      <w:del w:id="7290" w:author="Amandeep Virk" w:date="2018-04-14T16:27:00Z">
        <w:r w:rsidDel="00DE3610">
          <w:rPr>
            <w:i/>
          </w:rPr>
          <w:delText>The response data shall also contain TLV DO with tag '8B' [CR4].</w:delText>
        </w:r>
      </w:del>
    </w:p>
    <w:p w14:paraId="395F6FA6" w14:textId="3628C6EC" w:rsidR="00F45960" w:rsidDel="00DE3610" w:rsidRDefault="00F45960" w:rsidP="00F45960">
      <w:pPr>
        <w:outlineLvl w:val="0"/>
        <w:rPr>
          <w:del w:id="7291" w:author="Amandeep Virk" w:date="2018-04-14T16:27:00Z"/>
          <w:b/>
        </w:rPr>
      </w:pPr>
      <w:del w:id="7292" w:author="Amandeep Virk" w:date="2018-04-14T16:27:00Z">
        <w:r w:rsidDel="00DE3610">
          <w:rPr>
            <w:b/>
          </w:rPr>
          <w:delText>Test procedure</w:delText>
        </w:r>
        <w:r w:rsidDel="00DE3610">
          <w:rPr>
            <w:rFonts w:hint="eastAsia"/>
            <w:b/>
          </w:rPr>
          <w:delText xml:space="preserve"> </w:delText>
        </w:r>
        <w:r w:rsidDel="00DE3610">
          <w:rPr>
            <w:b/>
          </w:rPr>
          <w:delText>2</w:delText>
        </w:r>
      </w:del>
    </w:p>
    <w:p w14:paraId="1D4B03C8" w14:textId="02687F70" w:rsidR="00F45960" w:rsidDel="00DE3610" w:rsidRDefault="00F45960" w:rsidP="00F45960">
      <w:pPr>
        <w:pStyle w:val="B1"/>
        <w:rPr>
          <w:del w:id="7293" w:author="Amandeep Virk" w:date="2018-04-14T16:27:00Z"/>
        </w:rPr>
      </w:pPr>
      <w:del w:id="7294"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61DCC647" w14:textId="7DEDA6F4" w:rsidR="00F45960" w:rsidDel="00DE3610" w:rsidRDefault="00F45960" w:rsidP="00F45960">
      <w:pPr>
        <w:pStyle w:val="B1"/>
        <w:rPr>
          <w:del w:id="7295" w:author="Amandeep Virk" w:date="2018-04-14T16:27:00Z"/>
        </w:rPr>
      </w:pPr>
      <w:del w:id="7296" w:author="Amandeep Virk" w:date="2018-04-14T16:27:00Z">
        <w:r w:rsidDel="00DE3610">
          <w:delText>b)</w:delText>
        </w:r>
        <w:r w:rsidDel="00DE3610">
          <w:tab/>
          <w:delText>The ME simulator shall send a SELECT command to the UICC to select and activate USIM application.</w:delText>
        </w:r>
      </w:del>
    </w:p>
    <w:p w14:paraId="6DAF7B97" w14:textId="2D22EA9D" w:rsidR="00F45960" w:rsidDel="00DE3610" w:rsidRDefault="00F45960" w:rsidP="00F45960">
      <w:pPr>
        <w:pStyle w:val="B2"/>
        <w:ind w:left="540" w:firstLine="27"/>
        <w:rPr>
          <w:del w:id="7297" w:author="Amandeep Virk" w:date="2018-04-14T16:27:00Z"/>
          <w:i/>
        </w:rPr>
      </w:pPr>
      <w:del w:id="7298" w:author="Amandeep Virk" w:date="2018-04-14T16:27:00Z">
        <w:r w:rsidDel="00DE3610">
          <w:rPr>
            <w:i/>
          </w:rPr>
          <w:tab/>
          <w:delText xml:space="preserve">The following shall be true for </w:delText>
        </w:r>
        <w:r w:rsidDel="00DE3610">
          <w:rPr>
            <w:rFonts w:hint="eastAsia"/>
            <w:i/>
          </w:rPr>
          <w:delText>PS Template DO</w:delText>
        </w:r>
        <w:r w:rsidDel="00DE3610">
          <w:rPr>
            <w:i/>
          </w:rPr>
          <w:delText xml:space="preserve"> (tag 'C6')</w:delText>
        </w:r>
        <w:r w:rsidDel="00DE3610">
          <w:rPr>
            <w:rFonts w:hint="eastAsia"/>
            <w:i/>
          </w:rPr>
          <w:delText xml:space="preserve"> in the response</w:delText>
        </w:r>
        <w:r w:rsidDel="00DE3610">
          <w:rPr>
            <w:i/>
          </w:rPr>
          <w:delText xml:space="preserve"> data:</w:delText>
        </w:r>
      </w:del>
    </w:p>
    <w:p w14:paraId="00253BFB" w14:textId="5B3EAD22" w:rsidR="00F45960" w:rsidDel="00DE3610" w:rsidRDefault="00F45960" w:rsidP="00F45960">
      <w:pPr>
        <w:pStyle w:val="B2"/>
        <w:ind w:left="540" w:firstLine="27"/>
        <w:rPr>
          <w:del w:id="7299" w:author="Amandeep Virk" w:date="2018-04-14T16:27:00Z"/>
          <w:i/>
        </w:rPr>
      </w:pPr>
      <w:del w:id="7300" w:author="Amandeep Virk" w:date="2018-04-14T16:27:00Z">
        <w:r w:rsidDel="00DE3610">
          <w:rPr>
            <w:i/>
          </w:rPr>
          <w:tab/>
          <w:delText>-</w:delText>
        </w:r>
        <w:r w:rsidDel="00DE3610">
          <w:rPr>
            <w:i/>
          </w:rPr>
          <w:tab/>
          <w:delText>TLV DO with tag '83' shall be '01' (</w:delText>
        </w:r>
        <w:r w:rsidDel="00DE3610">
          <w:rPr>
            <w:rFonts w:hint="eastAsia"/>
            <w:i/>
          </w:rPr>
          <w:delText>PIN</w:delText>
        </w:r>
        <w:r w:rsidDel="00DE3610">
          <w:rPr>
            <w:i/>
          </w:rPr>
          <w:delText xml:space="preserve">) </w:delText>
        </w:r>
        <w:r w:rsidDel="00DE3610">
          <w:rPr>
            <w:rFonts w:hint="eastAsia"/>
            <w:i/>
          </w:rPr>
          <w:delText>[CR</w:delText>
        </w:r>
        <w:r w:rsidDel="00DE3610">
          <w:rPr>
            <w:i/>
          </w:rPr>
          <w:delText>5];</w:delText>
        </w:r>
      </w:del>
    </w:p>
    <w:p w14:paraId="2F7AC3DB" w14:textId="0E84C666" w:rsidR="00F45960" w:rsidDel="00DE3610" w:rsidRDefault="00F45960" w:rsidP="00F45960">
      <w:pPr>
        <w:pStyle w:val="B2"/>
        <w:ind w:left="540" w:firstLine="27"/>
        <w:rPr>
          <w:del w:id="7301" w:author="Amandeep Virk" w:date="2018-04-14T16:27:00Z"/>
          <w:i/>
        </w:rPr>
      </w:pPr>
      <w:del w:id="7302" w:author="Amandeep Virk" w:date="2018-04-14T16:27:00Z">
        <w:r w:rsidDel="00DE3610">
          <w:rPr>
            <w:i/>
          </w:rPr>
          <w:tab/>
          <w:delText>-</w:delText>
        </w:r>
        <w:r w:rsidDel="00DE3610">
          <w:rPr>
            <w:i/>
          </w:rPr>
          <w:tab/>
          <w:delText>TLV DO with tag '83' shall be '81' (PIN2) [CR6], if assigned.</w:delText>
        </w:r>
      </w:del>
    </w:p>
    <w:p w14:paraId="13B880D4" w14:textId="56E91116" w:rsidR="00F45960" w:rsidDel="00DE3610" w:rsidRDefault="00F45960" w:rsidP="00F45960">
      <w:pPr>
        <w:pStyle w:val="B1"/>
        <w:rPr>
          <w:del w:id="7303" w:author="Amandeep Virk" w:date="2018-04-14T16:27:00Z"/>
        </w:rPr>
      </w:pPr>
      <w:del w:id="7304" w:author="Amandeep Virk" w:date="2018-04-14T16:27:00Z">
        <w:r w:rsidDel="00DE3610">
          <w:delText>c)</w:delText>
        </w:r>
        <w:r w:rsidDel="00DE3610">
          <w:tab/>
          <w:delText xml:space="preserve">Step b) shall be repeated for all the </w:delText>
        </w:r>
        <w:r w:rsidDel="00DE3610">
          <w:rPr>
            <w:rFonts w:hint="eastAsia"/>
          </w:rPr>
          <w:delText>other USIM applications</w:delText>
        </w:r>
        <w:r w:rsidDel="00DE3610">
          <w:delText xml:space="preserve"> in the UICC.</w:delText>
        </w:r>
      </w:del>
    </w:p>
    <w:p w14:paraId="283305D5" w14:textId="2F82852D" w:rsidR="00F45960" w:rsidDel="00DE3610" w:rsidRDefault="00F45960" w:rsidP="00F45960">
      <w:pPr>
        <w:pStyle w:val="Heading3"/>
        <w:rPr>
          <w:del w:id="7305" w:author="Amandeep Virk" w:date="2018-04-14T16:27:00Z"/>
        </w:rPr>
      </w:pPr>
      <w:bookmarkStart w:id="7306" w:name="_Toc227661239"/>
      <w:del w:id="7307" w:author="Amandeep Virk" w:date="2018-04-14T16:27:00Z">
        <w:r w:rsidDel="00DE3610">
          <w:rPr>
            <w:rFonts w:hint="eastAsia"/>
          </w:rPr>
          <w:delText>6.6.2</w:delText>
        </w:r>
        <w:r w:rsidDel="00DE3610">
          <w:rPr>
            <w:rFonts w:hint="eastAsia"/>
          </w:rPr>
          <w:tab/>
          <w:delText>Security architecture</w:delText>
        </w:r>
        <w:bookmarkEnd w:id="7306"/>
        <w:r w:rsidDel="00DE3610">
          <w:rPr>
            <w:rFonts w:hint="eastAsia"/>
          </w:rPr>
          <w:delText xml:space="preserve"> </w:delText>
        </w:r>
      </w:del>
    </w:p>
    <w:p w14:paraId="4873746D" w14:textId="5C1BD602" w:rsidR="00F45960" w:rsidDel="00DE3610" w:rsidRDefault="00F45960" w:rsidP="00F45960">
      <w:pPr>
        <w:pStyle w:val="Heading4"/>
        <w:rPr>
          <w:del w:id="7308" w:author="Amandeep Virk" w:date="2018-04-14T16:27:00Z"/>
        </w:rPr>
      </w:pPr>
      <w:bookmarkStart w:id="7309" w:name="_Toc227661240"/>
      <w:del w:id="7310" w:author="Amandeep Virk" w:date="2018-04-14T16:27:00Z">
        <w:r w:rsidDel="00DE3610">
          <w:delText>6.6.2.1</w:delText>
        </w:r>
        <w:r w:rsidDel="00DE3610">
          <w:tab/>
          <w:delText>Definition and applicability</w:delText>
        </w:r>
        <w:bookmarkEnd w:id="7309"/>
      </w:del>
    </w:p>
    <w:p w14:paraId="10464E58" w14:textId="6B10243A" w:rsidR="00F45960" w:rsidDel="00DE3610" w:rsidRDefault="00F45960" w:rsidP="00F45960">
      <w:pPr>
        <w:rPr>
          <w:del w:id="7311" w:author="Amandeep Virk" w:date="2018-04-14T16:27:00Z"/>
        </w:rPr>
      </w:pPr>
      <w:del w:id="7312" w:author="Amandeep Virk" w:date="2018-04-14T16:27:00Z">
        <w:r w:rsidDel="00DE3610">
          <w:delText>See clause 3.5.3.</w:delText>
        </w:r>
      </w:del>
    </w:p>
    <w:p w14:paraId="74384A27" w14:textId="09D413C3" w:rsidR="00F45960" w:rsidDel="00DE3610" w:rsidRDefault="00F45960" w:rsidP="00F45960">
      <w:pPr>
        <w:pStyle w:val="Heading4"/>
        <w:rPr>
          <w:del w:id="7313" w:author="Amandeep Virk" w:date="2018-04-14T16:27:00Z"/>
        </w:rPr>
      </w:pPr>
      <w:bookmarkStart w:id="7314" w:name="_Toc227661241"/>
      <w:del w:id="7315" w:author="Amandeep Virk" w:date="2018-04-14T16:27:00Z">
        <w:r w:rsidDel="00DE3610">
          <w:rPr>
            <w:rFonts w:hint="eastAsia"/>
          </w:rPr>
          <w:delText>6.6.2.2</w:delText>
        </w:r>
        <w:r w:rsidDel="00DE3610">
          <w:rPr>
            <w:rFonts w:hint="eastAsia"/>
          </w:rPr>
          <w:tab/>
        </w:r>
        <w:r w:rsidDel="00DE3610">
          <w:delText>Conformance requirement</w:delText>
        </w:r>
        <w:bookmarkEnd w:id="7314"/>
      </w:del>
    </w:p>
    <w:p w14:paraId="2E819F3F" w14:textId="2806D0FF" w:rsidR="00F45960" w:rsidDel="00DE3610" w:rsidRDefault="00F45960" w:rsidP="00F45960">
      <w:pPr>
        <w:pStyle w:val="TH"/>
        <w:spacing w:before="0" w:after="0"/>
        <w:rPr>
          <w:del w:id="7316"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61"/>
        <w:gridCol w:w="930"/>
      </w:tblGrid>
      <w:tr w:rsidR="00F45960" w:rsidDel="00DE3610" w14:paraId="4D337CAF" w14:textId="7C9E39EC" w:rsidTr="004A33DC">
        <w:trPr>
          <w:cantSplit/>
          <w:del w:id="7317" w:author="Amandeep Virk" w:date="2018-04-14T16:27:00Z"/>
        </w:trPr>
        <w:tc>
          <w:tcPr>
            <w:tcW w:w="0" w:type="auto"/>
            <w:tcBorders>
              <w:bottom w:val="single" w:sz="4" w:space="0" w:color="auto"/>
            </w:tcBorders>
          </w:tcPr>
          <w:p w14:paraId="3DC70F13" w14:textId="288C801C" w:rsidR="00F45960" w:rsidDel="00DE3610" w:rsidRDefault="00F45960" w:rsidP="004A33DC">
            <w:pPr>
              <w:pStyle w:val="FP"/>
              <w:rPr>
                <w:del w:id="7318" w:author="Amandeep Virk" w:date="2018-04-14T16:27:00Z"/>
              </w:rPr>
            </w:pPr>
            <w:del w:id="7319" w:author="Amandeep Virk" w:date="2018-04-14T16:27:00Z">
              <w:r w:rsidDel="00DE3610">
                <w:rPr>
                  <w:rFonts w:hint="eastAsia"/>
                </w:rPr>
                <w:delText>CR1</w:delText>
              </w:r>
            </w:del>
          </w:p>
        </w:tc>
        <w:tc>
          <w:tcPr>
            <w:tcW w:w="0" w:type="auto"/>
            <w:tcBorders>
              <w:bottom w:val="single" w:sz="4" w:space="0" w:color="auto"/>
            </w:tcBorders>
          </w:tcPr>
          <w:p w14:paraId="189A27EB" w14:textId="311B71DD" w:rsidR="00F45960" w:rsidDel="00DE3610" w:rsidRDefault="00F45960" w:rsidP="004A33DC">
            <w:pPr>
              <w:pStyle w:val="FP"/>
              <w:rPr>
                <w:del w:id="7320" w:author="Amandeep Virk" w:date="2018-04-14T16:27:00Z"/>
              </w:rPr>
            </w:pPr>
            <w:del w:id="7321" w:author="Amandeep Virk" w:date="2018-04-14T16:27:00Z">
              <w:r w:rsidDel="00DE3610">
                <w:delText>The security architecture shall contain the following:</w:delText>
              </w:r>
            </w:del>
          </w:p>
          <w:p w14:paraId="6CFA17F1" w14:textId="04EBEDE6" w:rsidR="00F45960" w:rsidDel="00DE3610" w:rsidRDefault="00F45960" w:rsidP="004A33DC">
            <w:pPr>
              <w:pStyle w:val="B1"/>
              <w:spacing w:after="0"/>
              <w:rPr>
                <w:del w:id="7322" w:author="Amandeep Virk" w:date="2018-04-14T16:27:00Z"/>
              </w:rPr>
            </w:pPr>
            <w:del w:id="7323" w:author="Amandeep Virk" w:date="2018-04-14T16:27:00Z">
              <w:r w:rsidDel="00DE3610">
                <w:delText>a)</w:delText>
              </w:r>
              <w:r w:rsidDel="00DE3610">
                <w:tab/>
                <w:delText>security attributes as part of the DF/EF FCP using tag '8B', tag '8C' or tag 'AB';</w:delText>
              </w:r>
            </w:del>
          </w:p>
          <w:p w14:paraId="517573E2" w14:textId="5C88F8E4" w:rsidR="00F45960" w:rsidDel="00DE3610" w:rsidRDefault="00F45960" w:rsidP="004A33DC">
            <w:pPr>
              <w:pStyle w:val="B1"/>
              <w:spacing w:after="0"/>
              <w:rPr>
                <w:del w:id="7324" w:author="Amandeep Virk" w:date="2018-04-14T16:27:00Z"/>
              </w:rPr>
            </w:pPr>
            <w:del w:id="7325" w:author="Amandeep Virk" w:date="2018-04-14T16:27:00Z">
              <w:r w:rsidDel="00DE3610">
                <w:delText>b)</w:delText>
              </w:r>
              <w:r w:rsidDel="00DE3610">
                <w:tab/>
                <w:delText>access mode data object (AM_DO) defining for which group/type of command(s) the security condition apply;</w:delText>
              </w:r>
            </w:del>
          </w:p>
          <w:p w14:paraId="21EB7E58" w14:textId="0DC1365F" w:rsidR="00F45960" w:rsidDel="00DE3610" w:rsidRDefault="00F45960" w:rsidP="004A33DC">
            <w:pPr>
              <w:pStyle w:val="B1"/>
              <w:spacing w:after="0"/>
              <w:rPr>
                <w:del w:id="7326" w:author="Amandeep Virk" w:date="2018-04-14T16:27:00Z"/>
              </w:rPr>
            </w:pPr>
            <w:del w:id="7327" w:author="Amandeep Virk" w:date="2018-04-14T16:27:00Z">
              <w:r w:rsidDel="00DE3610">
                <w:delText>c)</w:delText>
              </w:r>
              <w:r w:rsidDel="00DE3610">
                <w:tab/>
                <w:delText>security condition data object (SC_DO) indicating which security related procedures (user PIN verification) shall be satisfied before a command may be performed on a file;</w:delText>
              </w:r>
            </w:del>
          </w:p>
          <w:p w14:paraId="625AB641" w14:textId="61E612DE" w:rsidR="00F45960" w:rsidDel="00DE3610" w:rsidRDefault="00F45960" w:rsidP="004A33DC">
            <w:pPr>
              <w:pStyle w:val="B1"/>
              <w:spacing w:after="0"/>
              <w:rPr>
                <w:del w:id="7328" w:author="Amandeep Virk" w:date="2018-04-14T16:27:00Z"/>
              </w:rPr>
            </w:pPr>
            <w:del w:id="7329" w:author="Amandeep Virk" w:date="2018-04-14T16:27:00Z">
              <w:r w:rsidDel="00DE3610">
                <w:delText>d)</w:delText>
              </w:r>
              <w:r w:rsidDel="00DE3610">
                <w:tab/>
                <w:delText>access rule shall be stored in the EF</w:delText>
              </w:r>
              <w:r w:rsidDel="00DE3610">
                <w:rPr>
                  <w:vertAlign w:val="subscript"/>
                </w:rPr>
                <w:delText>ARR</w:delText>
              </w:r>
              <w:r w:rsidDel="00DE3610">
                <w:delText xml:space="preserve"> which may be shared between files in the UICC.</w:delText>
              </w:r>
            </w:del>
          </w:p>
        </w:tc>
        <w:tc>
          <w:tcPr>
            <w:tcW w:w="0" w:type="auto"/>
            <w:tcBorders>
              <w:bottom w:val="single" w:sz="4" w:space="0" w:color="auto"/>
            </w:tcBorders>
          </w:tcPr>
          <w:p w14:paraId="4D0ED5F9" w14:textId="526EB839" w:rsidR="00F45960" w:rsidDel="00DE3610" w:rsidRDefault="00F45960" w:rsidP="004A33DC">
            <w:pPr>
              <w:pStyle w:val="FP"/>
              <w:rPr>
                <w:del w:id="7330" w:author="Amandeep Virk" w:date="2018-04-14T16:27:00Z"/>
              </w:rPr>
            </w:pPr>
            <w:del w:id="7331" w:author="Amandeep Virk" w:date="2018-04-14T16:27:00Z">
              <w:r w:rsidDel="00DE3610">
                <w:delText>M</w:delText>
              </w:r>
            </w:del>
          </w:p>
        </w:tc>
      </w:tr>
      <w:tr w:rsidR="00F45960" w:rsidDel="00DE3610" w14:paraId="07708EDF" w14:textId="40C9FD17" w:rsidTr="004A33DC">
        <w:trPr>
          <w:cantSplit/>
          <w:del w:id="7332" w:author="Amandeep Virk" w:date="2018-04-14T16:27:00Z"/>
        </w:trPr>
        <w:tc>
          <w:tcPr>
            <w:tcW w:w="0" w:type="auto"/>
          </w:tcPr>
          <w:p w14:paraId="4B432D80" w14:textId="5598F8B2" w:rsidR="00F45960" w:rsidDel="00DE3610" w:rsidRDefault="00F45960" w:rsidP="004A33DC">
            <w:pPr>
              <w:pStyle w:val="FP"/>
              <w:rPr>
                <w:del w:id="7333" w:author="Amandeep Virk" w:date="2018-04-14T16:27:00Z"/>
              </w:rPr>
            </w:pPr>
            <w:del w:id="7334" w:author="Amandeep Virk" w:date="2018-04-14T16:27:00Z">
              <w:r w:rsidDel="00DE3610">
                <w:rPr>
                  <w:rFonts w:hint="eastAsia"/>
                </w:rPr>
                <w:delText>CR2</w:delText>
              </w:r>
            </w:del>
          </w:p>
        </w:tc>
        <w:tc>
          <w:tcPr>
            <w:tcW w:w="0" w:type="auto"/>
          </w:tcPr>
          <w:p w14:paraId="6B355EDD" w14:textId="6889B31B" w:rsidR="00F45960" w:rsidDel="00DE3610" w:rsidRDefault="00F45960" w:rsidP="004A33DC">
            <w:pPr>
              <w:pStyle w:val="FP"/>
              <w:rPr>
                <w:del w:id="7335" w:author="Amandeep Virk" w:date="2018-04-14T16:27:00Z"/>
              </w:rPr>
            </w:pPr>
            <w:del w:id="7336" w:author="Amandeep Virk" w:date="2018-04-14T16:27:00Z">
              <w:r w:rsidDel="00DE3610">
                <w:delText>In order to perform commands other than SELECT and STATUS/GET RESPONSE the security condition for the file shall be met.</w:delText>
              </w:r>
            </w:del>
          </w:p>
        </w:tc>
        <w:tc>
          <w:tcPr>
            <w:tcW w:w="0" w:type="auto"/>
          </w:tcPr>
          <w:p w14:paraId="79853C8B" w14:textId="05A908F9" w:rsidR="00F45960" w:rsidDel="00DE3610" w:rsidRDefault="00F45960" w:rsidP="004A33DC">
            <w:pPr>
              <w:pStyle w:val="FP"/>
              <w:rPr>
                <w:del w:id="7337" w:author="Amandeep Virk" w:date="2018-04-14T16:27:00Z"/>
              </w:rPr>
            </w:pPr>
            <w:del w:id="7338" w:author="Amandeep Virk" w:date="2018-04-14T16:27:00Z">
              <w:r w:rsidDel="00DE3610">
                <w:delText>M</w:delText>
              </w:r>
            </w:del>
          </w:p>
        </w:tc>
      </w:tr>
      <w:tr w:rsidR="00F45960" w:rsidDel="00DE3610" w14:paraId="15939C38" w14:textId="707ABED7" w:rsidTr="004A33DC">
        <w:trPr>
          <w:cantSplit/>
          <w:del w:id="7339" w:author="Amandeep Virk" w:date="2018-04-14T16:27:00Z"/>
        </w:trPr>
        <w:tc>
          <w:tcPr>
            <w:tcW w:w="0" w:type="auto"/>
          </w:tcPr>
          <w:p w14:paraId="0425A38F" w14:textId="1FFF43E2" w:rsidR="00F45960" w:rsidDel="00DE3610" w:rsidRDefault="00F45960" w:rsidP="004A33DC">
            <w:pPr>
              <w:pStyle w:val="FP"/>
              <w:rPr>
                <w:del w:id="7340" w:author="Amandeep Virk" w:date="2018-04-14T16:27:00Z"/>
              </w:rPr>
            </w:pPr>
            <w:del w:id="7341" w:author="Amandeep Virk" w:date="2018-04-14T16:27:00Z">
              <w:r w:rsidDel="00DE3610">
                <w:delText>CR3</w:delText>
              </w:r>
            </w:del>
          </w:p>
        </w:tc>
        <w:tc>
          <w:tcPr>
            <w:tcW w:w="0" w:type="auto"/>
          </w:tcPr>
          <w:p w14:paraId="33004E50" w14:textId="77B24DB3" w:rsidR="00F45960" w:rsidDel="00DE3610" w:rsidRDefault="00F45960" w:rsidP="004A33DC">
            <w:pPr>
              <w:pStyle w:val="FP"/>
              <w:rPr>
                <w:del w:id="7342" w:author="Amandeep Virk" w:date="2018-04-14T16:27:00Z"/>
                <w:lang w:val="en-US"/>
              </w:rPr>
            </w:pPr>
            <w:del w:id="7343" w:author="Amandeep Virk" w:date="2018-04-14T16:27:00Z">
              <w:r w:rsidDel="00DE3610">
                <w:rPr>
                  <w:lang w:val="en-US"/>
                </w:rPr>
                <w:delText>The content of each AM byte (in compact format) or AM_DO (in expanded format) shall be unique within the same access rule.</w:delText>
              </w:r>
            </w:del>
          </w:p>
        </w:tc>
        <w:tc>
          <w:tcPr>
            <w:tcW w:w="0" w:type="auto"/>
          </w:tcPr>
          <w:p w14:paraId="2DC910BB" w14:textId="0E5BBD53" w:rsidR="00F45960" w:rsidDel="00DE3610" w:rsidRDefault="00F45960" w:rsidP="004A33DC">
            <w:pPr>
              <w:pStyle w:val="FP"/>
              <w:rPr>
                <w:del w:id="7344" w:author="Amandeep Virk" w:date="2018-04-14T16:27:00Z"/>
                <w:lang w:val="en-US"/>
              </w:rPr>
            </w:pPr>
            <w:del w:id="7345" w:author="Amandeep Virk" w:date="2018-04-14T16:27:00Z">
              <w:r w:rsidDel="00DE3610">
                <w:rPr>
                  <w:lang w:val="en-US"/>
                </w:rPr>
                <w:delText>M</w:delText>
              </w:r>
            </w:del>
          </w:p>
        </w:tc>
      </w:tr>
      <w:tr w:rsidR="00F45960" w:rsidDel="00DE3610" w14:paraId="5363E60A" w14:textId="727C2D06" w:rsidTr="004A33DC">
        <w:trPr>
          <w:cantSplit/>
          <w:del w:id="7346" w:author="Amandeep Virk" w:date="2018-04-14T16:27:00Z"/>
        </w:trPr>
        <w:tc>
          <w:tcPr>
            <w:tcW w:w="0" w:type="auto"/>
          </w:tcPr>
          <w:p w14:paraId="5ADCD25B" w14:textId="2FF825F5" w:rsidR="00F45960" w:rsidDel="00DE3610" w:rsidRDefault="00F45960" w:rsidP="004A33DC">
            <w:pPr>
              <w:pStyle w:val="FP"/>
              <w:rPr>
                <w:del w:id="7347" w:author="Amandeep Virk" w:date="2018-04-14T16:27:00Z"/>
                <w:lang w:val="en-US"/>
              </w:rPr>
            </w:pPr>
            <w:del w:id="7348" w:author="Amandeep Virk" w:date="2018-04-14T16:27:00Z">
              <w:r w:rsidDel="00DE3610">
                <w:rPr>
                  <w:lang w:val="en-US"/>
                </w:rPr>
                <w:delText>CR4</w:delText>
              </w:r>
            </w:del>
          </w:p>
        </w:tc>
        <w:tc>
          <w:tcPr>
            <w:tcW w:w="0" w:type="auto"/>
          </w:tcPr>
          <w:p w14:paraId="647EC7DF" w14:textId="5DD4F88D" w:rsidR="00F45960" w:rsidDel="00DE3610" w:rsidRDefault="00F45960" w:rsidP="004A33DC">
            <w:pPr>
              <w:pStyle w:val="FP"/>
              <w:rPr>
                <w:del w:id="7349" w:author="Amandeep Virk" w:date="2018-04-14T16:27:00Z"/>
                <w:lang w:val="en-US"/>
              </w:rPr>
            </w:pPr>
            <w:del w:id="7350" w:author="Amandeep Virk" w:date="2018-04-14T16:27:00Z">
              <w:r w:rsidDel="00DE3610">
                <w:rPr>
                  <w:lang w:val="en-US"/>
                </w:rPr>
                <w:delText>SC_DOs OR and AND relations shall contain at least two access conditions.</w:delText>
              </w:r>
            </w:del>
          </w:p>
        </w:tc>
        <w:tc>
          <w:tcPr>
            <w:tcW w:w="0" w:type="auto"/>
          </w:tcPr>
          <w:p w14:paraId="6EC6958B" w14:textId="4E501D2D" w:rsidR="00F45960" w:rsidDel="00DE3610" w:rsidRDefault="00F45960" w:rsidP="004A33DC">
            <w:pPr>
              <w:pStyle w:val="FP"/>
              <w:rPr>
                <w:del w:id="7351" w:author="Amandeep Virk" w:date="2018-04-14T16:27:00Z"/>
                <w:lang w:val="en-US"/>
              </w:rPr>
            </w:pPr>
            <w:del w:id="7352" w:author="Amandeep Virk" w:date="2018-04-14T16:27:00Z">
              <w:r w:rsidDel="00DE3610">
                <w:rPr>
                  <w:lang w:val="en-US"/>
                </w:rPr>
                <w:delText>M</w:delText>
              </w:r>
            </w:del>
          </w:p>
        </w:tc>
      </w:tr>
      <w:tr w:rsidR="00F45960" w:rsidDel="00DE3610" w14:paraId="61F3B71E" w14:textId="706339A8" w:rsidTr="004A33DC">
        <w:trPr>
          <w:cantSplit/>
          <w:del w:id="7353" w:author="Amandeep Virk" w:date="2018-04-14T16:27:00Z"/>
        </w:trPr>
        <w:tc>
          <w:tcPr>
            <w:tcW w:w="0" w:type="auto"/>
          </w:tcPr>
          <w:p w14:paraId="3A7CE0E1" w14:textId="20D82BAE" w:rsidR="00F45960" w:rsidDel="00DE3610" w:rsidRDefault="00F45960" w:rsidP="004A33DC">
            <w:pPr>
              <w:pStyle w:val="FP"/>
              <w:rPr>
                <w:del w:id="7354" w:author="Amandeep Virk" w:date="2018-04-14T16:27:00Z"/>
                <w:lang w:val="en-US"/>
              </w:rPr>
            </w:pPr>
            <w:del w:id="7355" w:author="Amandeep Virk" w:date="2018-04-14T16:27:00Z">
              <w:r w:rsidDel="00DE3610">
                <w:rPr>
                  <w:lang w:val="en-US"/>
                </w:rPr>
                <w:delText>CR5</w:delText>
              </w:r>
            </w:del>
          </w:p>
        </w:tc>
        <w:tc>
          <w:tcPr>
            <w:tcW w:w="0" w:type="auto"/>
          </w:tcPr>
          <w:p w14:paraId="63CBEA02" w14:textId="3030E193" w:rsidR="00F45960" w:rsidDel="00DE3610" w:rsidRDefault="00F45960" w:rsidP="004A33DC">
            <w:pPr>
              <w:pStyle w:val="FP"/>
              <w:rPr>
                <w:del w:id="7356" w:author="Amandeep Virk" w:date="2018-04-14T16:27:00Z"/>
              </w:rPr>
            </w:pPr>
            <w:del w:id="7357" w:author="Amandeep Virk" w:date="2018-04-14T16:27:00Z">
              <w:r w:rsidDel="00DE3610">
                <w:delText>If the UICC can not determine the access condition for the requested access to a file, then the requested access to this file shall not be granted and the card shall return an error Status Word ‘6982’ (Security status not satisfied).</w:delText>
              </w:r>
            </w:del>
          </w:p>
        </w:tc>
        <w:tc>
          <w:tcPr>
            <w:tcW w:w="0" w:type="auto"/>
          </w:tcPr>
          <w:p w14:paraId="20DD3980" w14:textId="5E4AA32F" w:rsidR="00F45960" w:rsidDel="00DE3610" w:rsidRDefault="00F45960" w:rsidP="004A33DC">
            <w:pPr>
              <w:pStyle w:val="FP"/>
              <w:rPr>
                <w:del w:id="7358" w:author="Amandeep Virk" w:date="2018-04-14T16:27:00Z"/>
              </w:rPr>
            </w:pPr>
            <w:del w:id="7359" w:author="Amandeep Virk" w:date="2018-04-14T16:27:00Z">
              <w:r w:rsidDel="00DE3610">
                <w:delText>(R99) Rel-6 - …</w:delText>
              </w:r>
            </w:del>
          </w:p>
        </w:tc>
      </w:tr>
      <w:tr w:rsidR="00F45960" w:rsidDel="00DE3610" w14:paraId="5EC794ED" w14:textId="4B3FEC1E" w:rsidTr="004A33DC">
        <w:trPr>
          <w:cantSplit/>
          <w:del w:id="7360" w:author="Amandeep Virk" w:date="2018-04-14T16:27:00Z"/>
        </w:trPr>
        <w:tc>
          <w:tcPr>
            <w:tcW w:w="0" w:type="auto"/>
            <w:tcBorders>
              <w:bottom w:val="single" w:sz="4" w:space="0" w:color="auto"/>
            </w:tcBorders>
          </w:tcPr>
          <w:p w14:paraId="5DC4EF03" w14:textId="29A7DE57" w:rsidR="00F45960" w:rsidDel="00DE3610" w:rsidRDefault="00F45960" w:rsidP="004A33DC">
            <w:pPr>
              <w:pStyle w:val="FP"/>
              <w:rPr>
                <w:del w:id="7361" w:author="Amandeep Virk" w:date="2018-04-14T16:27:00Z"/>
              </w:rPr>
            </w:pPr>
            <w:del w:id="7362" w:author="Amandeep Virk" w:date="2018-04-14T16:27:00Z">
              <w:r w:rsidDel="00DE3610">
                <w:delText>CR6</w:delText>
              </w:r>
            </w:del>
          </w:p>
        </w:tc>
        <w:tc>
          <w:tcPr>
            <w:tcW w:w="0" w:type="auto"/>
            <w:tcBorders>
              <w:bottom w:val="single" w:sz="4" w:space="0" w:color="auto"/>
            </w:tcBorders>
          </w:tcPr>
          <w:p w14:paraId="67121C41" w14:textId="0D24D78B" w:rsidR="00F45960" w:rsidDel="00DE3610" w:rsidRDefault="00F45960" w:rsidP="004A33DC">
            <w:pPr>
              <w:pStyle w:val="FP"/>
              <w:rPr>
                <w:del w:id="7363" w:author="Amandeep Virk" w:date="2018-04-14T16:27:00Z"/>
              </w:rPr>
            </w:pPr>
            <w:del w:id="7364" w:author="Amandeep Virk" w:date="2018-04-14T16:27:00Z">
              <w:r w:rsidDel="00DE3610">
                <w:delText>If the UICC implements referenced access rules and EFarr is referenced by file ID then the following is applicable:</w:delText>
              </w:r>
            </w:del>
          </w:p>
          <w:p w14:paraId="3CD2E578" w14:textId="46641AFB" w:rsidR="00F45960" w:rsidDel="00DE3610" w:rsidRDefault="00F45960" w:rsidP="004A33DC">
            <w:pPr>
              <w:pStyle w:val="FP"/>
              <w:rPr>
                <w:del w:id="7365" w:author="Amandeep Virk" w:date="2018-04-14T16:27:00Z"/>
              </w:rPr>
            </w:pPr>
            <w:del w:id="7366" w:author="Amandeep Virk" w:date="2018-04-14T16:27:00Z">
              <w:r w:rsidDel="00DE3610">
                <w:delText xml:space="preserve">When searching for the access rules for an EF, if the EF(ARR) file with the file ID indicated in tag '8B' can not be found in the current DF, the parent DF shall be searched for EF(ARR). This process shall continue until the EF(ARR) is found or </w:delText>
              </w:r>
              <w:r w:rsidDel="00DE3610">
                <w:rPr>
                  <w:snapToGrid w:val="0"/>
                </w:rPr>
                <w:delText>until an ADF or the MF is reached</w:delText>
              </w:r>
              <w:r w:rsidDel="00DE3610">
                <w:delText>.</w:delText>
              </w:r>
            </w:del>
          </w:p>
          <w:p w14:paraId="01BA101A" w14:textId="7FED4C39" w:rsidR="00F45960" w:rsidDel="00DE3610" w:rsidRDefault="00F45960" w:rsidP="004A33DC">
            <w:pPr>
              <w:pStyle w:val="FP"/>
              <w:rPr>
                <w:del w:id="7367" w:author="Amandeep Virk" w:date="2018-04-14T16:27:00Z"/>
                <w:b/>
              </w:rPr>
            </w:pPr>
            <w:del w:id="7368" w:author="Amandeep Virk" w:date="2018-04-14T16:27:00Z">
              <w:r w:rsidDel="00DE3610">
                <w:rPr>
                  <w:b/>
                </w:rPr>
                <w:delText>When searching for the access rules for a DF, if the EF(ARR) file with the file ID indicated in tag '8B' cannot be found in the parent DF, the grandparent DF</w:delText>
              </w:r>
              <w:r w:rsidDel="00DE3610">
                <w:rPr>
                  <w:b/>
                  <w:sz w:val="16"/>
                </w:rPr>
                <w:delText xml:space="preserve"> </w:delText>
              </w:r>
              <w:r w:rsidDel="00DE3610">
                <w:rPr>
                  <w:b/>
                </w:rPr>
                <w:delText xml:space="preserve">shall be searched for EF(ARR). This process shall continue until the EF(ARR) is found or </w:delText>
              </w:r>
              <w:r w:rsidDel="00DE3610">
                <w:rPr>
                  <w:b/>
                  <w:snapToGrid w:val="0"/>
                </w:rPr>
                <w:delText>until an ADF or the MF is reached</w:delText>
              </w:r>
              <w:r w:rsidDel="00DE3610">
                <w:rPr>
                  <w:b/>
                </w:rPr>
                <w:delText>.</w:delText>
              </w:r>
            </w:del>
          </w:p>
          <w:p w14:paraId="5A087150" w14:textId="4D921839" w:rsidR="00F45960" w:rsidDel="00DE3610" w:rsidRDefault="00F45960" w:rsidP="004A33DC">
            <w:pPr>
              <w:pStyle w:val="FP"/>
              <w:rPr>
                <w:del w:id="7369" w:author="Amandeep Virk" w:date="2018-04-14T16:27:00Z"/>
              </w:rPr>
            </w:pPr>
            <w:del w:id="7370" w:author="Amandeep Virk" w:date="2018-04-14T16:27:00Z">
              <w:r w:rsidDel="00DE3610">
                <w:delText>for the MF or an ADF, the EF(ARR) file with the file ID indicated in tag '8B' shall be searched under the MF.</w:delText>
              </w:r>
            </w:del>
          </w:p>
        </w:tc>
        <w:tc>
          <w:tcPr>
            <w:tcW w:w="0" w:type="auto"/>
            <w:tcBorders>
              <w:bottom w:val="single" w:sz="4" w:space="0" w:color="auto"/>
            </w:tcBorders>
          </w:tcPr>
          <w:p w14:paraId="10EFE8ED" w14:textId="78B823BC" w:rsidR="00F45960" w:rsidDel="00DE3610" w:rsidRDefault="00F45960" w:rsidP="004A33DC">
            <w:pPr>
              <w:pStyle w:val="FP"/>
              <w:rPr>
                <w:del w:id="7371" w:author="Amandeep Virk" w:date="2018-04-14T16:27:00Z"/>
              </w:rPr>
            </w:pPr>
            <w:del w:id="7372" w:author="Amandeep Virk" w:date="2018-04-14T16:27:00Z">
              <w:r w:rsidDel="00DE3610">
                <w:delText>(R99) Rel-6 - …</w:delText>
              </w:r>
            </w:del>
          </w:p>
        </w:tc>
      </w:tr>
      <w:tr w:rsidR="00F45960" w:rsidDel="00DE3610" w14:paraId="2A775EE0" w14:textId="03522345" w:rsidTr="004A33DC">
        <w:trPr>
          <w:cantSplit/>
          <w:del w:id="7373" w:author="Amandeep Virk" w:date="2018-04-14T16:27:00Z"/>
        </w:trPr>
        <w:tc>
          <w:tcPr>
            <w:tcW w:w="0" w:type="auto"/>
          </w:tcPr>
          <w:p w14:paraId="29A93738" w14:textId="6E520872" w:rsidR="00F45960" w:rsidDel="00DE3610" w:rsidRDefault="00F45960" w:rsidP="004A33DC">
            <w:pPr>
              <w:pStyle w:val="FP"/>
              <w:rPr>
                <w:del w:id="7374" w:author="Amandeep Virk" w:date="2018-04-14T16:27:00Z"/>
              </w:rPr>
            </w:pPr>
            <w:del w:id="7375" w:author="Amandeep Virk" w:date="2018-04-14T16:27:00Z">
              <w:r w:rsidDel="00DE3610">
                <w:delText>CR7</w:delText>
              </w:r>
            </w:del>
          </w:p>
        </w:tc>
        <w:tc>
          <w:tcPr>
            <w:tcW w:w="0" w:type="auto"/>
          </w:tcPr>
          <w:p w14:paraId="5BB82121" w14:textId="127D885A" w:rsidR="00F45960" w:rsidDel="00DE3610" w:rsidRDefault="00F45960" w:rsidP="004A33DC">
            <w:pPr>
              <w:pStyle w:val="FP"/>
              <w:rPr>
                <w:del w:id="7376" w:author="Amandeep Virk" w:date="2018-04-14T16:27:00Z"/>
              </w:rPr>
            </w:pPr>
            <w:del w:id="7377" w:author="Amandeep Virk" w:date="2018-04-14T16:27:00Z">
              <w:r w:rsidDel="00DE3610">
                <w:delText>An application with multiple Security Environments shall specify SEID when referencing access rules.</w:delText>
              </w:r>
            </w:del>
          </w:p>
        </w:tc>
        <w:tc>
          <w:tcPr>
            <w:tcW w:w="0" w:type="auto"/>
          </w:tcPr>
          <w:p w14:paraId="41DBDB43" w14:textId="74E4A9C7" w:rsidR="00F45960" w:rsidDel="00DE3610" w:rsidRDefault="00F45960" w:rsidP="004A33DC">
            <w:pPr>
              <w:pStyle w:val="FP"/>
              <w:rPr>
                <w:del w:id="7378" w:author="Amandeep Virk" w:date="2018-04-14T16:27:00Z"/>
              </w:rPr>
            </w:pPr>
            <w:del w:id="7379" w:author="Amandeep Virk" w:date="2018-04-14T16:27:00Z">
              <w:r w:rsidDel="00DE3610">
                <w:delText>(R99) Rel-6 - …</w:delText>
              </w:r>
            </w:del>
          </w:p>
        </w:tc>
      </w:tr>
    </w:tbl>
    <w:p w14:paraId="407F806E" w14:textId="7719457F" w:rsidR="00F45960" w:rsidDel="00DE3610" w:rsidRDefault="00F45960" w:rsidP="00F45960">
      <w:pPr>
        <w:rPr>
          <w:del w:id="7380" w:author="Amandeep Virk" w:date="2018-04-14T16:27:00Z"/>
        </w:rPr>
      </w:pPr>
      <w:del w:id="7381"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w:delText>
        </w:r>
        <w:r w:rsidDel="00DE3610">
          <w:rPr>
            <w:rFonts w:hint="eastAsia"/>
          </w:rPr>
          <w:delText>subclause 9.2.</w:delText>
        </w:r>
      </w:del>
    </w:p>
    <w:p w14:paraId="766ED99E" w14:textId="32F4FB1C" w:rsidR="00F45960" w:rsidDel="00DE3610" w:rsidRDefault="00F45960" w:rsidP="00F45960">
      <w:pPr>
        <w:pStyle w:val="Heading4"/>
        <w:rPr>
          <w:del w:id="7382" w:author="Amandeep Virk" w:date="2018-04-14T16:27:00Z"/>
        </w:rPr>
      </w:pPr>
      <w:bookmarkStart w:id="7383" w:name="_Toc227661242"/>
      <w:del w:id="7384" w:author="Amandeep Virk" w:date="2018-04-14T16:27:00Z">
        <w:r w:rsidDel="00DE3610">
          <w:rPr>
            <w:rFonts w:hint="eastAsia"/>
          </w:rPr>
          <w:delText>6.6.2.3</w:delText>
        </w:r>
        <w:r w:rsidDel="00DE3610">
          <w:rPr>
            <w:rFonts w:hint="eastAsia"/>
          </w:rPr>
          <w:tab/>
        </w:r>
        <w:r w:rsidDel="00DE3610">
          <w:delText>Test purpose</w:delText>
        </w:r>
        <w:bookmarkEnd w:id="7383"/>
      </w:del>
    </w:p>
    <w:p w14:paraId="159F848D" w14:textId="193F1B57" w:rsidR="00F45960" w:rsidDel="00DE3610" w:rsidRDefault="00F45960" w:rsidP="00F45960">
      <w:pPr>
        <w:rPr>
          <w:del w:id="7385" w:author="Amandeep Virk" w:date="2018-04-14T16:27:00Z"/>
        </w:rPr>
      </w:pPr>
      <w:del w:id="7386" w:author="Amandeep Virk" w:date="2018-04-14T16:27:00Z">
        <w:r w:rsidDel="00DE3610">
          <w:delText>To verify that the UICC conforms to the above requirements.</w:delText>
        </w:r>
      </w:del>
    </w:p>
    <w:p w14:paraId="23ACDC55" w14:textId="40A0D169" w:rsidR="00F45960" w:rsidDel="00DE3610" w:rsidRDefault="00F45960" w:rsidP="00F45960">
      <w:pPr>
        <w:pStyle w:val="NO"/>
        <w:rPr>
          <w:del w:id="7387" w:author="Amandeep Virk" w:date="2018-04-14T16:27:00Z"/>
        </w:rPr>
      </w:pPr>
      <w:del w:id="7388" w:author="Amandeep Virk" w:date="2018-04-14T16:27:00Z">
        <w:r w:rsidDel="00DE3610">
          <w:rPr>
            <w:rFonts w:hint="eastAsia"/>
          </w:rPr>
          <w:delText>NOTE</w:delText>
        </w:r>
        <w:r w:rsidDel="00DE3610">
          <w:delText xml:space="preserve"> 1</w:delText>
        </w:r>
        <w:r w:rsidDel="00DE3610">
          <w:rPr>
            <w:rFonts w:hint="eastAsia"/>
          </w:rPr>
          <w:delText>:</w:delText>
        </w:r>
        <w:r w:rsidDel="00DE3610">
          <w:rPr>
            <w:rFonts w:hint="eastAsia"/>
          </w:rPr>
          <w:tab/>
          <w:delText>CR2 is tested in the subclause 6.8.</w:delText>
        </w:r>
        <w:r w:rsidDel="00DE3610">
          <w:delText>1.</w:delText>
        </w:r>
      </w:del>
    </w:p>
    <w:p w14:paraId="398D6AD1" w14:textId="748E8C46" w:rsidR="00F45960" w:rsidDel="00DE3610" w:rsidRDefault="00F45960" w:rsidP="00F45960">
      <w:pPr>
        <w:pStyle w:val="NO"/>
        <w:rPr>
          <w:del w:id="7389" w:author="Amandeep Virk" w:date="2018-04-14T16:27:00Z"/>
        </w:rPr>
      </w:pPr>
      <w:del w:id="7390" w:author="Amandeep Virk" w:date="2018-04-14T16:27:00Z">
        <w:r w:rsidDel="00DE3610">
          <w:delText>NOTE 2:</w:delText>
        </w:r>
        <w:r w:rsidDel="00DE3610">
          <w:tab/>
          <w:delText>CR6 and CR7 are not tested.</w:delText>
        </w:r>
      </w:del>
    </w:p>
    <w:p w14:paraId="0147A7C6" w14:textId="606554BE" w:rsidR="00F45960" w:rsidDel="00DE3610" w:rsidRDefault="00F45960" w:rsidP="00F45960">
      <w:pPr>
        <w:pStyle w:val="Heading4"/>
        <w:rPr>
          <w:del w:id="7391" w:author="Amandeep Virk" w:date="2018-04-14T16:27:00Z"/>
        </w:rPr>
      </w:pPr>
      <w:bookmarkStart w:id="7392" w:name="_Toc227661243"/>
      <w:del w:id="7393" w:author="Amandeep Virk" w:date="2018-04-14T16:27:00Z">
        <w:r w:rsidDel="00DE3610">
          <w:rPr>
            <w:rFonts w:hint="eastAsia"/>
          </w:rPr>
          <w:delText>6.6.2.4</w:delText>
        </w:r>
        <w:r w:rsidDel="00DE3610">
          <w:rPr>
            <w:rFonts w:hint="eastAsia"/>
          </w:rPr>
          <w:tab/>
          <w:delText>Method of test</w:delText>
        </w:r>
        <w:bookmarkEnd w:id="7392"/>
      </w:del>
    </w:p>
    <w:p w14:paraId="34FC1439" w14:textId="4AF49426" w:rsidR="00F45960" w:rsidDel="00DE3610" w:rsidRDefault="00F45960" w:rsidP="00F45960">
      <w:pPr>
        <w:outlineLvl w:val="0"/>
        <w:rPr>
          <w:del w:id="7394" w:author="Amandeep Virk" w:date="2018-04-14T16:27:00Z"/>
        </w:rPr>
      </w:pPr>
      <w:del w:id="7395" w:author="Amandeep Virk" w:date="2018-04-14T16:27:00Z">
        <w:r w:rsidDel="00DE3610">
          <w:rPr>
            <w:b/>
          </w:rPr>
          <w:delText>Initial conditions</w:delText>
        </w:r>
      </w:del>
    </w:p>
    <w:p w14:paraId="45A09883" w14:textId="23E44E86" w:rsidR="00F45960" w:rsidDel="00DE3610" w:rsidRDefault="00F45960" w:rsidP="00F45960">
      <w:pPr>
        <w:pStyle w:val="B1"/>
        <w:rPr>
          <w:del w:id="7396" w:author="Amandeep Virk" w:date="2018-04-14T16:27:00Z"/>
        </w:rPr>
      </w:pPr>
      <w:del w:id="7397" w:author="Amandeep Virk" w:date="2018-04-14T16:27:00Z">
        <w:r w:rsidDel="00DE3610">
          <w:delText>1)</w:delText>
        </w:r>
        <w:r w:rsidDel="00DE3610">
          <w:tab/>
          <w:delText>The UICC shall be connected to a ME simulator.</w:delText>
        </w:r>
      </w:del>
    </w:p>
    <w:p w14:paraId="3D07BBB5" w14:textId="41DEB211" w:rsidR="00F45960" w:rsidDel="00DE3610" w:rsidRDefault="00F45960" w:rsidP="00F45960">
      <w:pPr>
        <w:outlineLvl w:val="0"/>
        <w:rPr>
          <w:del w:id="7398" w:author="Amandeep Virk" w:date="2018-04-14T16:27:00Z"/>
        </w:rPr>
      </w:pPr>
      <w:del w:id="7399" w:author="Amandeep Virk" w:date="2018-04-14T16:27:00Z">
        <w:r w:rsidDel="00DE3610">
          <w:rPr>
            <w:b/>
          </w:rPr>
          <w:delText>Test procedure 1</w:delText>
        </w:r>
      </w:del>
    </w:p>
    <w:p w14:paraId="6CB8F64D" w14:textId="0B5EF12A" w:rsidR="00F45960" w:rsidDel="00DE3610" w:rsidRDefault="00F45960" w:rsidP="00F45960">
      <w:pPr>
        <w:pStyle w:val="B1"/>
        <w:rPr>
          <w:del w:id="7400" w:author="Amandeep Virk" w:date="2018-04-14T16:27:00Z"/>
        </w:rPr>
      </w:pPr>
      <w:del w:id="7401"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0ECDE93A" w14:textId="54569D0B" w:rsidR="00F45960" w:rsidDel="00DE3610" w:rsidRDefault="00F45960" w:rsidP="00F45960">
      <w:pPr>
        <w:pStyle w:val="B1"/>
        <w:rPr>
          <w:del w:id="7402" w:author="Amandeep Virk" w:date="2018-04-14T16:27:00Z"/>
        </w:rPr>
      </w:pPr>
      <w:del w:id="7403" w:author="Amandeep Virk" w:date="2018-04-14T16:27:00Z">
        <w:r w:rsidDel="00DE3610">
          <w:delText>b)</w:delText>
        </w:r>
        <w:r w:rsidDel="00DE3610">
          <w:tab/>
          <w:delText>The ME simulator shall send a SELECT command to the UICC to select and activate USIM application.</w:delText>
        </w:r>
      </w:del>
    </w:p>
    <w:p w14:paraId="0C79164A" w14:textId="3DD75D6C" w:rsidR="00F45960" w:rsidDel="00DE3610" w:rsidRDefault="00F45960">
      <w:pPr>
        <w:pStyle w:val="B1"/>
        <w:numPr>
          <w:ilvl w:val="0"/>
          <w:numId w:val="29"/>
        </w:numPr>
        <w:overflowPunct w:val="0"/>
        <w:autoSpaceDE w:val="0"/>
        <w:autoSpaceDN w:val="0"/>
        <w:adjustRightInd w:val="0"/>
        <w:textAlignment w:val="baseline"/>
        <w:rPr>
          <w:del w:id="7404" w:author="Amandeep Virk" w:date="2018-04-14T16:27:00Z"/>
        </w:rPr>
        <w:pPrChange w:id="7405" w:author="Amandeep Virk" w:date="2018-04-14T16:27:00Z">
          <w:pPr>
            <w:pStyle w:val="B1"/>
            <w:numPr>
              <w:numId w:val="67"/>
            </w:numPr>
            <w:tabs>
              <w:tab w:val="num" w:pos="360"/>
              <w:tab w:val="num" w:pos="720"/>
            </w:tabs>
            <w:overflowPunct w:val="0"/>
            <w:autoSpaceDE w:val="0"/>
            <w:autoSpaceDN w:val="0"/>
            <w:adjustRightInd w:val="0"/>
            <w:ind w:left="929" w:hanging="360"/>
            <w:textAlignment w:val="baseline"/>
          </w:pPr>
        </w:pPrChange>
      </w:pPr>
      <w:del w:id="7406" w:author="Amandeep Virk" w:date="2018-04-14T16:27:00Z">
        <w:r w:rsidDel="00DE3610">
          <w:rPr>
            <w:rFonts w:hint="eastAsia"/>
          </w:rPr>
          <w:delText>The ME simulator shall send a SELECT command to the UICC to select EF</w:delText>
        </w:r>
        <w:r w:rsidDel="00DE3610">
          <w:rPr>
            <w:vertAlign w:val="subscript"/>
          </w:rPr>
          <w:delText>IMSI</w:delText>
        </w:r>
        <w:r w:rsidDel="00DE3610">
          <w:rPr>
            <w:rFonts w:hint="eastAsia"/>
          </w:rPr>
          <w:delText>.</w:delText>
        </w:r>
      </w:del>
    </w:p>
    <w:p w14:paraId="1C58BB8C" w14:textId="0A27C171" w:rsidR="00F45960" w:rsidDel="00DE3610" w:rsidRDefault="00F45960" w:rsidP="00F45960">
      <w:pPr>
        <w:pStyle w:val="B2"/>
        <w:ind w:left="540" w:firstLine="27"/>
        <w:rPr>
          <w:del w:id="7407" w:author="Amandeep Virk" w:date="2018-04-14T16:27:00Z"/>
          <w:i/>
        </w:rPr>
      </w:pPr>
      <w:del w:id="7408" w:author="Amandeep Virk" w:date="2018-04-14T16:27:00Z">
        <w:r w:rsidDel="00DE3610">
          <w:rPr>
            <w:i/>
          </w:rPr>
          <w:tab/>
          <w:delText>The response data shall contain either TLV DO with tag '8B', '8C' or 'AB' [CR1a].</w:delText>
        </w:r>
      </w:del>
    </w:p>
    <w:p w14:paraId="131FB936" w14:textId="104659D1" w:rsidR="00F45960" w:rsidDel="00DE3610" w:rsidRDefault="00F45960" w:rsidP="00F45960">
      <w:pPr>
        <w:pStyle w:val="B2"/>
        <w:ind w:left="540" w:firstLine="27"/>
        <w:rPr>
          <w:del w:id="7409" w:author="Amandeep Virk" w:date="2018-04-14T16:27:00Z"/>
          <w:i/>
        </w:rPr>
      </w:pPr>
      <w:del w:id="7410" w:author="Amandeep Virk" w:date="2018-04-14T16:27:00Z">
        <w:r w:rsidDel="00DE3610">
          <w:rPr>
            <w:i/>
          </w:rPr>
          <w:tab/>
          <w:delText>If the TLV DO with tag '8B' is present, the structure shall be the same as stated in subclause 9.2.7of TS 102.221 [</w:delText>
        </w:r>
        <w:r w:rsidDel="00DE3610">
          <w:rPr>
            <w:i/>
            <w:noProof/>
          </w:rPr>
          <w:delText>1</w:delText>
        </w:r>
        <w:r w:rsidDel="00DE3610">
          <w:rPr>
            <w:i/>
          </w:rPr>
          <w:delText>] and the AM_DO and SC_DO shall be stored in EF</w:delText>
        </w:r>
        <w:r w:rsidDel="00DE3610">
          <w:rPr>
            <w:i/>
            <w:vertAlign w:val="subscript"/>
          </w:rPr>
          <w:delText>ARR</w:delText>
        </w:r>
        <w:r w:rsidDel="00DE3610">
          <w:rPr>
            <w:i/>
          </w:rPr>
          <w:delText xml:space="preserve"> [CR1d].</w:delText>
        </w:r>
      </w:del>
    </w:p>
    <w:p w14:paraId="43110DCE" w14:textId="7FC0DE7C" w:rsidR="00F45960" w:rsidDel="00DE3610" w:rsidRDefault="00F45960" w:rsidP="00F45960">
      <w:pPr>
        <w:pStyle w:val="B2"/>
        <w:ind w:left="540" w:firstLine="27"/>
        <w:rPr>
          <w:del w:id="7411" w:author="Amandeep Virk" w:date="2018-04-14T16:27:00Z"/>
          <w:i/>
        </w:rPr>
      </w:pPr>
      <w:del w:id="7412" w:author="Amandeep Virk" w:date="2018-04-14T16:27:00Z">
        <w:r w:rsidDel="00DE3610">
          <w:rPr>
            <w:i/>
          </w:rPr>
          <w:tab/>
          <w:delText>If the TLV DO with tag '8C' is present, the AM_DO and SC_DO shall be in a compact format according to ISO/IEC 7816</w:delText>
        </w:r>
        <w:r w:rsidDel="00DE3610">
          <w:rPr>
            <w:i/>
          </w:rPr>
          <w:noBreakHyphen/>
          <w:delText>4 [</w:delText>
        </w:r>
        <w:r w:rsidDel="00DE3610">
          <w:rPr>
            <w:i/>
            <w:noProof/>
          </w:rPr>
          <w:delText>7</w:delText>
        </w:r>
        <w:r w:rsidDel="00DE3610">
          <w:rPr>
            <w:i/>
          </w:rPr>
          <w:delText>] [CR1b, CR1c].</w:delText>
        </w:r>
      </w:del>
    </w:p>
    <w:p w14:paraId="004B72BA" w14:textId="72C19083" w:rsidR="00F45960" w:rsidDel="00DE3610" w:rsidRDefault="00F45960" w:rsidP="00F45960">
      <w:pPr>
        <w:pStyle w:val="B2"/>
        <w:ind w:left="540" w:firstLine="27"/>
        <w:rPr>
          <w:del w:id="7413" w:author="Amandeep Virk" w:date="2018-04-14T16:27:00Z"/>
          <w:i/>
        </w:rPr>
      </w:pPr>
      <w:del w:id="7414" w:author="Amandeep Virk" w:date="2018-04-14T16:27:00Z">
        <w:r w:rsidDel="00DE3610">
          <w:rPr>
            <w:i/>
          </w:rPr>
          <w:tab/>
          <w:delText>If the TLV DO with tag 'AB' is present, the AM_DO and SC_DO shall be in an expanded format according to ISO/IEC 7816</w:delText>
        </w:r>
        <w:r w:rsidDel="00DE3610">
          <w:rPr>
            <w:i/>
          </w:rPr>
          <w:noBreakHyphen/>
          <w:delText>4 [</w:delText>
        </w:r>
        <w:r w:rsidDel="00DE3610">
          <w:rPr>
            <w:i/>
            <w:noProof/>
          </w:rPr>
          <w:delText>7</w:delText>
        </w:r>
        <w:r w:rsidDel="00DE3610">
          <w:rPr>
            <w:i/>
          </w:rPr>
          <w:delText>] [CR1b, CR1c].</w:delText>
        </w:r>
      </w:del>
    </w:p>
    <w:p w14:paraId="697D09B5" w14:textId="682FD69C" w:rsidR="00F45960" w:rsidDel="00DE3610" w:rsidRDefault="00F45960" w:rsidP="00F45960">
      <w:pPr>
        <w:pStyle w:val="B1"/>
        <w:rPr>
          <w:del w:id="7415" w:author="Amandeep Virk" w:date="2018-04-14T16:27:00Z"/>
        </w:rPr>
      </w:pPr>
      <w:del w:id="7416" w:author="Amandeep Virk" w:date="2018-04-14T16:27:00Z">
        <w:r w:rsidDel="00DE3610">
          <w:delText>d)</w:delText>
        </w:r>
        <w:r w:rsidDel="00DE3610">
          <w:tab/>
          <w:delText>The ME simulator shall send a SELECT command to select EF</w:delText>
        </w:r>
        <w:r w:rsidDel="00DE3610">
          <w:rPr>
            <w:vertAlign w:val="subscript"/>
          </w:rPr>
          <w:delText>ARR</w:delText>
        </w:r>
        <w:r w:rsidDel="00DE3610">
          <w:delText xml:space="preserve"> if the TLV DO with tag '8B' is present in the response data returned in step b) [CR1d].</w:delText>
        </w:r>
      </w:del>
    </w:p>
    <w:p w14:paraId="7CEA512C" w14:textId="458F5FAC" w:rsidR="00F45960" w:rsidDel="00DE3610" w:rsidRDefault="00F45960" w:rsidP="00F45960">
      <w:pPr>
        <w:pStyle w:val="B1"/>
        <w:rPr>
          <w:del w:id="7417" w:author="Amandeep Virk" w:date="2018-04-14T16:27:00Z"/>
        </w:rPr>
      </w:pPr>
      <w:del w:id="7418" w:author="Amandeep Virk" w:date="2018-04-14T16:27:00Z">
        <w:r w:rsidDel="00DE3610">
          <w:delText>e)</w:delText>
        </w:r>
        <w:r w:rsidDel="00DE3610">
          <w:tab/>
          <w:delText>The ME simulator shall send a READ RECORD command to read record 1 of EF</w:delText>
        </w:r>
        <w:r w:rsidDel="00DE3610">
          <w:rPr>
            <w:vertAlign w:val="subscript"/>
          </w:rPr>
          <w:delText>ARR</w:delText>
        </w:r>
        <w:r w:rsidDel="00DE3610">
          <w:delText>.</w:delText>
        </w:r>
      </w:del>
    </w:p>
    <w:p w14:paraId="44390D34" w14:textId="25BA883E" w:rsidR="00F45960" w:rsidDel="00DE3610" w:rsidRDefault="00F45960" w:rsidP="00F45960">
      <w:pPr>
        <w:pStyle w:val="B2"/>
        <w:ind w:left="540" w:firstLine="27"/>
        <w:rPr>
          <w:del w:id="7419" w:author="Amandeep Virk" w:date="2018-04-14T16:27:00Z"/>
        </w:rPr>
      </w:pPr>
      <w:del w:id="7420" w:author="Amandeep Virk" w:date="2018-04-14T16:27:00Z">
        <w:r w:rsidDel="00DE3610">
          <w:rPr>
            <w:i/>
          </w:rPr>
          <w:tab/>
          <w:delText>The response data shall contain the AM_DO and SC_DO in an expanded format according to ISO/IEC 7816</w:delText>
        </w:r>
        <w:r w:rsidDel="00DE3610">
          <w:rPr>
            <w:i/>
          </w:rPr>
          <w:noBreakHyphen/>
          <w:delText>4 [</w:delText>
        </w:r>
        <w:r w:rsidDel="00DE3610">
          <w:rPr>
            <w:i/>
            <w:noProof/>
          </w:rPr>
          <w:delText>7</w:delText>
        </w:r>
        <w:r w:rsidDel="00DE3610">
          <w:rPr>
            <w:i/>
          </w:rPr>
          <w:delText>][CR1b, CR1c, CR4].</w:delText>
        </w:r>
      </w:del>
    </w:p>
    <w:p w14:paraId="5BBC666C" w14:textId="3DDF560A" w:rsidR="00F45960" w:rsidDel="00DE3610" w:rsidRDefault="00F45960" w:rsidP="00F45960">
      <w:pPr>
        <w:pStyle w:val="B1"/>
        <w:rPr>
          <w:del w:id="7421" w:author="Amandeep Virk" w:date="2018-04-14T16:27:00Z"/>
        </w:rPr>
      </w:pPr>
      <w:del w:id="7422" w:author="Amandeep Virk" w:date="2018-04-14T16:27:00Z">
        <w:r w:rsidDel="00DE3610">
          <w:delText>f)</w:delText>
        </w:r>
        <w:r w:rsidDel="00DE3610">
          <w:tab/>
          <w:delText>Step e) shall be repeated for all the records in EF</w:delText>
        </w:r>
        <w:r w:rsidDel="00DE3610">
          <w:rPr>
            <w:vertAlign w:val="subscript"/>
          </w:rPr>
          <w:delText>ARR</w:delText>
        </w:r>
        <w:r w:rsidDel="00DE3610">
          <w:delText xml:space="preserve"> [CR1d].</w:delText>
        </w:r>
      </w:del>
    </w:p>
    <w:p w14:paraId="65B2119A" w14:textId="2ED803F0" w:rsidR="00F45960" w:rsidDel="00DE3610" w:rsidRDefault="00F45960" w:rsidP="00F45960">
      <w:pPr>
        <w:pStyle w:val="B2"/>
        <w:ind w:left="540" w:firstLine="27"/>
        <w:rPr>
          <w:del w:id="7423" w:author="Amandeep Virk" w:date="2018-04-14T16:27:00Z"/>
          <w:i/>
          <w:lang w:val="en-US"/>
        </w:rPr>
      </w:pPr>
      <w:del w:id="7424" w:author="Amandeep Virk" w:date="2018-04-14T16:27:00Z">
        <w:r w:rsidDel="00DE3610">
          <w:rPr>
            <w:i/>
            <w:lang w:val="en-US"/>
          </w:rPr>
          <w:delText>The content of each AM byte (in compact format) or AM_DO (in expanded format) shall be unique within the same access rule [CR3].</w:delText>
        </w:r>
      </w:del>
    </w:p>
    <w:p w14:paraId="7B5A2F03" w14:textId="359C1484" w:rsidR="00F45960" w:rsidDel="00DE3610" w:rsidRDefault="00F45960" w:rsidP="00F45960">
      <w:pPr>
        <w:outlineLvl w:val="0"/>
        <w:rPr>
          <w:del w:id="7425" w:author="Amandeep Virk" w:date="2018-04-14T16:27:00Z"/>
        </w:rPr>
      </w:pPr>
      <w:del w:id="7426" w:author="Amandeep Virk" w:date="2018-04-14T16:27:00Z">
        <w:r w:rsidDel="00DE3610">
          <w:rPr>
            <w:b/>
          </w:rPr>
          <w:delText>Test procedure 2</w:delText>
        </w:r>
      </w:del>
    </w:p>
    <w:p w14:paraId="4DCA7FC6" w14:textId="08EA5F51" w:rsidR="00F45960" w:rsidDel="00DE3610" w:rsidRDefault="00F45960" w:rsidP="00F45960">
      <w:pPr>
        <w:pStyle w:val="B1"/>
        <w:rPr>
          <w:del w:id="7427" w:author="Amandeep Virk" w:date="2018-04-14T16:27:00Z"/>
        </w:rPr>
      </w:pPr>
      <w:del w:id="7428"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6C94A82B" w14:textId="13688C83" w:rsidR="00F45960" w:rsidDel="00DE3610" w:rsidRDefault="00F45960" w:rsidP="00F45960">
      <w:pPr>
        <w:pStyle w:val="B1"/>
        <w:rPr>
          <w:del w:id="7429" w:author="Amandeep Virk" w:date="2018-04-14T16:27:00Z"/>
        </w:rPr>
      </w:pPr>
      <w:del w:id="7430" w:author="Amandeep Virk" w:date="2018-04-14T16:27:00Z">
        <w:r w:rsidDel="00DE3610">
          <w:delText>b)</w:delText>
        </w:r>
        <w:r w:rsidDel="00DE3610">
          <w:tab/>
          <w:delText>The ME simulator shall send a SELECT command to select EF</w:delText>
        </w:r>
        <w:r w:rsidDel="00DE3610">
          <w:rPr>
            <w:vertAlign w:val="subscript"/>
          </w:rPr>
          <w:delText>ICCID</w:delText>
        </w:r>
        <w:r w:rsidDel="00DE3610">
          <w:delText>.</w:delText>
        </w:r>
      </w:del>
    </w:p>
    <w:p w14:paraId="1E046046" w14:textId="24AFD5E6" w:rsidR="00F45960" w:rsidDel="00DE3610" w:rsidRDefault="00F45960" w:rsidP="00F45960">
      <w:pPr>
        <w:pStyle w:val="B1"/>
        <w:ind w:firstLine="0"/>
        <w:rPr>
          <w:del w:id="7431" w:author="Amandeep Virk" w:date="2018-04-14T16:27:00Z"/>
        </w:rPr>
      </w:pPr>
      <w:del w:id="7432" w:author="Amandeep Virk" w:date="2018-04-14T16:27:00Z">
        <w:r w:rsidDel="00DE3610">
          <w:delText>If the TLV DO with tag '8B' is present in the response data returned in step b) the following steps shall be carried out:</w:delText>
        </w:r>
      </w:del>
    </w:p>
    <w:p w14:paraId="28EE3193" w14:textId="22F57E5B" w:rsidR="00F45960" w:rsidDel="00DE3610" w:rsidRDefault="00F45960" w:rsidP="00F45960">
      <w:pPr>
        <w:pStyle w:val="B1"/>
        <w:rPr>
          <w:del w:id="7433" w:author="Amandeep Virk" w:date="2018-04-14T16:27:00Z"/>
        </w:rPr>
      </w:pPr>
      <w:del w:id="7434" w:author="Amandeep Virk" w:date="2018-04-14T16:27:00Z">
        <w:r w:rsidDel="00DE3610">
          <w:delText>c)</w:delText>
        </w:r>
        <w:r w:rsidDel="00DE3610">
          <w:tab/>
          <w:delText>The ME simulator shall send a SELECT command to select EF</w:delText>
        </w:r>
        <w:r w:rsidDel="00DE3610">
          <w:rPr>
            <w:vertAlign w:val="subscript"/>
          </w:rPr>
          <w:delText>ARR</w:delText>
        </w:r>
        <w:r w:rsidDel="00DE3610">
          <w:delText>.</w:delText>
        </w:r>
      </w:del>
    </w:p>
    <w:p w14:paraId="54F0AD91" w14:textId="12D73BEE" w:rsidR="00F45960" w:rsidDel="00DE3610" w:rsidRDefault="00F45960" w:rsidP="00F45960">
      <w:pPr>
        <w:pStyle w:val="B1"/>
        <w:rPr>
          <w:del w:id="7435" w:author="Amandeep Virk" w:date="2018-04-14T16:27:00Z"/>
        </w:rPr>
      </w:pPr>
      <w:del w:id="7436" w:author="Amandeep Virk" w:date="2018-04-14T16:27:00Z">
        <w:r w:rsidDel="00DE3610">
          <w:delText>d)</w:delText>
        </w:r>
        <w:r w:rsidDel="00DE3610">
          <w:tab/>
          <w:delText>The ME simulator shall send a VERIFY PIN command using ADM to the UICC.</w:delText>
        </w:r>
      </w:del>
    </w:p>
    <w:p w14:paraId="303F735C" w14:textId="6622E057" w:rsidR="00F45960" w:rsidDel="00DE3610" w:rsidRDefault="00F45960" w:rsidP="00F45960">
      <w:pPr>
        <w:pStyle w:val="B1"/>
        <w:rPr>
          <w:del w:id="7437" w:author="Amandeep Virk" w:date="2018-04-14T16:27:00Z"/>
        </w:rPr>
      </w:pPr>
      <w:del w:id="7438" w:author="Amandeep Virk" w:date="2018-04-14T16:27:00Z">
        <w:r w:rsidDel="00DE3610">
          <w:delText>e)</w:delText>
        </w:r>
        <w:r w:rsidDel="00DE3610">
          <w:tab/>
          <w:delText>The ME simulator shall send a READ RECORD command to determine the access rules specified in the record number specified by tag ‘8B’ of the response data retured in step b).</w:delText>
        </w:r>
      </w:del>
    </w:p>
    <w:p w14:paraId="0D39688A" w14:textId="60C1C6FE" w:rsidR="00F45960" w:rsidDel="00DE3610" w:rsidRDefault="00F45960" w:rsidP="00F45960">
      <w:pPr>
        <w:pStyle w:val="B1"/>
        <w:rPr>
          <w:del w:id="7439" w:author="Amandeep Virk" w:date="2018-04-14T16:27:00Z"/>
        </w:rPr>
      </w:pPr>
      <w:del w:id="7440" w:author="Amandeep Virk" w:date="2018-04-14T16:27:00Z">
        <w:r w:rsidDel="00DE3610">
          <w:delText>f)</w:delText>
        </w:r>
        <w:r w:rsidDel="00DE3610">
          <w:tab/>
          <w:delText>The ME simulator shall send a UPDATE RECORD command to modify the record number specified in tag ‘8B’ of the response data returned in step b) so as to remove the READ access condition.</w:delText>
        </w:r>
      </w:del>
    </w:p>
    <w:p w14:paraId="6E6C40FC" w14:textId="74A99FF5" w:rsidR="00F45960" w:rsidDel="00DE3610" w:rsidRDefault="00F45960" w:rsidP="00F45960">
      <w:pPr>
        <w:pStyle w:val="B1"/>
        <w:rPr>
          <w:del w:id="7441" w:author="Amandeep Virk" w:date="2018-04-14T16:27:00Z"/>
        </w:rPr>
      </w:pPr>
      <w:del w:id="7442" w:author="Amandeep Virk" w:date="2018-04-14T16:27:00Z">
        <w:r w:rsidDel="00DE3610">
          <w:delText>g)</w:delText>
        </w:r>
        <w:r w:rsidDel="00DE3610">
          <w:tab/>
          <w:delText>The ME simulator shall send a SELECT command to select EF</w:delText>
        </w:r>
        <w:r w:rsidDel="00DE3610">
          <w:rPr>
            <w:vertAlign w:val="subscript"/>
          </w:rPr>
          <w:delText>ICCID</w:delText>
        </w:r>
        <w:r w:rsidDel="00DE3610">
          <w:delText>.</w:delText>
        </w:r>
      </w:del>
    </w:p>
    <w:p w14:paraId="4A05EEFE" w14:textId="2A6A73B0" w:rsidR="00F45960" w:rsidDel="00DE3610" w:rsidRDefault="00F45960" w:rsidP="00F45960">
      <w:pPr>
        <w:pStyle w:val="B1"/>
        <w:rPr>
          <w:del w:id="7443" w:author="Amandeep Virk" w:date="2018-04-14T16:27:00Z"/>
        </w:rPr>
      </w:pPr>
      <w:del w:id="7444" w:author="Amandeep Virk" w:date="2018-04-14T16:27:00Z">
        <w:r w:rsidDel="00DE3610">
          <w:delText>h)</w:delText>
        </w:r>
        <w:r w:rsidDel="00DE3610">
          <w:tab/>
          <w:delText>The ME simulator shall send a READ BINARY command to the UICC.</w:delText>
        </w:r>
      </w:del>
    </w:p>
    <w:p w14:paraId="60AE7265" w14:textId="707AC4FE" w:rsidR="00F45960" w:rsidDel="00DE3610" w:rsidRDefault="00F45960" w:rsidP="00F45960">
      <w:pPr>
        <w:pStyle w:val="B2"/>
        <w:rPr>
          <w:del w:id="7445" w:author="Amandeep Virk" w:date="2018-04-14T16:27:00Z"/>
          <w:i/>
        </w:rPr>
      </w:pPr>
      <w:del w:id="7446" w:author="Amandeep Virk" w:date="2018-04-14T16:27:00Z">
        <w:r w:rsidDel="00DE3610">
          <w:delText>The response data returned by the UICC shall be SW1 = '69', SW2 = '82' – security status not satisfied [CR5].</w:delText>
        </w:r>
      </w:del>
    </w:p>
    <w:p w14:paraId="1F676AA7" w14:textId="274903BF" w:rsidR="00F45960" w:rsidDel="00DE3610" w:rsidRDefault="00F45960" w:rsidP="00F45960">
      <w:pPr>
        <w:pStyle w:val="B1"/>
        <w:rPr>
          <w:del w:id="7447" w:author="Amandeep Virk" w:date="2018-04-14T16:27:00Z"/>
        </w:rPr>
      </w:pPr>
      <w:del w:id="7448" w:author="Amandeep Virk" w:date="2018-04-14T16:27:00Z">
        <w:r w:rsidDel="00DE3610">
          <w:delText>i)</w:delText>
        </w:r>
        <w:r w:rsidDel="00DE3610">
          <w:tab/>
          <w:delText>The ME simulator shall send a SELECT command to select EF</w:delText>
        </w:r>
        <w:r w:rsidDel="00DE3610">
          <w:rPr>
            <w:vertAlign w:val="subscript"/>
          </w:rPr>
          <w:delText>ARR</w:delText>
        </w:r>
        <w:r w:rsidDel="00DE3610">
          <w:delText>.</w:delText>
        </w:r>
      </w:del>
    </w:p>
    <w:p w14:paraId="5D7359F7" w14:textId="1BE666EB" w:rsidR="00F45960" w:rsidDel="00DE3610" w:rsidRDefault="00F45960" w:rsidP="00F45960">
      <w:pPr>
        <w:pStyle w:val="B1"/>
        <w:rPr>
          <w:del w:id="7449" w:author="Amandeep Virk" w:date="2018-04-14T16:27:00Z"/>
        </w:rPr>
      </w:pPr>
      <w:del w:id="7450" w:author="Amandeep Virk" w:date="2018-04-14T16:27:00Z">
        <w:r w:rsidDel="00DE3610">
          <w:delText>j)</w:delText>
        </w:r>
        <w:r w:rsidDel="00DE3610">
          <w:tab/>
          <w:delText>The ME simulator shall send a UPDATE RECORD command to modify the record number specified in tag ‘8B’ so as to  return it to the value prior to step c).</w:delText>
        </w:r>
      </w:del>
    </w:p>
    <w:p w14:paraId="2D4F35A5" w14:textId="3D656071" w:rsidR="00F45960" w:rsidDel="00DE3610" w:rsidRDefault="00F45960" w:rsidP="00F45960">
      <w:pPr>
        <w:pStyle w:val="Heading3"/>
        <w:rPr>
          <w:del w:id="7451" w:author="Amandeep Virk" w:date="2018-04-14T16:27:00Z"/>
        </w:rPr>
      </w:pPr>
      <w:bookmarkStart w:id="7452" w:name="_Toc227661244"/>
      <w:del w:id="7453" w:author="Amandeep Virk" w:date="2018-04-14T16:27:00Z">
        <w:r w:rsidDel="00DE3610">
          <w:rPr>
            <w:rFonts w:hint="eastAsia"/>
          </w:rPr>
          <w:delText>6.6.3</w:delText>
        </w:r>
        <w:r w:rsidDel="00DE3610">
          <w:rPr>
            <w:rFonts w:hint="eastAsia"/>
          </w:rPr>
          <w:tab/>
          <w:delText xml:space="preserve">Security </w:delText>
        </w:r>
        <w:r w:rsidDel="00DE3610">
          <w:delText>environment</w:delText>
        </w:r>
        <w:bookmarkEnd w:id="7452"/>
      </w:del>
    </w:p>
    <w:p w14:paraId="52C9B768" w14:textId="0D71B8A9" w:rsidR="00F45960" w:rsidDel="00DE3610" w:rsidRDefault="00F45960" w:rsidP="00F45960">
      <w:pPr>
        <w:pStyle w:val="Heading4"/>
        <w:rPr>
          <w:del w:id="7454" w:author="Amandeep Virk" w:date="2018-04-14T16:27:00Z"/>
        </w:rPr>
      </w:pPr>
      <w:bookmarkStart w:id="7455" w:name="_Toc227661245"/>
      <w:del w:id="7456" w:author="Amandeep Virk" w:date="2018-04-14T16:27:00Z">
        <w:r w:rsidDel="00DE3610">
          <w:rPr>
            <w:rFonts w:hint="eastAsia"/>
          </w:rPr>
          <w:delText>6.6.3.1</w:delText>
        </w:r>
        <w:r w:rsidDel="00DE3610">
          <w:tab/>
          <w:delText>Definition and applicability</w:delText>
        </w:r>
        <w:bookmarkEnd w:id="7455"/>
      </w:del>
    </w:p>
    <w:p w14:paraId="1F8E0107" w14:textId="5EC5DC8C" w:rsidR="00F45960" w:rsidDel="00DE3610" w:rsidRDefault="00F45960" w:rsidP="00F45960">
      <w:pPr>
        <w:rPr>
          <w:del w:id="7457" w:author="Amandeep Virk" w:date="2018-04-14T16:27:00Z"/>
        </w:rPr>
      </w:pPr>
      <w:del w:id="7458" w:author="Amandeep Virk" w:date="2018-04-14T16:27:00Z">
        <w:r w:rsidDel="00DE3610">
          <w:delText>See clause 3.5.3.</w:delText>
        </w:r>
      </w:del>
    </w:p>
    <w:p w14:paraId="25CA20C4" w14:textId="4892B73D" w:rsidR="00F45960" w:rsidDel="00DE3610" w:rsidRDefault="00F45960" w:rsidP="00F45960">
      <w:pPr>
        <w:pStyle w:val="Heading4"/>
        <w:rPr>
          <w:del w:id="7459" w:author="Amandeep Virk" w:date="2018-04-14T16:27:00Z"/>
        </w:rPr>
      </w:pPr>
      <w:bookmarkStart w:id="7460" w:name="_Toc227661246"/>
      <w:del w:id="7461" w:author="Amandeep Virk" w:date="2018-04-14T16:27:00Z">
        <w:r w:rsidDel="00DE3610">
          <w:rPr>
            <w:rFonts w:hint="eastAsia"/>
          </w:rPr>
          <w:delText>6.6.3.2</w:delText>
        </w:r>
        <w:r w:rsidDel="00DE3610">
          <w:rPr>
            <w:rFonts w:hint="eastAsia"/>
          </w:rPr>
          <w:tab/>
        </w:r>
        <w:r w:rsidDel="00DE3610">
          <w:delText>Conformance requirement</w:delText>
        </w:r>
        <w:bookmarkEnd w:id="7460"/>
      </w:del>
    </w:p>
    <w:p w14:paraId="5657D405" w14:textId="3F8C6D16" w:rsidR="00F45960" w:rsidDel="00DE3610" w:rsidRDefault="00F45960" w:rsidP="00F45960">
      <w:pPr>
        <w:pStyle w:val="TH"/>
        <w:spacing w:before="0" w:after="0"/>
        <w:rPr>
          <w:del w:id="7462"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63"/>
        <w:gridCol w:w="1928"/>
      </w:tblGrid>
      <w:tr w:rsidR="00F45960" w:rsidDel="00DE3610" w14:paraId="6927A6F5" w14:textId="7A00A1E5" w:rsidTr="004A33DC">
        <w:trPr>
          <w:cantSplit/>
          <w:del w:id="7463" w:author="Amandeep Virk" w:date="2018-04-14T16:27:00Z"/>
        </w:trPr>
        <w:tc>
          <w:tcPr>
            <w:tcW w:w="0" w:type="auto"/>
          </w:tcPr>
          <w:p w14:paraId="026DB556" w14:textId="0941BB3D" w:rsidR="00F45960" w:rsidDel="00DE3610" w:rsidRDefault="00F45960" w:rsidP="004A33DC">
            <w:pPr>
              <w:pStyle w:val="FP"/>
              <w:rPr>
                <w:del w:id="7464" w:author="Amandeep Virk" w:date="2018-04-14T16:27:00Z"/>
              </w:rPr>
            </w:pPr>
            <w:del w:id="7465" w:author="Amandeep Virk" w:date="2018-04-14T16:27:00Z">
              <w:r w:rsidDel="00DE3610">
                <w:rPr>
                  <w:rFonts w:hint="eastAsia"/>
                </w:rPr>
                <w:delText>CR1</w:delText>
              </w:r>
            </w:del>
          </w:p>
        </w:tc>
        <w:tc>
          <w:tcPr>
            <w:tcW w:w="0" w:type="auto"/>
          </w:tcPr>
          <w:p w14:paraId="45D25ED6" w14:textId="21C06BE2" w:rsidR="00F45960" w:rsidDel="00DE3610" w:rsidRDefault="00F45960" w:rsidP="004A33DC">
            <w:pPr>
              <w:pStyle w:val="FP"/>
              <w:rPr>
                <w:del w:id="7466" w:author="Amandeep Virk" w:date="2018-04-14T16:27:00Z"/>
              </w:rPr>
            </w:pPr>
            <w:del w:id="7467" w:author="Amandeep Virk" w:date="2018-04-14T16:27:00Z">
              <w:r w:rsidDel="00DE3610">
                <w:delText xml:space="preserve">SE01 (default SE) and SE00 (no authentication method required) </w:delText>
              </w:r>
              <w:r w:rsidDel="00DE3610">
                <w:rPr>
                  <w:rFonts w:hint="eastAsia"/>
                </w:rPr>
                <w:delText>are defined.</w:delText>
              </w:r>
            </w:del>
          </w:p>
        </w:tc>
        <w:tc>
          <w:tcPr>
            <w:tcW w:w="0" w:type="auto"/>
          </w:tcPr>
          <w:p w14:paraId="328D133C" w14:textId="4CC9EFC8" w:rsidR="00F45960" w:rsidRPr="0026769A" w:rsidDel="00DE3610" w:rsidRDefault="00F45960" w:rsidP="004A33DC">
            <w:pPr>
              <w:pStyle w:val="FP"/>
              <w:rPr>
                <w:del w:id="7468" w:author="Amandeep Virk" w:date="2018-04-14T16:27:00Z"/>
              </w:rPr>
            </w:pPr>
            <w:del w:id="7469" w:author="Amandeep Virk" w:date="2018-04-14T16:27:00Z">
              <w:r w:rsidRPr="0026769A" w:rsidDel="00DE3610">
                <w:delText>O_MULTI_VER</w:delText>
              </w:r>
            </w:del>
          </w:p>
        </w:tc>
      </w:tr>
      <w:tr w:rsidR="00F45960" w:rsidDel="00DE3610" w14:paraId="36D0AE2C" w14:textId="783C848C" w:rsidTr="004A33DC">
        <w:trPr>
          <w:cantSplit/>
          <w:del w:id="7470" w:author="Amandeep Virk" w:date="2018-04-14T16:27:00Z"/>
        </w:trPr>
        <w:tc>
          <w:tcPr>
            <w:tcW w:w="0" w:type="auto"/>
          </w:tcPr>
          <w:p w14:paraId="313CEDC1" w14:textId="054FD105" w:rsidR="00F45960" w:rsidDel="00DE3610" w:rsidRDefault="00F45960" w:rsidP="004A33DC">
            <w:pPr>
              <w:pStyle w:val="FP"/>
              <w:rPr>
                <w:del w:id="7471" w:author="Amandeep Virk" w:date="2018-04-14T16:27:00Z"/>
              </w:rPr>
            </w:pPr>
            <w:del w:id="7472" w:author="Amandeep Virk" w:date="2018-04-14T16:27:00Z">
              <w:r w:rsidDel="00DE3610">
                <w:delText>CR2</w:delText>
              </w:r>
            </w:del>
          </w:p>
        </w:tc>
        <w:tc>
          <w:tcPr>
            <w:tcW w:w="0" w:type="auto"/>
          </w:tcPr>
          <w:p w14:paraId="0979DC69" w14:textId="621265FC" w:rsidR="00F45960" w:rsidDel="00DE3610" w:rsidRDefault="00F45960" w:rsidP="004A33DC">
            <w:pPr>
              <w:pStyle w:val="FP"/>
              <w:rPr>
                <w:del w:id="7473" w:author="Amandeep Virk" w:date="2018-04-14T16:27:00Z"/>
              </w:rPr>
            </w:pPr>
            <w:del w:id="7474" w:author="Amandeep Virk" w:date="2018-04-14T16:27:00Z">
              <w:r w:rsidDel="00DE3610">
                <w:delText xml:space="preserve">When the SE00 is active, Universal PIN shall be used if known and enabled, otherwise no PIN shall be used. </w:delText>
              </w:r>
            </w:del>
          </w:p>
        </w:tc>
        <w:tc>
          <w:tcPr>
            <w:tcW w:w="0" w:type="auto"/>
          </w:tcPr>
          <w:p w14:paraId="23094CB6" w14:textId="7335F673" w:rsidR="00F45960" w:rsidDel="00DE3610" w:rsidRDefault="00F45960" w:rsidP="004A33DC">
            <w:pPr>
              <w:pStyle w:val="FP"/>
              <w:rPr>
                <w:del w:id="7475" w:author="Amandeep Virk" w:date="2018-04-14T16:27:00Z"/>
              </w:rPr>
            </w:pPr>
            <w:del w:id="7476" w:author="Amandeep Virk" w:date="2018-04-14T16:27:00Z">
              <w:r w:rsidRPr="0026769A" w:rsidDel="00DE3610">
                <w:delText>O_MULTI_VER</w:delText>
              </w:r>
            </w:del>
          </w:p>
        </w:tc>
      </w:tr>
      <w:tr w:rsidR="00F45960" w:rsidDel="00DE3610" w14:paraId="09E568B2" w14:textId="39D33EC8" w:rsidTr="004A33DC">
        <w:trPr>
          <w:cantSplit/>
          <w:del w:id="7477" w:author="Amandeep Virk" w:date="2018-04-14T16:27:00Z"/>
        </w:trPr>
        <w:tc>
          <w:tcPr>
            <w:tcW w:w="0" w:type="auto"/>
          </w:tcPr>
          <w:p w14:paraId="7EB68F78" w14:textId="44B5E8EB" w:rsidR="00F45960" w:rsidDel="00DE3610" w:rsidRDefault="00F45960" w:rsidP="004A33DC">
            <w:pPr>
              <w:pStyle w:val="FP"/>
              <w:rPr>
                <w:del w:id="7478" w:author="Amandeep Virk" w:date="2018-04-14T16:27:00Z"/>
              </w:rPr>
            </w:pPr>
            <w:del w:id="7479" w:author="Amandeep Virk" w:date="2018-04-14T16:27:00Z">
              <w:r w:rsidDel="00DE3610">
                <w:delText>CR3</w:delText>
              </w:r>
            </w:del>
          </w:p>
        </w:tc>
        <w:tc>
          <w:tcPr>
            <w:tcW w:w="0" w:type="auto"/>
          </w:tcPr>
          <w:p w14:paraId="3CAAE55B" w14:textId="11B5552B" w:rsidR="00F45960" w:rsidDel="00DE3610" w:rsidRDefault="00F45960" w:rsidP="004A33DC">
            <w:pPr>
              <w:pStyle w:val="FP"/>
              <w:rPr>
                <w:del w:id="7480" w:author="Amandeep Virk" w:date="2018-04-14T16:27:00Z"/>
              </w:rPr>
            </w:pPr>
            <w:del w:id="7481" w:author="Amandeep Virk" w:date="2018-04-14T16:27:00Z">
              <w:r w:rsidDel="00DE3610">
                <w:delText>When the SE00 is active, Application PIN shall be disabled.</w:delText>
              </w:r>
            </w:del>
          </w:p>
        </w:tc>
        <w:tc>
          <w:tcPr>
            <w:tcW w:w="0" w:type="auto"/>
          </w:tcPr>
          <w:p w14:paraId="032DAA28" w14:textId="7A84202C" w:rsidR="00F45960" w:rsidDel="00DE3610" w:rsidRDefault="00F45960" w:rsidP="004A33DC">
            <w:pPr>
              <w:pStyle w:val="FP"/>
              <w:rPr>
                <w:del w:id="7482" w:author="Amandeep Virk" w:date="2018-04-14T16:27:00Z"/>
              </w:rPr>
            </w:pPr>
            <w:del w:id="7483" w:author="Amandeep Virk" w:date="2018-04-14T16:27:00Z">
              <w:r w:rsidRPr="0026769A" w:rsidDel="00DE3610">
                <w:delText>O_MULTI_VER</w:delText>
              </w:r>
            </w:del>
          </w:p>
        </w:tc>
      </w:tr>
      <w:tr w:rsidR="00F45960" w:rsidDel="00DE3610" w14:paraId="7F5CE4DB" w14:textId="6C71DFBA" w:rsidTr="004A33DC">
        <w:trPr>
          <w:cantSplit/>
          <w:del w:id="7484" w:author="Amandeep Virk" w:date="2018-04-14T16:27:00Z"/>
        </w:trPr>
        <w:tc>
          <w:tcPr>
            <w:tcW w:w="0" w:type="auto"/>
          </w:tcPr>
          <w:p w14:paraId="40EE35EE" w14:textId="781C4FCD" w:rsidR="00F45960" w:rsidDel="00DE3610" w:rsidRDefault="00F45960" w:rsidP="004A33DC">
            <w:pPr>
              <w:pStyle w:val="FP"/>
              <w:rPr>
                <w:del w:id="7485" w:author="Amandeep Virk" w:date="2018-04-14T16:27:00Z"/>
              </w:rPr>
            </w:pPr>
            <w:del w:id="7486" w:author="Amandeep Virk" w:date="2018-04-14T16:27:00Z">
              <w:r w:rsidDel="00DE3610">
                <w:delText>CR4</w:delText>
              </w:r>
            </w:del>
          </w:p>
        </w:tc>
        <w:tc>
          <w:tcPr>
            <w:tcW w:w="0" w:type="auto"/>
          </w:tcPr>
          <w:p w14:paraId="0D97BDF3" w14:textId="1B44D06D" w:rsidR="00F45960" w:rsidDel="00DE3610" w:rsidRDefault="00F45960" w:rsidP="004A33DC">
            <w:pPr>
              <w:pStyle w:val="FP"/>
              <w:rPr>
                <w:del w:id="7487" w:author="Amandeep Virk" w:date="2018-04-14T16:27:00Z"/>
              </w:rPr>
            </w:pPr>
            <w:del w:id="7488" w:author="Amandeep Virk" w:date="2018-04-14T16:27:00Z">
              <w:r w:rsidDel="00DE3610">
                <w:delText>When the SE01 is active, Application PIN shall be used if enabled, otherwise no PIN shall be used.</w:delText>
              </w:r>
            </w:del>
          </w:p>
        </w:tc>
        <w:tc>
          <w:tcPr>
            <w:tcW w:w="0" w:type="auto"/>
          </w:tcPr>
          <w:p w14:paraId="115EDD4F" w14:textId="2A21C43B" w:rsidR="00F45960" w:rsidDel="00DE3610" w:rsidRDefault="00F45960" w:rsidP="004A33DC">
            <w:pPr>
              <w:pStyle w:val="FP"/>
              <w:rPr>
                <w:del w:id="7489" w:author="Amandeep Virk" w:date="2018-04-14T16:27:00Z"/>
              </w:rPr>
            </w:pPr>
            <w:del w:id="7490" w:author="Amandeep Virk" w:date="2018-04-14T16:27:00Z">
              <w:r w:rsidRPr="0026769A" w:rsidDel="00DE3610">
                <w:delText>O_MULTI_VER</w:delText>
              </w:r>
            </w:del>
          </w:p>
        </w:tc>
      </w:tr>
      <w:tr w:rsidR="00F45960" w:rsidDel="00DE3610" w14:paraId="21073074" w14:textId="5F9A9868" w:rsidTr="004A33DC">
        <w:trPr>
          <w:cantSplit/>
          <w:del w:id="7491" w:author="Amandeep Virk" w:date="2018-04-14T16:27:00Z"/>
        </w:trPr>
        <w:tc>
          <w:tcPr>
            <w:tcW w:w="0" w:type="auto"/>
          </w:tcPr>
          <w:p w14:paraId="29C49880" w14:textId="3C2836F7" w:rsidR="00F45960" w:rsidDel="00DE3610" w:rsidRDefault="00F45960" w:rsidP="004A33DC">
            <w:pPr>
              <w:pStyle w:val="FP"/>
              <w:rPr>
                <w:del w:id="7492" w:author="Amandeep Virk" w:date="2018-04-14T16:27:00Z"/>
              </w:rPr>
            </w:pPr>
            <w:del w:id="7493" w:author="Amandeep Virk" w:date="2018-04-14T16:27:00Z">
              <w:r w:rsidDel="00DE3610">
                <w:rPr>
                  <w:rFonts w:hint="eastAsia"/>
                </w:rPr>
                <w:delText>CR</w:delText>
              </w:r>
              <w:r w:rsidDel="00DE3610">
                <w:delText>5</w:delText>
              </w:r>
            </w:del>
          </w:p>
        </w:tc>
        <w:tc>
          <w:tcPr>
            <w:tcW w:w="0" w:type="auto"/>
          </w:tcPr>
          <w:p w14:paraId="761B328D" w14:textId="6DD1658A" w:rsidR="00F45960" w:rsidDel="00DE3610" w:rsidRDefault="00F45960" w:rsidP="004A33DC">
            <w:pPr>
              <w:pStyle w:val="FP"/>
              <w:rPr>
                <w:del w:id="7494" w:author="Amandeep Virk" w:date="2018-04-14T16:27:00Z"/>
              </w:rPr>
            </w:pPr>
            <w:del w:id="7495" w:author="Amandeep Virk" w:date="2018-04-14T16:27:00Z">
              <w:r w:rsidDel="00DE3610">
                <w:delText>A multi-verification capable UICC shall support the use of SE00 and SE01 in order to allow application verification requirement to be replaced by the Universal PIN.</w:delText>
              </w:r>
            </w:del>
          </w:p>
        </w:tc>
        <w:tc>
          <w:tcPr>
            <w:tcW w:w="0" w:type="auto"/>
          </w:tcPr>
          <w:p w14:paraId="0C6F3314" w14:textId="0B8099D8" w:rsidR="00F45960" w:rsidDel="00DE3610" w:rsidRDefault="00F45960" w:rsidP="004A33DC">
            <w:pPr>
              <w:pStyle w:val="FP"/>
              <w:rPr>
                <w:del w:id="7496" w:author="Amandeep Virk" w:date="2018-04-14T16:27:00Z"/>
              </w:rPr>
            </w:pPr>
            <w:del w:id="7497" w:author="Amandeep Virk" w:date="2018-04-14T16:27:00Z">
              <w:r w:rsidRPr="0026769A" w:rsidDel="00DE3610">
                <w:delText>O_MULTI_VER</w:delText>
              </w:r>
            </w:del>
          </w:p>
        </w:tc>
      </w:tr>
      <w:tr w:rsidR="00F45960" w:rsidDel="00DE3610" w14:paraId="304D9310" w14:textId="4DBA4BD9" w:rsidTr="004A33DC">
        <w:trPr>
          <w:cantSplit/>
          <w:del w:id="7498" w:author="Amandeep Virk" w:date="2018-04-14T16:27:00Z"/>
        </w:trPr>
        <w:tc>
          <w:tcPr>
            <w:tcW w:w="0" w:type="auto"/>
          </w:tcPr>
          <w:p w14:paraId="2BDA8FBC" w14:textId="48D5BCAD" w:rsidR="00F45960" w:rsidDel="00DE3610" w:rsidRDefault="00F45960" w:rsidP="004A33DC">
            <w:pPr>
              <w:pStyle w:val="FP"/>
              <w:rPr>
                <w:del w:id="7499" w:author="Amandeep Virk" w:date="2018-04-14T16:27:00Z"/>
              </w:rPr>
            </w:pPr>
            <w:del w:id="7500" w:author="Amandeep Virk" w:date="2018-04-14T16:27:00Z">
              <w:r w:rsidDel="00DE3610">
                <w:delText>CR6</w:delText>
              </w:r>
            </w:del>
          </w:p>
        </w:tc>
        <w:tc>
          <w:tcPr>
            <w:tcW w:w="0" w:type="auto"/>
          </w:tcPr>
          <w:p w14:paraId="7AC8DE9C" w14:textId="779537C8" w:rsidR="00F45960" w:rsidDel="00DE3610" w:rsidRDefault="00F45960" w:rsidP="004A33DC">
            <w:pPr>
              <w:pStyle w:val="FP"/>
              <w:rPr>
                <w:del w:id="7501" w:author="Amandeep Virk" w:date="2018-04-14T16:27:00Z"/>
              </w:rPr>
            </w:pPr>
            <w:del w:id="7502" w:author="Amandeep Virk" w:date="2018-04-14T16:27:00Z">
              <w:r w:rsidDel="00DE3610">
                <w:delText xml:space="preserve">The PIN shall map to the SE ID according to table 9.1 of the </w:delText>
              </w:r>
              <w:r w:rsidDel="00DE3610">
                <w:rPr>
                  <w:rFonts w:hint="eastAsia"/>
                </w:rPr>
                <w:delText>TS 102.221 [</w:delText>
              </w:r>
              <w:r w:rsidDel="00DE3610">
                <w:rPr>
                  <w:noProof/>
                </w:rPr>
                <w:delText>1</w:delText>
              </w:r>
              <w:r w:rsidDel="00DE3610">
                <w:rPr>
                  <w:rFonts w:hint="eastAsia"/>
                </w:rPr>
                <w:delText>]</w:delText>
              </w:r>
              <w:r w:rsidDel="00DE3610">
                <w:delText>.</w:delText>
              </w:r>
            </w:del>
          </w:p>
        </w:tc>
        <w:tc>
          <w:tcPr>
            <w:tcW w:w="0" w:type="auto"/>
          </w:tcPr>
          <w:p w14:paraId="0710F32C" w14:textId="70321E1E" w:rsidR="00F45960" w:rsidDel="00DE3610" w:rsidRDefault="00F45960" w:rsidP="004A33DC">
            <w:pPr>
              <w:pStyle w:val="FP"/>
              <w:rPr>
                <w:del w:id="7503" w:author="Amandeep Virk" w:date="2018-04-14T16:27:00Z"/>
              </w:rPr>
            </w:pPr>
            <w:del w:id="7504" w:author="Amandeep Virk" w:date="2018-04-14T16:27:00Z">
              <w:r w:rsidRPr="0026769A" w:rsidDel="00DE3610">
                <w:delText>O_MULTI_VER</w:delText>
              </w:r>
            </w:del>
          </w:p>
        </w:tc>
      </w:tr>
      <w:tr w:rsidR="00F45960" w:rsidRPr="00DD2476" w:rsidDel="00DE3610" w14:paraId="145D15FD" w14:textId="22071520" w:rsidTr="004A33DC">
        <w:trPr>
          <w:cantSplit/>
          <w:del w:id="7505" w:author="Amandeep Virk" w:date="2018-04-14T16:27:00Z"/>
        </w:trPr>
        <w:tc>
          <w:tcPr>
            <w:tcW w:w="0" w:type="auto"/>
          </w:tcPr>
          <w:p w14:paraId="2B0F8982" w14:textId="7EFCB3D9" w:rsidR="00F45960" w:rsidDel="00DE3610" w:rsidRDefault="00F45960" w:rsidP="004A33DC">
            <w:pPr>
              <w:pStyle w:val="FP"/>
              <w:rPr>
                <w:del w:id="7506" w:author="Amandeep Virk" w:date="2018-04-14T16:27:00Z"/>
              </w:rPr>
            </w:pPr>
            <w:del w:id="7507" w:author="Amandeep Virk" w:date="2018-04-14T16:27:00Z">
              <w:r w:rsidDel="00DE3610">
                <w:delText>CR7</w:delText>
              </w:r>
            </w:del>
          </w:p>
        </w:tc>
        <w:tc>
          <w:tcPr>
            <w:tcW w:w="0" w:type="auto"/>
          </w:tcPr>
          <w:p w14:paraId="0E1AF8A7" w14:textId="0B52C4B6" w:rsidR="00F45960" w:rsidDel="00DE3610" w:rsidRDefault="00F45960" w:rsidP="004A33DC">
            <w:pPr>
              <w:pStyle w:val="FP"/>
              <w:rPr>
                <w:del w:id="7508" w:author="Amandeep Virk" w:date="2018-04-14T16:27:00Z"/>
              </w:rPr>
            </w:pPr>
            <w:del w:id="7509" w:author="Amandeep Virk" w:date="2018-04-14T16:27:00Z">
              <w:r w:rsidDel="00DE3610">
                <w:delText>The UICC shall have Security Environment SE00 active when no application is active on a given logical channel and  at least one of the application PINs is disabled except for the case(s) where the Universal PIN is enabled but the default usage qualifier is set to "do not use" otherwise Security SE01 shall be active.</w:delText>
              </w:r>
            </w:del>
          </w:p>
        </w:tc>
        <w:tc>
          <w:tcPr>
            <w:tcW w:w="0" w:type="auto"/>
          </w:tcPr>
          <w:p w14:paraId="3BC1C987" w14:textId="01512BB9" w:rsidR="00F45960" w:rsidRPr="00DD2476" w:rsidDel="00DE3610" w:rsidRDefault="00F45960" w:rsidP="004A33DC">
            <w:pPr>
              <w:pStyle w:val="FP"/>
              <w:rPr>
                <w:del w:id="7510" w:author="Amandeep Virk" w:date="2018-04-14T16:27:00Z"/>
                <w:lang w:val="it-IT"/>
              </w:rPr>
            </w:pPr>
            <w:del w:id="7511" w:author="Amandeep Virk" w:date="2018-04-14T16:27:00Z">
              <w:r w:rsidRPr="00DD2476" w:rsidDel="00DE3610">
                <w:rPr>
                  <w:lang w:val="it-IT"/>
                </w:rPr>
                <w:delText>(R99) Rel-6 - …: O_MULTI_VER</w:delText>
              </w:r>
            </w:del>
          </w:p>
        </w:tc>
      </w:tr>
      <w:tr w:rsidR="00F45960" w:rsidRPr="00DD2476" w:rsidDel="00DE3610" w14:paraId="3A549F05" w14:textId="46FF4F77" w:rsidTr="004A33DC">
        <w:trPr>
          <w:cantSplit/>
          <w:del w:id="7512" w:author="Amandeep Virk" w:date="2018-04-14T16:27:00Z"/>
        </w:trPr>
        <w:tc>
          <w:tcPr>
            <w:tcW w:w="0" w:type="auto"/>
          </w:tcPr>
          <w:p w14:paraId="52214B7F" w14:textId="04C239F5" w:rsidR="00F45960" w:rsidDel="00DE3610" w:rsidRDefault="00F45960" w:rsidP="004A33DC">
            <w:pPr>
              <w:pStyle w:val="FP"/>
              <w:rPr>
                <w:del w:id="7513" w:author="Amandeep Virk" w:date="2018-04-14T16:27:00Z"/>
              </w:rPr>
            </w:pPr>
            <w:del w:id="7514" w:author="Amandeep Virk" w:date="2018-04-14T16:27:00Z">
              <w:r w:rsidDel="00DE3610">
                <w:delText>CR8</w:delText>
              </w:r>
            </w:del>
          </w:p>
        </w:tc>
        <w:tc>
          <w:tcPr>
            <w:tcW w:w="0" w:type="auto"/>
          </w:tcPr>
          <w:p w14:paraId="625A3701" w14:textId="77F6E3B6" w:rsidR="00F45960" w:rsidDel="00DE3610" w:rsidRDefault="00F45960" w:rsidP="004A33DC">
            <w:pPr>
              <w:pStyle w:val="FP"/>
              <w:rPr>
                <w:del w:id="7515" w:author="Amandeep Virk" w:date="2018-04-14T16:27:00Z"/>
              </w:rPr>
            </w:pPr>
            <w:del w:id="7516" w:author="Amandeep Virk" w:date="2018-04-14T16:27:00Z">
              <w:r w:rsidDel="00DE3610">
                <w:delText>The Security Environment on a logical channel opened from the basic logical channel shall be as the Security Environment on the basic logical channel after ATR.</w:delText>
              </w:r>
            </w:del>
          </w:p>
        </w:tc>
        <w:tc>
          <w:tcPr>
            <w:tcW w:w="0" w:type="auto"/>
          </w:tcPr>
          <w:p w14:paraId="39FD0279" w14:textId="558AC047" w:rsidR="00F45960" w:rsidRPr="00DD2476" w:rsidDel="00DE3610" w:rsidRDefault="00F45960" w:rsidP="004A33DC">
            <w:pPr>
              <w:pStyle w:val="FP"/>
              <w:rPr>
                <w:del w:id="7517" w:author="Amandeep Virk" w:date="2018-04-14T16:27:00Z"/>
                <w:lang w:val="it-IT"/>
              </w:rPr>
            </w:pPr>
            <w:del w:id="7518" w:author="Amandeep Virk" w:date="2018-04-14T16:27:00Z">
              <w:r w:rsidRPr="00DD2476" w:rsidDel="00DE3610">
                <w:rPr>
                  <w:lang w:val="it-IT"/>
                </w:rPr>
                <w:delText>(R99) Rel-6 - …: O_MULTI_VER</w:delText>
              </w:r>
            </w:del>
          </w:p>
        </w:tc>
      </w:tr>
      <w:tr w:rsidR="00F45960" w:rsidRPr="00DD2476" w:rsidDel="00DE3610" w14:paraId="35220E12" w14:textId="5E192FB6" w:rsidTr="004A33DC">
        <w:trPr>
          <w:cantSplit/>
          <w:del w:id="7519" w:author="Amandeep Virk" w:date="2018-04-14T16:27:00Z"/>
        </w:trPr>
        <w:tc>
          <w:tcPr>
            <w:tcW w:w="0" w:type="auto"/>
          </w:tcPr>
          <w:p w14:paraId="5B654C18" w14:textId="4B9862BE" w:rsidR="00F45960" w:rsidDel="00DE3610" w:rsidRDefault="00F45960" w:rsidP="004A33DC">
            <w:pPr>
              <w:pStyle w:val="FP"/>
              <w:rPr>
                <w:del w:id="7520" w:author="Amandeep Virk" w:date="2018-04-14T16:27:00Z"/>
              </w:rPr>
            </w:pPr>
            <w:del w:id="7521" w:author="Amandeep Virk" w:date="2018-04-14T16:27:00Z">
              <w:r w:rsidDel="00DE3610">
                <w:delText>CR9</w:delText>
              </w:r>
            </w:del>
          </w:p>
        </w:tc>
        <w:tc>
          <w:tcPr>
            <w:tcW w:w="0" w:type="auto"/>
          </w:tcPr>
          <w:p w14:paraId="58252748" w14:textId="16C89007" w:rsidR="00F45960" w:rsidDel="00DE3610" w:rsidRDefault="00F45960" w:rsidP="004A33DC">
            <w:pPr>
              <w:pStyle w:val="FP"/>
              <w:rPr>
                <w:del w:id="7522" w:author="Amandeep Virk" w:date="2018-04-14T16:27:00Z"/>
              </w:rPr>
            </w:pPr>
            <w:del w:id="7523" w:author="Amandeep Virk" w:date="2018-04-14T16:27:00Z">
              <w:r w:rsidDel="00DE3610">
                <w:delText>The Security Environment on a logical channel opened from a non basic logical channel shall be as the Security Environment from the non basic logical channel from which the open was performed.</w:delText>
              </w:r>
            </w:del>
          </w:p>
        </w:tc>
        <w:tc>
          <w:tcPr>
            <w:tcW w:w="0" w:type="auto"/>
          </w:tcPr>
          <w:p w14:paraId="2460EAF2" w14:textId="274A07C7" w:rsidR="00F45960" w:rsidRPr="00DD2476" w:rsidDel="00DE3610" w:rsidRDefault="00F45960" w:rsidP="004A33DC">
            <w:pPr>
              <w:pStyle w:val="FP"/>
              <w:rPr>
                <w:del w:id="7524" w:author="Amandeep Virk" w:date="2018-04-14T16:27:00Z"/>
                <w:lang w:val="it-IT"/>
              </w:rPr>
            </w:pPr>
            <w:del w:id="7525" w:author="Amandeep Virk" w:date="2018-04-14T16:27:00Z">
              <w:r w:rsidRPr="00DD2476" w:rsidDel="00DE3610">
                <w:rPr>
                  <w:lang w:val="it-IT"/>
                </w:rPr>
                <w:delText>(R99) Rel-6 - …: O_MULTI_VER</w:delText>
              </w:r>
            </w:del>
          </w:p>
        </w:tc>
      </w:tr>
    </w:tbl>
    <w:p w14:paraId="76829F4E" w14:textId="4D8C5FDC" w:rsidR="00F45960" w:rsidDel="00DE3610" w:rsidRDefault="00F45960" w:rsidP="00F45960">
      <w:pPr>
        <w:rPr>
          <w:del w:id="7526" w:author="Amandeep Virk" w:date="2018-04-14T16:27:00Z"/>
        </w:rPr>
      </w:pPr>
      <w:del w:id="7527"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w:delText>
        </w:r>
        <w:r w:rsidDel="00DE3610">
          <w:rPr>
            <w:rFonts w:hint="eastAsia"/>
          </w:rPr>
          <w:delText>subclause 9.3</w:delText>
        </w:r>
        <w:r w:rsidDel="00DE3610">
          <w:delText>.1</w:delText>
        </w:r>
        <w:r w:rsidDel="00DE3610">
          <w:rPr>
            <w:rFonts w:hint="eastAsia"/>
          </w:rPr>
          <w:delText>.</w:delText>
        </w:r>
      </w:del>
    </w:p>
    <w:p w14:paraId="0C265A37" w14:textId="41544212" w:rsidR="00F45960" w:rsidDel="00DE3610" w:rsidRDefault="00F45960" w:rsidP="00F45960">
      <w:pPr>
        <w:pStyle w:val="Heading4"/>
        <w:rPr>
          <w:del w:id="7528" w:author="Amandeep Virk" w:date="2018-04-14T16:27:00Z"/>
        </w:rPr>
      </w:pPr>
      <w:bookmarkStart w:id="7529" w:name="_Toc227661247"/>
      <w:del w:id="7530" w:author="Amandeep Virk" w:date="2018-04-14T16:27:00Z">
        <w:r w:rsidDel="00DE3610">
          <w:rPr>
            <w:rFonts w:hint="eastAsia"/>
          </w:rPr>
          <w:delText>6.6.3.3</w:delText>
        </w:r>
        <w:r w:rsidDel="00DE3610">
          <w:rPr>
            <w:rFonts w:hint="eastAsia"/>
          </w:rPr>
          <w:tab/>
        </w:r>
        <w:r w:rsidDel="00DE3610">
          <w:delText>Test purpose</w:delText>
        </w:r>
        <w:bookmarkEnd w:id="7529"/>
      </w:del>
    </w:p>
    <w:p w14:paraId="365FB298" w14:textId="58777704" w:rsidR="00F45960" w:rsidDel="00DE3610" w:rsidRDefault="00F45960" w:rsidP="00F45960">
      <w:pPr>
        <w:rPr>
          <w:del w:id="7531" w:author="Amandeep Virk" w:date="2018-04-14T16:27:00Z"/>
        </w:rPr>
      </w:pPr>
      <w:del w:id="7532" w:author="Amandeep Virk" w:date="2018-04-14T16:27:00Z">
        <w:r w:rsidDel="00DE3610">
          <w:delText>To verify that the UICC conforms to the above requirements.</w:delText>
        </w:r>
      </w:del>
    </w:p>
    <w:p w14:paraId="1053370E" w14:textId="62DEE072" w:rsidR="00F45960" w:rsidDel="00DE3610" w:rsidRDefault="00F45960" w:rsidP="00F45960">
      <w:pPr>
        <w:rPr>
          <w:del w:id="7533" w:author="Amandeep Virk" w:date="2018-04-14T16:27:00Z"/>
        </w:rPr>
      </w:pPr>
      <w:del w:id="7534" w:author="Amandeep Virk" w:date="2018-04-14T16:27:00Z">
        <w:r w:rsidDel="00DE3610">
          <w:delText>NOTE 1: CR7 is not tested.</w:delText>
        </w:r>
      </w:del>
    </w:p>
    <w:p w14:paraId="6373D2A6" w14:textId="1B5569EE" w:rsidR="00F45960" w:rsidDel="00DE3610" w:rsidRDefault="00F45960" w:rsidP="00F45960">
      <w:pPr>
        <w:rPr>
          <w:del w:id="7535" w:author="Amandeep Virk" w:date="2018-04-14T16:27:00Z"/>
        </w:rPr>
      </w:pPr>
      <w:del w:id="7536" w:author="Amandeep Virk" w:date="2018-04-14T16:27:00Z">
        <w:r w:rsidDel="00DE3610">
          <w:delText>NOTE 2: CR8 is not tested.</w:delText>
        </w:r>
      </w:del>
    </w:p>
    <w:p w14:paraId="6D651DD7" w14:textId="36CD943F" w:rsidR="00F45960" w:rsidDel="00DE3610" w:rsidRDefault="00F45960" w:rsidP="00F45960">
      <w:pPr>
        <w:rPr>
          <w:del w:id="7537" w:author="Amandeep Virk" w:date="2018-04-14T16:27:00Z"/>
        </w:rPr>
      </w:pPr>
      <w:del w:id="7538" w:author="Amandeep Virk" w:date="2018-04-14T16:27:00Z">
        <w:r w:rsidDel="00DE3610">
          <w:delText>NOTE 3: CR9 is not tested.</w:delText>
        </w:r>
      </w:del>
    </w:p>
    <w:p w14:paraId="5B36C4C1" w14:textId="44F79F41" w:rsidR="00F45960" w:rsidDel="00DE3610" w:rsidRDefault="00F45960" w:rsidP="00F45960">
      <w:pPr>
        <w:pStyle w:val="Heading4"/>
        <w:tabs>
          <w:tab w:val="left" w:pos="1425"/>
        </w:tabs>
        <w:ind w:left="1425" w:hanging="1425"/>
        <w:rPr>
          <w:del w:id="7539" w:author="Amandeep Virk" w:date="2018-04-14T16:27:00Z"/>
        </w:rPr>
      </w:pPr>
      <w:bookmarkStart w:id="7540" w:name="_Toc227661248"/>
      <w:del w:id="7541" w:author="Amandeep Virk" w:date="2018-04-14T16:27:00Z">
        <w:r w:rsidDel="00DE3610">
          <w:rPr>
            <w:rFonts w:hint="eastAsia"/>
          </w:rPr>
          <w:delText>6.6.3.4</w:delText>
        </w:r>
        <w:r w:rsidDel="00DE3610">
          <w:rPr>
            <w:rFonts w:hint="eastAsia"/>
          </w:rPr>
          <w:tab/>
          <w:delText>Method of test</w:delText>
        </w:r>
        <w:bookmarkEnd w:id="7540"/>
      </w:del>
    </w:p>
    <w:p w14:paraId="5F26FF7F" w14:textId="6AA55488" w:rsidR="00F45960" w:rsidDel="00DE3610" w:rsidRDefault="00F45960" w:rsidP="00F45960">
      <w:pPr>
        <w:pStyle w:val="NO"/>
        <w:rPr>
          <w:del w:id="7542" w:author="Amandeep Virk" w:date="2018-04-14T16:27:00Z"/>
        </w:rPr>
      </w:pPr>
      <w:del w:id="7543" w:author="Amandeep Virk" w:date="2018-04-14T16:27:00Z">
        <w:r w:rsidDel="00DE3610">
          <w:delText>NOTE: The following test procedures shall be applicable only to a multi-verification capable UICC.</w:delText>
        </w:r>
      </w:del>
    </w:p>
    <w:p w14:paraId="76248DBD" w14:textId="5E418897" w:rsidR="00F45960" w:rsidDel="00DE3610" w:rsidRDefault="00F45960" w:rsidP="00F45960">
      <w:pPr>
        <w:outlineLvl w:val="0"/>
        <w:rPr>
          <w:del w:id="7544" w:author="Amandeep Virk" w:date="2018-04-14T16:27:00Z"/>
        </w:rPr>
      </w:pPr>
      <w:del w:id="7545" w:author="Amandeep Virk" w:date="2018-04-14T16:27:00Z">
        <w:r w:rsidDel="00DE3610">
          <w:rPr>
            <w:b/>
          </w:rPr>
          <w:delText>Initial conditions</w:delText>
        </w:r>
      </w:del>
    </w:p>
    <w:p w14:paraId="735E8D5C" w14:textId="1321DFDA" w:rsidR="00F45960" w:rsidDel="00DE3610" w:rsidRDefault="00F45960">
      <w:pPr>
        <w:pStyle w:val="B1"/>
        <w:numPr>
          <w:ilvl w:val="0"/>
          <w:numId w:val="44"/>
        </w:numPr>
        <w:overflowPunct w:val="0"/>
        <w:autoSpaceDE w:val="0"/>
        <w:autoSpaceDN w:val="0"/>
        <w:adjustRightInd w:val="0"/>
        <w:textAlignment w:val="baseline"/>
        <w:rPr>
          <w:del w:id="7546" w:author="Amandeep Virk" w:date="2018-04-14T16:27:00Z"/>
        </w:rPr>
        <w:pPrChange w:id="7547" w:author="Amandeep Virk" w:date="2018-04-14T16:27:00Z">
          <w:pPr>
            <w:pStyle w:val="B1"/>
            <w:numPr>
              <w:numId w:val="72"/>
            </w:numPr>
            <w:tabs>
              <w:tab w:val="num" w:pos="360"/>
              <w:tab w:val="num" w:pos="720"/>
            </w:tabs>
            <w:overflowPunct w:val="0"/>
            <w:autoSpaceDE w:val="0"/>
            <w:autoSpaceDN w:val="0"/>
            <w:adjustRightInd w:val="0"/>
            <w:ind w:left="644" w:hanging="360"/>
            <w:textAlignment w:val="baseline"/>
          </w:pPr>
        </w:pPrChange>
      </w:pPr>
      <w:del w:id="7548" w:author="Amandeep Virk" w:date="2018-04-14T16:27:00Z">
        <w:r w:rsidDel="00DE3610">
          <w:delText>The UICC shall be connected to a ME simulator.</w:delText>
        </w:r>
      </w:del>
    </w:p>
    <w:p w14:paraId="0D61EC73" w14:textId="1E273CCA" w:rsidR="00F45960" w:rsidDel="00DE3610" w:rsidRDefault="00F45960">
      <w:pPr>
        <w:pStyle w:val="B1"/>
        <w:numPr>
          <w:ilvl w:val="0"/>
          <w:numId w:val="44"/>
        </w:numPr>
        <w:overflowPunct w:val="0"/>
        <w:autoSpaceDE w:val="0"/>
        <w:autoSpaceDN w:val="0"/>
        <w:adjustRightInd w:val="0"/>
        <w:textAlignment w:val="baseline"/>
        <w:rPr>
          <w:del w:id="7549" w:author="Amandeep Virk" w:date="2018-04-14T16:27:00Z"/>
        </w:rPr>
        <w:pPrChange w:id="7550" w:author="Amandeep Virk" w:date="2018-04-14T16:27:00Z">
          <w:pPr>
            <w:pStyle w:val="B1"/>
            <w:numPr>
              <w:numId w:val="72"/>
            </w:numPr>
            <w:tabs>
              <w:tab w:val="num" w:pos="360"/>
              <w:tab w:val="num" w:pos="720"/>
            </w:tabs>
            <w:overflowPunct w:val="0"/>
            <w:autoSpaceDE w:val="0"/>
            <w:autoSpaceDN w:val="0"/>
            <w:adjustRightInd w:val="0"/>
            <w:ind w:left="644" w:hanging="360"/>
            <w:textAlignment w:val="baseline"/>
          </w:pPr>
        </w:pPrChange>
      </w:pPr>
      <w:del w:id="7551" w:author="Amandeep Virk" w:date="2018-04-14T16:27:00Z">
        <w:r w:rsidDel="00DE3610">
          <w:delText>SE01 shall be active.</w:delText>
        </w:r>
      </w:del>
    </w:p>
    <w:p w14:paraId="00B8AC28" w14:textId="6253D15F" w:rsidR="00F45960" w:rsidDel="00DE3610" w:rsidRDefault="00F45960" w:rsidP="00F45960">
      <w:pPr>
        <w:outlineLvl w:val="0"/>
        <w:rPr>
          <w:del w:id="7552" w:author="Amandeep Virk" w:date="2018-04-14T16:27:00Z"/>
          <w:b/>
        </w:rPr>
      </w:pPr>
      <w:del w:id="7553" w:author="Amandeep Virk" w:date="2018-04-14T16:27:00Z">
        <w:r w:rsidDel="00DE3610">
          <w:rPr>
            <w:b/>
          </w:rPr>
          <w:delText>Test procedure 1</w:delText>
        </w:r>
      </w:del>
    </w:p>
    <w:p w14:paraId="47B12CBC" w14:textId="17590902" w:rsidR="00F45960" w:rsidDel="00DE3610" w:rsidRDefault="00F45960">
      <w:pPr>
        <w:pStyle w:val="B1"/>
        <w:numPr>
          <w:ilvl w:val="0"/>
          <w:numId w:val="49"/>
        </w:numPr>
        <w:overflowPunct w:val="0"/>
        <w:autoSpaceDE w:val="0"/>
        <w:autoSpaceDN w:val="0"/>
        <w:adjustRightInd w:val="0"/>
        <w:textAlignment w:val="baseline"/>
        <w:rPr>
          <w:del w:id="7554" w:author="Amandeep Virk" w:date="2018-04-14T16:27:00Z"/>
        </w:rPr>
        <w:pPrChange w:id="7555" w:author="Amandeep Virk" w:date="2018-04-14T16:27:00Z">
          <w:pPr>
            <w:pStyle w:val="B1"/>
            <w:numPr>
              <w:numId w:val="73"/>
            </w:numPr>
            <w:tabs>
              <w:tab w:val="num" w:pos="360"/>
              <w:tab w:val="num" w:pos="720"/>
            </w:tabs>
            <w:overflowPunct w:val="0"/>
            <w:autoSpaceDE w:val="0"/>
            <w:autoSpaceDN w:val="0"/>
            <w:adjustRightInd w:val="0"/>
            <w:ind w:left="644" w:hanging="360"/>
            <w:textAlignment w:val="baseline"/>
          </w:pPr>
        </w:pPrChange>
      </w:pPr>
      <w:del w:id="7556" w:author="Amandeep Virk" w:date="2018-04-14T16:27:00Z">
        <w:r w:rsidDel="00DE3610">
          <w:delText xml:space="preserve">The ME simulator shall reset the </w:delText>
        </w:r>
        <w:r w:rsidDel="00DE3610">
          <w:rPr>
            <w:rFonts w:hint="eastAsia"/>
          </w:rPr>
          <w:delText>UICC</w:delText>
        </w:r>
        <w:r w:rsidDel="00DE3610">
          <w:delText>.</w:delText>
        </w:r>
      </w:del>
    </w:p>
    <w:p w14:paraId="730DF698" w14:textId="575BBFB4" w:rsidR="00F45960" w:rsidDel="00DE3610" w:rsidRDefault="00F45960" w:rsidP="00F45960">
      <w:pPr>
        <w:pStyle w:val="B1"/>
        <w:rPr>
          <w:del w:id="7557" w:author="Amandeep Virk" w:date="2018-04-14T16:27:00Z"/>
        </w:rPr>
      </w:pPr>
      <w:del w:id="7558" w:author="Amandeep Virk" w:date="2018-04-14T16:27:00Z">
        <w:r w:rsidDel="00DE3610">
          <w:delText>c)</w:delText>
        </w:r>
        <w:r w:rsidDel="00DE3610">
          <w:tab/>
          <w:delText>The ME simulator shall send a SELECT command to the UICC to select and activate USIM application</w:delText>
        </w:r>
        <w:r w:rsidDel="00DE3610">
          <w:rPr>
            <w:rFonts w:hint="eastAsia"/>
          </w:rPr>
          <w:delText>.</w:delText>
        </w:r>
      </w:del>
    </w:p>
    <w:p w14:paraId="79BA29C4" w14:textId="75D64297" w:rsidR="00F45960" w:rsidDel="00DE3610" w:rsidRDefault="00F45960" w:rsidP="00F45960">
      <w:pPr>
        <w:pStyle w:val="B2"/>
        <w:ind w:left="540" w:firstLine="27"/>
        <w:rPr>
          <w:del w:id="7559" w:author="Amandeep Virk" w:date="2018-04-14T16:27:00Z"/>
          <w:i/>
        </w:rPr>
      </w:pPr>
      <w:del w:id="7560" w:author="Amandeep Virk" w:date="2018-04-14T16:27:00Z">
        <w:r w:rsidDel="00DE3610">
          <w:rPr>
            <w:i/>
          </w:rPr>
          <w:tab/>
          <w:delText>The following shall be true of the response data:</w:delText>
        </w:r>
      </w:del>
    </w:p>
    <w:p w14:paraId="75E12A7A" w14:textId="3175F03C" w:rsidR="00F45960" w:rsidDel="00DE3610" w:rsidRDefault="00F45960">
      <w:pPr>
        <w:pStyle w:val="B2"/>
        <w:numPr>
          <w:ilvl w:val="0"/>
          <w:numId w:val="48"/>
        </w:numPr>
        <w:overflowPunct w:val="0"/>
        <w:autoSpaceDE w:val="0"/>
        <w:autoSpaceDN w:val="0"/>
        <w:adjustRightInd w:val="0"/>
        <w:ind w:left="927"/>
        <w:textAlignment w:val="baseline"/>
        <w:rPr>
          <w:del w:id="7561" w:author="Amandeep Virk" w:date="2018-04-14T16:27:00Z"/>
          <w:i/>
        </w:rPr>
        <w:pPrChange w:id="7562" w:author="Amandeep Virk" w:date="2018-04-14T16:27:00Z">
          <w:pPr>
            <w:pStyle w:val="B2"/>
            <w:numPr>
              <w:numId w:val="74"/>
            </w:numPr>
            <w:tabs>
              <w:tab w:val="num" w:pos="360"/>
              <w:tab w:val="num" w:pos="720"/>
            </w:tabs>
            <w:overflowPunct w:val="0"/>
            <w:autoSpaceDE w:val="0"/>
            <w:autoSpaceDN w:val="0"/>
            <w:adjustRightInd w:val="0"/>
            <w:ind w:left="569" w:hanging="285"/>
            <w:textAlignment w:val="baseline"/>
          </w:pPr>
        </w:pPrChange>
      </w:pPr>
      <w:del w:id="7563" w:author="Amandeep Virk" w:date="2018-04-14T16:27:00Z">
        <w:r w:rsidDel="00DE3610">
          <w:rPr>
            <w:i/>
          </w:rPr>
          <w:delText>TLV DO with tag '90' (PIN Status) under TLV DO with tag 'C6' shall indicate that the Application PINs and the Universal PIN are enabled;</w:delText>
        </w:r>
      </w:del>
    </w:p>
    <w:p w14:paraId="5A278846" w14:textId="148DF415" w:rsidR="00F45960" w:rsidDel="00DE3610" w:rsidRDefault="00F45960">
      <w:pPr>
        <w:pStyle w:val="B2"/>
        <w:numPr>
          <w:ilvl w:val="0"/>
          <w:numId w:val="45"/>
        </w:numPr>
        <w:overflowPunct w:val="0"/>
        <w:autoSpaceDE w:val="0"/>
        <w:autoSpaceDN w:val="0"/>
        <w:adjustRightInd w:val="0"/>
        <w:ind w:left="927"/>
        <w:textAlignment w:val="baseline"/>
        <w:rPr>
          <w:del w:id="7564" w:author="Amandeep Virk" w:date="2018-04-14T16:27:00Z"/>
          <w:i/>
        </w:rPr>
        <w:pPrChange w:id="7565" w:author="Amandeep Virk" w:date="2018-04-14T16:27:00Z">
          <w:pPr>
            <w:pStyle w:val="B2"/>
            <w:numPr>
              <w:numId w:val="75"/>
            </w:numPr>
            <w:tabs>
              <w:tab w:val="num" w:pos="360"/>
              <w:tab w:val="num" w:pos="720"/>
            </w:tabs>
            <w:overflowPunct w:val="0"/>
            <w:autoSpaceDE w:val="0"/>
            <w:autoSpaceDN w:val="0"/>
            <w:adjustRightInd w:val="0"/>
            <w:ind w:left="644" w:hanging="360"/>
            <w:textAlignment w:val="baseline"/>
          </w:pPr>
        </w:pPrChange>
      </w:pPr>
      <w:del w:id="7566" w:author="Amandeep Virk" w:date="2018-04-14T16:27:00Z">
        <w:r w:rsidDel="00DE3610">
          <w:rPr>
            <w:i/>
          </w:rPr>
          <w:delText>TLV DO with tag '8B' shall be as follows:</w:delText>
        </w:r>
      </w:del>
    </w:p>
    <w:p w14:paraId="39A3CC4F" w14:textId="24D98BA5" w:rsidR="00F45960" w:rsidDel="00DE3610" w:rsidRDefault="00F45960" w:rsidP="00F45960">
      <w:pPr>
        <w:pStyle w:val="TH"/>
        <w:spacing w:before="0" w:after="0"/>
        <w:rPr>
          <w:del w:id="7567" w:author="Amandeep Virk" w:date="2018-04-14T16:27: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3"/>
        <w:gridCol w:w="918"/>
        <w:gridCol w:w="1559"/>
        <w:gridCol w:w="992"/>
        <w:gridCol w:w="1418"/>
      </w:tblGrid>
      <w:tr w:rsidR="00F45960" w:rsidDel="00DE3610" w14:paraId="37B934A4" w14:textId="562D3F0E" w:rsidTr="004A33DC">
        <w:trPr>
          <w:del w:id="7568" w:author="Amandeep Virk" w:date="2018-04-14T16:27:00Z"/>
        </w:trPr>
        <w:tc>
          <w:tcPr>
            <w:tcW w:w="1363" w:type="dxa"/>
          </w:tcPr>
          <w:p w14:paraId="5BE1B53C" w14:textId="593F8C77" w:rsidR="00F45960" w:rsidDel="00DE3610" w:rsidRDefault="00F45960" w:rsidP="004A33DC">
            <w:pPr>
              <w:pStyle w:val="TAL"/>
              <w:rPr>
                <w:del w:id="7569" w:author="Amandeep Virk" w:date="2018-04-14T16:27:00Z"/>
                <w:lang w:val="fr-FR"/>
              </w:rPr>
            </w:pPr>
            <w:del w:id="7570" w:author="Amandeep Virk" w:date="2018-04-14T16:27:00Z">
              <w:r w:rsidDel="00DE3610">
                <w:rPr>
                  <w:lang w:val="fr-FR"/>
                </w:rPr>
                <w:delText>EF</w:delText>
              </w:r>
              <w:r w:rsidDel="00DE3610">
                <w:rPr>
                  <w:vertAlign w:val="subscript"/>
                  <w:lang w:val="fr-FR"/>
                </w:rPr>
                <w:delText xml:space="preserve">ARR </w:delText>
              </w:r>
              <w:r w:rsidDel="00DE3610">
                <w:rPr>
                  <w:lang w:val="fr-FR"/>
                </w:rPr>
                <w:delText>FID</w:delText>
              </w:r>
            </w:del>
          </w:p>
        </w:tc>
        <w:tc>
          <w:tcPr>
            <w:tcW w:w="918" w:type="dxa"/>
          </w:tcPr>
          <w:p w14:paraId="7CF2A406" w14:textId="75FC8453" w:rsidR="00F45960" w:rsidDel="00DE3610" w:rsidRDefault="00F45960" w:rsidP="004A33DC">
            <w:pPr>
              <w:pStyle w:val="TAL"/>
              <w:rPr>
                <w:del w:id="7571" w:author="Amandeep Virk" w:date="2018-04-14T16:27:00Z"/>
                <w:lang w:val="fr-FR"/>
              </w:rPr>
            </w:pPr>
            <w:del w:id="7572" w:author="Amandeep Virk" w:date="2018-04-14T16:27:00Z">
              <w:r w:rsidDel="00DE3610">
                <w:rPr>
                  <w:lang w:val="fr-FR"/>
                </w:rPr>
                <w:delText>SE ID1</w:delText>
              </w:r>
            </w:del>
          </w:p>
        </w:tc>
        <w:tc>
          <w:tcPr>
            <w:tcW w:w="1559" w:type="dxa"/>
          </w:tcPr>
          <w:p w14:paraId="038B633C" w14:textId="736D4ED9" w:rsidR="00F45960" w:rsidDel="00DE3610" w:rsidRDefault="00F45960" w:rsidP="004A33DC">
            <w:pPr>
              <w:pStyle w:val="TAL"/>
              <w:rPr>
                <w:del w:id="7573" w:author="Amandeep Virk" w:date="2018-04-14T16:27:00Z"/>
              </w:rPr>
            </w:pPr>
            <w:del w:id="7574" w:author="Amandeep Virk" w:date="2018-04-14T16:27:00Z">
              <w:r w:rsidDel="00DE3610">
                <w:delText>Record No X</w:delText>
              </w:r>
            </w:del>
          </w:p>
        </w:tc>
        <w:tc>
          <w:tcPr>
            <w:tcW w:w="992" w:type="dxa"/>
          </w:tcPr>
          <w:p w14:paraId="156A9B63" w14:textId="4376CDD9" w:rsidR="00F45960" w:rsidDel="00DE3610" w:rsidRDefault="00F45960" w:rsidP="004A33DC">
            <w:pPr>
              <w:pStyle w:val="TAL"/>
              <w:rPr>
                <w:del w:id="7575" w:author="Amandeep Virk" w:date="2018-04-14T16:27:00Z"/>
              </w:rPr>
            </w:pPr>
            <w:del w:id="7576" w:author="Amandeep Virk" w:date="2018-04-14T16:27:00Z">
              <w:r w:rsidDel="00DE3610">
                <w:delText>SE ID2</w:delText>
              </w:r>
            </w:del>
          </w:p>
        </w:tc>
        <w:tc>
          <w:tcPr>
            <w:tcW w:w="1418" w:type="dxa"/>
          </w:tcPr>
          <w:p w14:paraId="35D7ED59" w14:textId="3FC3D0C7" w:rsidR="00F45960" w:rsidDel="00DE3610" w:rsidRDefault="00F45960" w:rsidP="004A33DC">
            <w:pPr>
              <w:pStyle w:val="TAL"/>
              <w:rPr>
                <w:del w:id="7577" w:author="Amandeep Virk" w:date="2018-04-14T16:27:00Z"/>
              </w:rPr>
            </w:pPr>
            <w:del w:id="7578" w:author="Amandeep Virk" w:date="2018-04-14T16:27:00Z">
              <w:r w:rsidDel="00DE3610">
                <w:delText>Record No Y</w:delText>
              </w:r>
            </w:del>
          </w:p>
        </w:tc>
      </w:tr>
    </w:tbl>
    <w:p w14:paraId="57255217" w14:textId="38D5FF4E" w:rsidR="00F45960" w:rsidDel="00DE3610" w:rsidRDefault="00F45960" w:rsidP="00F45960">
      <w:pPr>
        <w:pStyle w:val="B2"/>
        <w:ind w:left="540" w:firstLine="27"/>
        <w:rPr>
          <w:del w:id="7579" w:author="Amandeep Virk" w:date="2018-04-14T16:27:00Z"/>
          <w:i/>
        </w:rPr>
      </w:pPr>
      <w:del w:id="7580" w:author="Amandeep Virk" w:date="2018-04-14T16:27:00Z">
        <w:r w:rsidDel="00DE3610">
          <w:rPr>
            <w:i/>
          </w:rPr>
          <w:tab/>
        </w:r>
        <w:r w:rsidDel="00DE3610">
          <w:rPr>
            <w:i/>
          </w:rPr>
          <w:tab/>
          <w:delText xml:space="preserve">where </w:delText>
        </w:r>
        <w:r w:rsidDel="00DE3610">
          <w:rPr>
            <w:i/>
          </w:rPr>
          <w:tab/>
        </w:r>
        <w:r w:rsidDel="00DE3610">
          <w:rPr>
            <w:i/>
          </w:rPr>
          <w:tab/>
          <w:delText>-</w:delText>
        </w:r>
        <w:r w:rsidDel="00DE3610">
          <w:rPr>
            <w:i/>
          </w:rPr>
          <w:tab/>
          <w:delText>SE ID1 and SE ID2 can be either 00 or 01, but SE ID1 shall not be the same as SE ID2.</w:delText>
        </w:r>
      </w:del>
    </w:p>
    <w:p w14:paraId="4DCB2661" w14:textId="6615C9D5" w:rsidR="00F45960" w:rsidDel="00DE3610" w:rsidRDefault="00F45960" w:rsidP="00F45960">
      <w:pPr>
        <w:pStyle w:val="B2"/>
        <w:ind w:left="540" w:firstLine="27"/>
        <w:rPr>
          <w:del w:id="7581" w:author="Amandeep Virk" w:date="2018-04-14T16:27:00Z"/>
          <w:i/>
        </w:rPr>
      </w:pPr>
      <w:del w:id="7582" w:author="Amandeep Virk" w:date="2018-04-14T16:27:00Z">
        <w:r w:rsidDel="00DE3610">
          <w:rPr>
            <w:i/>
          </w:rPr>
          <w:tab/>
        </w:r>
        <w:r w:rsidDel="00DE3610">
          <w:rPr>
            <w:i/>
          </w:rPr>
          <w:tab/>
        </w:r>
        <w:r w:rsidDel="00DE3610">
          <w:rPr>
            <w:i/>
          </w:rPr>
          <w:tab/>
        </w:r>
        <w:r w:rsidDel="00DE3610">
          <w:rPr>
            <w:i/>
          </w:rPr>
          <w:tab/>
        </w:r>
        <w:r w:rsidDel="00DE3610">
          <w:rPr>
            <w:i/>
          </w:rPr>
          <w:tab/>
          <w:delText>-</w:delText>
        </w:r>
        <w:r w:rsidDel="00DE3610">
          <w:rPr>
            <w:i/>
          </w:rPr>
          <w:tab/>
          <w:delText>Record No X and Y are the record number of the EF</w:delText>
        </w:r>
        <w:r w:rsidDel="00DE3610">
          <w:rPr>
            <w:i/>
            <w:vertAlign w:val="subscript"/>
          </w:rPr>
          <w:delText>ARR.</w:delText>
        </w:r>
        <w:r w:rsidDel="00DE3610">
          <w:rPr>
            <w:i/>
          </w:rPr>
          <w:delText xml:space="preserve"> [CR1].</w:delText>
        </w:r>
      </w:del>
    </w:p>
    <w:p w14:paraId="058C31E8" w14:textId="58A75805" w:rsidR="00F45960" w:rsidDel="00DE3610" w:rsidRDefault="00F45960" w:rsidP="00F45960">
      <w:pPr>
        <w:pStyle w:val="B1"/>
        <w:rPr>
          <w:del w:id="7583" w:author="Amandeep Virk" w:date="2018-04-14T16:27:00Z"/>
        </w:rPr>
      </w:pPr>
      <w:del w:id="7584" w:author="Amandeep Virk" w:date="2018-04-14T16:27:00Z">
        <w:r w:rsidDel="00DE3610">
          <w:delText>d)</w:delText>
        </w:r>
        <w:r w:rsidDel="00DE3610">
          <w:tab/>
          <w:delText xml:space="preserve">The ME simulator shall send a READ RECORD command </w:delText>
        </w:r>
        <w:r w:rsidDel="00DE3610">
          <w:rPr>
            <w:rFonts w:hint="eastAsia"/>
          </w:rPr>
          <w:delText xml:space="preserve">to </w:delText>
        </w:r>
        <w:r w:rsidDel="00DE3610">
          <w:delText>read the record number X of EFARR [CR4].</w:delText>
        </w:r>
      </w:del>
    </w:p>
    <w:p w14:paraId="6E633C83" w14:textId="732DBEDD" w:rsidR="00F45960" w:rsidDel="00DE3610" w:rsidRDefault="00F45960" w:rsidP="00F45960">
      <w:pPr>
        <w:pStyle w:val="B2"/>
        <w:ind w:left="540" w:firstLine="27"/>
        <w:rPr>
          <w:del w:id="7585" w:author="Amandeep Virk" w:date="2018-04-14T16:27:00Z"/>
          <w:i/>
        </w:rPr>
      </w:pPr>
      <w:del w:id="7586" w:author="Amandeep Virk" w:date="2018-04-14T16:27:00Z">
        <w:r w:rsidDel="00DE3610">
          <w:rPr>
            <w:i/>
          </w:rPr>
          <w:tab/>
        </w:r>
        <w:r w:rsidDel="00DE3610">
          <w:rPr>
            <w:rFonts w:hint="eastAsia"/>
            <w:i/>
          </w:rPr>
          <w:delText>If</w:delText>
        </w:r>
        <w:r w:rsidDel="00DE3610">
          <w:rPr>
            <w:i/>
          </w:rPr>
          <w:delText xml:space="preserve"> SE ID1 is 00, either one of the following shall be true of the response data:</w:delText>
        </w:r>
      </w:del>
    </w:p>
    <w:p w14:paraId="7015665F" w14:textId="3D002B15" w:rsidR="00F45960" w:rsidDel="00DE3610" w:rsidRDefault="00F45960">
      <w:pPr>
        <w:pStyle w:val="B2"/>
        <w:numPr>
          <w:ilvl w:val="0"/>
          <w:numId w:val="47"/>
        </w:numPr>
        <w:overflowPunct w:val="0"/>
        <w:autoSpaceDE w:val="0"/>
        <w:autoSpaceDN w:val="0"/>
        <w:adjustRightInd w:val="0"/>
        <w:ind w:left="927"/>
        <w:textAlignment w:val="baseline"/>
        <w:rPr>
          <w:del w:id="7587" w:author="Amandeep Virk" w:date="2018-04-14T16:27:00Z"/>
          <w:i/>
        </w:rPr>
        <w:pPrChange w:id="7588" w:author="Amandeep Virk" w:date="2018-04-14T16:27:00Z">
          <w:pPr>
            <w:pStyle w:val="B2"/>
            <w:numPr>
              <w:numId w:val="76"/>
            </w:numPr>
            <w:tabs>
              <w:tab w:val="num" w:pos="360"/>
              <w:tab w:val="num" w:pos="720"/>
            </w:tabs>
            <w:overflowPunct w:val="0"/>
            <w:autoSpaceDE w:val="0"/>
            <w:autoSpaceDN w:val="0"/>
            <w:adjustRightInd w:val="0"/>
            <w:ind w:left="569" w:hanging="285"/>
            <w:textAlignment w:val="baseline"/>
          </w:pPr>
        </w:pPrChange>
      </w:pPr>
      <w:del w:id="7589" w:author="Amandeep Virk" w:date="2018-04-14T16:27:00Z">
        <w:r w:rsidDel="00DE3610">
          <w:rPr>
            <w:i/>
          </w:rPr>
          <w:delText>The TLV_DO with tag '83' in the SC_DO shall be '11';</w:delText>
        </w:r>
      </w:del>
    </w:p>
    <w:p w14:paraId="0005433A" w14:textId="4A8195C7" w:rsidR="00F45960" w:rsidDel="00DE3610" w:rsidRDefault="00F45960">
      <w:pPr>
        <w:pStyle w:val="B2"/>
        <w:numPr>
          <w:ilvl w:val="0"/>
          <w:numId w:val="46"/>
        </w:numPr>
        <w:overflowPunct w:val="0"/>
        <w:autoSpaceDE w:val="0"/>
        <w:autoSpaceDN w:val="0"/>
        <w:adjustRightInd w:val="0"/>
        <w:ind w:left="540" w:firstLine="27"/>
        <w:textAlignment w:val="baseline"/>
        <w:rPr>
          <w:del w:id="7590" w:author="Amandeep Virk" w:date="2018-04-14T16:27:00Z"/>
          <w:i/>
        </w:rPr>
        <w:pPrChange w:id="7591" w:author="Amandeep Virk" w:date="2018-04-14T16:27:00Z">
          <w:pPr>
            <w:pStyle w:val="B2"/>
            <w:numPr>
              <w:numId w:val="77"/>
            </w:numPr>
            <w:tabs>
              <w:tab w:val="num" w:pos="360"/>
              <w:tab w:val="num" w:pos="720"/>
            </w:tabs>
            <w:overflowPunct w:val="0"/>
            <w:autoSpaceDE w:val="0"/>
            <w:autoSpaceDN w:val="0"/>
            <w:adjustRightInd w:val="0"/>
            <w:ind w:left="644" w:hanging="360"/>
            <w:textAlignment w:val="baseline"/>
          </w:pPr>
        </w:pPrChange>
      </w:pPr>
      <w:del w:id="7592" w:author="Amandeep Virk" w:date="2018-04-14T16:27:00Z">
        <w:r w:rsidDel="00DE3610">
          <w:rPr>
            <w:i/>
          </w:rPr>
          <w:delText>The SC_DO shall be '90 00'.</w:delText>
        </w:r>
      </w:del>
    </w:p>
    <w:p w14:paraId="64F0AD28" w14:textId="685BC244" w:rsidR="00F45960" w:rsidDel="00DE3610" w:rsidRDefault="00F45960" w:rsidP="00F45960">
      <w:pPr>
        <w:pStyle w:val="B2"/>
        <w:ind w:left="540" w:firstLine="27"/>
        <w:rPr>
          <w:del w:id="7593" w:author="Amandeep Virk" w:date="2018-04-14T16:27:00Z"/>
          <w:i/>
        </w:rPr>
      </w:pPr>
      <w:del w:id="7594" w:author="Amandeep Virk" w:date="2018-04-14T16:27:00Z">
        <w:r w:rsidDel="00DE3610">
          <w:rPr>
            <w:i/>
          </w:rPr>
          <w:tab/>
          <w:delText>If SE ID1 is 01, either one of the following shall be true of the response data:</w:delText>
        </w:r>
      </w:del>
    </w:p>
    <w:p w14:paraId="002FD45E" w14:textId="233895C7" w:rsidR="00F45960" w:rsidDel="00DE3610" w:rsidRDefault="00F45960" w:rsidP="00F45960">
      <w:pPr>
        <w:pStyle w:val="B2"/>
        <w:ind w:left="540" w:firstLine="27"/>
        <w:rPr>
          <w:del w:id="7595" w:author="Amandeep Virk" w:date="2018-04-14T16:27:00Z"/>
          <w:i/>
        </w:rPr>
      </w:pPr>
      <w:del w:id="7596" w:author="Amandeep Virk" w:date="2018-04-14T16:27:00Z">
        <w:r w:rsidDel="00DE3610">
          <w:rPr>
            <w:i/>
          </w:rPr>
          <w:tab/>
          <w:delText xml:space="preserve">- </w:delText>
        </w:r>
        <w:r w:rsidDel="00DE3610">
          <w:rPr>
            <w:i/>
          </w:rPr>
          <w:tab/>
          <w:delText>The TLV_DO with tag '83' in the SC_DO shall be '01';</w:delText>
        </w:r>
      </w:del>
    </w:p>
    <w:p w14:paraId="45F2CCA6" w14:textId="65075FDC" w:rsidR="00F45960" w:rsidDel="00DE3610" w:rsidRDefault="00F45960" w:rsidP="00F45960">
      <w:pPr>
        <w:pStyle w:val="B2"/>
        <w:ind w:left="540" w:firstLine="27"/>
        <w:rPr>
          <w:del w:id="7597" w:author="Amandeep Virk" w:date="2018-04-14T16:27:00Z"/>
          <w:i/>
        </w:rPr>
      </w:pPr>
      <w:del w:id="7598" w:author="Amandeep Virk" w:date="2018-04-14T16:27:00Z">
        <w:r w:rsidDel="00DE3610">
          <w:rPr>
            <w:i/>
          </w:rPr>
          <w:tab/>
          <w:delText xml:space="preserve">- </w:delText>
        </w:r>
        <w:r w:rsidDel="00DE3610">
          <w:rPr>
            <w:i/>
          </w:rPr>
          <w:tab/>
          <w:delText>The SC_DO shall be '90 00'.</w:delText>
        </w:r>
      </w:del>
    </w:p>
    <w:p w14:paraId="0EA1E67C" w14:textId="66F578F3" w:rsidR="00F45960" w:rsidDel="00DE3610" w:rsidRDefault="00F45960" w:rsidP="00F45960">
      <w:pPr>
        <w:pStyle w:val="B1"/>
        <w:rPr>
          <w:del w:id="7599" w:author="Amandeep Virk" w:date="2018-04-14T16:27:00Z"/>
        </w:rPr>
      </w:pPr>
      <w:del w:id="7600" w:author="Amandeep Virk" w:date="2018-04-14T16:27:00Z">
        <w:r w:rsidDel="00DE3610">
          <w:delText>e)</w:delText>
        </w:r>
        <w:r w:rsidDel="00DE3610">
          <w:tab/>
          <w:delText>Step d) shall be repeated for record number Y for SE ID2 [CR4].</w:delText>
        </w:r>
      </w:del>
    </w:p>
    <w:p w14:paraId="7413CD4E" w14:textId="722DF00B" w:rsidR="00F45960" w:rsidDel="00DE3610" w:rsidRDefault="00F45960" w:rsidP="00F45960">
      <w:pPr>
        <w:pStyle w:val="B1"/>
        <w:rPr>
          <w:del w:id="7601" w:author="Amandeep Virk" w:date="2018-04-14T16:27:00Z"/>
        </w:rPr>
      </w:pPr>
      <w:del w:id="7602" w:author="Amandeep Virk" w:date="2018-04-14T16:27:00Z">
        <w:r w:rsidDel="00DE3610">
          <w:delText>f)</w:delText>
        </w:r>
        <w:r w:rsidDel="00DE3610">
          <w:tab/>
          <w:delText>If the TLV_DO with tag 83 is '01' for SE01, steps f) to v shall be carried out.</w:delText>
        </w:r>
      </w:del>
    </w:p>
    <w:p w14:paraId="36B81442" w14:textId="270F4E20" w:rsidR="00F45960" w:rsidDel="00DE3610" w:rsidRDefault="00F45960" w:rsidP="00F45960">
      <w:pPr>
        <w:pStyle w:val="B1"/>
        <w:rPr>
          <w:del w:id="7603" w:author="Amandeep Virk" w:date="2018-04-14T16:27:00Z"/>
        </w:rPr>
      </w:pPr>
      <w:del w:id="7604" w:author="Amandeep Virk" w:date="2018-04-14T16:27:00Z">
        <w:r w:rsidDel="00DE3610">
          <w:delText>g)</w:delText>
        </w:r>
        <w:r w:rsidDel="00DE3610">
          <w:tab/>
          <w:delText>The ME simulator shall send a SELECT command to the UICC to select EF</w:delText>
        </w:r>
        <w:r w:rsidDel="00DE3610">
          <w:rPr>
            <w:rFonts w:hint="eastAsia"/>
          </w:rPr>
          <w:delText>ICCID</w:delText>
        </w:r>
        <w:r w:rsidDel="00DE3610">
          <w:delText>.</w:delText>
        </w:r>
      </w:del>
    </w:p>
    <w:p w14:paraId="4EEE099C" w14:textId="341C49E4" w:rsidR="00F45960" w:rsidDel="00DE3610" w:rsidRDefault="00F45960" w:rsidP="00F45960">
      <w:pPr>
        <w:pStyle w:val="B1"/>
        <w:rPr>
          <w:del w:id="7605" w:author="Amandeep Virk" w:date="2018-04-14T16:27:00Z"/>
        </w:rPr>
      </w:pPr>
      <w:del w:id="7606" w:author="Amandeep Virk" w:date="2018-04-14T16:27:00Z">
        <w:r w:rsidDel="00DE3610">
          <w:delText>h)</w:delText>
        </w:r>
        <w:r w:rsidDel="00DE3610">
          <w:tab/>
          <w:delText>The ME simulator shall send a READ BINARY command to the UICC.</w:delText>
        </w:r>
      </w:del>
    </w:p>
    <w:p w14:paraId="1CF37326" w14:textId="3C4B9043" w:rsidR="00F45960" w:rsidDel="00DE3610" w:rsidRDefault="00F45960" w:rsidP="00F45960">
      <w:pPr>
        <w:pStyle w:val="B2"/>
        <w:ind w:left="540" w:firstLine="27"/>
        <w:rPr>
          <w:del w:id="7607" w:author="Amandeep Virk" w:date="2018-04-14T16:27:00Z"/>
          <w:i/>
        </w:rPr>
      </w:pPr>
      <w:del w:id="7608" w:author="Amandeep Virk" w:date="2018-04-14T16:27:00Z">
        <w:r w:rsidDel="00DE3610">
          <w:rPr>
            <w:i/>
          </w:rPr>
          <w:delText>The response data returned by the UICC shall be SW1 = '90', SW2 = '00' – normal ending of the command [CR6].</w:delText>
        </w:r>
      </w:del>
    </w:p>
    <w:p w14:paraId="42954B9A" w14:textId="188D88C7" w:rsidR="00F45960" w:rsidDel="00DE3610" w:rsidRDefault="00F45960" w:rsidP="00F45960">
      <w:pPr>
        <w:pStyle w:val="B1"/>
        <w:rPr>
          <w:del w:id="7609" w:author="Amandeep Virk" w:date="2018-04-14T16:27:00Z"/>
        </w:rPr>
      </w:pPr>
      <w:del w:id="7610" w:author="Amandeep Virk" w:date="2018-04-14T16:27:00Z">
        <w:r w:rsidDel="00DE3610">
          <w:delText>i)</w:delText>
        </w:r>
        <w:r w:rsidDel="00DE3610">
          <w:tab/>
          <w:delText>The ME simulator shall send a SELECT command to the UICC to select EF</w:delText>
        </w:r>
        <w:r w:rsidDel="00DE3610">
          <w:rPr>
            <w:rFonts w:hint="eastAsia"/>
          </w:rPr>
          <w:delText>IMSI</w:delText>
        </w:r>
        <w:r w:rsidDel="00DE3610">
          <w:delText xml:space="preserve"> under ADFUSIM.</w:delText>
        </w:r>
      </w:del>
    </w:p>
    <w:p w14:paraId="748221C4" w14:textId="08C4FC15" w:rsidR="00F45960" w:rsidDel="00DE3610" w:rsidRDefault="00F45960" w:rsidP="00F45960">
      <w:pPr>
        <w:pStyle w:val="B1"/>
        <w:rPr>
          <w:del w:id="7611" w:author="Amandeep Virk" w:date="2018-04-14T16:27:00Z"/>
        </w:rPr>
      </w:pPr>
      <w:del w:id="7612" w:author="Amandeep Virk" w:date="2018-04-14T16:27:00Z">
        <w:r w:rsidDel="00DE3610">
          <w:delText>j)</w:delText>
        </w:r>
        <w:r w:rsidDel="00DE3610">
          <w:tab/>
          <w:delText>The ME simulator shall send a READ BINARY command to the UICC.</w:delText>
        </w:r>
      </w:del>
    </w:p>
    <w:p w14:paraId="3F565FB4" w14:textId="2181AEAB" w:rsidR="00F45960" w:rsidDel="00DE3610" w:rsidRDefault="00F45960" w:rsidP="00F45960">
      <w:pPr>
        <w:pStyle w:val="B2"/>
        <w:rPr>
          <w:del w:id="7613" w:author="Amandeep Virk" w:date="2018-04-14T16:27:00Z"/>
          <w:i/>
        </w:rPr>
      </w:pPr>
      <w:del w:id="7614" w:author="Amandeep Virk" w:date="2018-04-14T16:27:00Z">
        <w:r w:rsidDel="00DE3610">
          <w:rPr>
            <w:i/>
          </w:rPr>
          <w:delText>The response data returned by the UICC shall be SW1 = '69', SW2 = '82' – security status not satisfied.</w:delText>
        </w:r>
      </w:del>
    </w:p>
    <w:p w14:paraId="6FA24DD6" w14:textId="09E55F03" w:rsidR="00F45960" w:rsidDel="00DE3610" w:rsidRDefault="00F45960" w:rsidP="00F45960">
      <w:pPr>
        <w:pStyle w:val="B1"/>
        <w:rPr>
          <w:del w:id="7615" w:author="Amandeep Virk" w:date="2018-04-14T16:27:00Z"/>
        </w:rPr>
      </w:pPr>
      <w:del w:id="7616" w:author="Amandeep Virk" w:date="2018-04-14T16:27:00Z">
        <w:r w:rsidDel="00DE3610">
          <w:delText>k)</w:delText>
        </w:r>
        <w:r w:rsidDel="00DE3610">
          <w:tab/>
          <w:delText>The ME simulator shall send a VERIFY PIN command using Universal PIN to the UICC.</w:delText>
        </w:r>
      </w:del>
    </w:p>
    <w:p w14:paraId="4090F597" w14:textId="3F7AAB84" w:rsidR="00F45960" w:rsidDel="00DE3610" w:rsidRDefault="00F45960" w:rsidP="00F45960">
      <w:pPr>
        <w:pStyle w:val="B2"/>
        <w:ind w:left="540" w:firstLine="27"/>
        <w:rPr>
          <w:del w:id="7617" w:author="Amandeep Virk" w:date="2018-04-14T16:27:00Z"/>
          <w:i/>
        </w:rPr>
      </w:pPr>
      <w:del w:id="7618" w:author="Amandeep Virk" w:date="2018-04-14T16:27:00Z">
        <w:r w:rsidDel="00DE3610">
          <w:rPr>
            <w:i/>
          </w:rPr>
          <w:delText>The response data returned by the UICC shall be SW1 = '90', SW2 = '00' – normal ending of the command [CR4].</w:delText>
        </w:r>
      </w:del>
    </w:p>
    <w:p w14:paraId="142A7C99" w14:textId="6012ADFC" w:rsidR="00F45960" w:rsidDel="00DE3610" w:rsidRDefault="00F45960" w:rsidP="00F45960">
      <w:pPr>
        <w:pStyle w:val="B1"/>
        <w:rPr>
          <w:del w:id="7619" w:author="Amandeep Virk" w:date="2018-04-14T16:27:00Z"/>
        </w:rPr>
      </w:pPr>
      <w:del w:id="7620" w:author="Amandeep Virk" w:date="2018-04-14T16:27:00Z">
        <w:r w:rsidDel="00DE3610">
          <w:delText>l)</w:delText>
        </w:r>
        <w:r w:rsidDel="00DE3610">
          <w:tab/>
          <w:delText>The ME simulator shall send a READ BINARY command to the UICC.</w:delText>
        </w:r>
      </w:del>
    </w:p>
    <w:p w14:paraId="3CFAABC9" w14:textId="0CA7F4AD" w:rsidR="00F45960" w:rsidDel="00DE3610" w:rsidRDefault="00F45960" w:rsidP="00F45960">
      <w:pPr>
        <w:pStyle w:val="B2"/>
        <w:rPr>
          <w:del w:id="7621" w:author="Amandeep Virk" w:date="2018-04-14T16:27:00Z"/>
          <w:i/>
        </w:rPr>
      </w:pPr>
      <w:del w:id="7622" w:author="Amandeep Virk" w:date="2018-04-14T16:27:00Z">
        <w:r w:rsidDel="00DE3610">
          <w:rPr>
            <w:i/>
          </w:rPr>
          <w:delText>The response data returned by the UICC shall be SW1 = '69', SW2 = '82' – security status not satisfied.</w:delText>
        </w:r>
      </w:del>
    </w:p>
    <w:p w14:paraId="779D0C51" w14:textId="226237D0" w:rsidR="00F45960" w:rsidDel="00DE3610" w:rsidRDefault="00F45960" w:rsidP="00F45960">
      <w:pPr>
        <w:pStyle w:val="B1"/>
        <w:rPr>
          <w:del w:id="7623" w:author="Amandeep Virk" w:date="2018-04-14T16:27:00Z"/>
        </w:rPr>
      </w:pPr>
      <w:del w:id="7624" w:author="Amandeep Virk" w:date="2018-04-14T16:27:00Z">
        <w:r w:rsidDel="00DE3610">
          <w:delText>m)</w:delText>
        </w:r>
        <w:r w:rsidDel="00DE3610">
          <w:tab/>
          <w:delText>The ME simulator shall send a VERIFY PIN command using PIN Application 1 to the UICC.</w:delText>
        </w:r>
      </w:del>
    </w:p>
    <w:p w14:paraId="5EEE7882" w14:textId="2D03EB6C" w:rsidR="00F45960" w:rsidDel="00DE3610" w:rsidRDefault="00F45960" w:rsidP="00F45960">
      <w:pPr>
        <w:pStyle w:val="B2"/>
        <w:ind w:left="540" w:firstLine="27"/>
        <w:rPr>
          <w:del w:id="7625" w:author="Amandeep Virk" w:date="2018-04-14T16:27:00Z"/>
          <w:i/>
        </w:rPr>
      </w:pPr>
      <w:del w:id="7626" w:author="Amandeep Virk" w:date="2018-04-14T16:27:00Z">
        <w:r w:rsidDel="00DE3610">
          <w:rPr>
            <w:i/>
          </w:rPr>
          <w:delText>The response data returned by the UICC shall be SW1 = '90', SW2 = '00' – normal ending of the command [CR4].</w:delText>
        </w:r>
      </w:del>
    </w:p>
    <w:p w14:paraId="7D920171" w14:textId="551A175C" w:rsidR="00F45960" w:rsidDel="00DE3610" w:rsidRDefault="00F45960" w:rsidP="00F45960">
      <w:pPr>
        <w:pStyle w:val="B1"/>
        <w:rPr>
          <w:del w:id="7627" w:author="Amandeep Virk" w:date="2018-04-14T16:27:00Z"/>
        </w:rPr>
      </w:pPr>
      <w:del w:id="7628" w:author="Amandeep Virk" w:date="2018-04-14T16:27:00Z">
        <w:r w:rsidDel="00DE3610">
          <w:delText>n)</w:delText>
        </w:r>
        <w:r w:rsidDel="00DE3610">
          <w:tab/>
          <w:delText>The ME simulator shall send a READ BINARY command to the UICC.</w:delText>
        </w:r>
      </w:del>
    </w:p>
    <w:p w14:paraId="654E53AB" w14:textId="64FEFCD6" w:rsidR="00F45960" w:rsidDel="00DE3610" w:rsidRDefault="00F45960" w:rsidP="00F45960">
      <w:pPr>
        <w:pStyle w:val="B2"/>
        <w:ind w:left="540" w:firstLine="27"/>
        <w:rPr>
          <w:del w:id="7629" w:author="Amandeep Virk" w:date="2018-04-14T16:27:00Z"/>
          <w:i/>
        </w:rPr>
      </w:pPr>
      <w:del w:id="7630" w:author="Amandeep Virk" w:date="2018-04-14T16:27:00Z">
        <w:r w:rsidDel="00DE3610">
          <w:rPr>
            <w:i/>
          </w:rPr>
          <w:delText>The response data returned by the UICC shall be SW1 = '90', SW2 = '00' – normal ending of the command [CR4, CR6].</w:delText>
        </w:r>
      </w:del>
    </w:p>
    <w:p w14:paraId="08ECBEA3" w14:textId="25368479" w:rsidR="00F45960" w:rsidDel="00DE3610" w:rsidRDefault="00F45960" w:rsidP="00F45960">
      <w:pPr>
        <w:pStyle w:val="B1"/>
        <w:rPr>
          <w:del w:id="7631" w:author="Amandeep Virk" w:date="2018-04-14T16:27:00Z"/>
        </w:rPr>
      </w:pPr>
      <w:del w:id="7632" w:author="Amandeep Virk" w:date="2018-04-14T16:27:00Z">
        <w:r w:rsidDel="00DE3610">
          <w:delText>o)</w:delText>
        </w:r>
        <w:r w:rsidDel="00DE3610">
          <w:tab/>
          <w:delText>The ME simulator shall send a DISABLE PIN command to disable the PIN Application 1 to the UICC.</w:delText>
        </w:r>
      </w:del>
    </w:p>
    <w:p w14:paraId="7D5A1BD3" w14:textId="7C5B970E" w:rsidR="00F45960" w:rsidDel="00DE3610" w:rsidRDefault="00F45960" w:rsidP="00F45960">
      <w:pPr>
        <w:pStyle w:val="B1"/>
        <w:rPr>
          <w:del w:id="7633" w:author="Amandeep Virk" w:date="2018-04-14T16:27:00Z"/>
        </w:rPr>
      </w:pPr>
      <w:del w:id="7634" w:author="Amandeep Virk" w:date="2018-04-14T16:27:00Z">
        <w:r w:rsidDel="00DE3610">
          <w:delText>p)</w:delText>
        </w:r>
        <w:r w:rsidDel="00DE3610">
          <w:tab/>
          <w:delText>The ME simulator shall send a SELECT command to the UICC to select and activate USIM application.</w:delText>
        </w:r>
      </w:del>
    </w:p>
    <w:p w14:paraId="04EA58BB" w14:textId="60BEDC62" w:rsidR="00F45960" w:rsidDel="00DE3610" w:rsidRDefault="00F45960" w:rsidP="00F45960">
      <w:pPr>
        <w:pStyle w:val="B2"/>
        <w:ind w:left="540" w:firstLine="27"/>
        <w:rPr>
          <w:del w:id="7635" w:author="Amandeep Virk" w:date="2018-04-14T16:27:00Z"/>
          <w:i/>
        </w:rPr>
      </w:pPr>
      <w:del w:id="7636" w:author="Amandeep Virk" w:date="2018-04-14T16:27:00Z">
        <w:r w:rsidDel="00DE3610">
          <w:rPr>
            <w:i/>
          </w:rPr>
          <w:tab/>
          <w:delText>The following shall be true of the response data:</w:delText>
        </w:r>
      </w:del>
    </w:p>
    <w:p w14:paraId="2D5AA0C7" w14:textId="119509DB" w:rsidR="00F45960" w:rsidDel="00DE3610" w:rsidRDefault="00F45960">
      <w:pPr>
        <w:pStyle w:val="B2"/>
        <w:numPr>
          <w:ilvl w:val="0"/>
          <w:numId w:val="48"/>
        </w:numPr>
        <w:overflowPunct w:val="0"/>
        <w:autoSpaceDE w:val="0"/>
        <w:autoSpaceDN w:val="0"/>
        <w:adjustRightInd w:val="0"/>
        <w:ind w:left="927"/>
        <w:textAlignment w:val="baseline"/>
        <w:rPr>
          <w:del w:id="7637" w:author="Amandeep Virk" w:date="2018-04-14T16:27:00Z"/>
          <w:i/>
        </w:rPr>
        <w:pPrChange w:id="7638" w:author="Amandeep Virk" w:date="2018-04-14T16:27:00Z">
          <w:pPr>
            <w:pStyle w:val="B2"/>
            <w:numPr>
              <w:numId w:val="74"/>
            </w:numPr>
            <w:tabs>
              <w:tab w:val="num" w:pos="360"/>
              <w:tab w:val="num" w:pos="720"/>
            </w:tabs>
            <w:overflowPunct w:val="0"/>
            <w:autoSpaceDE w:val="0"/>
            <w:autoSpaceDN w:val="0"/>
            <w:adjustRightInd w:val="0"/>
            <w:ind w:left="569" w:hanging="285"/>
            <w:textAlignment w:val="baseline"/>
          </w:pPr>
        </w:pPrChange>
      </w:pPr>
      <w:del w:id="7639" w:author="Amandeep Virk" w:date="2018-04-14T16:27:00Z">
        <w:r w:rsidDel="00DE3610">
          <w:rPr>
            <w:i/>
          </w:rPr>
          <w:delText>TLV DO with tag '90' (PIN Status) under TLV DO with tag 'C6' shall indicate that the PIN Application 1 is disabled, and the Universal PIN is enabled and its Usage Qualifier is set to '00'.</w:delText>
        </w:r>
      </w:del>
    </w:p>
    <w:p w14:paraId="08D6B788" w14:textId="4669165C" w:rsidR="00F45960" w:rsidDel="00DE3610" w:rsidRDefault="00F45960" w:rsidP="00F45960">
      <w:pPr>
        <w:pStyle w:val="B1"/>
        <w:rPr>
          <w:del w:id="7640" w:author="Amandeep Virk" w:date="2018-04-14T16:27:00Z"/>
        </w:rPr>
      </w:pPr>
      <w:del w:id="7641" w:author="Amandeep Virk" w:date="2018-04-14T16:27:00Z">
        <w:r w:rsidDel="00DE3610">
          <w:delText>q)</w:delText>
        </w:r>
        <w:r w:rsidDel="00DE3610">
          <w:tab/>
          <w:delText>The ME simulator shall send a SELECT command to the UICC to select EF</w:delText>
        </w:r>
        <w:r w:rsidDel="00DE3610">
          <w:rPr>
            <w:rFonts w:hint="eastAsia"/>
          </w:rPr>
          <w:delText>ICCID</w:delText>
        </w:r>
        <w:r w:rsidDel="00DE3610">
          <w:delText>.</w:delText>
        </w:r>
      </w:del>
    </w:p>
    <w:p w14:paraId="304B8997" w14:textId="488B9233" w:rsidR="00F45960" w:rsidDel="00DE3610" w:rsidRDefault="00F45960" w:rsidP="00F45960">
      <w:pPr>
        <w:pStyle w:val="B1"/>
        <w:rPr>
          <w:del w:id="7642" w:author="Amandeep Virk" w:date="2018-04-14T16:27:00Z"/>
        </w:rPr>
      </w:pPr>
      <w:del w:id="7643" w:author="Amandeep Virk" w:date="2018-04-14T16:27:00Z">
        <w:r w:rsidDel="00DE3610">
          <w:delText>r)</w:delText>
        </w:r>
        <w:r w:rsidDel="00DE3610">
          <w:tab/>
          <w:delText>The ME simulator shall send a READ BINARY command to the UICC.</w:delText>
        </w:r>
      </w:del>
    </w:p>
    <w:p w14:paraId="5CEA2DA3" w14:textId="6C387D74" w:rsidR="00F45960" w:rsidDel="00DE3610" w:rsidRDefault="00F45960" w:rsidP="00F45960">
      <w:pPr>
        <w:pStyle w:val="B2"/>
        <w:ind w:left="540" w:firstLine="27"/>
        <w:rPr>
          <w:del w:id="7644" w:author="Amandeep Virk" w:date="2018-04-14T16:27:00Z"/>
          <w:i/>
        </w:rPr>
      </w:pPr>
      <w:del w:id="7645" w:author="Amandeep Virk" w:date="2018-04-14T16:27:00Z">
        <w:r w:rsidDel="00DE3610">
          <w:rPr>
            <w:i/>
          </w:rPr>
          <w:delText>The response data returned by the UICC shall be SW1 = '90', SW2 = '00' – normal ending of the command [CR6].</w:delText>
        </w:r>
      </w:del>
    </w:p>
    <w:p w14:paraId="1EE5A081" w14:textId="574FCBB5" w:rsidR="00F45960" w:rsidDel="00DE3610" w:rsidRDefault="00F45960" w:rsidP="00F45960">
      <w:pPr>
        <w:pStyle w:val="B1"/>
        <w:rPr>
          <w:del w:id="7646" w:author="Amandeep Virk" w:date="2018-04-14T16:27:00Z"/>
        </w:rPr>
      </w:pPr>
      <w:del w:id="7647" w:author="Amandeep Virk" w:date="2018-04-14T16:27:00Z">
        <w:r w:rsidDel="00DE3610">
          <w:delText>s)</w:delText>
        </w:r>
        <w:r w:rsidDel="00DE3610">
          <w:tab/>
          <w:delText>The ME simulator shall send a SELECT command to the UICC to select EF</w:delText>
        </w:r>
        <w:r w:rsidDel="00DE3610">
          <w:rPr>
            <w:rFonts w:hint="eastAsia"/>
          </w:rPr>
          <w:delText>IMSI</w:delText>
        </w:r>
        <w:r w:rsidDel="00DE3610">
          <w:delText xml:space="preserve"> under ADFUSIM.</w:delText>
        </w:r>
      </w:del>
    </w:p>
    <w:p w14:paraId="6A4B49FB" w14:textId="2B46C2A3" w:rsidR="00F45960" w:rsidDel="00DE3610" w:rsidRDefault="00F45960" w:rsidP="00F45960">
      <w:pPr>
        <w:pStyle w:val="B1"/>
        <w:rPr>
          <w:del w:id="7648" w:author="Amandeep Virk" w:date="2018-04-14T16:27:00Z"/>
        </w:rPr>
      </w:pPr>
      <w:del w:id="7649" w:author="Amandeep Virk" w:date="2018-04-14T16:27:00Z">
        <w:r w:rsidDel="00DE3610">
          <w:delText>t)</w:delText>
        </w:r>
        <w:r w:rsidDel="00DE3610">
          <w:tab/>
          <w:delText>The ME simulator shall send a READ BINARY command to the UICC.</w:delText>
        </w:r>
      </w:del>
    </w:p>
    <w:p w14:paraId="65620935" w14:textId="70E72190" w:rsidR="00F45960" w:rsidDel="00DE3610" w:rsidRDefault="00F45960" w:rsidP="00F45960">
      <w:pPr>
        <w:pStyle w:val="B2"/>
        <w:ind w:left="540" w:firstLine="27"/>
        <w:rPr>
          <w:del w:id="7650" w:author="Amandeep Virk" w:date="2018-04-14T16:27:00Z"/>
          <w:i/>
        </w:rPr>
      </w:pPr>
      <w:del w:id="7651" w:author="Amandeep Virk" w:date="2018-04-14T16:27:00Z">
        <w:r w:rsidDel="00DE3610">
          <w:rPr>
            <w:i/>
          </w:rPr>
          <w:delText>The response data returned by the UICC shall be SW1 = '90', SW2 = '00' – normal ending of the command [CR4, CR6].</w:delText>
        </w:r>
      </w:del>
    </w:p>
    <w:p w14:paraId="7D082D16" w14:textId="6DFF91BD" w:rsidR="00F45960" w:rsidDel="00DE3610" w:rsidRDefault="00F45960" w:rsidP="00F45960">
      <w:pPr>
        <w:pStyle w:val="B1"/>
        <w:rPr>
          <w:del w:id="7652" w:author="Amandeep Virk" w:date="2018-04-14T16:27:00Z"/>
        </w:rPr>
      </w:pPr>
      <w:del w:id="7653" w:author="Amandeep Virk" w:date="2018-04-14T16:27:00Z">
        <w:r w:rsidDel="00DE3610">
          <w:delText>u)</w:delText>
        </w:r>
        <w:r w:rsidDel="00DE3610">
          <w:tab/>
          <w:delText>The ME simulator shall send an ENABLE PIN command to enable the PIN Application 1 to the UICC.</w:delText>
        </w:r>
      </w:del>
    </w:p>
    <w:p w14:paraId="3DB6A858" w14:textId="52413F00" w:rsidR="00F45960" w:rsidDel="00DE3610" w:rsidRDefault="00F45960" w:rsidP="00F45960">
      <w:pPr>
        <w:pStyle w:val="B1"/>
        <w:rPr>
          <w:del w:id="7654" w:author="Amandeep Virk" w:date="2018-04-14T16:27:00Z"/>
        </w:rPr>
      </w:pPr>
      <w:del w:id="7655" w:author="Amandeep Virk" w:date="2018-04-14T16:27:00Z">
        <w:r w:rsidDel="00DE3610">
          <w:delText>v)</w:delText>
        </w:r>
        <w:r w:rsidDel="00DE3610">
          <w:tab/>
          <w:delText>The ME simulator shall send a DISABLE PIN command to disable and indicate the Universal PIN as a replacement of the PIN Application 1 to the UICC [CR5].</w:delText>
        </w:r>
      </w:del>
    </w:p>
    <w:p w14:paraId="2364FB7B" w14:textId="4A58650D" w:rsidR="00F45960" w:rsidDel="00DE3610" w:rsidRDefault="00F45960" w:rsidP="00F45960">
      <w:pPr>
        <w:pStyle w:val="B1"/>
        <w:ind w:left="284" w:firstLine="0"/>
        <w:rPr>
          <w:del w:id="7656" w:author="Amandeep Virk" w:date="2018-04-14T16:27:00Z"/>
        </w:rPr>
      </w:pPr>
      <w:del w:id="7657" w:author="Amandeep Virk" w:date="2018-04-14T16:27:00Z">
        <w:r w:rsidDel="00DE3610">
          <w:delText>w)</w:delText>
        </w:r>
        <w:r w:rsidDel="00DE3610">
          <w:tab/>
          <w:delText xml:space="preserve">The ME simulator shall reset the </w:delText>
        </w:r>
        <w:r w:rsidDel="00DE3610">
          <w:rPr>
            <w:rFonts w:hint="eastAsia"/>
          </w:rPr>
          <w:delText>UICC</w:delText>
        </w:r>
        <w:r w:rsidDel="00DE3610">
          <w:delText>.</w:delText>
        </w:r>
      </w:del>
    </w:p>
    <w:p w14:paraId="74106A68" w14:textId="3C29923E" w:rsidR="00F45960" w:rsidDel="00DE3610" w:rsidRDefault="00F45960" w:rsidP="00F45960">
      <w:pPr>
        <w:pStyle w:val="B1"/>
        <w:rPr>
          <w:del w:id="7658" w:author="Amandeep Virk" w:date="2018-04-14T16:27:00Z"/>
        </w:rPr>
      </w:pPr>
      <w:del w:id="7659" w:author="Amandeep Virk" w:date="2018-04-14T16:27:00Z">
        <w:r w:rsidDel="00DE3610">
          <w:delText>x)</w:delText>
        </w:r>
        <w:r w:rsidDel="00DE3610">
          <w:tab/>
          <w:delText>The ME simulator shall send a SELECT command to the UICC to select and activate USIM application.</w:delText>
        </w:r>
      </w:del>
    </w:p>
    <w:p w14:paraId="34CF17FC" w14:textId="16759CC3" w:rsidR="00F45960" w:rsidDel="00DE3610" w:rsidRDefault="00F45960" w:rsidP="00F45960">
      <w:pPr>
        <w:pStyle w:val="B2"/>
        <w:ind w:left="540" w:firstLine="27"/>
        <w:rPr>
          <w:del w:id="7660" w:author="Amandeep Virk" w:date="2018-04-14T16:27:00Z"/>
          <w:i/>
        </w:rPr>
      </w:pPr>
      <w:del w:id="7661" w:author="Amandeep Virk" w:date="2018-04-14T16:27:00Z">
        <w:r w:rsidDel="00DE3610">
          <w:rPr>
            <w:i/>
          </w:rPr>
          <w:tab/>
          <w:delText>The following shall be true of the response data:</w:delText>
        </w:r>
      </w:del>
    </w:p>
    <w:p w14:paraId="07D7F04C" w14:textId="390BA760" w:rsidR="00F45960" w:rsidDel="00DE3610" w:rsidRDefault="00F45960">
      <w:pPr>
        <w:pStyle w:val="B2"/>
        <w:numPr>
          <w:ilvl w:val="0"/>
          <w:numId w:val="48"/>
        </w:numPr>
        <w:overflowPunct w:val="0"/>
        <w:autoSpaceDE w:val="0"/>
        <w:autoSpaceDN w:val="0"/>
        <w:adjustRightInd w:val="0"/>
        <w:ind w:left="927"/>
        <w:textAlignment w:val="baseline"/>
        <w:rPr>
          <w:del w:id="7662" w:author="Amandeep Virk" w:date="2018-04-14T16:27:00Z"/>
          <w:i/>
        </w:rPr>
        <w:pPrChange w:id="7663" w:author="Amandeep Virk" w:date="2018-04-14T16:27:00Z">
          <w:pPr>
            <w:pStyle w:val="B2"/>
            <w:numPr>
              <w:numId w:val="74"/>
            </w:numPr>
            <w:tabs>
              <w:tab w:val="num" w:pos="360"/>
              <w:tab w:val="num" w:pos="720"/>
            </w:tabs>
            <w:overflowPunct w:val="0"/>
            <w:autoSpaceDE w:val="0"/>
            <w:autoSpaceDN w:val="0"/>
            <w:adjustRightInd w:val="0"/>
            <w:ind w:left="569" w:hanging="285"/>
            <w:textAlignment w:val="baseline"/>
          </w:pPr>
        </w:pPrChange>
      </w:pPr>
      <w:del w:id="7664" w:author="Amandeep Virk" w:date="2018-04-14T16:27:00Z">
        <w:r w:rsidDel="00DE3610">
          <w:rPr>
            <w:i/>
          </w:rPr>
          <w:delText>TLV DO with tag '90' (PIN Status) under TLV DO with tag 'C6' shall indicate that the PIN Application 1 is disabled and the Universal Pin is enabled [CR2, CR3].</w:delText>
        </w:r>
      </w:del>
    </w:p>
    <w:p w14:paraId="022A4D9C" w14:textId="7E1B157E" w:rsidR="00F45960" w:rsidDel="00DE3610" w:rsidRDefault="00F45960" w:rsidP="00F45960">
      <w:pPr>
        <w:pStyle w:val="B1"/>
        <w:rPr>
          <w:del w:id="7665" w:author="Amandeep Virk" w:date="2018-04-14T16:27:00Z"/>
        </w:rPr>
      </w:pPr>
      <w:del w:id="7666" w:author="Amandeep Virk" w:date="2018-04-14T16:27:00Z">
        <w:r w:rsidDel="00DE3610">
          <w:delText>y)</w:delText>
        </w:r>
        <w:r w:rsidDel="00DE3610">
          <w:tab/>
          <w:delText>If the TLV_DO with tag 83 is '11' for SE00, steps z to mm) shall be carried out.</w:delText>
        </w:r>
      </w:del>
    </w:p>
    <w:p w14:paraId="2BEFFD6A" w14:textId="214EDC23" w:rsidR="00F45960" w:rsidDel="00DE3610" w:rsidRDefault="00F45960" w:rsidP="00F45960">
      <w:pPr>
        <w:pStyle w:val="B1"/>
        <w:rPr>
          <w:del w:id="7667" w:author="Amandeep Virk" w:date="2018-04-14T16:27:00Z"/>
        </w:rPr>
      </w:pPr>
      <w:del w:id="7668" w:author="Amandeep Virk" w:date="2018-04-14T16:27:00Z">
        <w:r w:rsidDel="00DE3610">
          <w:delText>z)</w:delText>
        </w:r>
        <w:r w:rsidDel="00DE3610">
          <w:tab/>
          <w:delText>The ME simulator shall send a SELECT command to the UICC to select EF</w:delText>
        </w:r>
        <w:r w:rsidDel="00DE3610">
          <w:rPr>
            <w:rFonts w:hint="eastAsia"/>
          </w:rPr>
          <w:delText>ICCID</w:delText>
        </w:r>
        <w:r w:rsidDel="00DE3610">
          <w:delText>.</w:delText>
        </w:r>
      </w:del>
    </w:p>
    <w:p w14:paraId="30D997A3" w14:textId="695FE0F6" w:rsidR="00F45960" w:rsidDel="00DE3610" w:rsidRDefault="00F45960" w:rsidP="00F45960">
      <w:pPr>
        <w:pStyle w:val="B1"/>
        <w:rPr>
          <w:del w:id="7669" w:author="Amandeep Virk" w:date="2018-04-14T16:27:00Z"/>
        </w:rPr>
      </w:pPr>
      <w:del w:id="7670" w:author="Amandeep Virk" w:date="2018-04-14T16:27:00Z">
        <w:r w:rsidDel="00DE3610">
          <w:delText>aa)</w:delText>
        </w:r>
        <w:r w:rsidDel="00DE3610">
          <w:tab/>
          <w:delText>The ME simulator shall send a READ BINARY command to the UICC.</w:delText>
        </w:r>
      </w:del>
    </w:p>
    <w:p w14:paraId="269B27AD" w14:textId="04E07C4E" w:rsidR="00F45960" w:rsidDel="00DE3610" w:rsidRDefault="00F45960" w:rsidP="00F45960">
      <w:pPr>
        <w:pStyle w:val="B2"/>
        <w:ind w:left="540" w:firstLine="27"/>
        <w:rPr>
          <w:del w:id="7671" w:author="Amandeep Virk" w:date="2018-04-14T16:27:00Z"/>
          <w:i/>
        </w:rPr>
      </w:pPr>
      <w:del w:id="7672" w:author="Amandeep Virk" w:date="2018-04-14T16:27:00Z">
        <w:r w:rsidDel="00DE3610">
          <w:rPr>
            <w:i/>
          </w:rPr>
          <w:delText>The response data returned by the UICC shall be SW1 = '90', SW2 = '00' – normal ending of the command [CR6].</w:delText>
        </w:r>
      </w:del>
    </w:p>
    <w:p w14:paraId="294DDB0F" w14:textId="3F5E4FE8" w:rsidR="00F45960" w:rsidDel="00DE3610" w:rsidRDefault="00F45960" w:rsidP="00F45960">
      <w:pPr>
        <w:pStyle w:val="B1"/>
        <w:rPr>
          <w:del w:id="7673" w:author="Amandeep Virk" w:date="2018-04-14T16:27:00Z"/>
        </w:rPr>
      </w:pPr>
      <w:del w:id="7674" w:author="Amandeep Virk" w:date="2018-04-14T16:27:00Z">
        <w:r w:rsidDel="00DE3610">
          <w:delText>bb)</w:delText>
        </w:r>
        <w:r w:rsidDel="00DE3610">
          <w:tab/>
          <w:delText>The ME simulator shall send a SELECT command to the UICC to select EF</w:delText>
        </w:r>
        <w:r w:rsidDel="00DE3610">
          <w:rPr>
            <w:rFonts w:hint="eastAsia"/>
          </w:rPr>
          <w:delText>IMSI</w:delText>
        </w:r>
        <w:r w:rsidDel="00DE3610">
          <w:delText xml:space="preserve"> under ADFUSIM.</w:delText>
        </w:r>
      </w:del>
    </w:p>
    <w:p w14:paraId="2AD9A5AB" w14:textId="202C50BF" w:rsidR="00F45960" w:rsidDel="00DE3610" w:rsidRDefault="00F45960" w:rsidP="00F45960">
      <w:pPr>
        <w:pStyle w:val="B1"/>
        <w:rPr>
          <w:del w:id="7675" w:author="Amandeep Virk" w:date="2018-04-14T16:27:00Z"/>
        </w:rPr>
      </w:pPr>
      <w:del w:id="7676" w:author="Amandeep Virk" w:date="2018-04-14T16:27:00Z">
        <w:r w:rsidDel="00DE3610">
          <w:delText>cc)</w:delText>
        </w:r>
        <w:r w:rsidDel="00DE3610">
          <w:tab/>
          <w:delText>The ME simulator shall send a READ BINARY command to the UICC.</w:delText>
        </w:r>
      </w:del>
    </w:p>
    <w:p w14:paraId="7AB55514" w14:textId="567A7831" w:rsidR="00F45960" w:rsidDel="00DE3610" w:rsidRDefault="00F45960" w:rsidP="00F45960">
      <w:pPr>
        <w:pStyle w:val="B2"/>
        <w:rPr>
          <w:del w:id="7677" w:author="Amandeep Virk" w:date="2018-04-14T16:27:00Z"/>
          <w:i/>
        </w:rPr>
      </w:pPr>
      <w:del w:id="7678" w:author="Amandeep Virk" w:date="2018-04-14T16:27:00Z">
        <w:r w:rsidDel="00DE3610">
          <w:rPr>
            <w:i/>
          </w:rPr>
          <w:delText>The response data returned by the UICC shall be SW1 = '69', SW2 = '82' – security status not satisfied.</w:delText>
        </w:r>
      </w:del>
    </w:p>
    <w:p w14:paraId="198DD6CE" w14:textId="3361CD2A" w:rsidR="00F45960" w:rsidDel="00DE3610" w:rsidRDefault="00F45960" w:rsidP="00F45960">
      <w:pPr>
        <w:pStyle w:val="B1"/>
        <w:rPr>
          <w:del w:id="7679" w:author="Amandeep Virk" w:date="2018-04-14T16:27:00Z"/>
        </w:rPr>
      </w:pPr>
      <w:del w:id="7680" w:author="Amandeep Virk" w:date="2018-04-14T16:27:00Z">
        <w:r w:rsidDel="00DE3610">
          <w:delText>dd)</w:delText>
        </w:r>
        <w:r w:rsidDel="00DE3610">
          <w:tab/>
          <w:delText>The ME simulator shall send a VERIFY PIN command using PIN Application 1 to the UICC.</w:delText>
        </w:r>
      </w:del>
    </w:p>
    <w:p w14:paraId="71765E19" w14:textId="4A08842C" w:rsidR="00F45960" w:rsidDel="00DE3610" w:rsidRDefault="00F45960" w:rsidP="00F45960">
      <w:pPr>
        <w:pStyle w:val="B2"/>
        <w:rPr>
          <w:del w:id="7681" w:author="Amandeep Virk" w:date="2018-04-14T16:27:00Z"/>
          <w:i/>
        </w:rPr>
      </w:pPr>
      <w:del w:id="7682" w:author="Amandeep Virk" w:date="2018-04-14T16:27:00Z">
        <w:r w:rsidDel="00DE3610">
          <w:rPr>
            <w:i/>
          </w:rPr>
          <w:delText>The response data returned by the UICC shall indicate an error.</w:delText>
        </w:r>
      </w:del>
    </w:p>
    <w:p w14:paraId="6504C6F0" w14:textId="39CD0556" w:rsidR="00F45960" w:rsidDel="00DE3610" w:rsidRDefault="00F45960" w:rsidP="00F45960">
      <w:pPr>
        <w:pStyle w:val="B1"/>
        <w:rPr>
          <w:del w:id="7683" w:author="Amandeep Virk" w:date="2018-04-14T16:27:00Z"/>
        </w:rPr>
      </w:pPr>
      <w:del w:id="7684" w:author="Amandeep Virk" w:date="2018-04-14T16:27:00Z">
        <w:r w:rsidDel="00DE3610">
          <w:delText>ee)</w:delText>
        </w:r>
        <w:r w:rsidDel="00DE3610">
          <w:tab/>
          <w:delText>The ME simulator shall send a VERIFY PIN command using Universal PIN to the UICC.</w:delText>
        </w:r>
      </w:del>
    </w:p>
    <w:p w14:paraId="0350C7B9" w14:textId="095273EF" w:rsidR="00F45960" w:rsidDel="00DE3610" w:rsidRDefault="00F45960" w:rsidP="00F45960">
      <w:pPr>
        <w:pStyle w:val="B2"/>
        <w:ind w:left="540" w:firstLine="27"/>
        <w:rPr>
          <w:del w:id="7685" w:author="Amandeep Virk" w:date="2018-04-14T16:27:00Z"/>
          <w:i/>
        </w:rPr>
      </w:pPr>
      <w:del w:id="7686" w:author="Amandeep Virk" w:date="2018-04-14T16:27:00Z">
        <w:r w:rsidDel="00DE3610">
          <w:rPr>
            <w:i/>
          </w:rPr>
          <w:delText>The response data returned by the UICC shall be SW1 = '90', SW2 = '00' – normal ending of the command [CR2].</w:delText>
        </w:r>
      </w:del>
    </w:p>
    <w:p w14:paraId="4D0AB236" w14:textId="3B365A70" w:rsidR="00F45960" w:rsidDel="00DE3610" w:rsidRDefault="00F45960" w:rsidP="00F45960">
      <w:pPr>
        <w:pStyle w:val="B1"/>
        <w:rPr>
          <w:del w:id="7687" w:author="Amandeep Virk" w:date="2018-04-14T16:27:00Z"/>
        </w:rPr>
      </w:pPr>
      <w:del w:id="7688" w:author="Amandeep Virk" w:date="2018-04-14T16:27:00Z">
        <w:r w:rsidDel="00DE3610">
          <w:delText>ff)</w:delText>
        </w:r>
        <w:r w:rsidDel="00DE3610">
          <w:tab/>
          <w:delText>The ME simulator shall send a READ BINARY command to the UICC.</w:delText>
        </w:r>
      </w:del>
    </w:p>
    <w:p w14:paraId="2E63AFB1" w14:textId="1C10133F" w:rsidR="00F45960" w:rsidDel="00DE3610" w:rsidRDefault="00F45960" w:rsidP="00F45960">
      <w:pPr>
        <w:pStyle w:val="B2"/>
        <w:ind w:left="540" w:firstLine="27"/>
        <w:rPr>
          <w:del w:id="7689" w:author="Amandeep Virk" w:date="2018-04-14T16:27:00Z"/>
          <w:i/>
        </w:rPr>
      </w:pPr>
      <w:del w:id="7690" w:author="Amandeep Virk" w:date="2018-04-14T16:27:00Z">
        <w:r w:rsidDel="00DE3610">
          <w:rPr>
            <w:i/>
          </w:rPr>
          <w:delText>The response data returned by the UICC shall be SW1 = '90', SW2 = '00' – normal ending of the command [CR2, CR6].</w:delText>
        </w:r>
      </w:del>
    </w:p>
    <w:p w14:paraId="4157DD43" w14:textId="2FBF2510" w:rsidR="00F45960" w:rsidDel="00DE3610" w:rsidRDefault="00F45960" w:rsidP="00F45960">
      <w:pPr>
        <w:pStyle w:val="B1"/>
        <w:rPr>
          <w:del w:id="7691" w:author="Amandeep Virk" w:date="2018-04-14T16:27:00Z"/>
        </w:rPr>
      </w:pPr>
      <w:del w:id="7692" w:author="Amandeep Virk" w:date="2018-04-14T16:27:00Z">
        <w:r w:rsidDel="00DE3610">
          <w:delText>gg)</w:delText>
        </w:r>
        <w:r w:rsidDel="00DE3610">
          <w:tab/>
          <w:delText>The ME simulator shall send a DISABLE PIN command to disable the Universal PIN to the UICC.</w:delText>
        </w:r>
      </w:del>
    </w:p>
    <w:p w14:paraId="62D02383" w14:textId="52FDB419" w:rsidR="00F45960" w:rsidDel="00DE3610" w:rsidRDefault="00F45960" w:rsidP="00F45960">
      <w:pPr>
        <w:pStyle w:val="B1"/>
        <w:rPr>
          <w:del w:id="7693" w:author="Amandeep Virk" w:date="2018-04-14T16:27:00Z"/>
        </w:rPr>
      </w:pPr>
      <w:del w:id="7694" w:author="Amandeep Virk" w:date="2018-04-14T16:27:00Z">
        <w:r w:rsidDel="00DE3610">
          <w:delText>hh)</w:delText>
        </w:r>
        <w:r w:rsidDel="00DE3610">
          <w:tab/>
          <w:delText>The ME simulator shall send a SELECT command to the UICC to select and activate USIM application.</w:delText>
        </w:r>
      </w:del>
    </w:p>
    <w:p w14:paraId="65EF4010" w14:textId="2AAF91F8" w:rsidR="00F45960" w:rsidDel="00DE3610" w:rsidRDefault="00F45960" w:rsidP="00F45960">
      <w:pPr>
        <w:pStyle w:val="B2"/>
        <w:ind w:left="540" w:firstLine="27"/>
        <w:rPr>
          <w:del w:id="7695" w:author="Amandeep Virk" w:date="2018-04-14T16:27:00Z"/>
          <w:i/>
        </w:rPr>
      </w:pPr>
      <w:del w:id="7696" w:author="Amandeep Virk" w:date="2018-04-14T16:27:00Z">
        <w:r w:rsidDel="00DE3610">
          <w:rPr>
            <w:i/>
          </w:rPr>
          <w:tab/>
          <w:delText>The following shall be true of the response data:</w:delText>
        </w:r>
      </w:del>
    </w:p>
    <w:p w14:paraId="2679A019" w14:textId="2C7F9031" w:rsidR="00F45960" w:rsidDel="00DE3610" w:rsidRDefault="00F45960">
      <w:pPr>
        <w:pStyle w:val="B2"/>
        <w:numPr>
          <w:ilvl w:val="0"/>
          <w:numId w:val="48"/>
        </w:numPr>
        <w:overflowPunct w:val="0"/>
        <w:autoSpaceDE w:val="0"/>
        <w:autoSpaceDN w:val="0"/>
        <w:adjustRightInd w:val="0"/>
        <w:ind w:left="927"/>
        <w:textAlignment w:val="baseline"/>
        <w:rPr>
          <w:del w:id="7697" w:author="Amandeep Virk" w:date="2018-04-14T16:27:00Z"/>
          <w:i/>
        </w:rPr>
        <w:pPrChange w:id="7698" w:author="Amandeep Virk" w:date="2018-04-14T16:27:00Z">
          <w:pPr>
            <w:pStyle w:val="B2"/>
            <w:numPr>
              <w:numId w:val="74"/>
            </w:numPr>
            <w:tabs>
              <w:tab w:val="num" w:pos="360"/>
              <w:tab w:val="num" w:pos="720"/>
            </w:tabs>
            <w:overflowPunct w:val="0"/>
            <w:autoSpaceDE w:val="0"/>
            <w:autoSpaceDN w:val="0"/>
            <w:adjustRightInd w:val="0"/>
            <w:ind w:left="569" w:hanging="285"/>
            <w:textAlignment w:val="baseline"/>
          </w:pPr>
        </w:pPrChange>
      </w:pPr>
      <w:del w:id="7699" w:author="Amandeep Virk" w:date="2018-04-14T16:27:00Z">
        <w:r w:rsidDel="00DE3610">
          <w:rPr>
            <w:i/>
          </w:rPr>
          <w:delText>TLV DO with tag '90' (PIN Status) under TLV DO with tag 'C6' shall indicate that the PIN Application 1 and the Universal Pin are disabled.</w:delText>
        </w:r>
      </w:del>
    </w:p>
    <w:p w14:paraId="22FFA358" w14:textId="5E9E7FA8" w:rsidR="00F45960" w:rsidDel="00DE3610" w:rsidRDefault="00F45960" w:rsidP="00F45960">
      <w:pPr>
        <w:pStyle w:val="B1"/>
        <w:rPr>
          <w:del w:id="7700" w:author="Amandeep Virk" w:date="2018-04-14T16:27:00Z"/>
        </w:rPr>
      </w:pPr>
      <w:del w:id="7701" w:author="Amandeep Virk" w:date="2018-04-14T16:27:00Z">
        <w:r w:rsidDel="00DE3610">
          <w:delText>ii)</w:delText>
        </w:r>
        <w:r w:rsidDel="00DE3610">
          <w:tab/>
          <w:delText>The ME simulator shall send a SELECT command to the UICC to select EF</w:delText>
        </w:r>
        <w:r w:rsidDel="00DE3610">
          <w:rPr>
            <w:rFonts w:hint="eastAsia"/>
          </w:rPr>
          <w:delText>ICCID</w:delText>
        </w:r>
        <w:r w:rsidDel="00DE3610">
          <w:delText>.</w:delText>
        </w:r>
      </w:del>
    </w:p>
    <w:p w14:paraId="442A2CA7" w14:textId="3066F006" w:rsidR="00F45960" w:rsidDel="00DE3610" w:rsidRDefault="00F45960" w:rsidP="00F45960">
      <w:pPr>
        <w:pStyle w:val="B1"/>
        <w:rPr>
          <w:del w:id="7702" w:author="Amandeep Virk" w:date="2018-04-14T16:27:00Z"/>
        </w:rPr>
      </w:pPr>
      <w:del w:id="7703" w:author="Amandeep Virk" w:date="2018-04-14T16:27:00Z">
        <w:r w:rsidDel="00DE3610">
          <w:delText>jj)</w:delText>
        </w:r>
        <w:r w:rsidDel="00DE3610">
          <w:tab/>
          <w:delText>The ME simulator shall send a READ BINARY command to the UICC.</w:delText>
        </w:r>
      </w:del>
    </w:p>
    <w:p w14:paraId="20FFD9A9" w14:textId="7812E5FA" w:rsidR="00F45960" w:rsidDel="00DE3610" w:rsidRDefault="00F45960" w:rsidP="00F45960">
      <w:pPr>
        <w:pStyle w:val="B2"/>
        <w:ind w:left="540" w:firstLine="27"/>
        <w:rPr>
          <w:del w:id="7704" w:author="Amandeep Virk" w:date="2018-04-14T16:27:00Z"/>
          <w:i/>
        </w:rPr>
      </w:pPr>
      <w:del w:id="7705" w:author="Amandeep Virk" w:date="2018-04-14T16:27:00Z">
        <w:r w:rsidDel="00DE3610">
          <w:rPr>
            <w:i/>
          </w:rPr>
          <w:delText>The response data returned by the UICC shall be SW1 = '90', SW2 = '00' – normal ending of the command [CR6].</w:delText>
        </w:r>
      </w:del>
    </w:p>
    <w:p w14:paraId="124DFDD1" w14:textId="3AB0D668" w:rsidR="00F45960" w:rsidDel="00DE3610" w:rsidRDefault="00F45960" w:rsidP="00F45960">
      <w:pPr>
        <w:pStyle w:val="B1"/>
        <w:rPr>
          <w:del w:id="7706" w:author="Amandeep Virk" w:date="2018-04-14T16:27:00Z"/>
        </w:rPr>
      </w:pPr>
      <w:del w:id="7707" w:author="Amandeep Virk" w:date="2018-04-14T16:27:00Z">
        <w:r w:rsidDel="00DE3610">
          <w:delText>kk)</w:delText>
        </w:r>
        <w:r w:rsidDel="00DE3610">
          <w:tab/>
          <w:delText>The ME simulator shall send a SELECT command to the UICC to select EF</w:delText>
        </w:r>
        <w:r w:rsidDel="00DE3610">
          <w:rPr>
            <w:rFonts w:hint="eastAsia"/>
          </w:rPr>
          <w:delText>IMSI</w:delText>
        </w:r>
        <w:r w:rsidDel="00DE3610">
          <w:delText xml:space="preserve"> under ADFUSIM.</w:delText>
        </w:r>
      </w:del>
    </w:p>
    <w:p w14:paraId="550EF119" w14:textId="2D1E1B7D" w:rsidR="00F45960" w:rsidDel="00DE3610" w:rsidRDefault="00F45960" w:rsidP="00F45960">
      <w:pPr>
        <w:pStyle w:val="B1"/>
        <w:rPr>
          <w:del w:id="7708" w:author="Amandeep Virk" w:date="2018-04-14T16:27:00Z"/>
        </w:rPr>
      </w:pPr>
      <w:del w:id="7709" w:author="Amandeep Virk" w:date="2018-04-14T16:27:00Z">
        <w:r w:rsidDel="00DE3610">
          <w:delText>ll</w:delText>
        </w:r>
        <w:r w:rsidDel="00DE3610">
          <w:tab/>
          <w:delText>The ME simulator shall send a READ BINARY command to the UICC.</w:delText>
        </w:r>
      </w:del>
    </w:p>
    <w:p w14:paraId="3944326F" w14:textId="77115DBA" w:rsidR="00F45960" w:rsidDel="00DE3610" w:rsidRDefault="00F45960" w:rsidP="00F45960">
      <w:pPr>
        <w:pStyle w:val="B2"/>
        <w:ind w:left="540" w:firstLine="27"/>
        <w:rPr>
          <w:del w:id="7710" w:author="Amandeep Virk" w:date="2018-04-14T16:27:00Z"/>
          <w:i/>
        </w:rPr>
      </w:pPr>
      <w:del w:id="7711" w:author="Amandeep Virk" w:date="2018-04-14T16:27:00Z">
        <w:r w:rsidDel="00DE3610">
          <w:rPr>
            <w:i/>
          </w:rPr>
          <w:delText>The response data returned by the UICC shall be SW1 = '90', SW2 = '00' – normal ending of the command [CR2, CR6].</w:delText>
        </w:r>
      </w:del>
    </w:p>
    <w:p w14:paraId="084FAAD0" w14:textId="3B5186B6" w:rsidR="00F45960" w:rsidDel="00DE3610" w:rsidRDefault="00F45960" w:rsidP="00F45960">
      <w:pPr>
        <w:pStyle w:val="B1"/>
        <w:rPr>
          <w:del w:id="7712" w:author="Amandeep Virk" w:date="2018-04-14T16:27:00Z"/>
        </w:rPr>
      </w:pPr>
      <w:del w:id="7713" w:author="Amandeep Virk" w:date="2018-04-14T16:27:00Z">
        <w:r w:rsidDel="00DE3610">
          <w:delText>mm)</w:delText>
        </w:r>
        <w:r w:rsidDel="00DE3610">
          <w:tab/>
          <w:delText>The ME simulator shall send an ENABLE PIN command to enable the Universal PIN to the UICC.</w:delText>
        </w:r>
      </w:del>
    </w:p>
    <w:p w14:paraId="7358A2E9" w14:textId="41A9CF28" w:rsidR="00F45960" w:rsidDel="00DE3610" w:rsidRDefault="00F45960" w:rsidP="00F45960">
      <w:pPr>
        <w:pStyle w:val="B1"/>
        <w:rPr>
          <w:del w:id="7714" w:author="Amandeep Virk" w:date="2018-04-14T16:27:00Z"/>
        </w:rPr>
      </w:pPr>
      <w:del w:id="7715" w:author="Amandeep Virk" w:date="2018-04-14T16:27:00Z">
        <w:r w:rsidDel="00DE3610">
          <w:delText>nn)</w:delText>
        </w:r>
        <w:r w:rsidDel="00DE3610">
          <w:tab/>
          <w:delText>The ME simulator shall send an ENABLE PIN command to enable the PIN Application 1 to the UICC.</w:delText>
        </w:r>
      </w:del>
    </w:p>
    <w:p w14:paraId="2A6EAB13" w14:textId="7A5437A4" w:rsidR="00F45960" w:rsidDel="00DE3610" w:rsidRDefault="00F45960" w:rsidP="00F45960">
      <w:pPr>
        <w:pStyle w:val="Heading3"/>
        <w:rPr>
          <w:del w:id="7716" w:author="Amandeep Virk" w:date="2018-04-14T16:27:00Z"/>
        </w:rPr>
      </w:pPr>
      <w:bookmarkStart w:id="7717" w:name="_Toc227661249"/>
      <w:del w:id="7718" w:author="Amandeep Virk" w:date="2018-04-14T16:27:00Z">
        <w:r w:rsidDel="00DE3610">
          <w:rPr>
            <w:rFonts w:hint="eastAsia"/>
          </w:rPr>
          <w:delText>6.6.4</w:delText>
        </w:r>
        <w:r w:rsidDel="00DE3610">
          <w:rPr>
            <w:rFonts w:hint="eastAsia"/>
          </w:rPr>
          <w:tab/>
          <w:delText>PIN definitions</w:delText>
        </w:r>
        <w:bookmarkEnd w:id="7717"/>
      </w:del>
    </w:p>
    <w:p w14:paraId="72A5B710" w14:textId="465513A0" w:rsidR="00F45960" w:rsidDel="00DE3610" w:rsidRDefault="00F45960" w:rsidP="00F45960">
      <w:pPr>
        <w:pStyle w:val="Heading4"/>
        <w:rPr>
          <w:del w:id="7719" w:author="Amandeep Virk" w:date="2018-04-14T16:27:00Z"/>
        </w:rPr>
      </w:pPr>
      <w:bookmarkStart w:id="7720" w:name="_Toc227661250"/>
      <w:del w:id="7721" w:author="Amandeep Virk" w:date="2018-04-14T16:27:00Z">
        <w:r w:rsidDel="00DE3610">
          <w:rPr>
            <w:rFonts w:hint="eastAsia"/>
          </w:rPr>
          <w:delText>6.6.4.1</w:delText>
        </w:r>
        <w:r w:rsidDel="00DE3610">
          <w:tab/>
          <w:delText>Definition and applicability</w:delText>
        </w:r>
        <w:bookmarkEnd w:id="7720"/>
      </w:del>
    </w:p>
    <w:p w14:paraId="5A6CE5BC" w14:textId="48DEC3CE" w:rsidR="00F45960" w:rsidDel="00DE3610" w:rsidRDefault="00F45960" w:rsidP="00F45960">
      <w:pPr>
        <w:rPr>
          <w:del w:id="7722" w:author="Amandeep Virk" w:date="2018-04-14T16:27:00Z"/>
        </w:rPr>
      </w:pPr>
      <w:del w:id="7723" w:author="Amandeep Virk" w:date="2018-04-14T16:27:00Z">
        <w:r w:rsidDel="00DE3610">
          <w:delText>See clause 3.5.3.</w:delText>
        </w:r>
      </w:del>
    </w:p>
    <w:p w14:paraId="1EB64021" w14:textId="73626C76" w:rsidR="00F45960" w:rsidDel="00DE3610" w:rsidRDefault="00F45960" w:rsidP="00F45960">
      <w:pPr>
        <w:pStyle w:val="Heading4"/>
        <w:rPr>
          <w:del w:id="7724" w:author="Amandeep Virk" w:date="2018-04-14T16:27:00Z"/>
        </w:rPr>
      </w:pPr>
      <w:bookmarkStart w:id="7725" w:name="_Toc227661251"/>
      <w:del w:id="7726" w:author="Amandeep Virk" w:date="2018-04-14T16:27:00Z">
        <w:r w:rsidDel="00DE3610">
          <w:rPr>
            <w:rFonts w:hint="eastAsia"/>
          </w:rPr>
          <w:delText>6.6.4.2</w:delText>
        </w:r>
        <w:r w:rsidDel="00DE3610">
          <w:rPr>
            <w:rFonts w:hint="eastAsia"/>
          </w:rPr>
          <w:tab/>
        </w:r>
        <w:r w:rsidDel="00DE3610">
          <w:delText>Conformance requirement</w:delText>
        </w:r>
        <w:bookmarkEnd w:id="7725"/>
      </w:del>
    </w:p>
    <w:p w14:paraId="50C6FBDE" w14:textId="21E7DB7D" w:rsidR="00F45960" w:rsidDel="00DE3610" w:rsidRDefault="00F45960" w:rsidP="00F45960">
      <w:pPr>
        <w:pStyle w:val="TH"/>
        <w:spacing w:before="0" w:after="0"/>
        <w:rPr>
          <w:del w:id="7727"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733"/>
        <w:gridCol w:w="2258"/>
      </w:tblGrid>
      <w:tr w:rsidR="00F45960" w:rsidDel="00DE3610" w14:paraId="69441141" w14:textId="2A5BBFC9" w:rsidTr="004A33DC">
        <w:trPr>
          <w:cantSplit/>
          <w:del w:id="7728" w:author="Amandeep Virk" w:date="2018-04-14T16:27:00Z"/>
        </w:trPr>
        <w:tc>
          <w:tcPr>
            <w:tcW w:w="0" w:type="auto"/>
          </w:tcPr>
          <w:p w14:paraId="7CB9513B" w14:textId="56DBFE2F" w:rsidR="00F45960" w:rsidDel="00DE3610" w:rsidRDefault="00F45960" w:rsidP="004A33DC">
            <w:pPr>
              <w:pStyle w:val="FP"/>
              <w:rPr>
                <w:del w:id="7729" w:author="Amandeep Virk" w:date="2018-04-14T16:27:00Z"/>
              </w:rPr>
            </w:pPr>
            <w:del w:id="7730" w:author="Amandeep Virk" w:date="2018-04-14T16:27:00Z">
              <w:r w:rsidDel="00DE3610">
                <w:rPr>
                  <w:rFonts w:hint="eastAsia"/>
                </w:rPr>
                <w:delText>CR1</w:delText>
              </w:r>
            </w:del>
          </w:p>
        </w:tc>
        <w:tc>
          <w:tcPr>
            <w:tcW w:w="0" w:type="auto"/>
          </w:tcPr>
          <w:p w14:paraId="6C6E3F9D" w14:textId="5A1CC9D8" w:rsidR="00F45960" w:rsidDel="00DE3610" w:rsidRDefault="00F45960" w:rsidP="004A33DC">
            <w:pPr>
              <w:pStyle w:val="FP"/>
              <w:rPr>
                <w:del w:id="7731" w:author="Amandeep Virk" w:date="2018-04-14T16:27:00Z"/>
              </w:rPr>
            </w:pPr>
            <w:del w:id="7732" w:author="Amandeep Virk" w:date="2018-04-14T16:27:00Z">
              <w:r w:rsidDel="00DE3610">
                <w:delText>A multi-verification capable UICC shall support the usage of Universal PIN.</w:delText>
              </w:r>
            </w:del>
          </w:p>
        </w:tc>
        <w:tc>
          <w:tcPr>
            <w:tcW w:w="0" w:type="auto"/>
          </w:tcPr>
          <w:p w14:paraId="5C8B5B8D" w14:textId="1D784780" w:rsidR="00F45960" w:rsidDel="00DE3610" w:rsidRDefault="00F45960" w:rsidP="004A33DC">
            <w:pPr>
              <w:pStyle w:val="FP"/>
              <w:rPr>
                <w:del w:id="7733" w:author="Amandeep Virk" w:date="2018-04-14T16:27:00Z"/>
              </w:rPr>
            </w:pPr>
            <w:del w:id="7734" w:author="Amandeep Virk" w:date="2018-04-14T16:27:00Z">
              <w:r w:rsidDel="00DE3610">
                <w:delText>O_MULTI_VER</w:delText>
              </w:r>
            </w:del>
          </w:p>
        </w:tc>
      </w:tr>
      <w:tr w:rsidR="00F45960" w:rsidDel="00DE3610" w14:paraId="3740990E" w14:textId="23B8466B" w:rsidTr="004A33DC">
        <w:trPr>
          <w:cantSplit/>
          <w:del w:id="7735" w:author="Amandeep Virk" w:date="2018-04-14T16:27:00Z"/>
        </w:trPr>
        <w:tc>
          <w:tcPr>
            <w:tcW w:w="0" w:type="auto"/>
          </w:tcPr>
          <w:p w14:paraId="7356CD11" w14:textId="1CD94409" w:rsidR="00F45960" w:rsidDel="00DE3610" w:rsidRDefault="00F45960" w:rsidP="004A33DC">
            <w:pPr>
              <w:pStyle w:val="FP"/>
              <w:rPr>
                <w:del w:id="7736" w:author="Amandeep Virk" w:date="2018-04-14T16:27:00Z"/>
              </w:rPr>
            </w:pPr>
            <w:del w:id="7737" w:author="Amandeep Virk" w:date="2018-04-14T16:27:00Z">
              <w:r w:rsidDel="00DE3610">
                <w:rPr>
                  <w:rFonts w:hint="eastAsia"/>
                </w:rPr>
                <w:delText>CR2</w:delText>
              </w:r>
            </w:del>
          </w:p>
        </w:tc>
        <w:tc>
          <w:tcPr>
            <w:tcW w:w="0" w:type="auto"/>
          </w:tcPr>
          <w:p w14:paraId="6405F8F0" w14:textId="5613C1B8" w:rsidR="00F45960" w:rsidDel="00DE3610" w:rsidRDefault="00F45960" w:rsidP="004A33DC">
            <w:pPr>
              <w:pStyle w:val="FP"/>
              <w:rPr>
                <w:del w:id="7738" w:author="Amandeep Virk" w:date="2018-04-14T16:27:00Z"/>
              </w:rPr>
            </w:pPr>
            <w:del w:id="7739" w:author="Amandeep Virk" w:date="2018-04-14T16:27:00Z">
              <w:r w:rsidDel="00DE3610">
                <w:delText>The key reference value '11' shall only be reserved for Universal PIN.</w:delText>
              </w:r>
            </w:del>
          </w:p>
        </w:tc>
        <w:tc>
          <w:tcPr>
            <w:tcW w:w="0" w:type="auto"/>
          </w:tcPr>
          <w:p w14:paraId="542C0174" w14:textId="4EFB8F60" w:rsidR="00F45960" w:rsidDel="00DE3610" w:rsidRDefault="00F45960" w:rsidP="004A33DC">
            <w:pPr>
              <w:pStyle w:val="FP"/>
              <w:rPr>
                <w:del w:id="7740" w:author="Amandeep Virk" w:date="2018-04-14T16:27:00Z"/>
              </w:rPr>
            </w:pPr>
            <w:del w:id="7741" w:author="Amandeep Virk" w:date="2018-04-14T16:27:00Z">
              <w:r w:rsidDel="00DE3610">
                <w:delText>O_MULTI_VER</w:delText>
              </w:r>
            </w:del>
          </w:p>
        </w:tc>
      </w:tr>
      <w:tr w:rsidR="00F45960" w:rsidDel="00DE3610" w14:paraId="651F07FC" w14:textId="1B36CFEB" w:rsidTr="004A33DC">
        <w:trPr>
          <w:cantSplit/>
          <w:del w:id="7742" w:author="Amandeep Virk" w:date="2018-04-14T16:27:00Z"/>
        </w:trPr>
        <w:tc>
          <w:tcPr>
            <w:tcW w:w="0" w:type="auto"/>
          </w:tcPr>
          <w:p w14:paraId="443C86BA" w14:textId="6F7249F7" w:rsidR="00F45960" w:rsidDel="00DE3610" w:rsidRDefault="00F45960" w:rsidP="004A33DC">
            <w:pPr>
              <w:pStyle w:val="FP"/>
              <w:rPr>
                <w:del w:id="7743" w:author="Amandeep Virk" w:date="2018-04-14T16:27:00Z"/>
              </w:rPr>
            </w:pPr>
            <w:del w:id="7744" w:author="Amandeep Virk" w:date="2018-04-14T16:27:00Z">
              <w:r w:rsidDel="00DE3610">
                <w:rPr>
                  <w:rFonts w:hint="eastAsia"/>
                </w:rPr>
                <w:delText>CR3</w:delText>
              </w:r>
            </w:del>
          </w:p>
        </w:tc>
        <w:tc>
          <w:tcPr>
            <w:tcW w:w="0" w:type="auto"/>
          </w:tcPr>
          <w:p w14:paraId="610962D6" w14:textId="37A4CCE8" w:rsidR="00F45960" w:rsidDel="00DE3610" w:rsidRDefault="00F45960" w:rsidP="004A33DC">
            <w:pPr>
              <w:pStyle w:val="FP"/>
              <w:rPr>
                <w:del w:id="7745" w:author="Amandeep Virk" w:date="2018-04-14T16:27:00Z"/>
              </w:rPr>
            </w:pPr>
            <w:del w:id="7746" w:author="Amandeep Virk" w:date="2018-04-14T16:27:00Z">
              <w:r w:rsidDel="00DE3610">
                <w:delText>The Universal PIN shall be part of the access condition for each USIM application that allows it on a multi-verification capable UICC</w:delText>
              </w:r>
              <w:r w:rsidDel="00DE3610">
                <w:rPr>
                  <w:rFonts w:hint="eastAsia"/>
                </w:rPr>
                <w:delText>.</w:delText>
              </w:r>
            </w:del>
          </w:p>
        </w:tc>
        <w:tc>
          <w:tcPr>
            <w:tcW w:w="0" w:type="auto"/>
          </w:tcPr>
          <w:p w14:paraId="4021A0B5" w14:textId="4855B613" w:rsidR="00F45960" w:rsidDel="00DE3610" w:rsidRDefault="00F45960" w:rsidP="004A33DC">
            <w:pPr>
              <w:pStyle w:val="FP"/>
              <w:rPr>
                <w:del w:id="7747" w:author="Amandeep Virk" w:date="2018-04-14T16:27:00Z"/>
              </w:rPr>
            </w:pPr>
            <w:del w:id="7748" w:author="Amandeep Virk" w:date="2018-04-14T16:27:00Z">
              <w:r w:rsidDel="00DE3610">
                <w:delText>O_MULTI_VER</w:delText>
              </w:r>
            </w:del>
          </w:p>
        </w:tc>
      </w:tr>
      <w:tr w:rsidR="00F45960" w:rsidDel="00DE3610" w14:paraId="5B6467D1" w14:textId="5325DCEF" w:rsidTr="004A33DC">
        <w:trPr>
          <w:cantSplit/>
          <w:del w:id="7749" w:author="Amandeep Virk" w:date="2018-04-14T16:27:00Z"/>
        </w:trPr>
        <w:tc>
          <w:tcPr>
            <w:tcW w:w="0" w:type="auto"/>
          </w:tcPr>
          <w:p w14:paraId="72822C48" w14:textId="20D33C1F" w:rsidR="00F45960" w:rsidDel="00DE3610" w:rsidRDefault="00F45960" w:rsidP="004A33DC">
            <w:pPr>
              <w:pStyle w:val="FP"/>
              <w:rPr>
                <w:del w:id="7750" w:author="Amandeep Virk" w:date="2018-04-14T16:27:00Z"/>
              </w:rPr>
            </w:pPr>
            <w:del w:id="7751" w:author="Amandeep Virk" w:date="2018-04-14T16:27:00Z">
              <w:r w:rsidDel="00DE3610">
                <w:rPr>
                  <w:rFonts w:hint="eastAsia"/>
                </w:rPr>
                <w:delText>CR4</w:delText>
              </w:r>
            </w:del>
          </w:p>
        </w:tc>
        <w:tc>
          <w:tcPr>
            <w:tcW w:w="0" w:type="auto"/>
          </w:tcPr>
          <w:p w14:paraId="06E9A8EA" w14:textId="01A64D16" w:rsidR="00F45960" w:rsidDel="00DE3610" w:rsidRDefault="00F45960" w:rsidP="004A33DC">
            <w:pPr>
              <w:pStyle w:val="FP"/>
              <w:rPr>
                <w:del w:id="7752" w:author="Amandeep Virk" w:date="2018-04-14T16:27:00Z"/>
              </w:rPr>
            </w:pPr>
            <w:del w:id="7753" w:author="Amandeep Virk" w:date="2018-04-14T16:27:00Z">
              <w:r w:rsidDel="00DE3610">
                <w:delText>In case of a single verification capable UICC the Universal PIN shall not be used.</w:delText>
              </w:r>
            </w:del>
          </w:p>
        </w:tc>
        <w:tc>
          <w:tcPr>
            <w:tcW w:w="0" w:type="auto"/>
          </w:tcPr>
          <w:p w14:paraId="4D01DC11" w14:textId="63E7EAC1" w:rsidR="00F45960" w:rsidDel="00DE3610" w:rsidRDefault="00F45960" w:rsidP="004A33DC">
            <w:pPr>
              <w:pStyle w:val="FP"/>
              <w:rPr>
                <w:del w:id="7754" w:author="Amandeep Virk" w:date="2018-04-14T16:27:00Z"/>
              </w:rPr>
            </w:pPr>
            <w:del w:id="7755" w:author="Amandeep Virk" w:date="2018-04-14T16:27:00Z">
              <w:r w:rsidDel="00DE3610">
                <w:delText>O_SINGLE_VER</w:delText>
              </w:r>
            </w:del>
          </w:p>
        </w:tc>
      </w:tr>
      <w:tr w:rsidR="00F45960" w:rsidDel="00DE3610" w14:paraId="458FB057" w14:textId="3926976A" w:rsidTr="004A33DC">
        <w:trPr>
          <w:cantSplit/>
          <w:del w:id="7756" w:author="Amandeep Virk" w:date="2018-04-14T16:27:00Z"/>
        </w:trPr>
        <w:tc>
          <w:tcPr>
            <w:tcW w:w="0" w:type="auto"/>
          </w:tcPr>
          <w:p w14:paraId="35EFAF7E" w14:textId="6E999490" w:rsidR="00F45960" w:rsidDel="00DE3610" w:rsidRDefault="00F45960" w:rsidP="004A33DC">
            <w:pPr>
              <w:pStyle w:val="FP"/>
              <w:rPr>
                <w:del w:id="7757" w:author="Amandeep Virk" w:date="2018-04-14T16:27:00Z"/>
              </w:rPr>
            </w:pPr>
            <w:del w:id="7758" w:author="Amandeep Virk" w:date="2018-04-14T16:27:00Z">
              <w:r w:rsidDel="00DE3610">
                <w:rPr>
                  <w:rFonts w:hint="eastAsia"/>
                </w:rPr>
                <w:delText>CR5</w:delText>
              </w:r>
            </w:del>
          </w:p>
        </w:tc>
        <w:tc>
          <w:tcPr>
            <w:tcW w:w="0" w:type="auto"/>
          </w:tcPr>
          <w:p w14:paraId="472C4433" w14:textId="46ACF6FC" w:rsidR="00F45960" w:rsidDel="00DE3610" w:rsidRDefault="00F45960" w:rsidP="004A33DC">
            <w:pPr>
              <w:pStyle w:val="FP"/>
              <w:rPr>
                <w:del w:id="7759" w:author="Amandeep Virk" w:date="2018-04-14T16:27:00Z"/>
              </w:rPr>
            </w:pPr>
            <w:del w:id="7760" w:author="Amandeep Virk" w:date="2018-04-14T16:27:00Z">
              <w:r w:rsidDel="00DE3610">
                <w:delText>An a</w:delText>
              </w:r>
              <w:r w:rsidDel="00DE3610">
                <w:rPr>
                  <w:rFonts w:hint="eastAsia"/>
                </w:rPr>
                <w:delText xml:space="preserve">pplication </w:delText>
              </w:r>
              <w:r w:rsidDel="00DE3610">
                <w:delText>PIN shall be used based on which application it is assigned.</w:delText>
              </w:r>
            </w:del>
          </w:p>
        </w:tc>
        <w:tc>
          <w:tcPr>
            <w:tcW w:w="0" w:type="auto"/>
          </w:tcPr>
          <w:p w14:paraId="084120B0" w14:textId="748BFAEF" w:rsidR="00F45960" w:rsidDel="00DE3610" w:rsidRDefault="00F45960" w:rsidP="004A33DC">
            <w:pPr>
              <w:pStyle w:val="FP"/>
              <w:rPr>
                <w:del w:id="7761" w:author="Amandeep Virk" w:date="2018-04-14T16:27:00Z"/>
              </w:rPr>
            </w:pPr>
            <w:del w:id="7762" w:author="Amandeep Virk" w:date="2018-04-14T16:27:00Z">
              <w:r w:rsidDel="00DE3610">
                <w:delText>M</w:delText>
              </w:r>
            </w:del>
          </w:p>
        </w:tc>
      </w:tr>
      <w:tr w:rsidR="00F45960" w:rsidDel="00DE3610" w14:paraId="3E52F01C" w14:textId="266D02E7" w:rsidTr="004A33DC">
        <w:trPr>
          <w:cantSplit/>
          <w:del w:id="7763" w:author="Amandeep Virk" w:date="2018-04-14T16:27:00Z"/>
        </w:trPr>
        <w:tc>
          <w:tcPr>
            <w:tcW w:w="0" w:type="auto"/>
          </w:tcPr>
          <w:p w14:paraId="346CE07C" w14:textId="188B8943" w:rsidR="00F45960" w:rsidDel="00DE3610" w:rsidRDefault="00F45960" w:rsidP="004A33DC">
            <w:pPr>
              <w:pStyle w:val="FP"/>
              <w:rPr>
                <w:del w:id="7764" w:author="Amandeep Virk" w:date="2018-04-14T16:27:00Z"/>
              </w:rPr>
            </w:pPr>
            <w:del w:id="7765" w:author="Amandeep Virk" w:date="2018-04-14T16:27:00Z">
              <w:r w:rsidDel="00DE3610">
                <w:rPr>
                  <w:rFonts w:hint="eastAsia"/>
                </w:rPr>
                <w:delText>CR6</w:delText>
              </w:r>
            </w:del>
          </w:p>
        </w:tc>
        <w:tc>
          <w:tcPr>
            <w:tcW w:w="0" w:type="auto"/>
          </w:tcPr>
          <w:p w14:paraId="4FECB795" w14:textId="65B183FC" w:rsidR="00F45960" w:rsidDel="00DE3610" w:rsidRDefault="00F45960" w:rsidP="004A33DC">
            <w:pPr>
              <w:pStyle w:val="FP"/>
              <w:rPr>
                <w:del w:id="7766" w:author="Amandeep Virk" w:date="2018-04-14T16:27:00Z"/>
              </w:rPr>
            </w:pPr>
            <w:del w:id="7767" w:author="Amandeep Virk" w:date="2018-04-14T16:27:00Z">
              <w:r w:rsidDel="00DE3610">
                <w:delText>A local PIN shall only be valid within the ADF/DF where it is defined</w:delText>
              </w:r>
              <w:r w:rsidDel="00DE3610">
                <w:rPr>
                  <w:rFonts w:hint="eastAsia"/>
                </w:rPr>
                <w:delText>.</w:delText>
              </w:r>
            </w:del>
          </w:p>
        </w:tc>
        <w:tc>
          <w:tcPr>
            <w:tcW w:w="0" w:type="auto"/>
          </w:tcPr>
          <w:p w14:paraId="474BB45B" w14:textId="66214BFC" w:rsidR="00F45960" w:rsidDel="00DE3610" w:rsidRDefault="00F45960" w:rsidP="004A33DC">
            <w:pPr>
              <w:pStyle w:val="FP"/>
              <w:rPr>
                <w:del w:id="7768" w:author="Amandeep Virk" w:date="2018-04-14T16:27:00Z"/>
              </w:rPr>
            </w:pPr>
            <w:del w:id="7769" w:author="Amandeep Virk" w:date="2018-04-14T16:27:00Z">
              <w:r w:rsidDel="00DE3610">
                <w:delText>M</w:delText>
              </w:r>
            </w:del>
          </w:p>
        </w:tc>
      </w:tr>
      <w:tr w:rsidR="00F45960" w:rsidRPr="00DD2476" w:rsidDel="00DE3610" w14:paraId="3BC53C61" w14:textId="20B07C30" w:rsidTr="004A33DC">
        <w:trPr>
          <w:cantSplit/>
          <w:del w:id="7770" w:author="Amandeep Virk" w:date="2018-04-14T16:27:00Z"/>
        </w:trPr>
        <w:tc>
          <w:tcPr>
            <w:tcW w:w="0" w:type="auto"/>
          </w:tcPr>
          <w:p w14:paraId="0ED22EFA" w14:textId="3F15112A" w:rsidR="00F45960" w:rsidDel="00DE3610" w:rsidRDefault="00F45960" w:rsidP="004A33DC">
            <w:pPr>
              <w:pStyle w:val="FP"/>
              <w:rPr>
                <w:del w:id="7771" w:author="Amandeep Virk" w:date="2018-04-14T16:27:00Z"/>
              </w:rPr>
            </w:pPr>
            <w:del w:id="7772" w:author="Amandeep Virk" w:date="2018-04-14T16:27:00Z">
              <w:r w:rsidDel="00DE3610">
                <w:delText>CR7</w:delText>
              </w:r>
            </w:del>
          </w:p>
        </w:tc>
        <w:tc>
          <w:tcPr>
            <w:tcW w:w="0" w:type="auto"/>
          </w:tcPr>
          <w:p w14:paraId="3060E744" w14:textId="26404968" w:rsidR="00F45960" w:rsidDel="00DE3610" w:rsidRDefault="00F45960" w:rsidP="004A33DC">
            <w:pPr>
              <w:pStyle w:val="FP"/>
              <w:rPr>
                <w:del w:id="7773" w:author="Amandeep Virk" w:date="2018-04-14T16:27:00Z"/>
              </w:rPr>
            </w:pPr>
            <w:del w:id="7774" w:author="Amandeep Virk" w:date="2018-04-14T16:27:00Z">
              <w:r w:rsidDel="00DE3610">
                <w:delText>The verification status of the Universal PIN shall be unaffected by application activation and termination procedures.</w:delText>
              </w:r>
            </w:del>
          </w:p>
        </w:tc>
        <w:tc>
          <w:tcPr>
            <w:tcW w:w="0" w:type="auto"/>
          </w:tcPr>
          <w:p w14:paraId="1094E942" w14:textId="0B4CE9C2" w:rsidR="00F45960" w:rsidRPr="00DD2476" w:rsidDel="00DE3610" w:rsidRDefault="00F45960" w:rsidP="004A33DC">
            <w:pPr>
              <w:pStyle w:val="FP"/>
              <w:rPr>
                <w:del w:id="7775" w:author="Amandeep Virk" w:date="2018-04-14T16:27:00Z"/>
                <w:lang w:val="it-IT"/>
              </w:rPr>
            </w:pPr>
            <w:del w:id="7776" w:author="Amandeep Virk" w:date="2018-04-14T16:27:00Z">
              <w:r w:rsidRPr="00DD2476" w:rsidDel="00DE3610">
                <w:rPr>
                  <w:lang w:val="it-IT"/>
                </w:rPr>
                <w:delText>(R99) Rel-6 - …: O_MULTI_VER</w:delText>
              </w:r>
            </w:del>
          </w:p>
        </w:tc>
      </w:tr>
      <w:tr w:rsidR="00F45960" w:rsidDel="00DE3610" w14:paraId="698C7E08" w14:textId="60F24560" w:rsidTr="004A33DC">
        <w:trPr>
          <w:cantSplit/>
          <w:del w:id="7777" w:author="Amandeep Virk" w:date="2018-04-14T16:27:00Z"/>
        </w:trPr>
        <w:tc>
          <w:tcPr>
            <w:tcW w:w="0" w:type="auto"/>
          </w:tcPr>
          <w:p w14:paraId="18AA1FF2" w14:textId="2D990692" w:rsidR="00F45960" w:rsidDel="00DE3610" w:rsidRDefault="00F45960" w:rsidP="004A33DC">
            <w:pPr>
              <w:pStyle w:val="FP"/>
              <w:rPr>
                <w:del w:id="7778" w:author="Amandeep Virk" w:date="2018-04-14T16:27:00Z"/>
              </w:rPr>
            </w:pPr>
            <w:del w:id="7779" w:author="Amandeep Virk" w:date="2018-04-14T16:27:00Z">
              <w:r w:rsidDel="00DE3610">
                <w:delText>CR8</w:delText>
              </w:r>
            </w:del>
          </w:p>
        </w:tc>
        <w:tc>
          <w:tcPr>
            <w:tcW w:w="0" w:type="auto"/>
          </w:tcPr>
          <w:p w14:paraId="51983E0F" w14:textId="5ADA0100" w:rsidR="00F45960" w:rsidDel="00DE3610" w:rsidRDefault="00F45960" w:rsidP="004A33DC">
            <w:pPr>
              <w:pStyle w:val="FP"/>
              <w:rPr>
                <w:del w:id="7780" w:author="Amandeep Virk" w:date="2018-04-14T16:27:00Z"/>
              </w:rPr>
            </w:pPr>
            <w:del w:id="7781" w:author="Amandeep Virk" w:date="2018-04-14T16:27:00Z">
              <w:r w:rsidDel="00DE3610">
                <w:delText>A PIN’s status shall be independent of logical channels. That is to say a change to a PIN’s state on one logical channel is reflected in that PIN’s state on all logical channels.</w:delText>
              </w:r>
            </w:del>
          </w:p>
        </w:tc>
        <w:tc>
          <w:tcPr>
            <w:tcW w:w="0" w:type="auto"/>
          </w:tcPr>
          <w:p w14:paraId="5891B9A9" w14:textId="78654AC4" w:rsidR="00F45960" w:rsidDel="00DE3610" w:rsidRDefault="00F45960" w:rsidP="004A33DC">
            <w:pPr>
              <w:pStyle w:val="FP"/>
              <w:rPr>
                <w:del w:id="7782" w:author="Amandeep Virk" w:date="2018-04-14T16:27:00Z"/>
              </w:rPr>
            </w:pPr>
            <w:del w:id="7783" w:author="Amandeep Virk" w:date="2018-04-14T16:27:00Z">
              <w:r w:rsidDel="00DE3610">
                <w:delText>(R99) Rel-6 - …</w:delText>
              </w:r>
            </w:del>
          </w:p>
        </w:tc>
      </w:tr>
    </w:tbl>
    <w:p w14:paraId="4DCBD97D" w14:textId="67D029F4" w:rsidR="00F45960" w:rsidDel="00DE3610" w:rsidRDefault="00F45960" w:rsidP="00F45960">
      <w:pPr>
        <w:rPr>
          <w:del w:id="7784" w:author="Amandeep Virk" w:date="2018-04-14T16:27:00Z"/>
        </w:rPr>
      </w:pPr>
      <w:del w:id="7785"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w:delText>
        </w:r>
        <w:r w:rsidDel="00DE3610">
          <w:rPr>
            <w:rFonts w:hint="eastAsia"/>
          </w:rPr>
          <w:delText>subclause 9.4.</w:delText>
        </w:r>
      </w:del>
    </w:p>
    <w:p w14:paraId="20636F6C" w14:textId="657E20DD" w:rsidR="00F45960" w:rsidDel="00DE3610" w:rsidRDefault="00F45960" w:rsidP="00F45960">
      <w:pPr>
        <w:pStyle w:val="Heading4"/>
        <w:rPr>
          <w:del w:id="7786" w:author="Amandeep Virk" w:date="2018-04-14T16:27:00Z"/>
        </w:rPr>
      </w:pPr>
      <w:bookmarkStart w:id="7787" w:name="_Toc227661252"/>
      <w:del w:id="7788" w:author="Amandeep Virk" w:date="2018-04-14T16:27:00Z">
        <w:r w:rsidDel="00DE3610">
          <w:rPr>
            <w:rFonts w:hint="eastAsia"/>
          </w:rPr>
          <w:delText>6.6.4.3</w:delText>
        </w:r>
        <w:r w:rsidDel="00DE3610">
          <w:rPr>
            <w:rFonts w:hint="eastAsia"/>
          </w:rPr>
          <w:tab/>
        </w:r>
        <w:r w:rsidDel="00DE3610">
          <w:delText>Test purpose</w:delText>
        </w:r>
        <w:bookmarkEnd w:id="7787"/>
      </w:del>
    </w:p>
    <w:p w14:paraId="21B64200" w14:textId="7E2A138A" w:rsidR="00F45960" w:rsidDel="00DE3610" w:rsidRDefault="00F45960" w:rsidP="00F45960">
      <w:pPr>
        <w:rPr>
          <w:del w:id="7789" w:author="Amandeep Virk" w:date="2018-04-14T16:27:00Z"/>
        </w:rPr>
      </w:pPr>
      <w:del w:id="7790" w:author="Amandeep Virk" w:date="2018-04-14T16:27:00Z">
        <w:r w:rsidDel="00DE3610">
          <w:delText>To verify that the UICC conforms to the above requirements.</w:delText>
        </w:r>
      </w:del>
    </w:p>
    <w:p w14:paraId="680EC394" w14:textId="2F3C9377" w:rsidR="00F45960" w:rsidDel="00DE3610" w:rsidRDefault="00F45960" w:rsidP="00F45960">
      <w:pPr>
        <w:pStyle w:val="NO"/>
        <w:rPr>
          <w:del w:id="7791" w:author="Amandeep Virk" w:date="2018-04-14T16:27:00Z"/>
        </w:rPr>
      </w:pPr>
      <w:del w:id="7792" w:author="Amandeep Virk" w:date="2018-04-14T16:27:00Z">
        <w:r w:rsidDel="00DE3610">
          <w:delText>NOTE 1: CR3 is tested in subclause 6.6.3.</w:delText>
        </w:r>
      </w:del>
    </w:p>
    <w:p w14:paraId="1971ECD8" w14:textId="41F1F94C" w:rsidR="00F45960" w:rsidDel="00DE3610" w:rsidRDefault="00F45960" w:rsidP="00F45960">
      <w:pPr>
        <w:pStyle w:val="NO"/>
        <w:rPr>
          <w:del w:id="7793" w:author="Amandeep Virk" w:date="2018-04-14T16:27:00Z"/>
        </w:rPr>
      </w:pPr>
      <w:del w:id="7794" w:author="Amandeep Virk" w:date="2018-04-14T16:27:00Z">
        <w:r w:rsidDel="00DE3610">
          <w:delText>NOTE 2: CR6 is not fully tested.</w:delText>
        </w:r>
      </w:del>
    </w:p>
    <w:p w14:paraId="4297D969" w14:textId="7AF5B3DE" w:rsidR="00F45960" w:rsidDel="00DE3610" w:rsidRDefault="00F45960" w:rsidP="00F45960">
      <w:pPr>
        <w:pStyle w:val="NO"/>
        <w:rPr>
          <w:del w:id="7795" w:author="Amandeep Virk" w:date="2018-04-14T16:27:00Z"/>
        </w:rPr>
      </w:pPr>
      <w:del w:id="7796" w:author="Amandeep Virk" w:date="2018-04-14T16:27:00Z">
        <w:r w:rsidDel="00DE3610">
          <w:delText>NOTE 3: CR7 is not tested.</w:delText>
        </w:r>
      </w:del>
    </w:p>
    <w:p w14:paraId="567C5ACC" w14:textId="3F0254FE" w:rsidR="00F45960" w:rsidDel="00DE3610" w:rsidRDefault="00F45960" w:rsidP="00F45960">
      <w:pPr>
        <w:pStyle w:val="NO"/>
        <w:rPr>
          <w:del w:id="7797" w:author="Amandeep Virk" w:date="2018-04-14T16:27:00Z"/>
        </w:rPr>
      </w:pPr>
      <w:del w:id="7798" w:author="Amandeep Virk" w:date="2018-04-14T16:27:00Z">
        <w:r w:rsidDel="00DE3610">
          <w:delText>NOTE 4: CR8 is tested in sub clauses 6.8.1.9, 6.8.1.10 and 6.8.1.13.</w:delText>
        </w:r>
      </w:del>
    </w:p>
    <w:p w14:paraId="7BB43326" w14:textId="51B8FFC7" w:rsidR="00F45960" w:rsidDel="00DE3610" w:rsidRDefault="00F45960" w:rsidP="00F45960">
      <w:pPr>
        <w:pStyle w:val="Heading4"/>
        <w:rPr>
          <w:del w:id="7799" w:author="Amandeep Virk" w:date="2018-04-14T16:27:00Z"/>
        </w:rPr>
      </w:pPr>
      <w:bookmarkStart w:id="7800" w:name="_Toc227661253"/>
      <w:del w:id="7801" w:author="Amandeep Virk" w:date="2018-04-14T16:27:00Z">
        <w:r w:rsidDel="00DE3610">
          <w:rPr>
            <w:rFonts w:hint="eastAsia"/>
          </w:rPr>
          <w:delText>6.6.4.4</w:delText>
        </w:r>
        <w:r w:rsidDel="00DE3610">
          <w:rPr>
            <w:rFonts w:hint="eastAsia"/>
          </w:rPr>
          <w:tab/>
          <w:delText>Method of test</w:delText>
        </w:r>
        <w:bookmarkEnd w:id="7800"/>
      </w:del>
    </w:p>
    <w:p w14:paraId="4B1B405A" w14:textId="5215EC10" w:rsidR="00F45960" w:rsidDel="00DE3610" w:rsidRDefault="00F45960" w:rsidP="00F45960">
      <w:pPr>
        <w:outlineLvl w:val="0"/>
        <w:rPr>
          <w:del w:id="7802" w:author="Amandeep Virk" w:date="2018-04-14T16:27:00Z"/>
        </w:rPr>
      </w:pPr>
      <w:del w:id="7803" w:author="Amandeep Virk" w:date="2018-04-14T16:27:00Z">
        <w:r w:rsidDel="00DE3610">
          <w:rPr>
            <w:b/>
          </w:rPr>
          <w:delText>Initial conditions</w:delText>
        </w:r>
      </w:del>
    </w:p>
    <w:p w14:paraId="6F8086CC" w14:textId="6CB2225A" w:rsidR="00F45960" w:rsidDel="00DE3610" w:rsidRDefault="00F45960">
      <w:pPr>
        <w:pStyle w:val="B1"/>
        <w:numPr>
          <w:ilvl w:val="0"/>
          <w:numId w:val="59"/>
        </w:numPr>
        <w:overflowPunct w:val="0"/>
        <w:autoSpaceDE w:val="0"/>
        <w:autoSpaceDN w:val="0"/>
        <w:adjustRightInd w:val="0"/>
        <w:textAlignment w:val="baseline"/>
        <w:rPr>
          <w:del w:id="7804" w:author="Amandeep Virk" w:date="2018-04-14T16:27:00Z"/>
        </w:rPr>
        <w:pPrChange w:id="7805" w:author="Amandeep Virk" w:date="2018-04-14T16:27:00Z">
          <w:pPr>
            <w:pStyle w:val="B1"/>
            <w:numPr>
              <w:numId w:val="78"/>
            </w:numPr>
            <w:tabs>
              <w:tab w:val="num" w:pos="360"/>
              <w:tab w:val="num" w:pos="720"/>
            </w:tabs>
            <w:overflowPunct w:val="0"/>
            <w:autoSpaceDE w:val="0"/>
            <w:autoSpaceDN w:val="0"/>
            <w:adjustRightInd w:val="0"/>
            <w:ind w:left="720" w:hanging="720"/>
            <w:textAlignment w:val="baseline"/>
          </w:pPr>
        </w:pPrChange>
      </w:pPr>
      <w:del w:id="7806" w:author="Amandeep Virk" w:date="2018-04-14T16:27:00Z">
        <w:r w:rsidDel="00DE3610">
          <w:delText>The UICC shall be connected to a ME simulator.</w:delText>
        </w:r>
      </w:del>
    </w:p>
    <w:p w14:paraId="30C0329A" w14:textId="16F437EE" w:rsidR="00F45960" w:rsidDel="00DE3610" w:rsidRDefault="00F45960">
      <w:pPr>
        <w:pStyle w:val="B1"/>
        <w:numPr>
          <w:ilvl w:val="0"/>
          <w:numId w:val="58"/>
        </w:numPr>
        <w:overflowPunct w:val="0"/>
        <w:autoSpaceDE w:val="0"/>
        <w:autoSpaceDN w:val="0"/>
        <w:adjustRightInd w:val="0"/>
        <w:textAlignment w:val="baseline"/>
        <w:rPr>
          <w:del w:id="7807" w:author="Amandeep Virk" w:date="2018-04-14T16:27:00Z"/>
        </w:rPr>
        <w:pPrChange w:id="7808" w:author="Amandeep Virk" w:date="2018-04-14T16:27:00Z">
          <w:pPr>
            <w:pStyle w:val="B1"/>
            <w:numPr>
              <w:numId w:val="79"/>
            </w:numPr>
            <w:tabs>
              <w:tab w:val="num" w:pos="360"/>
              <w:tab w:val="num" w:pos="720"/>
            </w:tabs>
            <w:overflowPunct w:val="0"/>
            <w:autoSpaceDE w:val="0"/>
            <w:autoSpaceDN w:val="0"/>
            <w:adjustRightInd w:val="0"/>
            <w:ind w:left="720" w:hanging="720"/>
            <w:textAlignment w:val="baseline"/>
          </w:pPr>
        </w:pPrChange>
      </w:pPr>
      <w:del w:id="7809" w:author="Amandeep Virk" w:date="2018-04-14T16:27:00Z">
        <w:r w:rsidDel="00DE3610">
          <w:delText>For test procedure 1 and test procedure 2, SE01 shall be active.</w:delText>
        </w:r>
      </w:del>
    </w:p>
    <w:p w14:paraId="58620666" w14:textId="32126E71" w:rsidR="00F45960" w:rsidDel="00DE3610" w:rsidRDefault="00F45960" w:rsidP="00F45960">
      <w:pPr>
        <w:outlineLvl w:val="0"/>
        <w:rPr>
          <w:del w:id="7810" w:author="Amandeep Virk" w:date="2018-04-14T16:27:00Z"/>
          <w:b/>
        </w:rPr>
      </w:pPr>
      <w:del w:id="7811" w:author="Amandeep Virk" w:date="2018-04-14T16:27:00Z">
        <w:r w:rsidDel="00DE3610">
          <w:rPr>
            <w:b/>
          </w:rPr>
          <w:delText>Test procedure 1</w:delText>
        </w:r>
      </w:del>
    </w:p>
    <w:p w14:paraId="439C69B2" w14:textId="6662627B" w:rsidR="00F45960" w:rsidDel="00DE3610" w:rsidRDefault="00F45960" w:rsidP="00F45960">
      <w:pPr>
        <w:pStyle w:val="B1"/>
        <w:rPr>
          <w:del w:id="7812" w:author="Amandeep Virk" w:date="2018-04-14T16:27:00Z"/>
        </w:rPr>
      </w:pPr>
      <w:del w:id="7813"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628FA80E" w14:textId="6768ED89" w:rsidR="00F45960" w:rsidDel="00DE3610" w:rsidRDefault="00F45960" w:rsidP="00F45960">
      <w:pPr>
        <w:pStyle w:val="B1"/>
        <w:rPr>
          <w:del w:id="7814" w:author="Amandeep Virk" w:date="2018-04-14T16:27:00Z"/>
        </w:rPr>
      </w:pPr>
      <w:del w:id="7815" w:author="Amandeep Virk" w:date="2018-04-14T16:27:00Z">
        <w:r w:rsidDel="00DE3610">
          <w:delText>b)</w:delText>
        </w:r>
        <w:r w:rsidDel="00DE3610">
          <w:tab/>
          <w:delText>The ME simulator shall send a SELECT command to the UICC to select and activate USIM application.</w:delText>
        </w:r>
      </w:del>
    </w:p>
    <w:p w14:paraId="3C2F0B7C" w14:textId="3F6D8D57" w:rsidR="00F45960" w:rsidDel="00DE3610" w:rsidRDefault="00F45960" w:rsidP="00F45960">
      <w:pPr>
        <w:pStyle w:val="B2"/>
        <w:ind w:left="540" w:firstLine="27"/>
        <w:rPr>
          <w:del w:id="7816" w:author="Amandeep Virk" w:date="2018-04-14T16:27:00Z"/>
          <w:i/>
        </w:rPr>
      </w:pPr>
      <w:del w:id="7817" w:author="Amandeep Virk" w:date="2018-04-14T16:27:00Z">
        <w:r w:rsidDel="00DE3610">
          <w:rPr>
            <w:i/>
          </w:rPr>
          <w:tab/>
          <w:delText>The response data shall contain PS Template DO with tag 'C6'.</w:delText>
        </w:r>
      </w:del>
    </w:p>
    <w:p w14:paraId="73D86B30" w14:textId="68D42403" w:rsidR="00F45960" w:rsidDel="00DE3610" w:rsidRDefault="00F45960" w:rsidP="00F45960">
      <w:pPr>
        <w:pStyle w:val="B2"/>
        <w:ind w:left="540" w:firstLine="27"/>
        <w:rPr>
          <w:del w:id="7818" w:author="Amandeep Virk" w:date="2018-04-14T16:27:00Z"/>
          <w:i/>
        </w:rPr>
      </w:pPr>
      <w:del w:id="7819" w:author="Amandeep Virk" w:date="2018-04-14T16:27:00Z">
        <w:r w:rsidDel="00DE3610">
          <w:rPr>
            <w:i/>
          </w:rPr>
          <w:tab/>
          <w:delText>The following shall be true of the PS Template DO:</w:delText>
        </w:r>
      </w:del>
    </w:p>
    <w:p w14:paraId="5094F3CB" w14:textId="2D766607" w:rsidR="00F45960" w:rsidDel="00DE3610" w:rsidRDefault="00F45960" w:rsidP="00F45960">
      <w:pPr>
        <w:pStyle w:val="B2"/>
        <w:ind w:left="900" w:hanging="333"/>
        <w:rPr>
          <w:del w:id="7820" w:author="Amandeep Virk" w:date="2018-04-14T16:27:00Z"/>
          <w:i/>
        </w:rPr>
      </w:pPr>
      <w:del w:id="7821" w:author="Amandeep Virk" w:date="2018-04-14T16:27:00Z">
        <w:r w:rsidDel="00DE3610">
          <w:rPr>
            <w:i/>
          </w:rPr>
          <w:delText xml:space="preserve">- </w:delText>
        </w:r>
        <w:r w:rsidDel="00DE3610">
          <w:rPr>
            <w:i/>
          </w:rPr>
          <w:tab/>
          <w:delText>One of the TLV DO with tag '83' shall be '11' indicating the key reference value for Universal PIN [CR1, CR2];</w:delText>
        </w:r>
      </w:del>
    </w:p>
    <w:p w14:paraId="7D598730" w14:textId="2F9C7E4F" w:rsidR="00F45960" w:rsidDel="00DE3610" w:rsidRDefault="00F45960" w:rsidP="00F45960">
      <w:pPr>
        <w:pStyle w:val="B2"/>
        <w:ind w:left="900" w:hanging="333"/>
        <w:rPr>
          <w:del w:id="7822" w:author="Amandeep Virk" w:date="2018-04-14T16:27:00Z"/>
          <w:i/>
        </w:rPr>
      </w:pPr>
      <w:del w:id="7823" w:author="Amandeep Virk" w:date="2018-04-14T16:27:00Z">
        <w:r w:rsidDel="00DE3610">
          <w:rPr>
            <w:i/>
          </w:rPr>
          <w:delText xml:space="preserve">- </w:delText>
        </w:r>
        <w:r w:rsidDel="00DE3610">
          <w:rPr>
            <w:i/>
          </w:rPr>
          <w:tab/>
          <w:delText>One of the TLV DO with tag '83' shall be '01' indicating the key reference value for PIN Application 1 [CR5];</w:delText>
        </w:r>
      </w:del>
    </w:p>
    <w:p w14:paraId="6EA43179" w14:textId="6E103EFA" w:rsidR="00F45960" w:rsidDel="00DE3610" w:rsidRDefault="00F45960">
      <w:pPr>
        <w:pStyle w:val="B2"/>
        <w:numPr>
          <w:ilvl w:val="0"/>
          <w:numId w:val="48"/>
        </w:numPr>
        <w:overflowPunct w:val="0"/>
        <w:autoSpaceDE w:val="0"/>
        <w:autoSpaceDN w:val="0"/>
        <w:adjustRightInd w:val="0"/>
        <w:textAlignment w:val="baseline"/>
        <w:rPr>
          <w:del w:id="7824" w:author="Amandeep Virk" w:date="2018-04-14T16:27:00Z"/>
          <w:i/>
        </w:rPr>
        <w:pPrChange w:id="7825" w:author="Amandeep Virk" w:date="2018-04-14T16:27:00Z">
          <w:pPr>
            <w:pStyle w:val="B2"/>
            <w:numPr>
              <w:numId w:val="74"/>
            </w:numPr>
            <w:tabs>
              <w:tab w:val="num" w:pos="360"/>
              <w:tab w:val="num" w:pos="720"/>
            </w:tabs>
            <w:overflowPunct w:val="0"/>
            <w:autoSpaceDE w:val="0"/>
            <w:autoSpaceDN w:val="0"/>
            <w:adjustRightInd w:val="0"/>
            <w:ind w:left="569" w:hanging="285"/>
            <w:textAlignment w:val="baseline"/>
          </w:pPr>
        </w:pPrChange>
      </w:pPr>
      <w:del w:id="7826" w:author="Amandeep Virk" w:date="2018-04-14T16:27:00Z">
        <w:r w:rsidDel="00DE3610">
          <w:rPr>
            <w:i/>
          </w:rPr>
          <w:delText>One of the TLV DO with tag '83' shall be '81' indicating the key reference value for second Application/local PIN</w:delText>
        </w:r>
        <w:r w:rsidDel="00DE3610">
          <w:rPr>
            <w:rFonts w:hint="eastAsia"/>
            <w:i/>
          </w:rPr>
          <w:delText xml:space="preserve"> </w:delText>
        </w:r>
        <w:r w:rsidDel="00DE3610">
          <w:rPr>
            <w:i/>
          </w:rPr>
          <w:delText>[CR6].</w:delText>
        </w:r>
      </w:del>
    </w:p>
    <w:p w14:paraId="2C0AE4AC" w14:textId="004CE9FF" w:rsidR="00F45960" w:rsidDel="00DE3610" w:rsidRDefault="00F45960" w:rsidP="00F45960">
      <w:pPr>
        <w:outlineLvl w:val="0"/>
        <w:rPr>
          <w:del w:id="7827" w:author="Amandeep Virk" w:date="2018-04-14T16:27:00Z"/>
          <w:b/>
        </w:rPr>
      </w:pPr>
      <w:del w:id="7828" w:author="Amandeep Virk" w:date="2018-04-14T16:27:00Z">
        <w:r w:rsidDel="00DE3610">
          <w:rPr>
            <w:b/>
          </w:rPr>
          <w:delText>Test procedure 2</w:delText>
        </w:r>
      </w:del>
    </w:p>
    <w:p w14:paraId="38F35BBF" w14:textId="7E9AD23D" w:rsidR="00F45960" w:rsidDel="00DE3610" w:rsidRDefault="00F45960" w:rsidP="00F45960">
      <w:pPr>
        <w:pStyle w:val="B1"/>
        <w:rPr>
          <w:del w:id="7829" w:author="Amandeep Virk" w:date="2018-04-14T16:27:00Z"/>
        </w:rPr>
      </w:pPr>
      <w:del w:id="7830"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6B13903E" w14:textId="14807BDA" w:rsidR="00F45960" w:rsidDel="00DE3610" w:rsidRDefault="00F45960" w:rsidP="00F45960">
      <w:pPr>
        <w:pStyle w:val="B1"/>
        <w:rPr>
          <w:del w:id="7831" w:author="Amandeep Virk" w:date="2018-04-14T16:27:00Z"/>
        </w:rPr>
      </w:pPr>
      <w:del w:id="7832" w:author="Amandeep Virk" w:date="2018-04-14T16:27:00Z">
        <w:r w:rsidDel="00DE3610">
          <w:delText>b)</w:delText>
        </w:r>
        <w:r w:rsidDel="00DE3610">
          <w:tab/>
          <w:delText>The ME simulator shall send a SELECT command to the UICC to select and activate USIM application.</w:delText>
        </w:r>
      </w:del>
    </w:p>
    <w:p w14:paraId="68917CE7" w14:textId="201C2041" w:rsidR="00F45960" w:rsidDel="00DE3610" w:rsidRDefault="00F45960" w:rsidP="00F45960">
      <w:pPr>
        <w:pStyle w:val="B2"/>
        <w:ind w:left="540" w:firstLine="27"/>
        <w:rPr>
          <w:del w:id="7833" w:author="Amandeep Virk" w:date="2018-04-14T16:27:00Z"/>
          <w:i/>
        </w:rPr>
      </w:pPr>
      <w:del w:id="7834" w:author="Amandeep Virk" w:date="2018-04-14T16:27:00Z">
        <w:r w:rsidDel="00DE3610">
          <w:rPr>
            <w:i/>
          </w:rPr>
          <w:tab/>
          <w:delText>The response data shall contain PS Template DO with tag 'C6'.</w:delText>
        </w:r>
      </w:del>
    </w:p>
    <w:p w14:paraId="307196CA" w14:textId="720E3115" w:rsidR="00F45960" w:rsidDel="00DE3610" w:rsidRDefault="00F45960" w:rsidP="00F45960">
      <w:pPr>
        <w:pStyle w:val="B2"/>
        <w:ind w:left="540" w:firstLine="27"/>
        <w:rPr>
          <w:del w:id="7835" w:author="Amandeep Virk" w:date="2018-04-14T16:27:00Z"/>
          <w:i/>
        </w:rPr>
      </w:pPr>
      <w:del w:id="7836" w:author="Amandeep Virk" w:date="2018-04-14T16:27:00Z">
        <w:r w:rsidDel="00DE3610">
          <w:rPr>
            <w:i/>
          </w:rPr>
          <w:tab/>
          <w:delText>The following shall be true of the PS Template DO:</w:delText>
        </w:r>
      </w:del>
    </w:p>
    <w:p w14:paraId="10B29A4E" w14:textId="68199252" w:rsidR="00F45960" w:rsidDel="00DE3610" w:rsidRDefault="00F45960" w:rsidP="00F45960">
      <w:pPr>
        <w:pStyle w:val="B2"/>
        <w:ind w:left="900" w:hanging="333"/>
        <w:rPr>
          <w:del w:id="7837" w:author="Amandeep Virk" w:date="2018-04-14T16:27:00Z"/>
          <w:i/>
        </w:rPr>
      </w:pPr>
      <w:del w:id="7838" w:author="Amandeep Virk" w:date="2018-04-14T16:27:00Z">
        <w:r w:rsidDel="00DE3610">
          <w:rPr>
            <w:i/>
          </w:rPr>
          <w:delText xml:space="preserve">- </w:delText>
        </w:r>
        <w:r w:rsidDel="00DE3610">
          <w:rPr>
            <w:i/>
          </w:rPr>
          <w:tab/>
          <w:delText>One of the TLV DO with tag '83' shall be '11' indicating the key reference value for Universal PIN [CR1, CR2];</w:delText>
        </w:r>
      </w:del>
    </w:p>
    <w:p w14:paraId="2ED64A6D" w14:textId="380F2F81" w:rsidR="00F45960" w:rsidDel="00DE3610" w:rsidRDefault="00F45960" w:rsidP="00F45960">
      <w:pPr>
        <w:pStyle w:val="B2"/>
        <w:ind w:left="900" w:hanging="333"/>
        <w:rPr>
          <w:del w:id="7839" w:author="Amandeep Virk" w:date="2018-04-14T16:27:00Z"/>
          <w:i/>
        </w:rPr>
      </w:pPr>
      <w:del w:id="7840" w:author="Amandeep Virk" w:date="2018-04-14T16:27:00Z">
        <w:r w:rsidDel="00DE3610">
          <w:rPr>
            <w:i/>
          </w:rPr>
          <w:delText xml:space="preserve">- </w:delText>
        </w:r>
        <w:r w:rsidDel="00DE3610">
          <w:rPr>
            <w:i/>
          </w:rPr>
          <w:tab/>
          <w:delText>One of the TLV DO with tag '83' shall be '01' indicating the key reference value for PIN Application 1 [CR5];</w:delText>
        </w:r>
      </w:del>
    </w:p>
    <w:p w14:paraId="6DF1F1E4" w14:textId="42695E5D" w:rsidR="00F45960" w:rsidDel="00DE3610" w:rsidRDefault="00F45960">
      <w:pPr>
        <w:pStyle w:val="B2"/>
        <w:numPr>
          <w:ilvl w:val="0"/>
          <w:numId w:val="48"/>
        </w:numPr>
        <w:overflowPunct w:val="0"/>
        <w:autoSpaceDE w:val="0"/>
        <w:autoSpaceDN w:val="0"/>
        <w:adjustRightInd w:val="0"/>
        <w:textAlignment w:val="baseline"/>
        <w:rPr>
          <w:del w:id="7841" w:author="Amandeep Virk" w:date="2018-04-14T16:27:00Z"/>
          <w:i/>
        </w:rPr>
        <w:pPrChange w:id="7842" w:author="Amandeep Virk" w:date="2018-04-14T16:27:00Z">
          <w:pPr>
            <w:pStyle w:val="B2"/>
            <w:numPr>
              <w:numId w:val="74"/>
            </w:numPr>
            <w:tabs>
              <w:tab w:val="num" w:pos="360"/>
              <w:tab w:val="num" w:pos="720"/>
            </w:tabs>
            <w:overflowPunct w:val="0"/>
            <w:autoSpaceDE w:val="0"/>
            <w:autoSpaceDN w:val="0"/>
            <w:adjustRightInd w:val="0"/>
            <w:ind w:left="569" w:hanging="285"/>
            <w:textAlignment w:val="baseline"/>
          </w:pPr>
        </w:pPrChange>
      </w:pPr>
      <w:del w:id="7843" w:author="Amandeep Virk" w:date="2018-04-14T16:27:00Z">
        <w:r w:rsidDel="00DE3610">
          <w:rPr>
            <w:i/>
          </w:rPr>
          <w:delText>One of the TLV DO with tag '83' shall be '81' indicating the key reference value for second Application/local PIN</w:delText>
        </w:r>
        <w:r w:rsidDel="00DE3610">
          <w:rPr>
            <w:rFonts w:hint="eastAsia"/>
            <w:i/>
          </w:rPr>
          <w:delText xml:space="preserve"> </w:delText>
        </w:r>
        <w:r w:rsidDel="00DE3610">
          <w:rPr>
            <w:i/>
          </w:rPr>
          <w:delText>[CR6].</w:delText>
        </w:r>
      </w:del>
    </w:p>
    <w:p w14:paraId="75D99DCD" w14:textId="104B7DB2" w:rsidR="00F45960" w:rsidDel="00DE3610" w:rsidRDefault="00F45960" w:rsidP="00F45960">
      <w:pPr>
        <w:pStyle w:val="B2"/>
        <w:ind w:left="0" w:firstLine="284"/>
        <w:rPr>
          <w:del w:id="7844" w:author="Amandeep Virk" w:date="2018-04-14T16:27:00Z"/>
        </w:rPr>
      </w:pPr>
      <w:del w:id="7845" w:author="Amandeep Virk" w:date="2018-04-14T16:27:00Z">
        <w:r w:rsidDel="00DE3610">
          <w:delText>c)</w:delText>
        </w:r>
        <w:r w:rsidDel="00DE3610">
          <w:tab/>
          <w:delText>Step b) shall be repeated for the remaining ADF</w:delText>
        </w:r>
        <w:r w:rsidDel="00DE3610">
          <w:rPr>
            <w:vertAlign w:val="subscript"/>
          </w:rPr>
          <w:delText>USIM</w:delText>
        </w:r>
        <w:r w:rsidDel="00DE3610">
          <w:delText>s and DFs.</w:delText>
        </w:r>
      </w:del>
    </w:p>
    <w:p w14:paraId="3887C9EB" w14:textId="3B21BFA0" w:rsidR="00F45960" w:rsidDel="00DE3610" w:rsidRDefault="00F45960" w:rsidP="00F45960">
      <w:pPr>
        <w:outlineLvl w:val="0"/>
        <w:rPr>
          <w:del w:id="7846" w:author="Amandeep Virk" w:date="2018-04-14T16:27:00Z"/>
          <w:b/>
        </w:rPr>
      </w:pPr>
      <w:del w:id="7847" w:author="Amandeep Virk" w:date="2018-04-14T16:27:00Z">
        <w:r w:rsidDel="00DE3610">
          <w:rPr>
            <w:b/>
          </w:rPr>
          <w:delText>Test procedure 3</w:delText>
        </w:r>
      </w:del>
    </w:p>
    <w:p w14:paraId="4C5A0D5E" w14:textId="3A6AAA29" w:rsidR="00F45960" w:rsidDel="00DE3610" w:rsidRDefault="00F45960" w:rsidP="00F45960">
      <w:pPr>
        <w:pStyle w:val="B1"/>
        <w:rPr>
          <w:del w:id="7848" w:author="Amandeep Virk" w:date="2018-04-14T16:27:00Z"/>
        </w:rPr>
      </w:pPr>
      <w:del w:id="7849"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35BFB68D" w14:textId="3244A92A" w:rsidR="00F45960" w:rsidDel="00DE3610" w:rsidRDefault="00F45960" w:rsidP="00F45960">
      <w:pPr>
        <w:pStyle w:val="B1"/>
        <w:rPr>
          <w:del w:id="7850" w:author="Amandeep Virk" w:date="2018-04-14T16:27:00Z"/>
        </w:rPr>
      </w:pPr>
      <w:del w:id="7851" w:author="Amandeep Virk" w:date="2018-04-14T16:27:00Z">
        <w:r w:rsidDel="00DE3610">
          <w:delText>b)</w:delText>
        </w:r>
        <w:r w:rsidDel="00DE3610">
          <w:tab/>
          <w:delText>The ME simulator shall send a SELECT command to the UICC to select and activate USIM application.</w:delText>
        </w:r>
      </w:del>
    </w:p>
    <w:p w14:paraId="16CB0C2D" w14:textId="0F1A8501" w:rsidR="00F45960" w:rsidDel="00DE3610" w:rsidRDefault="00F45960" w:rsidP="00F45960">
      <w:pPr>
        <w:pStyle w:val="B2"/>
        <w:ind w:left="540" w:firstLine="27"/>
        <w:rPr>
          <w:del w:id="7852" w:author="Amandeep Virk" w:date="2018-04-14T16:27:00Z"/>
          <w:i/>
        </w:rPr>
      </w:pPr>
      <w:del w:id="7853" w:author="Amandeep Virk" w:date="2018-04-14T16:27:00Z">
        <w:r w:rsidDel="00DE3610">
          <w:rPr>
            <w:i/>
          </w:rPr>
          <w:tab/>
          <w:delText>The response data shall contain PS Template DO with tag 'C6'.</w:delText>
        </w:r>
      </w:del>
    </w:p>
    <w:p w14:paraId="069EE2BB" w14:textId="076D3B8D" w:rsidR="00F45960" w:rsidDel="00DE3610" w:rsidRDefault="00F45960" w:rsidP="00F45960">
      <w:pPr>
        <w:pStyle w:val="B2"/>
        <w:ind w:left="540" w:firstLine="27"/>
        <w:rPr>
          <w:del w:id="7854" w:author="Amandeep Virk" w:date="2018-04-14T16:27:00Z"/>
          <w:i/>
        </w:rPr>
      </w:pPr>
      <w:del w:id="7855" w:author="Amandeep Virk" w:date="2018-04-14T16:27:00Z">
        <w:r w:rsidDel="00DE3610">
          <w:rPr>
            <w:i/>
          </w:rPr>
          <w:tab/>
          <w:delText>The following shall be true of the PS Template DO:</w:delText>
        </w:r>
      </w:del>
    </w:p>
    <w:p w14:paraId="186CE53F" w14:textId="7BEB284C" w:rsidR="00F45960" w:rsidDel="00DE3610" w:rsidRDefault="00F45960" w:rsidP="00F45960">
      <w:pPr>
        <w:pStyle w:val="B2"/>
        <w:ind w:left="540" w:firstLine="27"/>
        <w:rPr>
          <w:del w:id="7856" w:author="Amandeep Virk" w:date="2018-04-14T16:27:00Z"/>
          <w:i/>
        </w:rPr>
      </w:pPr>
      <w:del w:id="7857" w:author="Amandeep Virk" w:date="2018-04-14T16:27:00Z">
        <w:r w:rsidDel="00DE3610">
          <w:rPr>
            <w:i/>
          </w:rPr>
          <w:tab/>
          <w:delText xml:space="preserve">- </w:delText>
        </w:r>
        <w:r w:rsidDel="00DE3610">
          <w:rPr>
            <w:i/>
          </w:rPr>
          <w:tab/>
          <w:delText>Any of the TLV DO with tag '83' shall not be '11' indicating the key reference value for Universal PIN [CR4];</w:delText>
        </w:r>
      </w:del>
    </w:p>
    <w:p w14:paraId="24A3560A" w14:textId="0775E705" w:rsidR="00F45960" w:rsidDel="00DE3610" w:rsidRDefault="00F45960" w:rsidP="00F45960">
      <w:pPr>
        <w:pStyle w:val="B2"/>
        <w:ind w:left="810" w:hanging="243"/>
        <w:rPr>
          <w:del w:id="7858" w:author="Amandeep Virk" w:date="2018-04-14T16:27:00Z"/>
          <w:i/>
        </w:rPr>
      </w:pPr>
      <w:del w:id="7859" w:author="Amandeep Virk" w:date="2018-04-14T16:27:00Z">
        <w:r w:rsidDel="00DE3610">
          <w:rPr>
            <w:i/>
          </w:rPr>
          <w:delText xml:space="preserve">- </w:delText>
        </w:r>
        <w:r w:rsidDel="00DE3610">
          <w:rPr>
            <w:i/>
          </w:rPr>
          <w:tab/>
          <w:delText>One of the TLV DO with tag '83' shall be '01' indicating the key reference value for PIN Application 1 [CR5];</w:delText>
        </w:r>
      </w:del>
    </w:p>
    <w:p w14:paraId="2928814B" w14:textId="512C6496" w:rsidR="00F45960" w:rsidDel="00DE3610" w:rsidRDefault="00F45960" w:rsidP="00F45960">
      <w:pPr>
        <w:pStyle w:val="B2"/>
        <w:ind w:left="810" w:hanging="270"/>
        <w:rPr>
          <w:del w:id="7860" w:author="Amandeep Virk" w:date="2018-04-14T16:27:00Z"/>
          <w:i/>
        </w:rPr>
      </w:pPr>
      <w:del w:id="7861" w:author="Amandeep Virk" w:date="2018-04-14T16:27:00Z">
        <w:r w:rsidDel="00DE3610">
          <w:rPr>
            <w:i/>
          </w:rPr>
          <w:delText xml:space="preserve">- </w:delText>
        </w:r>
        <w:r w:rsidDel="00DE3610">
          <w:rPr>
            <w:i/>
          </w:rPr>
          <w:tab/>
          <w:delText>One of the TLV DO with tag '83' shall be '81' indicating the key reference value for second Application/local PIN [CR6].</w:delText>
        </w:r>
      </w:del>
    </w:p>
    <w:p w14:paraId="11F4F4EA" w14:textId="4612A07B" w:rsidR="00F45960" w:rsidDel="00DE3610" w:rsidRDefault="00F45960" w:rsidP="00F45960">
      <w:pPr>
        <w:pStyle w:val="Heading3"/>
        <w:rPr>
          <w:del w:id="7862" w:author="Amandeep Virk" w:date="2018-04-14T16:27:00Z"/>
        </w:rPr>
      </w:pPr>
      <w:bookmarkStart w:id="7863" w:name="_Toc227661254"/>
      <w:del w:id="7864" w:author="Amandeep Virk" w:date="2018-04-14T16:27:00Z">
        <w:r w:rsidDel="00DE3610">
          <w:rPr>
            <w:rFonts w:hint="eastAsia"/>
          </w:rPr>
          <w:delText>6.6.5</w:delText>
        </w:r>
        <w:r w:rsidDel="00DE3610">
          <w:rPr>
            <w:rFonts w:hint="eastAsia"/>
          </w:rPr>
          <w:tab/>
        </w:r>
        <w:r w:rsidDel="00DE3610">
          <w:delText>PIN and key reference relationship</w:delText>
        </w:r>
        <w:bookmarkEnd w:id="7863"/>
      </w:del>
    </w:p>
    <w:p w14:paraId="7D64603D" w14:textId="09F91E92" w:rsidR="00F45960" w:rsidDel="00DE3610" w:rsidRDefault="00F45960" w:rsidP="00F45960">
      <w:pPr>
        <w:pStyle w:val="Heading4"/>
        <w:rPr>
          <w:del w:id="7865" w:author="Amandeep Virk" w:date="2018-04-14T16:27:00Z"/>
        </w:rPr>
      </w:pPr>
      <w:bookmarkStart w:id="7866" w:name="_Toc227661255"/>
      <w:del w:id="7867" w:author="Amandeep Virk" w:date="2018-04-14T16:27:00Z">
        <w:r w:rsidDel="00DE3610">
          <w:rPr>
            <w:rFonts w:hint="eastAsia"/>
          </w:rPr>
          <w:delText>6.6.5.1</w:delText>
        </w:r>
        <w:r w:rsidDel="00DE3610">
          <w:tab/>
          <w:delText>Definition and applicability</w:delText>
        </w:r>
        <w:bookmarkEnd w:id="7866"/>
      </w:del>
    </w:p>
    <w:p w14:paraId="0ECCFCF3" w14:textId="351681C9" w:rsidR="00F45960" w:rsidDel="00DE3610" w:rsidRDefault="00F45960" w:rsidP="00F45960">
      <w:pPr>
        <w:rPr>
          <w:del w:id="7868" w:author="Amandeep Virk" w:date="2018-04-14T16:27:00Z"/>
        </w:rPr>
      </w:pPr>
      <w:del w:id="7869" w:author="Amandeep Virk" w:date="2018-04-14T16:27:00Z">
        <w:r w:rsidDel="00DE3610">
          <w:delText>See clause 3.5.3.</w:delText>
        </w:r>
      </w:del>
    </w:p>
    <w:p w14:paraId="6910A242" w14:textId="18010E32" w:rsidR="00F45960" w:rsidDel="00DE3610" w:rsidRDefault="00F45960" w:rsidP="00F45960">
      <w:pPr>
        <w:pStyle w:val="Heading4"/>
        <w:rPr>
          <w:del w:id="7870" w:author="Amandeep Virk" w:date="2018-04-14T16:27:00Z"/>
        </w:rPr>
      </w:pPr>
      <w:bookmarkStart w:id="7871" w:name="_Toc227661256"/>
      <w:del w:id="7872" w:author="Amandeep Virk" w:date="2018-04-14T16:27:00Z">
        <w:r w:rsidDel="00DE3610">
          <w:rPr>
            <w:rFonts w:hint="eastAsia"/>
          </w:rPr>
          <w:delText>6.6.5.2</w:delText>
        </w:r>
        <w:r w:rsidDel="00DE3610">
          <w:rPr>
            <w:rFonts w:hint="eastAsia"/>
          </w:rPr>
          <w:tab/>
        </w:r>
        <w:r w:rsidDel="00DE3610">
          <w:delText>Conformance requirement</w:delText>
        </w:r>
        <w:bookmarkEnd w:id="7871"/>
      </w:del>
    </w:p>
    <w:p w14:paraId="3E2DAFB8" w14:textId="7B8A5BA4" w:rsidR="00F45960" w:rsidDel="00DE3610" w:rsidRDefault="00F45960" w:rsidP="00F45960">
      <w:pPr>
        <w:pStyle w:val="TH"/>
        <w:spacing w:before="0" w:after="0"/>
        <w:rPr>
          <w:del w:id="787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F45960" w:rsidDel="00DE3610" w14:paraId="78AEB609" w14:textId="2468D022" w:rsidTr="004A33DC">
        <w:trPr>
          <w:cantSplit/>
          <w:del w:id="7874" w:author="Amandeep Virk" w:date="2018-04-14T16:27:00Z"/>
        </w:trPr>
        <w:tc>
          <w:tcPr>
            <w:tcW w:w="0" w:type="auto"/>
          </w:tcPr>
          <w:p w14:paraId="79BAF557" w14:textId="05EAADB9" w:rsidR="00F45960" w:rsidDel="00DE3610" w:rsidRDefault="00F45960" w:rsidP="004A33DC">
            <w:pPr>
              <w:pStyle w:val="FP"/>
              <w:keepNext/>
              <w:rPr>
                <w:del w:id="7875" w:author="Amandeep Virk" w:date="2018-04-14T16:27:00Z"/>
              </w:rPr>
            </w:pPr>
            <w:del w:id="7876" w:author="Amandeep Virk" w:date="2018-04-14T16:27:00Z">
              <w:r w:rsidDel="00DE3610">
                <w:rPr>
                  <w:rFonts w:hint="eastAsia"/>
                </w:rPr>
                <w:delText>CR1</w:delText>
              </w:r>
            </w:del>
          </w:p>
        </w:tc>
        <w:tc>
          <w:tcPr>
            <w:tcW w:w="0" w:type="auto"/>
          </w:tcPr>
          <w:p w14:paraId="14630019" w14:textId="749F47CF" w:rsidR="00F45960" w:rsidDel="00DE3610" w:rsidRDefault="00F45960" w:rsidP="004A33DC">
            <w:pPr>
              <w:pStyle w:val="FP"/>
              <w:keepNext/>
              <w:rPr>
                <w:del w:id="7877" w:author="Amandeep Virk" w:date="2018-04-14T16:27:00Z"/>
              </w:rPr>
            </w:pPr>
            <w:del w:id="7878" w:author="Amandeep Virk" w:date="2018-04-14T16:27:00Z">
              <w:r w:rsidDel="00DE3610">
                <w:delText>For access condition ALWAYS, the command shall be performed without any restriction.</w:delText>
              </w:r>
            </w:del>
          </w:p>
        </w:tc>
        <w:tc>
          <w:tcPr>
            <w:tcW w:w="0" w:type="auto"/>
          </w:tcPr>
          <w:p w14:paraId="35076B5E" w14:textId="1D92D101" w:rsidR="00F45960" w:rsidDel="00DE3610" w:rsidRDefault="00F45960" w:rsidP="004A33DC">
            <w:pPr>
              <w:pStyle w:val="FP"/>
              <w:keepNext/>
              <w:rPr>
                <w:del w:id="7879" w:author="Amandeep Virk" w:date="2018-04-14T16:27:00Z"/>
              </w:rPr>
            </w:pPr>
            <w:del w:id="7880" w:author="Amandeep Virk" w:date="2018-04-14T16:27:00Z">
              <w:r w:rsidDel="00DE3610">
                <w:delText>M</w:delText>
              </w:r>
            </w:del>
          </w:p>
        </w:tc>
      </w:tr>
      <w:tr w:rsidR="00F45960" w:rsidDel="00DE3610" w14:paraId="61815A43" w14:textId="1B601644" w:rsidTr="004A33DC">
        <w:trPr>
          <w:cantSplit/>
          <w:del w:id="7881" w:author="Amandeep Virk" w:date="2018-04-14T16:27:00Z"/>
        </w:trPr>
        <w:tc>
          <w:tcPr>
            <w:tcW w:w="0" w:type="auto"/>
          </w:tcPr>
          <w:p w14:paraId="618A5CA5" w14:textId="640567BD" w:rsidR="00F45960" w:rsidDel="00DE3610" w:rsidRDefault="00F45960" w:rsidP="004A33DC">
            <w:pPr>
              <w:pStyle w:val="FP"/>
              <w:keepNext/>
              <w:rPr>
                <w:del w:id="7882" w:author="Amandeep Virk" w:date="2018-04-14T16:27:00Z"/>
              </w:rPr>
            </w:pPr>
            <w:del w:id="7883" w:author="Amandeep Virk" w:date="2018-04-14T16:27:00Z">
              <w:r w:rsidDel="00DE3610">
                <w:rPr>
                  <w:rFonts w:hint="eastAsia"/>
                </w:rPr>
                <w:delText>CR2</w:delText>
              </w:r>
            </w:del>
          </w:p>
        </w:tc>
        <w:tc>
          <w:tcPr>
            <w:tcW w:w="0" w:type="auto"/>
          </w:tcPr>
          <w:p w14:paraId="14111D01" w14:textId="262776FC" w:rsidR="00F45960" w:rsidDel="00DE3610" w:rsidRDefault="00F45960" w:rsidP="004A33DC">
            <w:pPr>
              <w:pStyle w:val="FP"/>
              <w:keepNext/>
              <w:rPr>
                <w:del w:id="7884" w:author="Amandeep Virk" w:date="2018-04-14T16:27:00Z"/>
              </w:rPr>
            </w:pPr>
            <w:del w:id="7885" w:author="Amandeep Virk" w:date="2018-04-14T16:27:00Z">
              <w:r w:rsidDel="00DE3610">
                <w:delText>For access condition PIN, the command shall only be possible if the relevant application PIN is verified successfully.</w:delText>
              </w:r>
            </w:del>
          </w:p>
        </w:tc>
        <w:tc>
          <w:tcPr>
            <w:tcW w:w="0" w:type="auto"/>
          </w:tcPr>
          <w:p w14:paraId="6F927AE3" w14:textId="530C5685" w:rsidR="00F45960" w:rsidDel="00DE3610" w:rsidRDefault="00F45960" w:rsidP="004A33DC">
            <w:pPr>
              <w:pStyle w:val="FP"/>
              <w:keepNext/>
              <w:rPr>
                <w:del w:id="7886" w:author="Amandeep Virk" w:date="2018-04-14T16:27:00Z"/>
              </w:rPr>
            </w:pPr>
            <w:del w:id="7887" w:author="Amandeep Virk" w:date="2018-04-14T16:27:00Z">
              <w:r w:rsidDel="00DE3610">
                <w:delText>M</w:delText>
              </w:r>
            </w:del>
          </w:p>
        </w:tc>
      </w:tr>
      <w:tr w:rsidR="00F45960" w:rsidDel="00DE3610" w14:paraId="391F8F38" w14:textId="5ED938EB" w:rsidTr="004A33DC">
        <w:trPr>
          <w:cantSplit/>
          <w:del w:id="7888" w:author="Amandeep Virk" w:date="2018-04-14T16:27:00Z"/>
        </w:trPr>
        <w:tc>
          <w:tcPr>
            <w:tcW w:w="0" w:type="auto"/>
          </w:tcPr>
          <w:p w14:paraId="3A70A9A9" w14:textId="50430266" w:rsidR="00F45960" w:rsidDel="00DE3610" w:rsidRDefault="00F45960" w:rsidP="004A33DC">
            <w:pPr>
              <w:pStyle w:val="FP"/>
              <w:keepNext/>
              <w:rPr>
                <w:del w:id="7889" w:author="Amandeep Virk" w:date="2018-04-14T16:27:00Z"/>
              </w:rPr>
            </w:pPr>
            <w:del w:id="7890" w:author="Amandeep Virk" w:date="2018-04-14T16:27:00Z">
              <w:r w:rsidDel="00DE3610">
                <w:rPr>
                  <w:rFonts w:hint="eastAsia"/>
                </w:rPr>
                <w:delText>CR3</w:delText>
              </w:r>
            </w:del>
          </w:p>
        </w:tc>
        <w:tc>
          <w:tcPr>
            <w:tcW w:w="0" w:type="auto"/>
          </w:tcPr>
          <w:p w14:paraId="0F2992C3" w14:textId="1BEBF5FB" w:rsidR="00F45960" w:rsidDel="00DE3610" w:rsidRDefault="00F45960" w:rsidP="004A33DC">
            <w:pPr>
              <w:pStyle w:val="FP"/>
              <w:keepNext/>
              <w:rPr>
                <w:del w:id="7891" w:author="Amandeep Virk" w:date="2018-04-14T16:27:00Z"/>
              </w:rPr>
            </w:pPr>
            <w:del w:id="7892" w:author="Amandeep Virk" w:date="2018-04-14T16:27:00Z">
              <w:r w:rsidDel="00DE3610">
                <w:delText>For access condition Second PIN, the command shall only be possible if the relevant application PIN2 is verified successfully.</w:delText>
              </w:r>
            </w:del>
          </w:p>
        </w:tc>
        <w:tc>
          <w:tcPr>
            <w:tcW w:w="0" w:type="auto"/>
          </w:tcPr>
          <w:p w14:paraId="48EFF890" w14:textId="46484DB0" w:rsidR="00F45960" w:rsidDel="00DE3610" w:rsidRDefault="00F45960" w:rsidP="004A33DC">
            <w:pPr>
              <w:pStyle w:val="FP"/>
              <w:keepNext/>
              <w:rPr>
                <w:del w:id="7893" w:author="Amandeep Virk" w:date="2018-04-14T16:27:00Z"/>
              </w:rPr>
            </w:pPr>
            <w:del w:id="7894" w:author="Amandeep Virk" w:date="2018-04-14T16:27:00Z">
              <w:r w:rsidDel="00DE3610">
                <w:delText>M</w:delText>
              </w:r>
            </w:del>
          </w:p>
        </w:tc>
      </w:tr>
      <w:tr w:rsidR="00F45960" w:rsidDel="00DE3610" w14:paraId="14705144" w14:textId="68BD8990" w:rsidTr="004A33DC">
        <w:trPr>
          <w:cantSplit/>
          <w:del w:id="7895" w:author="Amandeep Virk" w:date="2018-04-14T16:27:00Z"/>
        </w:trPr>
        <w:tc>
          <w:tcPr>
            <w:tcW w:w="0" w:type="auto"/>
          </w:tcPr>
          <w:p w14:paraId="0AC62832" w14:textId="4E69835C" w:rsidR="00F45960" w:rsidDel="00DE3610" w:rsidRDefault="00F45960" w:rsidP="004A33DC">
            <w:pPr>
              <w:pStyle w:val="FP"/>
              <w:keepNext/>
              <w:rPr>
                <w:del w:id="7896" w:author="Amandeep Virk" w:date="2018-04-14T16:27:00Z"/>
              </w:rPr>
            </w:pPr>
            <w:del w:id="7897" w:author="Amandeep Virk" w:date="2018-04-14T16:27:00Z">
              <w:r w:rsidDel="00DE3610">
                <w:rPr>
                  <w:rFonts w:hint="eastAsia"/>
                </w:rPr>
                <w:delText>CR4</w:delText>
              </w:r>
            </w:del>
          </w:p>
        </w:tc>
        <w:tc>
          <w:tcPr>
            <w:tcW w:w="0" w:type="auto"/>
          </w:tcPr>
          <w:p w14:paraId="6F00B943" w14:textId="1C8D621E" w:rsidR="00F45960" w:rsidDel="00DE3610" w:rsidRDefault="00F45960" w:rsidP="004A33DC">
            <w:pPr>
              <w:pStyle w:val="FP"/>
              <w:keepNext/>
              <w:rPr>
                <w:del w:id="7898" w:author="Amandeep Virk" w:date="2018-04-14T16:27:00Z"/>
              </w:rPr>
            </w:pPr>
            <w:del w:id="7899" w:author="Amandeep Virk" w:date="2018-04-14T16:27:00Z">
              <w:r w:rsidDel="00DE3610">
                <w:delText>For access condition NEVER, the command shall not be possible over the UICC/ME interface.</w:delText>
              </w:r>
            </w:del>
          </w:p>
        </w:tc>
        <w:tc>
          <w:tcPr>
            <w:tcW w:w="0" w:type="auto"/>
          </w:tcPr>
          <w:p w14:paraId="09D03AE6" w14:textId="76F9D06B" w:rsidR="00F45960" w:rsidDel="00DE3610" w:rsidRDefault="00F45960" w:rsidP="004A33DC">
            <w:pPr>
              <w:pStyle w:val="FP"/>
              <w:keepNext/>
              <w:rPr>
                <w:del w:id="7900" w:author="Amandeep Virk" w:date="2018-04-14T16:27:00Z"/>
              </w:rPr>
            </w:pPr>
            <w:del w:id="7901" w:author="Amandeep Virk" w:date="2018-04-14T16:27:00Z">
              <w:r w:rsidDel="00DE3610">
                <w:delText>M</w:delText>
              </w:r>
            </w:del>
          </w:p>
        </w:tc>
      </w:tr>
      <w:tr w:rsidR="00F45960" w:rsidDel="00DE3610" w14:paraId="5B277FDB" w14:textId="06147506" w:rsidTr="004A33DC">
        <w:trPr>
          <w:cantSplit/>
          <w:del w:id="7902" w:author="Amandeep Virk" w:date="2018-04-14T16:27:00Z"/>
        </w:trPr>
        <w:tc>
          <w:tcPr>
            <w:tcW w:w="0" w:type="auto"/>
          </w:tcPr>
          <w:p w14:paraId="33EA4AA9" w14:textId="4A533A58" w:rsidR="00F45960" w:rsidDel="00DE3610" w:rsidRDefault="00F45960" w:rsidP="004A33DC">
            <w:pPr>
              <w:pStyle w:val="FP"/>
              <w:keepNext/>
              <w:rPr>
                <w:del w:id="7903" w:author="Amandeep Virk" w:date="2018-04-14T16:27:00Z"/>
              </w:rPr>
            </w:pPr>
            <w:del w:id="7904" w:author="Amandeep Virk" w:date="2018-04-14T16:27:00Z">
              <w:r w:rsidDel="00DE3610">
                <w:rPr>
                  <w:rFonts w:hint="eastAsia"/>
                </w:rPr>
                <w:delText>CR5</w:delText>
              </w:r>
            </w:del>
          </w:p>
        </w:tc>
        <w:tc>
          <w:tcPr>
            <w:tcW w:w="0" w:type="auto"/>
          </w:tcPr>
          <w:p w14:paraId="3E3F0EA2" w14:textId="0386C6E8" w:rsidR="00F45960" w:rsidDel="00DE3610" w:rsidRDefault="00F45960" w:rsidP="004A33DC">
            <w:pPr>
              <w:pStyle w:val="FP"/>
              <w:keepNext/>
              <w:rPr>
                <w:del w:id="7905" w:author="Amandeep Virk" w:date="2018-04-14T16:27:00Z"/>
              </w:rPr>
            </w:pPr>
            <w:del w:id="7906" w:author="Amandeep Virk" w:date="2018-04-14T16:27:00Z">
              <w:r w:rsidDel="00DE3610">
                <w:delText>The status of a PIN shall be stored in the PS Template DO with tag 'C6' and</w:delText>
              </w:r>
              <w:r w:rsidDel="00DE3610">
                <w:rPr>
                  <w:rFonts w:hint="eastAsia"/>
                </w:rPr>
                <w:delText xml:space="preserve"> shall be indicated in the FCP in a response to the SELECT or STATUS command issued at the application/DF level</w:delText>
              </w:r>
              <w:r w:rsidDel="00DE3610">
                <w:delText>.</w:delText>
              </w:r>
            </w:del>
          </w:p>
        </w:tc>
        <w:tc>
          <w:tcPr>
            <w:tcW w:w="0" w:type="auto"/>
          </w:tcPr>
          <w:p w14:paraId="14214382" w14:textId="648965D4" w:rsidR="00F45960" w:rsidDel="00DE3610" w:rsidRDefault="00F45960" w:rsidP="004A33DC">
            <w:pPr>
              <w:pStyle w:val="FP"/>
              <w:keepNext/>
              <w:rPr>
                <w:del w:id="7907" w:author="Amandeep Virk" w:date="2018-04-14T16:27:00Z"/>
              </w:rPr>
            </w:pPr>
            <w:del w:id="7908" w:author="Amandeep Virk" w:date="2018-04-14T16:27:00Z">
              <w:r w:rsidDel="00DE3610">
                <w:delText>M</w:delText>
              </w:r>
            </w:del>
          </w:p>
        </w:tc>
      </w:tr>
      <w:tr w:rsidR="00F45960" w:rsidDel="00DE3610" w14:paraId="5DE243DE" w14:textId="10CA5859" w:rsidTr="004A33DC">
        <w:trPr>
          <w:cantSplit/>
          <w:del w:id="7909" w:author="Amandeep Virk" w:date="2018-04-14T16:27:00Z"/>
        </w:trPr>
        <w:tc>
          <w:tcPr>
            <w:tcW w:w="0" w:type="auto"/>
          </w:tcPr>
          <w:p w14:paraId="1560E627" w14:textId="59DA1615" w:rsidR="00F45960" w:rsidDel="00DE3610" w:rsidRDefault="00F45960" w:rsidP="004A33DC">
            <w:pPr>
              <w:pStyle w:val="FP"/>
              <w:keepNext/>
              <w:rPr>
                <w:del w:id="7910" w:author="Amandeep Virk" w:date="2018-04-14T16:27:00Z"/>
              </w:rPr>
            </w:pPr>
            <w:del w:id="7911" w:author="Amandeep Virk" w:date="2018-04-14T16:27:00Z">
              <w:r w:rsidDel="00DE3610">
                <w:rPr>
                  <w:rFonts w:hint="eastAsia"/>
                </w:rPr>
                <w:delText>CR6</w:delText>
              </w:r>
            </w:del>
          </w:p>
        </w:tc>
        <w:tc>
          <w:tcPr>
            <w:tcW w:w="0" w:type="auto"/>
          </w:tcPr>
          <w:p w14:paraId="416A27BB" w14:textId="4C524773" w:rsidR="00F45960" w:rsidDel="00DE3610" w:rsidRDefault="00F45960" w:rsidP="004A33DC">
            <w:pPr>
              <w:pStyle w:val="FP"/>
              <w:keepNext/>
              <w:rPr>
                <w:del w:id="7912" w:author="Amandeep Virk" w:date="2018-04-14T16:27:00Z"/>
              </w:rPr>
            </w:pPr>
            <w:del w:id="7913" w:author="Amandeep Virk" w:date="2018-04-14T16:27:00Z">
              <w:r w:rsidDel="00DE3610">
                <w:delText>The Universal PIN shall not be part of the PS Template DO in the single verification capable UICC.</w:delText>
              </w:r>
            </w:del>
          </w:p>
        </w:tc>
        <w:tc>
          <w:tcPr>
            <w:tcW w:w="0" w:type="auto"/>
          </w:tcPr>
          <w:p w14:paraId="2083084D" w14:textId="0B8BE484" w:rsidR="00F45960" w:rsidDel="00DE3610" w:rsidRDefault="00F45960" w:rsidP="004A33DC">
            <w:pPr>
              <w:pStyle w:val="FP"/>
              <w:keepNext/>
              <w:rPr>
                <w:del w:id="7914" w:author="Amandeep Virk" w:date="2018-04-14T16:27:00Z"/>
              </w:rPr>
            </w:pPr>
            <w:del w:id="7915" w:author="Amandeep Virk" w:date="2018-04-14T16:27:00Z">
              <w:r w:rsidDel="00DE3610">
                <w:delText>M</w:delText>
              </w:r>
            </w:del>
          </w:p>
        </w:tc>
      </w:tr>
    </w:tbl>
    <w:p w14:paraId="4C5289F1" w14:textId="62550547" w:rsidR="00F45960" w:rsidDel="00DE3610" w:rsidRDefault="00F45960" w:rsidP="00F45960">
      <w:pPr>
        <w:rPr>
          <w:del w:id="7916" w:author="Amandeep Virk" w:date="2018-04-14T16:27:00Z"/>
        </w:rPr>
      </w:pPr>
      <w:del w:id="7917"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w:delText>
        </w:r>
        <w:r w:rsidDel="00DE3610">
          <w:rPr>
            <w:rFonts w:hint="eastAsia"/>
          </w:rPr>
          <w:delText>subclause 9.5.</w:delText>
        </w:r>
      </w:del>
    </w:p>
    <w:p w14:paraId="1582CAC7" w14:textId="0A6485FF" w:rsidR="00F45960" w:rsidDel="00DE3610" w:rsidRDefault="00F45960" w:rsidP="00F45960">
      <w:pPr>
        <w:pStyle w:val="Heading4"/>
        <w:rPr>
          <w:del w:id="7918" w:author="Amandeep Virk" w:date="2018-04-14T16:27:00Z"/>
        </w:rPr>
      </w:pPr>
      <w:bookmarkStart w:id="7919" w:name="_Toc227661257"/>
      <w:del w:id="7920" w:author="Amandeep Virk" w:date="2018-04-14T16:27:00Z">
        <w:r w:rsidDel="00DE3610">
          <w:rPr>
            <w:rFonts w:hint="eastAsia"/>
          </w:rPr>
          <w:delText>6.6.5.3</w:delText>
        </w:r>
        <w:r w:rsidDel="00DE3610">
          <w:rPr>
            <w:rFonts w:hint="eastAsia"/>
          </w:rPr>
          <w:tab/>
        </w:r>
        <w:r w:rsidDel="00DE3610">
          <w:delText>Test purpose</w:delText>
        </w:r>
        <w:bookmarkEnd w:id="7919"/>
      </w:del>
    </w:p>
    <w:p w14:paraId="55AA012B" w14:textId="27694230" w:rsidR="00F45960" w:rsidDel="00DE3610" w:rsidRDefault="00F45960" w:rsidP="00F45960">
      <w:pPr>
        <w:rPr>
          <w:del w:id="7921" w:author="Amandeep Virk" w:date="2018-04-14T16:27:00Z"/>
        </w:rPr>
      </w:pPr>
      <w:del w:id="7922" w:author="Amandeep Virk" w:date="2018-04-14T16:27:00Z">
        <w:r w:rsidDel="00DE3610">
          <w:delText>To verify that the UICC conforms to the above requirements.</w:delText>
        </w:r>
      </w:del>
    </w:p>
    <w:p w14:paraId="75FBB665" w14:textId="4F9CCF42" w:rsidR="00F45960" w:rsidDel="00DE3610" w:rsidRDefault="00F45960" w:rsidP="00F45960">
      <w:pPr>
        <w:pStyle w:val="NO"/>
        <w:ind w:left="1420" w:hanging="1136"/>
        <w:rPr>
          <w:del w:id="7923" w:author="Amandeep Virk" w:date="2018-04-14T16:27:00Z"/>
        </w:rPr>
      </w:pPr>
      <w:del w:id="7924" w:author="Amandeep Virk" w:date="2018-04-14T16:27:00Z">
        <w:r w:rsidDel="00DE3610">
          <w:delText>NOTE:</w:delText>
        </w:r>
        <w:r w:rsidDel="00DE3610">
          <w:tab/>
          <w:delText>Allocation of ADM levels and the respective requirements for their fulfilment are the responsibility of the appropriate administrative authority.</w:delText>
        </w:r>
      </w:del>
    </w:p>
    <w:p w14:paraId="5491307C" w14:textId="5F489675" w:rsidR="00F45960" w:rsidDel="00DE3610" w:rsidRDefault="00F45960" w:rsidP="00F45960">
      <w:pPr>
        <w:pStyle w:val="Heading4"/>
        <w:rPr>
          <w:del w:id="7925" w:author="Amandeep Virk" w:date="2018-04-14T16:27:00Z"/>
        </w:rPr>
      </w:pPr>
      <w:bookmarkStart w:id="7926" w:name="_Toc227661258"/>
      <w:del w:id="7927" w:author="Amandeep Virk" w:date="2018-04-14T16:27:00Z">
        <w:r w:rsidDel="00DE3610">
          <w:rPr>
            <w:rFonts w:hint="eastAsia"/>
          </w:rPr>
          <w:delText>6.6.5.4</w:delText>
        </w:r>
        <w:r w:rsidDel="00DE3610">
          <w:rPr>
            <w:rFonts w:hint="eastAsia"/>
          </w:rPr>
          <w:tab/>
          <w:delText>Method of test</w:delText>
        </w:r>
        <w:bookmarkEnd w:id="7926"/>
      </w:del>
    </w:p>
    <w:p w14:paraId="60FDDF2F" w14:textId="55B5E271" w:rsidR="00F45960" w:rsidDel="00DE3610" w:rsidRDefault="00F45960" w:rsidP="00F45960">
      <w:pPr>
        <w:pStyle w:val="NO"/>
        <w:rPr>
          <w:del w:id="7928" w:author="Amandeep Virk" w:date="2018-04-14T16:27:00Z"/>
        </w:rPr>
      </w:pPr>
      <w:del w:id="7929" w:author="Amandeep Virk" w:date="2018-04-14T16:27:00Z">
        <w:r w:rsidDel="00DE3610">
          <w:delText>NOTE:</w:delText>
        </w:r>
        <w:r w:rsidDel="00DE3610">
          <w:tab/>
          <w:delText>When EF</w:delText>
        </w:r>
        <w:r w:rsidDel="00DE3610">
          <w:rPr>
            <w:vertAlign w:val="subscript"/>
          </w:rPr>
          <w:delText>FDN</w:delText>
        </w:r>
        <w:r w:rsidDel="00DE3610">
          <w:delText xml:space="preserve"> is not supported by the UICC, any supported linear EF </w:delText>
        </w:r>
        <w:r w:rsidDel="00DE3610">
          <w:rPr>
            <w:rFonts w:hint="eastAsia"/>
          </w:rPr>
          <w:delText>in</w:delText>
        </w:r>
        <w:r w:rsidDel="00DE3610">
          <w:delText xml:space="preserve"> ADF</w:delText>
        </w:r>
        <w:r w:rsidDel="00DE3610">
          <w:rPr>
            <w:rFonts w:hint="eastAsia"/>
            <w:vertAlign w:val="subscript"/>
          </w:rPr>
          <w:delText>USI</w:delText>
        </w:r>
        <w:r w:rsidDel="00DE3610">
          <w:rPr>
            <w:vertAlign w:val="subscript"/>
          </w:rPr>
          <w:delText>M</w:delText>
        </w:r>
        <w:r w:rsidDel="00DE3610">
          <w:delText xml:space="preserve"> may be chosen.</w:delText>
        </w:r>
      </w:del>
    </w:p>
    <w:p w14:paraId="0667FBA0" w14:textId="16A8E4D7" w:rsidR="00F45960" w:rsidDel="00DE3610" w:rsidRDefault="00F45960" w:rsidP="00F45960">
      <w:pPr>
        <w:outlineLvl w:val="0"/>
        <w:rPr>
          <w:del w:id="7930" w:author="Amandeep Virk" w:date="2018-04-14T16:27:00Z"/>
        </w:rPr>
      </w:pPr>
      <w:del w:id="7931" w:author="Amandeep Virk" w:date="2018-04-14T16:27:00Z">
        <w:r w:rsidDel="00DE3610">
          <w:rPr>
            <w:b/>
          </w:rPr>
          <w:delText>Initial conditions</w:delText>
        </w:r>
      </w:del>
    </w:p>
    <w:p w14:paraId="5E2CCBAA" w14:textId="408417EA" w:rsidR="00F45960" w:rsidDel="00DE3610" w:rsidRDefault="00F45960" w:rsidP="00F45960">
      <w:pPr>
        <w:pStyle w:val="B1"/>
        <w:rPr>
          <w:del w:id="7932" w:author="Amandeep Virk" w:date="2018-04-14T16:27:00Z"/>
        </w:rPr>
      </w:pPr>
      <w:del w:id="7933" w:author="Amandeep Virk" w:date="2018-04-14T16:27:00Z">
        <w:r w:rsidDel="00DE3610">
          <w:delText>1)</w:delText>
        </w:r>
        <w:r w:rsidDel="00DE3610">
          <w:tab/>
          <w:delText>The UICC shall be connected to a ME simulator.</w:delText>
        </w:r>
      </w:del>
    </w:p>
    <w:p w14:paraId="778E2ED7" w14:textId="29E5680E" w:rsidR="00F45960" w:rsidDel="00DE3610" w:rsidRDefault="00F45960" w:rsidP="00F45960">
      <w:pPr>
        <w:pStyle w:val="B1"/>
        <w:rPr>
          <w:del w:id="7934" w:author="Amandeep Virk" w:date="2018-04-14T16:27:00Z"/>
        </w:rPr>
      </w:pPr>
      <w:del w:id="7935" w:author="Amandeep Virk" w:date="2018-04-14T16:27:00Z">
        <w:r w:rsidDel="00DE3610">
          <w:delText>2)</w:delText>
        </w:r>
        <w:r w:rsidDel="00DE3610">
          <w:tab/>
          <w:delText>The records in EF</w:delText>
        </w:r>
        <w:r w:rsidDel="00DE3610">
          <w:rPr>
            <w:vertAlign w:val="subscript"/>
          </w:rPr>
          <w:delText>FDN</w:delText>
        </w:r>
        <w:r w:rsidDel="00DE3610">
          <w:delText xml:space="preserve"> shall contain the following data for the first 10 </w:delText>
        </w:r>
        <w:r w:rsidRPr="008B4F05" w:rsidDel="00DE3610">
          <w:delText>by</w:delText>
        </w:r>
        <w:r w:rsidDel="00DE3610">
          <w:delText>tes:</w:delText>
        </w:r>
      </w:del>
    </w:p>
    <w:p w14:paraId="24A7F880" w14:textId="60D59E73" w:rsidR="00F45960" w:rsidDel="00DE3610" w:rsidRDefault="00F45960" w:rsidP="00F45960">
      <w:pPr>
        <w:pStyle w:val="TH"/>
        <w:spacing w:before="0" w:after="0"/>
        <w:rPr>
          <w:del w:id="7936" w:author="Amandeep Virk" w:date="2018-04-14T16:27:00Z"/>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F45960" w:rsidDel="00DE3610" w14:paraId="0D90A09D" w14:textId="78137334" w:rsidTr="004A33DC">
        <w:trPr>
          <w:jc w:val="center"/>
          <w:del w:id="7937" w:author="Amandeep Virk" w:date="2018-04-14T16:27:00Z"/>
        </w:trPr>
        <w:tc>
          <w:tcPr>
            <w:tcW w:w="1283" w:type="dxa"/>
          </w:tcPr>
          <w:p w14:paraId="5AF50CDB" w14:textId="7E2C98E9" w:rsidR="00F45960" w:rsidDel="00DE3610" w:rsidRDefault="00F45960" w:rsidP="004A33DC">
            <w:pPr>
              <w:pStyle w:val="TAL"/>
              <w:rPr>
                <w:del w:id="7938" w:author="Amandeep Virk" w:date="2018-04-14T16:27:00Z"/>
                <w:rFonts w:ascii="Courier New" w:hAnsi="Courier New"/>
                <w:b/>
              </w:rPr>
            </w:pPr>
            <w:del w:id="7939" w:author="Amandeep Virk" w:date="2018-04-14T16:27:00Z">
              <w:r w:rsidDel="00DE3610">
                <w:rPr>
                  <w:rFonts w:ascii="Courier New" w:hAnsi="Courier New" w:hint="eastAsia"/>
                  <w:b/>
                </w:rPr>
                <w:delText>1st record</w:delText>
              </w:r>
            </w:del>
          </w:p>
        </w:tc>
        <w:tc>
          <w:tcPr>
            <w:tcW w:w="6795" w:type="dxa"/>
          </w:tcPr>
          <w:p w14:paraId="05FB1CE8" w14:textId="4703CE70" w:rsidR="00F45960" w:rsidDel="00DE3610" w:rsidRDefault="00F45960" w:rsidP="004A33DC">
            <w:pPr>
              <w:pStyle w:val="TAL"/>
              <w:rPr>
                <w:del w:id="7940" w:author="Amandeep Virk" w:date="2018-04-14T16:27:00Z"/>
                <w:rFonts w:ascii="Courier New" w:hAnsi="Courier New"/>
                <w:lang w:val="pt-BR"/>
              </w:rPr>
            </w:pPr>
            <w:del w:id="7941" w:author="Amandeep Virk" w:date="2018-04-14T16:27:00Z">
              <w:r w:rsidDel="00DE3610">
                <w:rPr>
                  <w:rFonts w:ascii="Courier New" w:hAnsi="Courier New"/>
                  <w:lang w:val="pt-BR"/>
                </w:rPr>
                <w:delText>'</w:delText>
              </w:r>
              <w:r w:rsidDel="00DE3610">
                <w:rPr>
                  <w:rFonts w:ascii="Courier New" w:hAnsi="Courier New" w:hint="eastAsia"/>
                  <w:lang w:val="pt-BR"/>
                </w:rPr>
                <w:delText xml:space="preserve">A0 A1 A2 B0 B1 B2 A0 A1 </w:delText>
              </w:r>
              <w:r w:rsidRPr="008B4F05" w:rsidDel="00DE3610">
                <w:rPr>
                  <w:rFonts w:ascii="Courier New" w:hAnsi="Courier New" w:hint="eastAsia"/>
                  <w:lang w:val="pt-BR"/>
                </w:rPr>
                <w:delText>A2</w:delText>
              </w:r>
              <w:r w:rsidDel="00DE3610">
                <w:rPr>
                  <w:rFonts w:ascii="Courier New" w:hAnsi="Courier New" w:hint="eastAsia"/>
                  <w:lang w:val="pt-BR"/>
                </w:rPr>
                <w:delText xml:space="preserve"> A0</w:delText>
              </w:r>
              <w:r w:rsidDel="00DE3610">
                <w:rPr>
                  <w:rFonts w:ascii="Courier New" w:hAnsi="Courier New"/>
                  <w:lang w:val="pt-BR"/>
                </w:rPr>
                <w:delText>'</w:delText>
              </w:r>
            </w:del>
          </w:p>
        </w:tc>
      </w:tr>
      <w:tr w:rsidR="00F45960" w:rsidDel="00DE3610" w14:paraId="2050D5E0" w14:textId="596A3D77" w:rsidTr="004A33DC">
        <w:trPr>
          <w:jc w:val="center"/>
          <w:del w:id="7942" w:author="Amandeep Virk" w:date="2018-04-14T16:27:00Z"/>
        </w:trPr>
        <w:tc>
          <w:tcPr>
            <w:tcW w:w="1283" w:type="dxa"/>
          </w:tcPr>
          <w:p w14:paraId="006E6096" w14:textId="25D5AFB7" w:rsidR="00F45960" w:rsidDel="00DE3610" w:rsidRDefault="00F45960" w:rsidP="004A33DC">
            <w:pPr>
              <w:pStyle w:val="TAL"/>
              <w:rPr>
                <w:del w:id="7943" w:author="Amandeep Virk" w:date="2018-04-14T16:27:00Z"/>
                <w:rFonts w:ascii="Courier New" w:hAnsi="Courier New"/>
                <w:b/>
              </w:rPr>
            </w:pPr>
            <w:del w:id="7944" w:author="Amandeep Virk" w:date="2018-04-14T16:27:00Z">
              <w:r w:rsidDel="00DE3610">
                <w:rPr>
                  <w:rFonts w:ascii="Courier New" w:hAnsi="Courier New" w:hint="eastAsia"/>
                  <w:b/>
                </w:rPr>
                <w:delText>2nd reco</w:delText>
              </w:r>
              <w:r w:rsidDel="00DE3610">
                <w:rPr>
                  <w:rFonts w:ascii="Courier New" w:hAnsi="Courier New"/>
                  <w:b/>
                </w:rPr>
                <w:delText>r</w:delText>
              </w:r>
              <w:r w:rsidDel="00DE3610">
                <w:rPr>
                  <w:rFonts w:ascii="Courier New" w:hAnsi="Courier New" w:hint="eastAsia"/>
                  <w:b/>
                </w:rPr>
                <w:delText>d</w:delText>
              </w:r>
            </w:del>
          </w:p>
        </w:tc>
        <w:tc>
          <w:tcPr>
            <w:tcW w:w="6795" w:type="dxa"/>
          </w:tcPr>
          <w:p w14:paraId="257BFACA" w14:textId="66800C71" w:rsidR="00F45960" w:rsidDel="00DE3610" w:rsidRDefault="00F45960" w:rsidP="004A33DC">
            <w:pPr>
              <w:pStyle w:val="TAL"/>
              <w:rPr>
                <w:del w:id="7945" w:author="Amandeep Virk" w:date="2018-04-14T16:27:00Z"/>
                <w:rFonts w:ascii="Courier New" w:hAnsi="Courier New"/>
                <w:lang w:val="pt-BR"/>
              </w:rPr>
            </w:pPr>
            <w:del w:id="7946" w:author="Amandeep Virk" w:date="2018-04-14T16:27:00Z">
              <w:r w:rsidDel="00DE3610">
                <w:rPr>
                  <w:rFonts w:ascii="Courier New" w:hAnsi="Courier New"/>
                  <w:lang w:val="pt-BR"/>
                </w:rPr>
                <w:delText>'</w:delText>
              </w:r>
              <w:r w:rsidDel="00DE3610">
                <w:rPr>
                  <w:rFonts w:ascii="Courier New" w:hAnsi="Courier New" w:hint="eastAsia"/>
                  <w:lang w:val="pt-BR"/>
                </w:rPr>
                <w:delText xml:space="preserve">B0 B1 B2 A0 A1 A2 A0 A1 </w:delText>
              </w:r>
              <w:r w:rsidRPr="008B4F05" w:rsidDel="00DE3610">
                <w:rPr>
                  <w:rFonts w:ascii="Courier New" w:hAnsi="Courier New" w:hint="eastAsia"/>
                  <w:lang w:val="pt-BR"/>
                </w:rPr>
                <w:delText>A2</w:delText>
              </w:r>
              <w:r w:rsidDel="00DE3610">
                <w:rPr>
                  <w:rFonts w:ascii="Courier New" w:hAnsi="Courier New" w:hint="eastAsia"/>
                  <w:lang w:val="pt-BR"/>
                </w:rPr>
                <w:delText xml:space="preserve"> B0</w:delText>
              </w:r>
              <w:r w:rsidDel="00DE3610">
                <w:rPr>
                  <w:rFonts w:ascii="Courier New" w:hAnsi="Courier New"/>
                  <w:lang w:val="pt-BR"/>
                </w:rPr>
                <w:delText>'</w:delText>
              </w:r>
            </w:del>
          </w:p>
        </w:tc>
      </w:tr>
      <w:tr w:rsidR="00F45960" w:rsidDel="00DE3610" w14:paraId="1D9B9DE3" w14:textId="5F36C580" w:rsidTr="004A33DC">
        <w:trPr>
          <w:jc w:val="center"/>
          <w:del w:id="7947" w:author="Amandeep Virk" w:date="2018-04-14T16:27:00Z"/>
        </w:trPr>
        <w:tc>
          <w:tcPr>
            <w:tcW w:w="1283" w:type="dxa"/>
          </w:tcPr>
          <w:p w14:paraId="5829C415" w14:textId="5BC4E614" w:rsidR="00F45960" w:rsidDel="00DE3610" w:rsidRDefault="00F45960" w:rsidP="004A33DC">
            <w:pPr>
              <w:pStyle w:val="TAL"/>
              <w:rPr>
                <w:del w:id="7948" w:author="Amandeep Virk" w:date="2018-04-14T16:27:00Z"/>
                <w:rFonts w:ascii="Courier New" w:hAnsi="Courier New"/>
                <w:b/>
              </w:rPr>
            </w:pPr>
            <w:del w:id="7949" w:author="Amandeep Virk" w:date="2018-04-14T16:27:00Z">
              <w:r w:rsidDel="00DE3610">
                <w:rPr>
                  <w:rFonts w:ascii="Courier New" w:hAnsi="Courier New" w:hint="eastAsia"/>
                  <w:b/>
                </w:rPr>
                <w:delText>3rd record</w:delText>
              </w:r>
            </w:del>
          </w:p>
        </w:tc>
        <w:tc>
          <w:tcPr>
            <w:tcW w:w="6795" w:type="dxa"/>
          </w:tcPr>
          <w:p w14:paraId="555449AF" w14:textId="131D1EE4" w:rsidR="00F45960" w:rsidDel="00DE3610" w:rsidRDefault="00F45960" w:rsidP="004A33DC">
            <w:pPr>
              <w:pStyle w:val="TAL"/>
              <w:rPr>
                <w:del w:id="7950" w:author="Amandeep Virk" w:date="2018-04-14T16:27:00Z"/>
                <w:rFonts w:ascii="Courier New" w:hAnsi="Courier New"/>
              </w:rPr>
            </w:pPr>
            <w:del w:id="7951" w:author="Amandeep Virk" w:date="2018-04-14T16:27:00Z">
              <w:r w:rsidDel="00DE3610">
                <w:rPr>
                  <w:rFonts w:ascii="Courier New" w:hAnsi="Courier New"/>
                </w:rPr>
                <w:delText>'</w:delText>
              </w:r>
              <w:r w:rsidDel="00DE3610">
                <w:rPr>
                  <w:rFonts w:ascii="Courier New" w:hAnsi="Courier New" w:hint="eastAsia"/>
                </w:rPr>
                <w:delText xml:space="preserve">B0 B1 B2 A0 A1 A2 B0 B1 </w:delText>
              </w:r>
              <w:r w:rsidRPr="008B4F05" w:rsidDel="00DE3610">
                <w:rPr>
                  <w:rFonts w:ascii="Courier New" w:hAnsi="Courier New" w:hint="eastAsia"/>
                </w:rPr>
                <w:delText>B2</w:delText>
              </w:r>
              <w:r w:rsidDel="00DE3610">
                <w:rPr>
                  <w:rFonts w:ascii="Courier New" w:hAnsi="Courier New" w:hint="eastAsia"/>
                </w:rPr>
                <w:delText xml:space="preserve"> A0</w:delText>
              </w:r>
              <w:r w:rsidDel="00DE3610">
                <w:rPr>
                  <w:rFonts w:ascii="Courier New" w:hAnsi="Courier New"/>
                </w:rPr>
                <w:delText>'</w:delText>
              </w:r>
            </w:del>
          </w:p>
        </w:tc>
      </w:tr>
      <w:tr w:rsidR="00F45960" w:rsidDel="00DE3610" w14:paraId="016AE4A0" w14:textId="7CA127B7" w:rsidTr="004A33DC">
        <w:trPr>
          <w:jc w:val="center"/>
          <w:del w:id="7952" w:author="Amandeep Virk" w:date="2018-04-14T16:27:00Z"/>
        </w:trPr>
        <w:tc>
          <w:tcPr>
            <w:tcW w:w="1283" w:type="dxa"/>
          </w:tcPr>
          <w:p w14:paraId="7604C2BC" w14:textId="5343B3F0" w:rsidR="00F45960" w:rsidDel="00DE3610" w:rsidRDefault="00F45960" w:rsidP="004A33DC">
            <w:pPr>
              <w:pStyle w:val="TAL"/>
              <w:rPr>
                <w:del w:id="7953" w:author="Amandeep Virk" w:date="2018-04-14T16:27:00Z"/>
                <w:rFonts w:ascii="Courier New" w:hAnsi="Courier New"/>
                <w:b/>
              </w:rPr>
            </w:pPr>
            <w:del w:id="7954" w:author="Amandeep Virk" w:date="2018-04-14T16:27:00Z">
              <w:r w:rsidDel="00DE3610">
                <w:rPr>
                  <w:rFonts w:ascii="Courier New" w:hAnsi="Courier New" w:hint="eastAsia"/>
                  <w:b/>
                </w:rPr>
                <w:delText>4th record</w:delText>
              </w:r>
            </w:del>
          </w:p>
        </w:tc>
        <w:tc>
          <w:tcPr>
            <w:tcW w:w="6795" w:type="dxa"/>
          </w:tcPr>
          <w:p w14:paraId="2FAFAC1F" w14:textId="4FD36A48" w:rsidR="00F45960" w:rsidDel="00DE3610" w:rsidRDefault="00F45960" w:rsidP="004A33DC">
            <w:pPr>
              <w:pStyle w:val="TAL"/>
              <w:rPr>
                <w:del w:id="7955" w:author="Amandeep Virk" w:date="2018-04-14T16:27:00Z"/>
                <w:rFonts w:ascii="Courier New" w:hAnsi="Courier New"/>
              </w:rPr>
            </w:pPr>
            <w:del w:id="7956" w:author="Amandeep Virk" w:date="2018-04-14T16:27:00Z">
              <w:r w:rsidDel="00DE3610">
                <w:rPr>
                  <w:rFonts w:ascii="Courier New" w:hAnsi="Courier New"/>
                </w:rPr>
                <w:delText>'</w:delText>
              </w:r>
              <w:r w:rsidDel="00DE3610">
                <w:rPr>
                  <w:rFonts w:ascii="Courier New" w:hAnsi="Courier New" w:hint="eastAsia"/>
                </w:rPr>
                <w:delText>A0 A1 A2 B0 B1 B2 B0 B1 B2 B0</w:delText>
              </w:r>
              <w:r w:rsidDel="00DE3610">
                <w:rPr>
                  <w:rFonts w:ascii="Courier New" w:hAnsi="Courier New"/>
                </w:rPr>
                <w:delText>'</w:delText>
              </w:r>
            </w:del>
          </w:p>
        </w:tc>
      </w:tr>
    </w:tbl>
    <w:p w14:paraId="7CD18CE9" w14:textId="2D41B922" w:rsidR="00F45960" w:rsidDel="00DE3610" w:rsidRDefault="00F45960" w:rsidP="00F45960">
      <w:pPr>
        <w:pStyle w:val="B2"/>
        <w:ind w:left="0" w:firstLine="284"/>
        <w:rPr>
          <w:del w:id="7957" w:author="Amandeep Virk" w:date="2018-04-14T16:27:00Z"/>
        </w:rPr>
      </w:pPr>
      <w:del w:id="7958" w:author="Amandeep Virk" w:date="2018-04-14T16:27:00Z">
        <w:r w:rsidDel="00DE3610">
          <w:delText>3)</w:delText>
        </w:r>
        <w:r w:rsidDel="00DE3610">
          <w:tab/>
          <w:delText xml:space="preserve">The data for the remainder of these </w:delText>
        </w:r>
        <w:r w:rsidDel="00DE3610">
          <w:rPr>
            <w:rFonts w:hint="eastAsia"/>
          </w:rPr>
          <w:delText>four</w:delText>
        </w:r>
        <w:r w:rsidDel="00DE3610">
          <w:delText xml:space="preserve"> records and for all other records (if any) shall be</w:delText>
        </w:r>
        <w:r w:rsidDel="00DE3610">
          <w:rPr>
            <w:i/>
          </w:rPr>
          <w:delText xml:space="preserve"> </w:delText>
        </w:r>
        <w:r w:rsidDel="00DE3610">
          <w:delText>'FF'.</w:delText>
        </w:r>
      </w:del>
    </w:p>
    <w:p w14:paraId="0E17CF18" w14:textId="2B30C877" w:rsidR="00F45960" w:rsidDel="00DE3610" w:rsidRDefault="00F45960" w:rsidP="00F45960">
      <w:pPr>
        <w:pStyle w:val="B1"/>
        <w:rPr>
          <w:del w:id="7959" w:author="Amandeep Virk" w:date="2018-04-14T16:27:00Z"/>
          <w:b/>
        </w:rPr>
      </w:pPr>
      <w:del w:id="7960" w:author="Amandeep Virk" w:date="2018-04-14T16:27:00Z">
        <w:r w:rsidDel="00DE3610">
          <w:rPr>
            <w:rFonts w:hint="eastAsia"/>
            <w:b/>
          </w:rPr>
          <w:delText>For a multi-verification capable UICC</w:delText>
        </w:r>
      </w:del>
    </w:p>
    <w:p w14:paraId="427081E4" w14:textId="0987374E" w:rsidR="00F45960" w:rsidDel="00DE3610" w:rsidRDefault="00F45960" w:rsidP="00F45960">
      <w:pPr>
        <w:pStyle w:val="B1"/>
        <w:rPr>
          <w:del w:id="7961" w:author="Amandeep Virk" w:date="2018-04-14T16:27:00Z"/>
        </w:rPr>
      </w:pPr>
      <w:del w:id="7962" w:author="Amandeep Virk" w:date="2018-04-14T16:27:00Z">
        <w:r w:rsidDel="00DE3610">
          <w:delText>4)</w:delText>
        </w:r>
        <w:r w:rsidDel="00DE3610">
          <w:tab/>
          <w:delText>SE01 shall be active.</w:delText>
        </w:r>
      </w:del>
    </w:p>
    <w:p w14:paraId="7133EE2D" w14:textId="2361560C" w:rsidR="00F45960" w:rsidDel="00DE3610" w:rsidRDefault="00F45960" w:rsidP="00F45960">
      <w:pPr>
        <w:outlineLvl w:val="0"/>
        <w:rPr>
          <w:del w:id="7963" w:author="Amandeep Virk" w:date="2018-04-14T16:27:00Z"/>
          <w:b/>
        </w:rPr>
      </w:pPr>
      <w:del w:id="7964" w:author="Amandeep Virk" w:date="2018-04-14T16:27:00Z">
        <w:r w:rsidDel="00DE3610">
          <w:rPr>
            <w:b/>
          </w:rPr>
          <w:delText>Test procedure 1</w:delText>
        </w:r>
      </w:del>
    </w:p>
    <w:p w14:paraId="70453931" w14:textId="674928FA" w:rsidR="00F45960" w:rsidDel="00DE3610" w:rsidRDefault="00F45960" w:rsidP="00F45960">
      <w:pPr>
        <w:pStyle w:val="B1"/>
        <w:rPr>
          <w:del w:id="7965" w:author="Amandeep Virk" w:date="2018-04-14T16:27:00Z"/>
        </w:rPr>
      </w:pPr>
      <w:del w:id="7966" w:author="Amandeep Virk" w:date="2018-04-14T16:27:00Z">
        <w:r w:rsidDel="00DE3610">
          <w:delText>a)</w:delText>
        </w:r>
        <w:r w:rsidDel="00DE3610">
          <w:tab/>
          <w:delText>The ME simulator shall reset the UICC.</w:delText>
        </w:r>
      </w:del>
    </w:p>
    <w:p w14:paraId="2AB00EF4" w14:textId="7CB5EDF0" w:rsidR="00F45960" w:rsidDel="00DE3610" w:rsidRDefault="00F45960" w:rsidP="00F45960">
      <w:pPr>
        <w:pStyle w:val="B1"/>
        <w:rPr>
          <w:del w:id="7967" w:author="Amandeep Virk" w:date="2018-04-14T16:27:00Z"/>
        </w:rPr>
      </w:pPr>
      <w:del w:id="7968" w:author="Amandeep Virk" w:date="2018-04-14T16:27:00Z">
        <w:r w:rsidDel="00DE3610">
          <w:delText>b)</w:delText>
        </w:r>
        <w:r w:rsidDel="00DE3610">
          <w:tab/>
          <w:delText>The ME simulator shall send a SELECT command to the UICC to select and activate USIM application.</w:delText>
        </w:r>
      </w:del>
    </w:p>
    <w:p w14:paraId="3F3A6DBF" w14:textId="6A75F856" w:rsidR="00F45960" w:rsidDel="00DE3610" w:rsidRDefault="00F45960" w:rsidP="00F45960">
      <w:pPr>
        <w:pStyle w:val="B2"/>
        <w:ind w:left="540" w:firstLine="27"/>
        <w:rPr>
          <w:del w:id="7969" w:author="Amandeep Virk" w:date="2018-04-14T16:27:00Z"/>
          <w:i/>
        </w:rPr>
      </w:pPr>
      <w:del w:id="7970" w:author="Amandeep Virk" w:date="2018-04-14T16:27:00Z">
        <w:r w:rsidDel="00DE3610">
          <w:rPr>
            <w:i/>
          </w:rPr>
          <w:tab/>
          <w:delText>The response data shall indicate the PS Template DO with tag 'C6' [CR5].</w:delText>
        </w:r>
      </w:del>
    </w:p>
    <w:p w14:paraId="3F9120B0" w14:textId="7EF83839" w:rsidR="00F45960" w:rsidDel="00DE3610" w:rsidRDefault="00F45960" w:rsidP="00F45960">
      <w:pPr>
        <w:pStyle w:val="B2"/>
        <w:ind w:left="540" w:firstLine="27"/>
        <w:rPr>
          <w:del w:id="7971" w:author="Amandeep Virk" w:date="2018-04-14T16:27:00Z"/>
          <w:i/>
        </w:rPr>
      </w:pPr>
      <w:del w:id="7972" w:author="Amandeep Virk" w:date="2018-04-14T16:27:00Z">
        <w:r w:rsidDel="00DE3610">
          <w:rPr>
            <w:i/>
          </w:rPr>
          <w:tab/>
          <w:delText>The PS Template DO with tag 'C6' shall contain for the Universal PIN the TLV DO with tag '95' indicating the usage qualifier [CR6].</w:delText>
        </w:r>
      </w:del>
    </w:p>
    <w:p w14:paraId="3D9FD3C8" w14:textId="1391F040" w:rsidR="00F45960" w:rsidDel="00DE3610" w:rsidRDefault="00F45960" w:rsidP="00F45960">
      <w:pPr>
        <w:pStyle w:val="B2"/>
        <w:ind w:left="540" w:firstLine="27"/>
        <w:rPr>
          <w:del w:id="7973" w:author="Amandeep Virk" w:date="2018-04-14T16:27:00Z"/>
          <w:i/>
        </w:rPr>
      </w:pPr>
      <w:del w:id="7974" w:author="Amandeep Virk" w:date="2018-04-14T16:27:00Z">
        <w:r w:rsidDel="00DE3610">
          <w:rPr>
            <w:i/>
          </w:rPr>
          <w:tab/>
          <w:delText>The status condition returned by the UICC shall be SW1 = '90', SW2 = '00' - normal ending of the command  [CR1].</w:delText>
        </w:r>
      </w:del>
    </w:p>
    <w:p w14:paraId="378C8350" w14:textId="60BA7F5F" w:rsidR="00F45960" w:rsidDel="00DE3610" w:rsidRDefault="00F45960" w:rsidP="00F45960">
      <w:pPr>
        <w:pStyle w:val="B1"/>
        <w:rPr>
          <w:del w:id="7975" w:author="Amandeep Virk" w:date="2018-04-14T16:27:00Z"/>
        </w:rPr>
      </w:pPr>
      <w:del w:id="7976" w:author="Amandeep Virk" w:date="2018-04-14T16:27:00Z">
        <w:r w:rsidDel="00DE3610">
          <w:delText>c)</w:delText>
        </w:r>
        <w:r w:rsidDel="00DE3610">
          <w:tab/>
          <w:delText>The ME simulator shall send a STATUS command to the UICC.</w:delText>
        </w:r>
      </w:del>
    </w:p>
    <w:p w14:paraId="24965DDE" w14:textId="5CADE022" w:rsidR="00F45960" w:rsidDel="00DE3610" w:rsidRDefault="00F45960" w:rsidP="00F45960">
      <w:pPr>
        <w:pStyle w:val="B2"/>
        <w:ind w:left="630" w:hanging="63"/>
        <w:rPr>
          <w:del w:id="7977" w:author="Amandeep Virk" w:date="2018-04-14T16:27:00Z"/>
          <w:i/>
        </w:rPr>
      </w:pPr>
      <w:del w:id="7978" w:author="Amandeep Virk" w:date="2018-04-14T16:27:00Z">
        <w:r w:rsidDel="00DE3610">
          <w:rPr>
            <w:i/>
          </w:rPr>
          <w:tab/>
          <w:delText>The response data shall indicate the PS Template DO with tag 'C6' [CR5].</w:delText>
        </w:r>
      </w:del>
    </w:p>
    <w:p w14:paraId="379BE444" w14:textId="157C5DE2" w:rsidR="00F45960" w:rsidDel="00DE3610" w:rsidRDefault="00F45960" w:rsidP="00F45960">
      <w:pPr>
        <w:pStyle w:val="B2"/>
        <w:ind w:left="630" w:hanging="63"/>
        <w:rPr>
          <w:del w:id="7979" w:author="Amandeep Virk" w:date="2018-04-14T16:27:00Z"/>
          <w:i/>
        </w:rPr>
      </w:pPr>
      <w:del w:id="7980" w:author="Amandeep Virk" w:date="2018-04-14T16:27:00Z">
        <w:r w:rsidDel="00DE3610">
          <w:rPr>
            <w:i/>
          </w:rPr>
          <w:tab/>
          <w:delText>The PS Template DO with tag 'C6' shall contain for the Universal PIN the TLV DO with tag '95' indicating the usage qualifier [CR6].</w:delText>
        </w:r>
      </w:del>
    </w:p>
    <w:p w14:paraId="7290DDA4" w14:textId="30885D44" w:rsidR="00F45960" w:rsidDel="00DE3610" w:rsidRDefault="00F45960" w:rsidP="00F45960">
      <w:pPr>
        <w:pStyle w:val="B1"/>
        <w:rPr>
          <w:del w:id="7981" w:author="Amandeep Virk" w:date="2018-04-14T16:27:00Z"/>
        </w:rPr>
      </w:pPr>
      <w:del w:id="7982" w:author="Amandeep Virk" w:date="2018-04-14T16:27:00Z">
        <w:r w:rsidDel="00DE3610">
          <w:delText>d)</w:delText>
        </w:r>
        <w:r w:rsidDel="00DE3610">
          <w:tab/>
          <w:delText>The ME simulator shall send a SELECT command to the UICC to select EF</w:delText>
        </w:r>
        <w:r w:rsidDel="00DE3610">
          <w:rPr>
            <w:vertAlign w:val="subscript"/>
          </w:rPr>
          <w:delText>FDN</w:delText>
        </w:r>
        <w:r w:rsidDel="00DE3610">
          <w:delText>.</w:delText>
        </w:r>
      </w:del>
    </w:p>
    <w:p w14:paraId="3A93CDB8" w14:textId="17D3D479" w:rsidR="00F45960" w:rsidDel="00DE3610" w:rsidRDefault="00F45960" w:rsidP="00F45960">
      <w:pPr>
        <w:pStyle w:val="B2"/>
        <w:ind w:left="540" w:firstLine="27"/>
        <w:rPr>
          <w:del w:id="7983" w:author="Amandeep Virk" w:date="2018-04-14T16:27:00Z"/>
          <w:i/>
        </w:rPr>
      </w:pPr>
      <w:del w:id="7984" w:author="Amandeep Virk" w:date="2018-04-14T16:27:00Z">
        <w:r w:rsidDel="00DE3610">
          <w:rPr>
            <w:i/>
          </w:rPr>
          <w:delText xml:space="preserve">The response data shall </w:delText>
        </w:r>
        <w:r w:rsidDel="00DE3610">
          <w:rPr>
            <w:rFonts w:hint="eastAsia"/>
            <w:i/>
          </w:rPr>
          <w:delText xml:space="preserve">not </w:delText>
        </w:r>
        <w:r w:rsidDel="00DE3610">
          <w:rPr>
            <w:i/>
          </w:rPr>
          <w:delText>contain the PS Template DO with tag 'C6' [CR5].</w:delText>
        </w:r>
      </w:del>
    </w:p>
    <w:p w14:paraId="5347F079" w14:textId="3506A435" w:rsidR="00F45960" w:rsidDel="00DE3610" w:rsidRDefault="00F45960" w:rsidP="00F45960">
      <w:pPr>
        <w:pStyle w:val="B1"/>
        <w:rPr>
          <w:del w:id="7985" w:author="Amandeep Virk" w:date="2018-04-14T16:27:00Z"/>
        </w:rPr>
      </w:pPr>
      <w:del w:id="7986" w:author="Amandeep Virk" w:date="2018-04-14T16:27:00Z">
        <w:r w:rsidDel="00DE3610">
          <w:delText>e)</w:delText>
        </w:r>
        <w:r w:rsidDel="00DE3610">
          <w:tab/>
          <w:delText>The ME simulator shall send a READ RECORD command to the UICC to read the first record in EF</w:delText>
        </w:r>
        <w:r w:rsidDel="00DE3610">
          <w:rPr>
            <w:vertAlign w:val="subscript"/>
          </w:rPr>
          <w:delText>FDN</w:delText>
        </w:r>
        <w:r w:rsidDel="00DE3610">
          <w:delText>.</w:delText>
        </w:r>
      </w:del>
    </w:p>
    <w:p w14:paraId="09E129A0" w14:textId="0B235E85" w:rsidR="00F45960" w:rsidDel="00DE3610" w:rsidRDefault="00F45960" w:rsidP="00F45960">
      <w:pPr>
        <w:pStyle w:val="B2"/>
        <w:ind w:left="540" w:firstLine="27"/>
        <w:rPr>
          <w:del w:id="7987" w:author="Amandeep Virk" w:date="2018-04-14T16:27:00Z"/>
        </w:rPr>
      </w:pPr>
      <w:del w:id="7988" w:author="Amandeep Virk" w:date="2018-04-14T16:27:00Z">
        <w:r w:rsidDel="00DE3610">
          <w:rPr>
            <w:i/>
          </w:rPr>
          <w:tab/>
          <w:delText>The status condition returned by the UICC shall be SW1 = '69', SW2 = '82' – security status not satisfied [CR2].</w:delText>
        </w:r>
      </w:del>
    </w:p>
    <w:p w14:paraId="1E06A689" w14:textId="66EDCD43" w:rsidR="00F45960" w:rsidDel="00DE3610" w:rsidRDefault="00F45960" w:rsidP="00F45960">
      <w:pPr>
        <w:pStyle w:val="B1"/>
        <w:rPr>
          <w:del w:id="7989" w:author="Amandeep Virk" w:date="2018-04-14T16:27:00Z"/>
        </w:rPr>
      </w:pPr>
      <w:del w:id="7990" w:author="Amandeep Virk" w:date="2018-04-14T16:27:00Z">
        <w:r w:rsidDel="00DE3610">
          <w:delText>f)</w:delText>
        </w:r>
        <w:r w:rsidDel="00DE3610">
          <w:tab/>
          <w:delText>The ME simulator shall gain PIN Application 1 security access.</w:delText>
        </w:r>
      </w:del>
    </w:p>
    <w:p w14:paraId="002F8D38" w14:textId="3DFC995E" w:rsidR="00F45960" w:rsidDel="00DE3610" w:rsidRDefault="00F45960" w:rsidP="00F45960">
      <w:pPr>
        <w:pStyle w:val="B1"/>
        <w:rPr>
          <w:del w:id="7991" w:author="Amandeep Virk" w:date="2018-04-14T16:27:00Z"/>
        </w:rPr>
      </w:pPr>
      <w:del w:id="7992" w:author="Amandeep Virk" w:date="2018-04-14T16:27:00Z">
        <w:r w:rsidDel="00DE3610">
          <w:delText>g)</w:delText>
        </w:r>
        <w:r w:rsidDel="00DE3610">
          <w:tab/>
          <w:delText>The ME simulator shall send a READ RECORD command to the UICC to read the first record in EF</w:delText>
        </w:r>
        <w:r w:rsidDel="00DE3610">
          <w:rPr>
            <w:vertAlign w:val="subscript"/>
          </w:rPr>
          <w:delText>FDN</w:delText>
        </w:r>
        <w:r w:rsidDel="00DE3610">
          <w:delText>.</w:delText>
        </w:r>
      </w:del>
    </w:p>
    <w:p w14:paraId="3B4960B4" w14:textId="7C118571" w:rsidR="00F45960" w:rsidDel="00DE3610" w:rsidRDefault="00F45960" w:rsidP="00F45960">
      <w:pPr>
        <w:pStyle w:val="B2"/>
        <w:ind w:left="540" w:firstLine="27"/>
        <w:rPr>
          <w:del w:id="7993" w:author="Amandeep Virk" w:date="2018-04-14T16:27:00Z"/>
          <w:i/>
        </w:rPr>
      </w:pPr>
      <w:del w:id="7994" w:author="Amandeep Virk" w:date="2018-04-14T16:27:00Z">
        <w:r w:rsidDel="00DE3610">
          <w:rPr>
            <w:i/>
          </w:rPr>
          <w:delText>The data string returned shall be '</w:delText>
        </w:r>
        <w:r w:rsidDel="00DE3610">
          <w:rPr>
            <w:rFonts w:hint="eastAsia"/>
            <w:i/>
          </w:rPr>
          <w:delText>A0 A1 A2 B0 B1 B2 A0 A1 A2 A0</w:delText>
        </w:r>
        <w:r w:rsidDel="00DE3610">
          <w:rPr>
            <w:i/>
          </w:rPr>
          <w:delText>'. The data for the remainder of the returned data string shall be 'FF'.</w:delText>
        </w:r>
      </w:del>
    </w:p>
    <w:p w14:paraId="090FBE8D" w14:textId="797FB980" w:rsidR="00F45960" w:rsidDel="00DE3610" w:rsidRDefault="00F45960" w:rsidP="00F45960">
      <w:pPr>
        <w:pStyle w:val="B2"/>
        <w:ind w:left="540" w:firstLine="27"/>
        <w:rPr>
          <w:del w:id="7995" w:author="Amandeep Virk" w:date="2018-04-14T16:27:00Z"/>
        </w:rPr>
      </w:pPr>
      <w:del w:id="7996" w:author="Amandeep Virk" w:date="2018-04-14T16:27:00Z">
        <w:r w:rsidDel="00DE3610">
          <w:rPr>
            <w:i/>
          </w:rPr>
          <w:tab/>
          <w:delText>The status condition returned by the UICC shall be SW1 = '90', SW2 = '00' - normal ending of the command  [CR2].</w:delText>
        </w:r>
      </w:del>
    </w:p>
    <w:p w14:paraId="3C0DCAF7" w14:textId="525B61E7" w:rsidR="00F45960" w:rsidDel="00DE3610" w:rsidRDefault="00F45960" w:rsidP="00F45960">
      <w:pPr>
        <w:pStyle w:val="B1"/>
        <w:rPr>
          <w:del w:id="7997" w:author="Amandeep Virk" w:date="2018-04-14T16:27:00Z"/>
        </w:rPr>
      </w:pPr>
      <w:del w:id="7998" w:author="Amandeep Virk" w:date="2018-04-14T16:27:00Z">
        <w:r w:rsidDel="00DE3610">
          <w:delText>h)</w:delText>
        </w:r>
        <w:r w:rsidDel="00DE3610">
          <w:tab/>
          <w:delText xml:space="preserve">The ME simulator shall send an UPDATE RECORD command using </w:delText>
        </w:r>
        <w:r w:rsidDel="00DE3610">
          <w:rPr>
            <w:rFonts w:hint="eastAsia"/>
          </w:rPr>
          <w:delText xml:space="preserve">CURRENT mode with </w:delText>
        </w:r>
        <w:r w:rsidDel="00DE3610">
          <w:delText xml:space="preserve">data string 'B0' for all bytes to the UICC to update </w:delText>
        </w:r>
        <w:r w:rsidDel="00DE3610">
          <w:rPr>
            <w:rFonts w:hint="eastAsia"/>
          </w:rPr>
          <w:delText xml:space="preserve">the first </w:delText>
        </w:r>
        <w:r w:rsidDel="00DE3610">
          <w:delText>record in EF</w:delText>
        </w:r>
        <w:r w:rsidDel="00DE3610">
          <w:rPr>
            <w:vertAlign w:val="subscript"/>
          </w:rPr>
          <w:delText>FDN</w:delText>
        </w:r>
        <w:r w:rsidDel="00DE3610">
          <w:delText>.</w:delText>
        </w:r>
      </w:del>
    </w:p>
    <w:p w14:paraId="783031DB" w14:textId="08375397" w:rsidR="00F45960" w:rsidDel="00DE3610" w:rsidRDefault="00F45960" w:rsidP="00F45960">
      <w:pPr>
        <w:pStyle w:val="B2"/>
        <w:ind w:left="540" w:firstLine="27"/>
        <w:rPr>
          <w:del w:id="7999" w:author="Amandeep Virk" w:date="2018-04-14T16:27:00Z"/>
        </w:rPr>
      </w:pPr>
      <w:del w:id="8000" w:author="Amandeep Virk" w:date="2018-04-14T16:27:00Z">
        <w:r w:rsidDel="00DE3610">
          <w:rPr>
            <w:i/>
          </w:rPr>
          <w:tab/>
          <w:delText>The status condition returned by the UICC shall be SW1 = '69', SW2 = '82' - security status not satisfied [CR3].</w:delText>
        </w:r>
      </w:del>
    </w:p>
    <w:p w14:paraId="6BF58D60" w14:textId="325C52E2" w:rsidR="00F45960" w:rsidDel="00DE3610" w:rsidRDefault="00F45960" w:rsidP="00F45960">
      <w:pPr>
        <w:pStyle w:val="B1"/>
        <w:rPr>
          <w:del w:id="8001" w:author="Amandeep Virk" w:date="2018-04-14T16:27:00Z"/>
        </w:rPr>
      </w:pPr>
      <w:del w:id="8002" w:author="Amandeep Virk" w:date="2018-04-14T16:27:00Z">
        <w:r w:rsidDel="00DE3610">
          <w:delText>i)</w:delText>
        </w:r>
        <w:r w:rsidDel="00DE3610">
          <w:tab/>
          <w:delText>The ME simulator shall send a READ RECORD command using NEXT mode to the UICC to read the first record in EF</w:delText>
        </w:r>
        <w:r w:rsidDel="00DE3610">
          <w:rPr>
            <w:vertAlign w:val="subscript"/>
          </w:rPr>
          <w:delText>FDN</w:delText>
        </w:r>
        <w:r w:rsidDel="00DE3610">
          <w:delText>.</w:delText>
        </w:r>
      </w:del>
    </w:p>
    <w:p w14:paraId="463D8E97" w14:textId="3FE47CB1" w:rsidR="00F45960" w:rsidDel="00DE3610" w:rsidRDefault="00F45960" w:rsidP="00F45960">
      <w:pPr>
        <w:pStyle w:val="B2"/>
        <w:ind w:left="540" w:firstLine="27"/>
        <w:rPr>
          <w:del w:id="8003" w:author="Amandeep Virk" w:date="2018-04-14T16:27:00Z"/>
          <w:i/>
        </w:rPr>
      </w:pPr>
      <w:del w:id="8004" w:author="Amandeep Virk" w:date="2018-04-14T16:27:00Z">
        <w:r w:rsidDel="00DE3610">
          <w:rPr>
            <w:i/>
          </w:rPr>
          <w:delText>The data string returned shall be '</w:delText>
        </w:r>
        <w:r w:rsidDel="00DE3610">
          <w:rPr>
            <w:rFonts w:hint="eastAsia"/>
            <w:i/>
          </w:rPr>
          <w:delText>A0 A1 A2 B0 B1 B2 A0 A1 A2 A0</w:delText>
        </w:r>
        <w:r w:rsidDel="00DE3610">
          <w:rPr>
            <w:i/>
          </w:rPr>
          <w:delText>'. The data for the remainder of the returned data string shall be 'FF'.</w:delText>
        </w:r>
      </w:del>
    </w:p>
    <w:p w14:paraId="4294144B" w14:textId="4020FB25" w:rsidR="00F45960" w:rsidDel="00DE3610" w:rsidRDefault="00F45960" w:rsidP="00F45960">
      <w:pPr>
        <w:pStyle w:val="B2"/>
        <w:ind w:left="540" w:firstLine="27"/>
        <w:rPr>
          <w:del w:id="8005" w:author="Amandeep Virk" w:date="2018-04-14T16:27:00Z"/>
        </w:rPr>
      </w:pPr>
      <w:del w:id="8006" w:author="Amandeep Virk" w:date="2018-04-14T16:27:00Z">
        <w:r w:rsidDel="00DE3610">
          <w:rPr>
            <w:i/>
          </w:rPr>
          <w:tab/>
          <w:delText>The status condition returned by the UICC shall be SW1 = '90', SW2 = '00' - normal ending of the command  [CR2].</w:delText>
        </w:r>
      </w:del>
    </w:p>
    <w:p w14:paraId="45DB4821" w14:textId="4C4F9242" w:rsidR="00F45960" w:rsidDel="00DE3610" w:rsidRDefault="00F45960" w:rsidP="00F45960">
      <w:pPr>
        <w:pStyle w:val="B1"/>
        <w:rPr>
          <w:del w:id="8007" w:author="Amandeep Virk" w:date="2018-04-14T16:27:00Z"/>
        </w:rPr>
      </w:pPr>
      <w:del w:id="8008" w:author="Amandeep Virk" w:date="2018-04-14T16:27:00Z">
        <w:r w:rsidDel="00DE3610">
          <w:delText>j)</w:delText>
        </w:r>
        <w:r w:rsidDel="00DE3610">
          <w:tab/>
          <w:delText>The ME simulator shall gain the second PIN Application 2 security access.</w:delText>
        </w:r>
      </w:del>
    </w:p>
    <w:p w14:paraId="086AED63" w14:textId="446F892A" w:rsidR="00F45960" w:rsidDel="00DE3610" w:rsidRDefault="00F45960" w:rsidP="00F45960">
      <w:pPr>
        <w:pStyle w:val="B1"/>
        <w:rPr>
          <w:del w:id="8009" w:author="Amandeep Virk" w:date="2018-04-14T16:27:00Z"/>
        </w:rPr>
      </w:pPr>
      <w:del w:id="8010" w:author="Amandeep Virk" w:date="2018-04-14T16:27:00Z">
        <w:r w:rsidDel="00DE3610">
          <w:delText>k)</w:delText>
        </w:r>
        <w:r w:rsidDel="00DE3610">
          <w:tab/>
          <w:delText xml:space="preserve">The ME simulator shall send an UPDATE RECORD command using </w:delText>
        </w:r>
        <w:r w:rsidDel="00DE3610">
          <w:rPr>
            <w:rFonts w:hint="eastAsia"/>
          </w:rPr>
          <w:delText xml:space="preserve">CURRENT mode with </w:delText>
        </w:r>
        <w:r w:rsidDel="00DE3610">
          <w:delText xml:space="preserve">data string 'B1' for all bytes to the UICC to update </w:delText>
        </w:r>
        <w:r w:rsidDel="00DE3610">
          <w:rPr>
            <w:rFonts w:hint="eastAsia"/>
          </w:rPr>
          <w:delText xml:space="preserve">the first </w:delText>
        </w:r>
        <w:r w:rsidDel="00DE3610">
          <w:delText>record in EF</w:delText>
        </w:r>
        <w:r w:rsidDel="00DE3610">
          <w:rPr>
            <w:vertAlign w:val="subscript"/>
          </w:rPr>
          <w:delText>FDN</w:delText>
        </w:r>
        <w:r w:rsidDel="00DE3610">
          <w:delText>.</w:delText>
        </w:r>
      </w:del>
    </w:p>
    <w:p w14:paraId="0921A8D0" w14:textId="135D1134" w:rsidR="00F45960" w:rsidDel="00DE3610" w:rsidRDefault="00F45960" w:rsidP="00F45960">
      <w:pPr>
        <w:pStyle w:val="B2"/>
        <w:ind w:left="540" w:firstLine="27"/>
        <w:rPr>
          <w:del w:id="8011" w:author="Amandeep Virk" w:date="2018-04-14T16:27:00Z"/>
        </w:rPr>
      </w:pPr>
      <w:del w:id="8012" w:author="Amandeep Virk" w:date="2018-04-14T16:27:00Z">
        <w:r w:rsidDel="00DE3610">
          <w:rPr>
            <w:i/>
          </w:rPr>
          <w:tab/>
          <w:delText>The status condition returned by the UICC shall be SW1 = '90', SW2 = '00' - normal ending of the command  [CR3].</w:delText>
        </w:r>
      </w:del>
    </w:p>
    <w:p w14:paraId="6B55EFBA" w14:textId="6D512D06" w:rsidR="00F45960" w:rsidDel="00DE3610" w:rsidRDefault="00F45960" w:rsidP="00F45960">
      <w:pPr>
        <w:pStyle w:val="B1"/>
        <w:rPr>
          <w:del w:id="8013" w:author="Amandeep Virk" w:date="2018-04-14T16:27:00Z"/>
        </w:rPr>
      </w:pPr>
      <w:del w:id="8014" w:author="Amandeep Virk" w:date="2018-04-14T16:27:00Z">
        <w:r w:rsidDel="00DE3610">
          <w:delText>l)</w:delText>
        </w:r>
        <w:r w:rsidDel="00DE3610">
          <w:tab/>
          <w:delText>The ME simulator shall send a READ RECORD command to the UICC to read the first record in EF</w:delText>
        </w:r>
        <w:r w:rsidDel="00DE3610">
          <w:rPr>
            <w:vertAlign w:val="subscript"/>
          </w:rPr>
          <w:delText>FDN</w:delText>
        </w:r>
        <w:r w:rsidDel="00DE3610">
          <w:delText>.</w:delText>
        </w:r>
      </w:del>
    </w:p>
    <w:p w14:paraId="5ADAAD4D" w14:textId="5E39368A" w:rsidR="00F45960" w:rsidDel="00DE3610" w:rsidRDefault="00F45960" w:rsidP="00F45960">
      <w:pPr>
        <w:pStyle w:val="B2"/>
        <w:ind w:left="540" w:firstLine="27"/>
        <w:rPr>
          <w:del w:id="8015" w:author="Amandeep Virk" w:date="2018-04-14T16:27:00Z"/>
          <w:i/>
        </w:rPr>
      </w:pPr>
      <w:del w:id="8016" w:author="Amandeep Virk" w:date="2018-04-14T16:27:00Z">
        <w:r w:rsidDel="00DE3610">
          <w:rPr>
            <w:i/>
          </w:rPr>
          <w:delText>The data string returned shall be 'B1' for all bytes.</w:delText>
        </w:r>
      </w:del>
    </w:p>
    <w:p w14:paraId="12375132" w14:textId="743EBB97" w:rsidR="00F45960" w:rsidDel="00DE3610" w:rsidRDefault="00F45960" w:rsidP="00F45960">
      <w:pPr>
        <w:pStyle w:val="B2"/>
        <w:ind w:left="540" w:firstLine="27"/>
        <w:rPr>
          <w:del w:id="8017" w:author="Amandeep Virk" w:date="2018-04-14T16:27:00Z"/>
        </w:rPr>
      </w:pPr>
      <w:del w:id="8018" w:author="Amandeep Virk" w:date="2018-04-14T16:27:00Z">
        <w:r w:rsidDel="00DE3610">
          <w:rPr>
            <w:i/>
          </w:rPr>
          <w:tab/>
          <w:delText>The status condition returned by the UICC shall be SW1 = '90', SW2 = '00' - normal ending of the command  [CR2].</w:delText>
        </w:r>
      </w:del>
    </w:p>
    <w:p w14:paraId="6F32A60E" w14:textId="57FA8671" w:rsidR="00F45960" w:rsidDel="00DE3610" w:rsidRDefault="00F45960" w:rsidP="00F45960">
      <w:pPr>
        <w:pStyle w:val="B1"/>
        <w:rPr>
          <w:del w:id="8019" w:author="Amandeep Virk" w:date="2018-04-14T16:27:00Z"/>
        </w:rPr>
      </w:pPr>
      <w:del w:id="8020" w:author="Amandeep Virk" w:date="2018-04-14T16:27:00Z">
        <w:r w:rsidDel="00DE3610">
          <w:delText>m)</w:delText>
        </w:r>
        <w:r w:rsidDel="00DE3610">
          <w:tab/>
          <w:delText>The ME simulator shall send a SELECT command to the UICC to select MF.</w:delText>
        </w:r>
      </w:del>
    </w:p>
    <w:p w14:paraId="05195E73" w14:textId="0758F9E1" w:rsidR="00F45960" w:rsidDel="00DE3610" w:rsidRDefault="00F45960" w:rsidP="00F45960">
      <w:pPr>
        <w:pStyle w:val="B1"/>
        <w:rPr>
          <w:del w:id="8021" w:author="Amandeep Virk" w:date="2018-04-14T16:27:00Z"/>
        </w:rPr>
      </w:pPr>
      <w:del w:id="8022" w:author="Amandeep Virk" w:date="2018-04-14T16:27:00Z">
        <w:r w:rsidDel="00DE3610">
          <w:delText>n)</w:delText>
        </w:r>
        <w:r w:rsidDel="00DE3610">
          <w:tab/>
          <w:delText>The ME simulator shall send a SELECT command to the UICC to select EF</w:delText>
        </w:r>
        <w:r w:rsidDel="00DE3610">
          <w:rPr>
            <w:vertAlign w:val="subscript"/>
          </w:rPr>
          <w:delText>ICCID</w:delText>
        </w:r>
        <w:r w:rsidDel="00DE3610">
          <w:delText>.</w:delText>
        </w:r>
      </w:del>
    </w:p>
    <w:p w14:paraId="394922E4" w14:textId="16BDD617" w:rsidR="00F45960" w:rsidDel="00DE3610" w:rsidRDefault="00F45960" w:rsidP="00F45960">
      <w:pPr>
        <w:pStyle w:val="B1"/>
        <w:rPr>
          <w:del w:id="8023" w:author="Amandeep Virk" w:date="2018-04-14T16:27:00Z"/>
        </w:rPr>
      </w:pPr>
      <w:del w:id="8024" w:author="Amandeep Virk" w:date="2018-04-14T16:27:00Z">
        <w:r w:rsidDel="00DE3610">
          <w:delText>o)</w:delText>
        </w:r>
        <w:r w:rsidDel="00DE3610">
          <w:tab/>
          <w:delText>The ME simulator shall send a READ BINARY command to the UICC to read the byte in the EF</w:delText>
        </w:r>
        <w:r w:rsidDel="00DE3610">
          <w:rPr>
            <w:vertAlign w:val="subscript"/>
          </w:rPr>
          <w:delText>ICCID</w:delText>
        </w:r>
        <w:r w:rsidDel="00DE3610">
          <w:delText>.</w:delText>
        </w:r>
      </w:del>
    </w:p>
    <w:p w14:paraId="45CC58BF" w14:textId="02E944AA" w:rsidR="00F45960" w:rsidDel="00DE3610" w:rsidRDefault="00F45960" w:rsidP="00F45960">
      <w:pPr>
        <w:pStyle w:val="B2"/>
        <w:ind w:left="540" w:firstLine="27"/>
        <w:rPr>
          <w:del w:id="8025" w:author="Amandeep Virk" w:date="2018-04-14T16:27:00Z"/>
          <w:i/>
        </w:rPr>
      </w:pPr>
      <w:del w:id="8026" w:author="Amandeep Virk" w:date="2018-04-14T16:27:00Z">
        <w:r w:rsidDel="00DE3610">
          <w:rPr>
            <w:i/>
          </w:rPr>
          <w:delText>The status condition returned by the UICC shall be SW1 = '90', SW2 = '00' – normal ending of the command [CR1].</w:delText>
        </w:r>
      </w:del>
    </w:p>
    <w:p w14:paraId="4B758202" w14:textId="54873681" w:rsidR="00F45960" w:rsidDel="00DE3610" w:rsidRDefault="00F45960" w:rsidP="00F45960">
      <w:pPr>
        <w:pStyle w:val="B1"/>
        <w:rPr>
          <w:del w:id="8027" w:author="Amandeep Virk" w:date="2018-04-14T16:27:00Z"/>
        </w:rPr>
      </w:pPr>
      <w:del w:id="8028" w:author="Amandeep Virk" w:date="2018-04-14T16:27:00Z">
        <w:r w:rsidDel="00DE3610">
          <w:delText>p)</w:delText>
        </w:r>
        <w:r w:rsidDel="00DE3610">
          <w:tab/>
          <w:delText>The ME simulator shall send an UPDATE BINARY command to the UICC to update the byte in EF</w:delText>
        </w:r>
        <w:r w:rsidDel="00DE3610">
          <w:rPr>
            <w:vertAlign w:val="subscript"/>
          </w:rPr>
          <w:delText>ICCID</w:delText>
        </w:r>
        <w:r w:rsidDel="00DE3610">
          <w:delText>.</w:delText>
        </w:r>
      </w:del>
    </w:p>
    <w:p w14:paraId="760972C5" w14:textId="6242DF5C" w:rsidR="00F45960" w:rsidDel="00DE3610" w:rsidRDefault="00F45960" w:rsidP="00F45960">
      <w:pPr>
        <w:pStyle w:val="B2"/>
        <w:ind w:left="540" w:firstLine="27"/>
        <w:rPr>
          <w:del w:id="8029" w:author="Amandeep Virk" w:date="2018-04-14T16:27:00Z"/>
          <w:i/>
        </w:rPr>
      </w:pPr>
      <w:del w:id="8030" w:author="Amandeep Virk" w:date="2018-04-14T16:27:00Z">
        <w:r w:rsidDel="00DE3610">
          <w:rPr>
            <w:i/>
          </w:rPr>
          <w:tab/>
          <w:delText>The status condition returned by the UICC shall be SW1 = '69', SW2 = '82' - security status not satisfied [CR4].</w:delText>
        </w:r>
      </w:del>
    </w:p>
    <w:p w14:paraId="6384ECEB" w14:textId="4E3128FA" w:rsidR="00F45960" w:rsidDel="00DE3610" w:rsidRDefault="00F45960" w:rsidP="00F45960">
      <w:pPr>
        <w:pStyle w:val="B1"/>
        <w:ind w:left="284" w:firstLine="0"/>
        <w:rPr>
          <w:del w:id="8031" w:author="Amandeep Virk" w:date="2018-04-14T16:27:00Z"/>
          <w:i/>
        </w:rPr>
      </w:pPr>
      <w:del w:id="8032" w:author="Amandeep Virk" w:date="2018-04-14T16:27:00Z">
        <w:r w:rsidDel="00DE3610">
          <w:delText>q)</w:delText>
        </w:r>
        <w:r w:rsidDel="00DE3610">
          <w:tab/>
          <w:delText>The ME simulator shall send a SELECT command to the UICC to select and activate USIM application.</w:delText>
        </w:r>
      </w:del>
    </w:p>
    <w:p w14:paraId="7D81EF39" w14:textId="4EFDDD9B" w:rsidR="00F45960" w:rsidDel="00DE3610" w:rsidRDefault="00F45960" w:rsidP="00F45960">
      <w:pPr>
        <w:pStyle w:val="B1"/>
        <w:rPr>
          <w:del w:id="8033" w:author="Amandeep Virk" w:date="2018-04-14T16:27:00Z"/>
        </w:rPr>
      </w:pPr>
      <w:del w:id="8034" w:author="Amandeep Virk" w:date="2018-04-14T16:27:00Z">
        <w:r w:rsidDel="00DE3610">
          <w:delText>r)</w:delText>
        </w:r>
        <w:r w:rsidDel="00DE3610">
          <w:tab/>
          <w:delText>The ME simulator shall send a DISABLE PIN command to disable and indicate the Universal PIN as a replacement of the PIN Application 1 to the UICC.</w:delText>
        </w:r>
      </w:del>
    </w:p>
    <w:p w14:paraId="7CC36792" w14:textId="36D895E5" w:rsidR="00F45960" w:rsidDel="00DE3610" w:rsidRDefault="00F45960" w:rsidP="00F45960">
      <w:pPr>
        <w:pStyle w:val="B1"/>
        <w:rPr>
          <w:del w:id="8035" w:author="Amandeep Virk" w:date="2018-04-14T16:27:00Z"/>
        </w:rPr>
      </w:pPr>
      <w:del w:id="8036" w:author="Amandeep Virk" w:date="2018-04-14T16:27:00Z">
        <w:r w:rsidDel="00DE3610">
          <w:delText>s)</w:delText>
        </w:r>
        <w:r w:rsidDel="00DE3610">
          <w:tab/>
          <w:delText>The ME simulator shall send a SELECT command to the UICC to select EF</w:delText>
        </w:r>
        <w:r w:rsidDel="00DE3610">
          <w:rPr>
            <w:vertAlign w:val="subscript"/>
          </w:rPr>
          <w:delText>FDN</w:delText>
        </w:r>
        <w:r w:rsidDel="00DE3610">
          <w:delText>.</w:delText>
        </w:r>
      </w:del>
    </w:p>
    <w:p w14:paraId="6F6954A1" w14:textId="70CA868F" w:rsidR="00F45960" w:rsidDel="00DE3610" w:rsidRDefault="00F45960" w:rsidP="00F45960">
      <w:pPr>
        <w:pStyle w:val="B1"/>
        <w:rPr>
          <w:del w:id="8037" w:author="Amandeep Virk" w:date="2018-04-14T16:27:00Z"/>
        </w:rPr>
      </w:pPr>
      <w:del w:id="8038" w:author="Amandeep Virk" w:date="2018-04-14T16:27:00Z">
        <w:r w:rsidDel="00DE3610">
          <w:delText>t)</w:delText>
        </w:r>
        <w:r w:rsidDel="00DE3610">
          <w:tab/>
          <w:delText>The ME simulator shall send a READ RECORD command to the UICC to read the first record in EF</w:delText>
        </w:r>
        <w:r w:rsidDel="00DE3610">
          <w:rPr>
            <w:vertAlign w:val="subscript"/>
          </w:rPr>
          <w:delText>FDN</w:delText>
        </w:r>
        <w:r w:rsidDel="00DE3610">
          <w:delText>.</w:delText>
        </w:r>
      </w:del>
    </w:p>
    <w:p w14:paraId="36E0A9C9" w14:textId="1113F23A" w:rsidR="00F45960" w:rsidDel="00DE3610" w:rsidRDefault="00F45960" w:rsidP="00F45960">
      <w:pPr>
        <w:pStyle w:val="B2"/>
        <w:ind w:left="540" w:firstLine="27"/>
        <w:rPr>
          <w:del w:id="8039" w:author="Amandeep Virk" w:date="2018-04-14T16:27:00Z"/>
        </w:rPr>
      </w:pPr>
      <w:del w:id="8040" w:author="Amandeep Virk" w:date="2018-04-14T16:27:00Z">
        <w:r w:rsidDel="00DE3610">
          <w:rPr>
            <w:i/>
          </w:rPr>
          <w:tab/>
          <w:delText>The status condition returned by the UICC shall be SW1 = '69', SW2 = '82' – security status not satisfied [CR2].</w:delText>
        </w:r>
      </w:del>
    </w:p>
    <w:p w14:paraId="63DE6340" w14:textId="45404F4C" w:rsidR="00F45960" w:rsidDel="00DE3610" w:rsidRDefault="00F45960" w:rsidP="00F45960">
      <w:pPr>
        <w:pStyle w:val="B1"/>
        <w:rPr>
          <w:del w:id="8041" w:author="Amandeep Virk" w:date="2018-04-14T16:27:00Z"/>
        </w:rPr>
      </w:pPr>
      <w:del w:id="8042" w:author="Amandeep Virk" w:date="2018-04-14T16:27:00Z">
        <w:r w:rsidDel="00DE3610">
          <w:delText>u)</w:delText>
        </w:r>
        <w:r w:rsidDel="00DE3610">
          <w:tab/>
          <w:delText>The ME simulator shall gain Universal PIN security access.</w:delText>
        </w:r>
      </w:del>
    </w:p>
    <w:p w14:paraId="65928948" w14:textId="5C2B465C" w:rsidR="00F45960" w:rsidDel="00DE3610" w:rsidRDefault="00F45960" w:rsidP="00F45960">
      <w:pPr>
        <w:pStyle w:val="B1"/>
        <w:rPr>
          <w:del w:id="8043" w:author="Amandeep Virk" w:date="2018-04-14T16:27:00Z"/>
        </w:rPr>
      </w:pPr>
      <w:del w:id="8044" w:author="Amandeep Virk" w:date="2018-04-14T16:27:00Z">
        <w:r w:rsidDel="00DE3610">
          <w:delText>v)</w:delText>
        </w:r>
        <w:r w:rsidDel="00DE3610">
          <w:tab/>
          <w:delText>The ME simulator shall send a READ RECORD command using NEXT mode to the UICC to read the first record in EF</w:delText>
        </w:r>
        <w:r w:rsidDel="00DE3610">
          <w:rPr>
            <w:vertAlign w:val="subscript"/>
          </w:rPr>
          <w:delText>FDN</w:delText>
        </w:r>
        <w:r w:rsidDel="00DE3610">
          <w:delText>.</w:delText>
        </w:r>
      </w:del>
    </w:p>
    <w:p w14:paraId="41A972BC" w14:textId="76BA19AD" w:rsidR="00F45960" w:rsidDel="00DE3610" w:rsidRDefault="00F45960" w:rsidP="00F45960">
      <w:pPr>
        <w:pStyle w:val="B2"/>
        <w:ind w:left="540" w:firstLine="27"/>
        <w:rPr>
          <w:del w:id="8045" w:author="Amandeep Virk" w:date="2018-04-14T16:27:00Z"/>
          <w:i/>
        </w:rPr>
      </w:pPr>
      <w:del w:id="8046" w:author="Amandeep Virk" w:date="2018-04-14T16:27:00Z">
        <w:r w:rsidDel="00DE3610">
          <w:rPr>
            <w:i/>
          </w:rPr>
          <w:delText>The data string returned shall be 'B1' for all bytes.</w:delText>
        </w:r>
      </w:del>
    </w:p>
    <w:p w14:paraId="1CA37F80" w14:textId="0110AB21" w:rsidR="00F45960" w:rsidDel="00DE3610" w:rsidRDefault="00F45960" w:rsidP="00F45960">
      <w:pPr>
        <w:pStyle w:val="B2"/>
        <w:ind w:left="540" w:firstLine="27"/>
        <w:rPr>
          <w:del w:id="8047" w:author="Amandeep Virk" w:date="2018-04-14T16:27:00Z"/>
        </w:rPr>
      </w:pPr>
      <w:del w:id="8048" w:author="Amandeep Virk" w:date="2018-04-14T16:27:00Z">
        <w:r w:rsidDel="00DE3610">
          <w:rPr>
            <w:i/>
          </w:rPr>
          <w:tab/>
          <w:delText>The status condition returned by the UICC shall be SW1 = '90', SW2 = '00' - normal ending of the command [CR2].</w:delText>
        </w:r>
      </w:del>
    </w:p>
    <w:p w14:paraId="475F05E0" w14:textId="5EC5CFE4" w:rsidR="00F45960" w:rsidDel="00DE3610" w:rsidRDefault="00F45960" w:rsidP="00F45960">
      <w:pPr>
        <w:pStyle w:val="B1"/>
        <w:rPr>
          <w:del w:id="8049" w:author="Amandeep Virk" w:date="2018-04-14T16:27:00Z"/>
        </w:rPr>
      </w:pPr>
      <w:del w:id="8050" w:author="Amandeep Virk" w:date="2018-04-14T16:27:00Z">
        <w:r w:rsidDel="00DE3610">
          <w:delText>w)</w:delText>
        </w:r>
        <w:r w:rsidDel="00DE3610">
          <w:tab/>
          <w:delText xml:space="preserve">The ME simulator shall send an UPDATE RECORD command using </w:delText>
        </w:r>
        <w:r w:rsidDel="00DE3610">
          <w:rPr>
            <w:rFonts w:hint="eastAsia"/>
          </w:rPr>
          <w:delText xml:space="preserve">CURRENT mode with </w:delText>
        </w:r>
        <w:r w:rsidDel="00DE3610">
          <w:delText xml:space="preserve">data string 'B2' for all bytes to the UICC to update </w:delText>
        </w:r>
        <w:r w:rsidDel="00DE3610">
          <w:rPr>
            <w:rFonts w:hint="eastAsia"/>
          </w:rPr>
          <w:delText xml:space="preserve">the first </w:delText>
        </w:r>
        <w:r w:rsidDel="00DE3610">
          <w:delText>record in EF</w:delText>
        </w:r>
        <w:r w:rsidDel="00DE3610">
          <w:rPr>
            <w:vertAlign w:val="subscript"/>
          </w:rPr>
          <w:delText>FDN</w:delText>
        </w:r>
        <w:r w:rsidDel="00DE3610">
          <w:delText>.</w:delText>
        </w:r>
      </w:del>
    </w:p>
    <w:p w14:paraId="23713AF1" w14:textId="59BBEF61" w:rsidR="00F45960" w:rsidDel="00DE3610" w:rsidRDefault="00F45960" w:rsidP="00F45960">
      <w:pPr>
        <w:pStyle w:val="B2"/>
        <w:ind w:left="540" w:firstLine="27"/>
        <w:rPr>
          <w:del w:id="8051" w:author="Amandeep Virk" w:date="2018-04-14T16:27:00Z"/>
        </w:rPr>
      </w:pPr>
      <w:del w:id="8052" w:author="Amandeep Virk" w:date="2018-04-14T16:27:00Z">
        <w:r w:rsidDel="00DE3610">
          <w:rPr>
            <w:i/>
          </w:rPr>
          <w:tab/>
          <w:delText>The status condition returned by the UICC shall be SW1 = '69', SW2 = '82' - security status not satisfied [CR3].</w:delText>
        </w:r>
      </w:del>
    </w:p>
    <w:p w14:paraId="49EEFDDA" w14:textId="19DB3B53" w:rsidR="00F45960" w:rsidDel="00DE3610" w:rsidRDefault="00F45960" w:rsidP="00F45960">
      <w:pPr>
        <w:pStyle w:val="B1"/>
        <w:rPr>
          <w:del w:id="8053" w:author="Amandeep Virk" w:date="2018-04-14T16:27:00Z"/>
        </w:rPr>
      </w:pPr>
      <w:del w:id="8054" w:author="Amandeep Virk" w:date="2018-04-14T16:27:00Z">
        <w:r w:rsidDel="00DE3610">
          <w:delText>x)</w:delText>
        </w:r>
        <w:r w:rsidDel="00DE3610">
          <w:tab/>
          <w:delText>The ME simulator shall gain the second PIN Application 2 security access.</w:delText>
        </w:r>
      </w:del>
    </w:p>
    <w:p w14:paraId="708D66EA" w14:textId="359AE353" w:rsidR="00F45960" w:rsidDel="00DE3610" w:rsidRDefault="00F45960" w:rsidP="00F45960">
      <w:pPr>
        <w:pStyle w:val="B1"/>
        <w:rPr>
          <w:del w:id="8055" w:author="Amandeep Virk" w:date="2018-04-14T16:27:00Z"/>
        </w:rPr>
      </w:pPr>
      <w:del w:id="8056" w:author="Amandeep Virk" w:date="2018-04-14T16:27:00Z">
        <w:r w:rsidDel="00DE3610">
          <w:delText>y)</w:delText>
        </w:r>
        <w:r w:rsidDel="00DE3610">
          <w:tab/>
          <w:delText xml:space="preserve">The ME simulator shall send an UPDATE RECORD command using </w:delText>
        </w:r>
        <w:r w:rsidDel="00DE3610">
          <w:rPr>
            <w:rFonts w:hint="eastAsia"/>
          </w:rPr>
          <w:delText>CURRENT mode with</w:delText>
        </w:r>
        <w:r w:rsidDel="00DE3610">
          <w:delText xml:space="preserve"> data string 'B3' for all bytes to the UICC to update </w:delText>
        </w:r>
        <w:r w:rsidDel="00DE3610">
          <w:rPr>
            <w:rFonts w:hint="eastAsia"/>
          </w:rPr>
          <w:delText xml:space="preserve">the first </w:delText>
        </w:r>
        <w:r w:rsidDel="00DE3610">
          <w:delText>record in EF</w:delText>
        </w:r>
        <w:r w:rsidDel="00DE3610">
          <w:rPr>
            <w:vertAlign w:val="subscript"/>
          </w:rPr>
          <w:delText>FDN</w:delText>
        </w:r>
        <w:r w:rsidDel="00DE3610">
          <w:delText>.</w:delText>
        </w:r>
      </w:del>
    </w:p>
    <w:p w14:paraId="7BB20D39" w14:textId="01DBBCE8" w:rsidR="00F45960" w:rsidDel="00DE3610" w:rsidRDefault="00F45960" w:rsidP="00F45960">
      <w:pPr>
        <w:pStyle w:val="B2"/>
        <w:ind w:left="540" w:firstLine="27"/>
        <w:rPr>
          <w:del w:id="8057" w:author="Amandeep Virk" w:date="2018-04-14T16:27:00Z"/>
        </w:rPr>
      </w:pPr>
      <w:del w:id="8058" w:author="Amandeep Virk" w:date="2018-04-14T16:27:00Z">
        <w:r w:rsidDel="00DE3610">
          <w:rPr>
            <w:i/>
          </w:rPr>
          <w:tab/>
          <w:delText>The status condition returned by the UICC shall be SW1 = '90', SW2 = '00' - normal ending of the command  [CR3].</w:delText>
        </w:r>
      </w:del>
    </w:p>
    <w:p w14:paraId="78B24B66" w14:textId="793CA878" w:rsidR="00F45960" w:rsidDel="00DE3610" w:rsidRDefault="00F45960" w:rsidP="00F45960">
      <w:pPr>
        <w:pStyle w:val="B1"/>
        <w:ind w:left="540" w:hanging="270"/>
        <w:rPr>
          <w:del w:id="8059" w:author="Amandeep Virk" w:date="2018-04-14T16:27:00Z"/>
        </w:rPr>
      </w:pPr>
      <w:del w:id="8060" w:author="Amandeep Virk" w:date="2018-04-14T16:27:00Z">
        <w:r w:rsidDel="00DE3610">
          <w:delText>z)</w:delText>
        </w:r>
        <w:r w:rsidDel="00DE3610">
          <w:tab/>
          <w:delText>The ME simulator shall send an ENABLE PIN command to enable PIN Application 1 to the UICC.</w:delText>
        </w:r>
      </w:del>
    </w:p>
    <w:p w14:paraId="6B038675" w14:textId="2717F676" w:rsidR="00F45960" w:rsidDel="00DE3610" w:rsidRDefault="00F45960" w:rsidP="00F45960">
      <w:pPr>
        <w:pStyle w:val="B1"/>
        <w:rPr>
          <w:del w:id="8061" w:author="Amandeep Virk" w:date="2018-04-14T16:27:00Z"/>
        </w:rPr>
      </w:pPr>
      <w:del w:id="8062" w:author="Amandeep Virk" w:date="2018-04-14T16:27:00Z">
        <w:r w:rsidDel="00DE3610">
          <w:delText>aa)</w:delText>
        </w:r>
        <w:r w:rsidDel="00DE3610">
          <w:tab/>
          <w:delText>The ME simulator shall send a SELECT command to the UICC to select and activate USIM application.</w:delText>
        </w:r>
      </w:del>
    </w:p>
    <w:p w14:paraId="014A20D5" w14:textId="418F9AE3" w:rsidR="00F45960" w:rsidDel="00DE3610" w:rsidRDefault="00F45960" w:rsidP="00F45960">
      <w:pPr>
        <w:pStyle w:val="B1"/>
        <w:rPr>
          <w:del w:id="8063" w:author="Amandeep Virk" w:date="2018-04-14T16:27:00Z"/>
        </w:rPr>
      </w:pPr>
      <w:del w:id="8064" w:author="Amandeep Virk" w:date="2018-04-14T16:27:00Z">
        <w:r w:rsidDel="00DE3610">
          <w:rPr>
            <w:rFonts w:hint="eastAsia"/>
          </w:rPr>
          <w:delText>bb</w:delText>
        </w:r>
        <w:r w:rsidDel="00DE3610">
          <w:delText>)</w:delText>
        </w:r>
        <w:r w:rsidDel="00DE3610">
          <w:tab/>
          <w:delText>The ME simulator shall send a READ RECORD command to the UICC to read the first record in EF</w:delText>
        </w:r>
        <w:r w:rsidDel="00DE3610">
          <w:rPr>
            <w:vertAlign w:val="subscript"/>
          </w:rPr>
          <w:delText>FDN</w:delText>
        </w:r>
        <w:r w:rsidDel="00DE3610">
          <w:delText>.</w:delText>
        </w:r>
      </w:del>
    </w:p>
    <w:p w14:paraId="13DA3544" w14:textId="5442F4FB" w:rsidR="00F45960" w:rsidDel="00DE3610" w:rsidRDefault="00F45960" w:rsidP="00F45960">
      <w:pPr>
        <w:pStyle w:val="B2"/>
        <w:ind w:left="540" w:firstLine="27"/>
        <w:rPr>
          <w:del w:id="8065" w:author="Amandeep Virk" w:date="2018-04-14T16:27:00Z"/>
        </w:rPr>
      </w:pPr>
      <w:del w:id="8066" w:author="Amandeep Virk" w:date="2018-04-14T16:27:00Z">
        <w:r w:rsidDel="00DE3610">
          <w:rPr>
            <w:i/>
          </w:rPr>
          <w:tab/>
          <w:delText>The status condition returned by the UICC shall be SW1 = '69', SW2 = '82' – security status not satisfied [CR2].</w:delText>
        </w:r>
      </w:del>
    </w:p>
    <w:p w14:paraId="353A39C9" w14:textId="1F660876" w:rsidR="00F45960" w:rsidDel="00DE3610" w:rsidRDefault="00F45960" w:rsidP="00F45960">
      <w:pPr>
        <w:pStyle w:val="B1"/>
        <w:rPr>
          <w:del w:id="8067" w:author="Amandeep Virk" w:date="2018-04-14T16:27:00Z"/>
        </w:rPr>
      </w:pPr>
      <w:del w:id="8068" w:author="Amandeep Virk" w:date="2018-04-14T16:27:00Z">
        <w:r w:rsidDel="00DE3610">
          <w:rPr>
            <w:rFonts w:hint="eastAsia"/>
          </w:rPr>
          <w:delText>cc</w:delText>
        </w:r>
        <w:r w:rsidDel="00DE3610">
          <w:delText>)</w:delText>
        </w:r>
        <w:r w:rsidDel="00DE3610">
          <w:tab/>
          <w:delText>The ME simulator shall gain PIN Application 1 security access.</w:delText>
        </w:r>
      </w:del>
    </w:p>
    <w:p w14:paraId="15C7AF53" w14:textId="016FAFE0" w:rsidR="00F45960" w:rsidDel="00DE3610" w:rsidRDefault="00F45960" w:rsidP="00F45960">
      <w:pPr>
        <w:pStyle w:val="B1"/>
        <w:rPr>
          <w:del w:id="8069" w:author="Amandeep Virk" w:date="2018-04-14T16:27:00Z"/>
        </w:rPr>
      </w:pPr>
      <w:del w:id="8070" w:author="Amandeep Virk" w:date="2018-04-14T16:27:00Z">
        <w:r w:rsidDel="00DE3610">
          <w:rPr>
            <w:rFonts w:hint="eastAsia"/>
          </w:rPr>
          <w:delText>dd</w:delText>
        </w:r>
        <w:r w:rsidDel="00DE3610">
          <w:delText>)</w:delText>
        </w:r>
        <w:r w:rsidDel="00DE3610">
          <w:tab/>
          <w:delText>The ME simulator shall send a READ RECORD command to the UICC to read the first record in EF</w:delText>
        </w:r>
        <w:r w:rsidDel="00DE3610">
          <w:rPr>
            <w:vertAlign w:val="subscript"/>
          </w:rPr>
          <w:delText>FDN</w:delText>
        </w:r>
        <w:r w:rsidDel="00DE3610">
          <w:delText>.</w:delText>
        </w:r>
      </w:del>
    </w:p>
    <w:p w14:paraId="289DB013" w14:textId="34BACF9C" w:rsidR="00F45960" w:rsidDel="00DE3610" w:rsidRDefault="00F45960" w:rsidP="00F45960">
      <w:pPr>
        <w:pStyle w:val="B2"/>
        <w:ind w:left="540" w:firstLine="27"/>
        <w:rPr>
          <w:del w:id="8071" w:author="Amandeep Virk" w:date="2018-04-14T16:27:00Z"/>
          <w:i/>
        </w:rPr>
      </w:pPr>
      <w:del w:id="8072" w:author="Amandeep Virk" w:date="2018-04-14T16:27:00Z">
        <w:r w:rsidDel="00DE3610">
          <w:rPr>
            <w:i/>
          </w:rPr>
          <w:delText>The data string returned shall be 'B3' for all bytes.</w:delText>
        </w:r>
      </w:del>
    </w:p>
    <w:p w14:paraId="44788B7A" w14:textId="19488492" w:rsidR="00F45960" w:rsidDel="00DE3610" w:rsidRDefault="00F45960" w:rsidP="00F45960">
      <w:pPr>
        <w:pStyle w:val="B2"/>
        <w:ind w:left="540" w:firstLine="27"/>
        <w:rPr>
          <w:del w:id="8073" w:author="Amandeep Virk" w:date="2018-04-14T16:27:00Z"/>
        </w:rPr>
      </w:pPr>
      <w:del w:id="8074" w:author="Amandeep Virk" w:date="2018-04-14T16:27:00Z">
        <w:r w:rsidDel="00DE3610">
          <w:rPr>
            <w:i/>
          </w:rPr>
          <w:tab/>
          <w:delText>The status condition returned by the UICC shall be SW1 = '90', SW2 = '00' - normal ending of the command  [CR2].</w:delText>
        </w:r>
      </w:del>
    </w:p>
    <w:p w14:paraId="5F8B9CD9" w14:textId="069FD98B" w:rsidR="00F45960" w:rsidDel="00DE3610" w:rsidRDefault="00F45960" w:rsidP="00F45960">
      <w:pPr>
        <w:pStyle w:val="B1"/>
        <w:rPr>
          <w:del w:id="8075" w:author="Amandeep Virk" w:date="2018-04-14T16:27:00Z"/>
        </w:rPr>
      </w:pPr>
      <w:del w:id="8076" w:author="Amandeep Virk" w:date="2018-04-14T16:27:00Z">
        <w:r w:rsidDel="00DE3610">
          <w:rPr>
            <w:rFonts w:hint="eastAsia"/>
          </w:rPr>
          <w:delText>ee</w:delText>
        </w:r>
        <w:r w:rsidDel="00DE3610">
          <w:delText>)</w:delText>
        </w:r>
        <w:r w:rsidDel="00DE3610">
          <w:tab/>
          <w:delText xml:space="preserve">The ME simulator shall send an UPDATE RECORD command using </w:delText>
        </w:r>
        <w:r w:rsidDel="00DE3610">
          <w:rPr>
            <w:rFonts w:hint="eastAsia"/>
          </w:rPr>
          <w:delText>CURRENT mode with</w:delText>
        </w:r>
        <w:r w:rsidDel="00DE3610">
          <w:delText xml:space="preserve"> data string 'B4' for all bytes to the UICC to update </w:delText>
        </w:r>
        <w:r w:rsidDel="00DE3610">
          <w:rPr>
            <w:rFonts w:hint="eastAsia"/>
          </w:rPr>
          <w:delText xml:space="preserve">the first </w:delText>
        </w:r>
        <w:r w:rsidDel="00DE3610">
          <w:delText>record in EF</w:delText>
        </w:r>
        <w:r w:rsidDel="00DE3610">
          <w:rPr>
            <w:vertAlign w:val="subscript"/>
          </w:rPr>
          <w:delText>FDN</w:delText>
        </w:r>
        <w:r w:rsidDel="00DE3610">
          <w:delText>.</w:delText>
        </w:r>
      </w:del>
    </w:p>
    <w:p w14:paraId="0A0D2AF8" w14:textId="0C0FA5EE" w:rsidR="00F45960" w:rsidDel="00DE3610" w:rsidRDefault="00F45960" w:rsidP="00F45960">
      <w:pPr>
        <w:pStyle w:val="B2"/>
        <w:ind w:left="540" w:firstLine="27"/>
        <w:rPr>
          <w:del w:id="8077" w:author="Amandeep Virk" w:date="2018-04-14T16:27:00Z"/>
        </w:rPr>
      </w:pPr>
      <w:del w:id="8078" w:author="Amandeep Virk" w:date="2018-04-14T16:27:00Z">
        <w:r w:rsidDel="00DE3610">
          <w:rPr>
            <w:i/>
          </w:rPr>
          <w:tab/>
          <w:delText>The status condition returned by the UICC shall be SW1 = '69', SW2 = '82' - security status not satisfied [CR3].</w:delText>
        </w:r>
      </w:del>
    </w:p>
    <w:p w14:paraId="3636226B" w14:textId="57C69916" w:rsidR="00F45960" w:rsidDel="00DE3610" w:rsidRDefault="00F45960" w:rsidP="00F45960">
      <w:pPr>
        <w:pStyle w:val="B1"/>
        <w:rPr>
          <w:del w:id="8079" w:author="Amandeep Virk" w:date="2018-04-14T16:27:00Z"/>
        </w:rPr>
      </w:pPr>
      <w:del w:id="8080" w:author="Amandeep Virk" w:date="2018-04-14T16:27:00Z">
        <w:r w:rsidDel="00DE3610">
          <w:rPr>
            <w:rFonts w:hint="eastAsia"/>
          </w:rPr>
          <w:delText>ff</w:delText>
        </w:r>
        <w:r w:rsidDel="00DE3610">
          <w:delText>)</w:delText>
        </w:r>
        <w:r w:rsidDel="00DE3610">
          <w:tab/>
          <w:delText>The ME simulator shall gain the second PIN Application 2 security access.</w:delText>
        </w:r>
      </w:del>
    </w:p>
    <w:p w14:paraId="55D330CC" w14:textId="6776EF68" w:rsidR="00F45960" w:rsidDel="00DE3610" w:rsidRDefault="00F45960" w:rsidP="00F45960">
      <w:pPr>
        <w:pStyle w:val="B1"/>
        <w:rPr>
          <w:del w:id="8081" w:author="Amandeep Virk" w:date="2018-04-14T16:27:00Z"/>
        </w:rPr>
      </w:pPr>
      <w:del w:id="8082" w:author="Amandeep Virk" w:date="2018-04-14T16:27:00Z">
        <w:r w:rsidDel="00DE3610">
          <w:rPr>
            <w:rFonts w:hint="eastAsia"/>
          </w:rPr>
          <w:delText>gg</w:delText>
        </w:r>
        <w:r w:rsidDel="00DE3610">
          <w:delText>)</w:delText>
        </w:r>
        <w:r w:rsidDel="00DE3610">
          <w:tab/>
          <w:delText xml:space="preserve">The ME simulator shall send an UPDATE RECORD command using </w:delText>
        </w:r>
        <w:r w:rsidDel="00DE3610">
          <w:rPr>
            <w:rFonts w:hint="eastAsia"/>
          </w:rPr>
          <w:delText>CURRENT mode with</w:delText>
        </w:r>
        <w:r w:rsidDel="00DE3610">
          <w:delText xml:space="preserve"> data string '</w:delText>
        </w:r>
        <w:r w:rsidDel="00DE3610">
          <w:rPr>
            <w:rFonts w:hint="eastAsia"/>
          </w:rPr>
          <w:delText>A0 A1 A2 B0 B1 B2 A0 A1 A2 A0</w:delText>
        </w:r>
        <w:r w:rsidDel="00DE3610">
          <w:delText>' to the UICC to update record in EF</w:delText>
        </w:r>
        <w:r w:rsidDel="00DE3610">
          <w:rPr>
            <w:vertAlign w:val="subscript"/>
          </w:rPr>
          <w:delText>FDN</w:delText>
        </w:r>
        <w:r w:rsidDel="00DE3610">
          <w:delText>.</w:delText>
        </w:r>
      </w:del>
    </w:p>
    <w:p w14:paraId="2203D85B" w14:textId="1A701978" w:rsidR="00F45960" w:rsidDel="00DE3610" w:rsidRDefault="00F45960" w:rsidP="00F45960">
      <w:pPr>
        <w:pStyle w:val="B2"/>
        <w:ind w:left="540" w:firstLine="27"/>
        <w:rPr>
          <w:del w:id="8083" w:author="Amandeep Virk" w:date="2018-04-14T16:27:00Z"/>
        </w:rPr>
      </w:pPr>
      <w:del w:id="8084" w:author="Amandeep Virk" w:date="2018-04-14T16:27:00Z">
        <w:r w:rsidDel="00DE3610">
          <w:rPr>
            <w:i/>
          </w:rPr>
          <w:tab/>
          <w:delText>The status condition returned by the UICC shall be SW1 = '90', SW2 = '00' - normal ending of the command  [CR3].</w:delText>
        </w:r>
      </w:del>
    </w:p>
    <w:p w14:paraId="088FD129" w14:textId="598DCA70" w:rsidR="00F45960" w:rsidDel="00DE3610" w:rsidRDefault="00F45960" w:rsidP="00F45960">
      <w:pPr>
        <w:outlineLvl w:val="0"/>
        <w:rPr>
          <w:del w:id="8085" w:author="Amandeep Virk" w:date="2018-04-14T16:27:00Z"/>
          <w:b/>
        </w:rPr>
      </w:pPr>
      <w:del w:id="8086" w:author="Amandeep Virk" w:date="2018-04-14T16:27:00Z">
        <w:r w:rsidDel="00DE3610">
          <w:rPr>
            <w:b/>
          </w:rPr>
          <w:delText>Test procedure 2</w:delText>
        </w:r>
      </w:del>
    </w:p>
    <w:p w14:paraId="1057CAEB" w14:textId="2F9C0D38" w:rsidR="00F45960" w:rsidDel="00DE3610" w:rsidRDefault="00F45960" w:rsidP="00F45960">
      <w:pPr>
        <w:pStyle w:val="B1"/>
        <w:rPr>
          <w:del w:id="8087" w:author="Amandeep Virk" w:date="2018-04-14T16:27:00Z"/>
        </w:rPr>
      </w:pPr>
      <w:del w:id="8088" w:author="Amandeep Virk" w:date="2018-04-14T16:27:00Z">
        <w:r w:rsidDel="00DE3610">
          <w:delText>a)</w:delText>
        </w:r>
        <w:r w:rsidDel="00DE3610">
          <w:tab/>
          <w:delText>The ME simulator shall reset the UICC.</w:delText>
        </w:r>
      </w:del>
    </w:p>
    <w:p w14:paraId="1310559E" w14:textId="10B3F1B7" w:rsidR="00F45960" w:rsidDel="00DE3610" w:rsidRDefault="00F45960" w:rsidP="00F45960">
      <w:pPr>
        <w:pStyle w:val="B1"/>
        <w:rPr>
          <w:del w:id="8089" w:author="Amandeep Virk" w:date="2018-04-14T16:27:00Z"/>
        </w:rPr>
      </w:pPr>
      <w:del w:id="8090" w:author="Amandeep Virk" w:date="2018-04-14T16:27:00Z">
        <w:r w:rsidDel="00DE3610">
          <w:delText>b)</w:delText>
        </w:r>
        <w:r w:rsidDel="00DE3610">
          <w:tab/>
          <w:delText>The ME simulator shall send a SELECT command to the UICC to select and activate USIM application.</w:delText>
        </w:r>
      </w:del>
    </w:p>
    <w:p w14:paraId="74B1435F" w14:textId="359C21C2" w:rsidR="00F45960" w:rsidDel="00DE3610" w:rsidRDefault="00F45960" w:rsidP="00F45960">
      <w:pPr>
        <w:pStyle w:val="B2"/>
        <w:ind w:left="540" w:firstLine="27"/>
        <w:rPr>
          <w:del w:id="8091" w:author="Amandeep Virk" w:date="2018-04-14T16:27:00Z"/>
          <w:i/>
        </w:rPr>
      </w:pPr>
      <w:del w:id="8092" w:author="Amandeep Virk" w:date="2018-04-14T16:27:00Z">
        <w:r w:rsidDel="00DE3610">
          <w:rPr>
            <w:i/>
          </w:rPr>
          <w:tab/>
          <w:delText>The response data shall indicate the PS Template DO with tag 'C6' [CR5].</w:delText>
        </w:r>
      </w:del>
    </w:p>
    <w:p w14:paraId="4F727D76" w14:textId="41C7E8B7" w:rsidR="00F45960" w:rsidDel="00DE3610" w:rsidRDefault="00F45960" w:rsidP="00F45960">
      <w:pPr>
        <w:pStyle w:val="B2"/>
        <w:ind w:left="540" w:firstLine="27"/>
        <w:rPr>
          <w:del w:id="8093" w:author="Amandeep Virk" w:date="2018-04-14T16:27:00Z"/>
          <w:i/>
        </w:rPr>
      </w:pPr>
      <w:del w:id="8094" w:author="Amandeep Virk" w:date="2018-04-14T16:27:00Z">
        <w:r w:rsidDel="00DE3610">
          <w:rPr>
            <w:i/>
          </w:rPr>
          <w:tab/>
          <w:delText>The PS Template DO with tag 'C6' shall not contain the Universal PIN key reference '11' [CR6].</w:delText>
        </w:r>
      </w:del>
    </w:p>
    <w:p w14:paraId="7643EBB5" w14:textId="49473B59" w:rsidR="00F45960" w:rsidDel="00DE3610" w:rsidRDefault="00F45960" w:rsidP="00F45960">
      <w:pPr>
        <w:pStyle w:val="B2"/>
        <w:ind w:left="540" w:firstLine="27"/>
        <w:rPr>
          <w:del w:id="8095" w:author="Amandeep Virk" w:date="2018-04-14T16:27:00Z"/>
          <w:i/>
        </w:rPr>
      </w:pPr>
      <w:del w:id="8096" w:author="Amandeep Virk" w:date="2018-04-14T16:27:00Z">
        <w:r w:rsidDel="00DE3610">
          <w:rPr>
            <w:i/>
          </w:rPr>
          <w:tab/>
          <w:delText>The status condition returned by the UICC shall be SW1 = '90', SW2 = '00' - normal ending of the command  [CR1].</w:delText>
        </w:r>
      </w:del>
    </w:p>
    <w:p w14:paraId="26B688C6" w14:textId="4CBC908F" w:rsidR="00F45960" w:rsidDel="00DE3610" w:rsidRDefault="00F45960" w:rsidP="00F45960">
      <w:pPr>
        <w:pStyle w:val="B1"/>
        <w:rPr>
          <w:del w:id="8097" w:author="Amandeep Virk" w:date="2018-04-14T16:27:00Z"/>
        </w:rPr>
      </w:pPr>
      <w:del w:id="8098" w:author="Amandeep Virk" w:date="2018-04-14T16:27:00Z">
        <w:r w:rsidDel="00DE3610">
          <w:delText>c)</w:delText>
        </w:r>
        <w:r w:rsidDel="00DE3610">
          <w:tab/>
          <w:delText>The ME simulator shall send a STATUS command to the UICC.</w:delText>
        </w:r>
      </w:del>
    </w:p>
    <w:p w14:paraId="43A9DDE2" w14:textId="7902A5DF" w:rsidR="00F45960" w:rsidDel="00DE3610" w:rsidRDefault="00F45960" w:rsidP="00F45960">
      <w:pPr>
        <w:pStyle w:val="B2"/>
        <w:ind w:left="630" w:hanging="63"/>
        <w:rPr>
          <w:del w:id="8099" w:author="Amandeep Virk" w:date="2018-04-14T16:27:00Z"/>
          <w:i/>
        </w:rPr>
      </w:pPr>
      <w:del w:id="8100" w:author="Amandeep Virk" w:date="2018-04-14T16:27:00Z">
        <w:r w:rsidDel="00DE3610">
          <w:rPr>
            <w:i/>
          </w:rPr>
          <w:tab/>
          <w:delText>The response data shall indicate the PS Template DO with tag 'C6' [CR5].</w:delText>
        </w:r>
      </w:del>
    </w:p>
    <w:p w14:paraId="66B20BA7" w14:textId="75A259BD" w:rsidR="00F45960" w:rsidDel="00DE3610" w:rsidRDefault="00F45960" w:rsidP="00F45960">
      <w:pPr>
        <w:pStyle w:val="B2"/>
        <w:ind w:left="630" w:hanging="63"/>
        <w:rPr>
          <w:del w:id="8101" w:author="Amandeep Virk" w:date="2018-04-14T16:27:00Z"/>
          <w:i/>
        </w:rPr>
      </w:pPr>
      <w:del w:id="8102" w:author="Amandeep Virk" w:date="2018-04-14T16:27:00Z">
        <w:r w:rsidDel="00DE3610">
          <w:rPr>
            <w:i/>
          </w:rPr>
          <w:tab/>
          <w:delText>The PS Template DO with tag 'C6' shall not contain the Universal PIN key reference '11' [CR6].</w:delText>
        </w:r>
      </w:del>
    </w:p>
    <w:p w14:paraId="5775FCBA" w14:textId="6181DF97" w:rsidR="00F45960" w:rsidDel="00DE3610" w:rsidRDefault="00F45960" w:rsidP="00F45960">
      <w:pPr>
        <w:pStyle w:val="B1"/>
        <w:rPr>
          <w:del w:id="8103" w:author="Amandeep Virk" w:date="2018-04-14T16:27:00Z"/>
        </w:rPr>
      </w:pPr>
      <w:del w:id="8104" w:author="Amandeep Virk" w:date="2018-04-14T16:27:00Z">
        <w:r w:rsidDel="00DE3610">
          <w:delText>d)</w:delText>
        </w:r>
        <w:r w:rsidDel="00DE3610">
          <w:tab/>
          <w:delText>The ME simulator shall send a SELECT command to the UICC to select EF</w:delText>
        </w:r>
        <w:r w:rsidDel="00DE3610">
          <w:rPr>
            <w:vertAlign w:val="subscript"/>
          </w:rPr>
          <w:delText>FDN</w:delText>
        </w:r>
        <w:r w:rsidDel="00DE3610">
          <w:delText>.</w:delText>
        </w:r>
      </w:del>
    </w:p>
    <w:p w14:paraId="646D5D76" w14:textId="79EEDAD1" w:rsidR="00F45960" w:rsidDel="00DE3610" w:rsidRDefault="00F45960" w:rsidP="00F45960">
      <w:pPr>
        <w:pStyle w:val="B2"/>
        <w:ind w:left="540" w:firstLine="27"/>
        <w:rPr>
          <w:del w:id="8105" w:author="Amandeep Virk" w:date="2018-04-14T16:27:00Z"/>
          <w:i/>
        </w:rPr>
      </w:pPr>
      <w:del w:id="8106" w:author="Amandeep Virk" w:date="2018-04-14T16:27:00Z">
        <w:r w:rsidDel="00DE3610">
          <w:rPr>
            <w:i/>
          </w:rPr>
          <w:delText xml:space="preserve">The response data shall </w:delText>
        </w:r>
        <w:r w:rsidDel="00DE3610">
          <w:rPr>
            <w:rFonts w:hint="eastAsia"/>
            <w:i/>
          </w:rPr>
          <w:delText xml:space="preserve">not </w:delText>
        </w:r>
        <w:r w:rsidDel="00DE3610">
          <w:rPr>
            <w:i/>
          </w:rPr>
          <w:delText>contain the PS Template DO with tag 'C6' [CR5].</w:delText>
        </w:r>
      </w:del>
    </w:p>
    <w:p w14:paraId="52A7554D" w14:textId="79BD8AAD" w:rsidR="00F45960" w:rsidDel="00DE3610" w:rsidRDefault="00F45960" w:rsidP="00F45960">
      <w:pPr>
        <w:pStyle w:val="B1"/>
        <w:rPr>
          <w:del w:id="8107" w:author="Amandeep Virk" w:date="2018-04-14T16:27:00Z"/>
        </w:rPr>
      </w:pPr>
      <w:del w:id="8108" w:author="Amandeep Virk" w:date="2018-04-14T16:27:00Z">
        <w:r w:rsidDel="00DE3610">
          <w:delText>e)</w:delText>
        </w:r>
        <w:r w:rsidDel="00DE3610">
          <w:tab/>
          <w:delText>The ME simulator shall send a READ RECORD command to the UICC to read the first record in EF</w:delText>
        </w:r>
        <w:r w:rsidDel="00DE3610">
          <w:rPr>
            <w:vertAlign w:val="subscript"/>
          </w:rPr>
          <w:delText>FDN</w:delText>
        </w:r>
        <w:r w:rsidDel="00DE3610">
          <w:delText>.</w:delText>
        </w:r>
      </w:del>
    </w:p>
    <w:p w14:paraId="78805837" w14:textId="628F606B" w:rsidR="00F45960" w:rsidDel="00DE3610" w:rsidRDefault="00F45960" w:rsidP="00F45960">
      <w:pPr>
        <w:pStyle w:val="B2"/>
        <w:ind w:left="540" w:firstLine="27"/>
        <w:rPr>
          <w:del w:id="8109" w:author="Amandeep Virk" w:date="2018-04-14T16:27:00Z"/>
        </w:rPr>
      </w:pPr>
      <w:del w:id="8110" w:author="Amandeep Virk" w:date="2018-04-14T16:27:00Z">
        <w:r w:rsidDel="00DE3610">
          <w:rPr>
            <w:i/>
          </w:rPr>
          <w:tab/>
          <w:delText>The status condition returned by the UICC shall be SW1 = '69', SW2 = '82' – security status not satisfied [CR2].</w:delText>
        </w:r>
      </w:del>
    </w:p>
    <w:p w14:paraId="6EC52FBD" w14:textId="3172D345" w:rsidR="00F45960" w:rsidDel="00DE3610" w:rsidRDefault="00F45960" w:rsidP="00F45960">
      <w:pPr>
        <w:pStyle w:val="B1"/>
        <w:rPr>
          <w:del w:id="8111" w:author="Amandeep Virk" w:date="2018-04-14T16:27:00Z"/>
        </w:rPr>
      </w:pPr>
      <w:del w:id="8112" w:author="Amandeep Virk" w:date="2018-04-14T16:27:00Z">
        <w:r w:rsidDel="00DE3610">
          <w:delText>f)</w:delText>
        </w:r>
        <w:r w:rsidDel="00DE3610">
          <w:tab/>
          <w:delText>The ME simulator shall gain PIN security access.</w:delText>
        </w:r>
      </w:del>
    </w:p>
    <w:p w14:paraId="1DC545F2" w14:textId="526C75F7" w:rsidR="00F45960" w:rsidDel="00DE3610" w:rsidRDefault="00F45960" w:rsidP="00F45960">
      <w:pPr>
        <w:pStyle w:val="B1"/>
        <w:rPr>
          <w:del w:id="8113" w:author="Amandeep Virk" w:date="2018-04-14T16:27:00Z"/>
        </w:rPr>
      </w:pPr>
      <w:del w:id="8114" w:author="Amandeep Virk" w:date="2018-04-14T16:27:00Z">
        <w:r w:rsidDel="00DE3610">
          <w:delText>g)</w:delText>
        </w:r>
        <w:r w:rsidDel="00DE3610">
          <w:tab/>
          <w:delText>The ME simulator shall send a READ RECORD command to the UICC to read the first record in EF</w:delText>
        </w:r>
        <w:r w:rsidDel="00DE3610">
          <w:rPr>
            <w:vertAlign w:val="subscript"/>
          </w:rPr>
          <w:delText>FDN</w:delText>
        </w:r>
        <w:r w:rsidDel="00DE3610">
          <w:delText>.</w:delText>
        </w:r>
      </w:del>
    </w:p>
    <w:p w14:paraId="34191820" w14:textId="1FF8987E" w:rsidR="00F45960" w:rsidDel="00DE3610" w:rsidRDefault="00F45960" w:rsidP="00F45960">
      <w:pPr>
        <w:pStyle w:val="B2"/>
        <w:ind w:left="540" w:firstLine="27"/>
        <w:rPr>
          <w:del w:id="8115" w:author="Amandeep Virk" w:date="2018-04-14T16:27:00Z"/>
          <w:i/>
        </w:rPr>
      </w:pPr>
      <w:del w:id="8116" w:author="Amandeep Virk" w:date="2018-04-14T16:27:00Z">
        <w:r w:rsidDel="00DE3610">
          <w:rPr>
            <w:i/>
          </w:rPr>
          <w:delText>The data string returned shall be '</w:delText>
        </w:r>
        <w:r w:rsidDel="00DE3610">
          <w:rPr>
            <w:rFonts w:hint="eastAsia"/>
            <w:i/>
          </w:rPr>
          <w:delText>A0 A1 A2 B0 B1 B2 A0 A1 A2 A0</w:delText>
        </w:r>
        <w:r w:rsidDel="00DE3610">
          <w:rPr>
            <w:i/>
          </w:rPr>
          <w:delText>'. The data for the remainder of the returned data string shall be 'FF'.</w:delText>
        </w:r>
      </w:del>
    </w:p>
    <w:p w14:paraId="41BF5AD7" w14:textId="3461D064" w:rsidR="00F45960" w:rsidDel="00DE3610" w:rsidRDefault="00F45960" w:rsidP="00F45960">
      <w:pPr>
        <w:pStyle w:val="B2"/>
        <w:ind w:left="540" w:firstLine="27"/>
        <w:rPr>
          <w:del w:id="8117" w:author="Amandeep Virk" w:date="2018-04-14T16:27:00Z"/>
        </w:rPr>
      </w:pPr>
      <w:del w:id="8118" w:author="Amandeep Virk" w:date="2018-04-14T16:27:00Z">
        <w:r w:rsidDel="00DE3610">
          <w:rPr>
            <w:i/>
          </w:rPr>
          <w:tab/>
          <w:delText>The status condition returned by the UICC shall be SW1 = '90', SW2 = '00' - normal ending of the command  [CR2].</w:delText>
        </w:r>
      </w:del>
    </w:p>
    <w:p w14:paraId="650CD46D" w14:textId="2004B610" w:rsidR="00F45960" w:rsidDel="00DE3610" w:rsidRDefault="00F45960" w:rsidP="00F45960">
      <w:pPr>
        <w:pStyle w:val="B1"/>
        <w:rPr>
          <w:del w:id="8119" w:author="Amandeep Virk" w:date="2018-04-14T16:27:00Z"/>
        </w:rPr>
      </w:pPr>
      <w:del w:id="8120" w:author="Amandeep Virk" w:date="2018-04-14T16:27:00Z">
        <w:r w:rsidDel="00DE3610">
          <w:delText>h)</w:delText>
        </w:r>
        <w:r w:rsidDel="00DE3610">
          <w:tab/>
          <w:delText xml:space="preserve">The ME simulator shall send an UPDATE RECORD command using </w:delText>
        </w:r>
        <w:r w:rsidDel="00DE3610">
          <w:rPr>
            <w:rFonts w:hint="eastAsia"/>
          </w:rPr>
          <w:delText>CURRE</w:delText>
        </w:r>
        <w:r w:rsidDel="00DE3610">
          <w:delText>N</w:delText>
        </w:r>
        <w:r w:rsidDel="00DE3610">
          <w:rPr>
            <w:rFonts w:hint="eastAsia"/>
          </w:rPr>
          <w:delText>T mode with</w:delText>
        </w:r>
        <w:r w:rsidDel="00DE3610">
          <w:delText xml:space="preserve"> data string 'C0' for all bytes to the UICC to update </w:delText>
        </w:r>
        <w:r w:rsidDel="00DE3610">
          <w:rPr>
            <w:rFonts w:hint="eastAsia"/>
          </w:rPr>
          <w:delText xml:space="preserve">the first </w:delText>
        </w:r>
        <w:r w:rsidDel="00DE3610">
          <w:delText>record in EF</w:delText>
        </w:r>
        <w:r w:rsidDel="00DE3610">
          <w:rPr>
            <w:vertAlign w:val="subscript"/>
          </w:rPr>
          <w:delText>FDN</w:delText>
        </w:r>
        <w:r w:rsidDel="00DE3610">
          <w:delText>.</w:delText>
        </w:r>
      </w:del>
    </w:p>
    <w:p w14:paraId="383E5023" w14:textId="155523D1" w:rsidR="00F45960" w:rsidDel="00DE3610" w:rsidRDefault="00F45960" w:rsidP="00F45960">
      <w:pPr>
        <w:pStyle w:val="B2"/>
        <w:ind w:left="540" w:firstLine="27"/>
        <w:rPr>
          <w:del w:id="8121" w:author="Amandeep Virk" w:date="2018-04-14T16:27:00Z"/>
        </w:rPr>
      </w:pPr>
      <w:del w:id="8122" w:author="Amandeep Virk" w:date="2018-04-14T16:27:00Z">
        <w:r w:rsidDel="00DE3610">
          <w:rPr>
            <w:i/>
          </w:rPr>
          <w:tab/>
          <w:delText>The status condition returned by the UICC shall be SW1 = '69', SW2 = '82' - security status not satisfied [CR3].</w:delText>
        </w:r>
      </w:del>
    </w:p>
    <w:p w14:paraId="49950FD4" w14:textId="7E4BC431" w:rsidR="00F45960" w:rsidDel="00DE3610" w:rsidRDefault="00F45960" w:rsidP="00F45960">
      <w:pPr>
        <w:pStyle w:val="B1"/>
        <w:rPr>
          <w:del w:id="8123" w:author="Amandeep Virk" w:date="2018-04-14T16:27:00Z"/>
        </w:rPr>
      </w:pPr>
      <w:del w:id="8124" w:author="Amandeep Virk" w:date="2018-04-14T16:27:00Z">
        <w:r w:rsidDel="00DE3610">
          <w:delText>i)</w:delText>
        </w:r>
        <w:r w:rsidDel="00DE3610">
          <w:tab/>
          <w:delText>The ME simulator shall gain the PIN2 security access.</w:delText>
        </w:r>
      </w:del>
    </w:p>
    <w:p w14:paraId="768D0BEF" w14:textId="453B9A90" w:rsidR="00F45960" w:rsidDel="00DE3610" w:rsidRDefault="00F45960" w:rsidP="00F45960">
      <w:pPr>
        <w:pStyle w:val="B1"/>
        <w:rPr>
          <w:del w:id="8125" w:author="Amandeep Virk" w:date="2018-04-14T16:27:00Z"/>
        </w:rPr>
      </w:pPr>
      <w:del w:id="8126" w:author="Amandeep Virk" w:date="2018-04-14T16:27:00Z">
        <w:r w:rsidDel="00DE3610">
          <w:delText>j)</w:delText>
        </w:r>
        <w:r w:rsidDel="00DE3610">
          <w:tab/>
          <w:delText xml:space="preserve">The ME simulator shall send an UPDATE RECORD command using </w:delText>
        </w:r>
        <w:r w:rsidDel="00DE3610">
          <w:rPr>
            <w:rFonts w:hint="eastAsia"/>
          </w:rPr>
          <w:delText>CURRENT mode with</w:delText>
        </w:r>
        <w:r w:rsidDel="00DE3610">
          <w:delText xml:space="preserve"> data string 'C1' for all bytes to the UICC to update </w:delText>
        </w:r>
        <w:r w:rsidDel="00DE3610">
          <w:rPr>
            <w:rFonts w:hint="eastAsia"/>
          </w:rPr>
          <w:delText xml:space="preserve">the first </w:delText>
        </w:r>
        <w:r w:rsidDel="00DE3610">
          <w:delText>record in EF</w:delText>
        </w:r>
        <w:r w:rsidDel="00DE3610">
          <w:rPr>
            <w:vertAlign w:val="subscript"/>
          </w:rPr>
          <w:delText>FDN</w:delText>
        </w:r>
        <w:r w:rsidDel="00DE3610">
          <w:delText>.</w:delText>
        </w:r>
      </w:del>
    </w:p>
    <w:p w14:paraId="1C0FBA73" w14:textId="71AD8D39" w:rsidR="00F45960" w:rsidDel="00DE3610" w:rsidRDefault="00F45960" w:rsidP="00F45960">
      <w:pPr>
        <w:pStyle w:val="B2"/>
        <w:ind w:left="540" w:firstLine="27"/>
        <w:rPr>
          <w:del w:id="8127" w:author="Amandeep Virk" w:date="2018-04-14T16:27:00Z"/>
        </w:rPr>
      </w:pPr>
      <w:del w:id="8128" w:author="Amandeep Virk" w:date="2018-04-14T16:27:00Z">
        <w:r w:rsidDel="00DE3610">
          <w:rPr>
            <w:i/>
          </w:rPr>
          <w:tab/>
          <w:delText>The status condition returned by the UICC shall be SW1 = '90', SW2 = '00' - normal ending of the command  [CR3].</w:delText>
        </w:r>
      </w:del>
    </w:p>
    <w:p w14:paraId="2270938A" w14:textId="7779804B" w:rsidR="00F45960" w:rsidDel="00DE3610" w:rsidRDefault="00F45960" w:rsidP="00F45960">
      <w:pPr>
        <w:pStyle w:val="B1"/>
        <w:rPr>
          <w:del w:id="8129" w:author="Amandeep Virk" w:date="2018-04-14T16:27:00Z"/>
        </w:rPr>
      </w:pPr>
      <w:del w:id="8130" w:author="Amandeep Virk" w:date="2018-04-14T16:27:00Z">
        <w:r w:rsidDel="00DE3610">
          <w:delText>k)</w:delText>
        </w:r>
        <w:r w:rsidDel="00DE3610">
          <w:tab/>
          <w:delText>The ME simulator shall send a READ RECORD command to the UICC to read the first record in EF</w:delText>
        </w:r>
        <w:r w:rsidDel="00DE3610">
          <w:rPr>
            <w:vertAlign w:val="subscript"/>
          </w:rPr>
          <w:delText>FDN</w:delText>
        </w:r>
        <w:r w:rsidDel="00DE3610">
          <w:delText>.</w:delText>
        </w:r>
      </w:del>
    </w:p>
    <w:p w14:paraId="53D8CCBB" w14:textId="0B3BAE51" w:rsidR="00F45960" w:rsidDel="00DE3610" w:rsidRDefault="00F45960" w:rsidP="00F45960">
      <w:pPr>
        <w:pStyle w:val="B2"/>
        <w:ind w:left="540" w:firstLine="27"/>
        <w:rPr>
          <w:del w:id="8131" w:author="Amandeep Virk" w:date="2018-04-14T16:27:00Z"/>
          <w:i/>
        </w:rPr>
      </w:pPr>
      <w:del w:id="8132" w:author="Amandeep Virk" w:date="2018-04-14T16:27:00Z">
        <w:r w:rsidDel="00DE3610">
          <w:rPr>
            <w:i/>
          </w:rPr>
          <w:delText>The data string returned shall be 'C1' for all bytes.</w:delText>
        </w:r>
      </w:del>
    </w:p>
    <w:p w14:paraId="3F32F33B" w14:textId="1831E7C8" w:rsidR="00F45960" w:rsidDel="00DE3610" w:rsidRDefault="00F45960" w:rsidP="00F45960">
      <w:pPr>
        <w:pStyle w:val="B2"/>
        <w:ind w:left="540" w:firstLine="27"/>
        <w:rPr>
          <w:del w:id="8133" w:author="Amandeep Virk" w:date="2018-04-14T16:27:00Z"/>
        </w:rPr>
      </w:pPr>
      <w:del w:id="8134" w:author="Amandeep Virk" w:date="2018-04-14T16:27:00Z">
        <w:r w:rsidDel="00DE3610">
          <w:rPr>
            <w:i/>
          </w:rPr>
          <w:tab/>
          <w:delText>The status condition returned by the UICC shall be SW1 = '90', SW2 = '00' - normal ending of the command  [CR2].</w:delText>
        </w:r>
      </w:del>
    </w:p>
    <w:p w14:paraId="20A9FB59" w14:textId="23EEC79A" w:rsidR="00F45960" w:rsidDel="00DE3610" w:rsidRDefault="00F45960" w:rsidP="00F45960">
      <w:pPr>
        <w:pStyle w:val="B1"/>
        <w:rPr>
          <w:del w:id="8135" w:author="Amandeep Virk" w:date="2018-04-14T16:27:00Z"/>
        </w:rPr>
      </w:pPr>
      <w:del w:id="8136" w:author="Amandeep Virk" w:date="2018-04-14T16:27:00Z">
        <w:r w:rsidDel="00DE3610">
          <w:delText>l)</w:delText>
        </w:r>
        <w:r w:rsidDel="00DE3610">
          <w:tab/>
          <w:delText xml:space="preserve">The ME simulator shall send an UPDATE RECORD command using </w:delText>
        </w:r>
        <w:r w:rsidDel="00DE3610">
          <w:rPr>
            <w:rFonts w:hint="eastAsia"/>
          </w:rPr>
          <w:delText>CURRENT mode with</w:delText>
        </w:r>
        <w:r w:rsidDel="00DE3610">
          <w:delText xml:space="preserve"> data string '</w:delText>
        </w:r>
        <w:r w:rsidDel="00DE3610">
          <w:rPr>
            <w:rFonts w:hint="eastAsia"/>
          </w:rPr>
          <w:delText>A0 A1 A2 B0 B1 B2 A0 A1 A2 A0</w:delText>
        </w:r>
        <w:r w:rsidDel="00DE3610">
          <w:delText>'</w:delText>
        </w:r>
        <w:r w:rsidDel="00DE3610">
          <w:rPr>
            <w:i/>
          </w:rPr>
          <w:delText xml:space="preserve"> </w:delText>
        </w:r>
        <w:r w:rsidDel="00DE3610">
          <w:delText>to the UICC to update record in EF</w:delText>
        </w:r>
        <w:r w:rsidDel="00DE3610">
          <w:rPr>
            <w:vertAlign w:val="subscript"/>
          </w:rPr>
          <w:delText>FDN</w:delText>
        </w:r>
        <w:r w:rsidDel="00DE3610">
          <w:delText>.</w:delText>
        </w:r>
      </w:del>
    </w:p>
    <w:p w14:paraId="341C41CD" w14:textId="43B1955E" w:rsidR="00F45960" w:rsidDel="00DE3610" w:rsidRDefault="00F45960" w:rsidP="00F45960">
      <w:pPr>
        <w:pStyle w:val="B1"/>
        <w:rPr>
          <w:del w:id="8137" w:author="Amandeep Virk" w:date="2018-04-14T16:27:00Z"/>
        </w:rPr>
      </w:pPr>
      <w:del w:id="8138" w:author="Amandeep Virk" w:date="2018-04-14T16:27:00Z">
        <w:r w:rsidDel="00DE3610">
          <w:delText>m)</w:delText>
        </w:r>
        <w:r w:rsidDel="00DE3610">
          <w:tab/>
          <w:delText>The ME simulator shall send a SELECT command to the UICC to select MF.</w:delText>
        </w:r>
      </w:del>
    </w:p>
    <w:p w14:paraId="3B151F5A" w14:textId="099517A3" w:rsidR="00F45960" w:rsidDel="00DE3610" w:rsidRDefault="00F45960" w:rsidP="00F45960">
      <w:pPr>
        <w:pStyle w:val="B1"/>
        <w:ind w:left="0" w:firstLine="284"/>
        <w:rPr>
          <w:del w:id="8139" w:author="Amandeep Virk" w:date="2018-04-14T16:27:00Z"/>
        </w:rPr>
      </w:pPr>
      <w:del w:id="8140" w:author="Amandeep Virk" w:date="2018-04-14T16:27:00Z">
        <w:r w:rsidDel="00DE3610">
          <w:delText>n)</w:delText>
        </w:r>
        <w:r w:rsidDel="00DE3610">
          <w:tab/>
          <w:delText>The ME simulator shall send a SELECT command to the UICC to select EF</w:delText>
        </w:r>
        <w:r w:rsidDel="00DE3610">
          <w:rPr>
            <w:rFonts w:hint="eastAsia"/>
            <w:vertAlign w:val="subscript"/>
          </w:rPr>
          <w:delText>ICCID</w:delText>
        </w:r>
        <w:r w:rsidDel="00DE3610">
          <w:delText>.</w:delText>
        </w:r>
      </w:del>
    </w:p>
    <w:p w14:paraId="34609D48" w14:textId="43D6AA6E" w:rsidR="00F45960" w:rsidDel="00DE3610" w:rsidRDefault="00F45960" w:rsidP="00F45960">
      <w:pPr>
        <w:pStyle w:val="B1"/>
        <w:rPr>
          <w:del w:id="8141" w:author="Amandeep Virk" w:date="2018-04-14T16:27:00Z"/>
        </w:rPr>
      </w:pPr>
      <w:del w:id="8142" w:author="Amandeep Virk" w:date="2018-04-14T16:27:00Z">
        <w:r w:rsidDel="00DE3610">
          <w:delText>o)</w:delText>
        </w:r>
        <w:r w:rsidDel="00DE3610">
          <w:tab/>
          <w:delText>The ME simulator shall send a READ BINARY command to the UICC to read the byte in the EF</w:delText>
        </w:r>
        <w:r w:rsidDel="00DE3610">
          <w:rPr>
            <w:rFonts w:hint="eastAsia"/>
            <w:vertAlign w:val="subscript"/>
          </w:rPr>
          <w:delText>ICCID</w:delText>
        </w:r>
        <w:r w:rsidDel="00DE3610">
          <w:delText>.</w:delText>
        </w:r>
      </w:del>
    </w:p>
    <w:p w14:paraId="797EA7F9" w14:textId="519D4DAD" w:rsidR="00F45960" w:rsidDel="00DE3610" w:rsidRDefault="00F45960" w:rsidP="00F45960">
      <w:pPr>
        <w:pStyle w:val="B2"/>
        <w:ind w:left="540" w:firstLine="27"/>
        <w:rPr>
          <w:del w:id="8143" w:author="Amandeep Virk" w:date="2018-04-14T16:27:00Z"/>
          <w:i/>
        </w:rPr>
      </w:pPr>
      <w:del w:id="8144" w:author="Amandeep Virk" w:date="2018-04-14T16:27:00Z">
        <w:r w:rsidDel="00DE3610">
          <w:tab/>
        </w:r>
        <w:r w:rsidDel="00DE3610">
          <w:rPr>
            <w:i/>
          </w:rPr>
          <w:delText>The status condition returned by the UICC shall be SW1 = '90', SW2 = '00' – normal ending of the command [CR1].</w:delText>
        </w:r>
      </w:del>
    </w:p>
    <w:p w14:paraId="0AFEECFA" w14:textId="2B0E7123" w:rsidR="00F45960" w:rsidDel="00DE3610" w:rsidRDefault="00F45960" w:rsidP="00F45960">
      <w:pPr>
        <w:pStyle w:val="B1"/>
        <w:rPr>
          <w:del w:id="8145" w:author="Amandeep Virk" w:date="2018-04-14T16:27:00Z"/>
        </w:rPr>
      </w:pPr>
      <w:del w:id="8146" w:author="Amandeep Virk" w:date="2018-04-14T16:27:00Z">
        <w:r w:rsidDel="00DE3610">
          <w:rPr>
            <w:rFonts w:hint="eastAsia"/>
          </w:rPr>
          <w:delText>p</w:delText>
        </w:r>
        <w:r w:rsidDel="00DE3610">
          <w:delText>)</w:delText>
        </w:r>
        <w:r w:rsidDel="00DE3610">
          <w:tab/>
          <w:delText>The ME simulator shall send an UPDATE BINARY command to the UICC to update the byte in EF</w:delText>
        </w:r>
        <w:r w:rsidDel="00DE3610">
          <w:rPr>
            <w:rFonts w:hint="eastAsia"/>
            <w:vertAlign w:val="subscript"/>
          </w:rPr>
          <w:delText>ICCID</w:delText>
        </w:r>
        <w:r w:rsidDel="00DE3610">
          <w:delText>.</w:delText>
        </w:r>
      </w:del>
    </w:p>
    <w:p w14:paraId="70D5ED7D" w14:textId="4C426FBB" w:rsidR="00F45960" w:rsidDel="00DE3610" w:rsidRDefault="00F45960" w:rsidP="00F45960">
      <w:pPr>
        <w:pStyle w:val="B2"/>
        <w:ind w:left="540" w:firstLine="27"/>
        <w:rPr>
          <w:del w:id="8147" w:author="Amandeep Virk" w:date="2018-04-14T16:27:00Z"/>
        </w:rPr>
      </w:pPr>
      <w:del w:id="8148" w:author="Amandeep Virk" w:date="2018-04-14T16:27:00Z">
        <w:r w:rsidDel="00DE3610">
          <w:rPr>
            <w:i/>
          </w:rPr>
          <w:tab/>
          <w:delText>The status condition returned by the UICC shall be SW1 = '69', SW2 = '82' - security status not satisfied [CR4].</w:delText>
        </w:r>
      </w:del>
    </w:p>
    <w:p w14:paraId="300D43B2" w14:textId="3B2D8E5E" w:rsidR="009E3227" w:rsidDel="00DE3610" w:rsidRDefault="009E3227" w:rsidP="009E3227">
      <w:pPr>
        <w:pStyle w:val="Heading2"/>
        <w:rPr>
          <w:del w:id="8149" w:author="Amandeep Virk" w:date="2018-04-14T16:27:00Z"/>
        </w:rPr>
      </w:pPr>
      <w:bookmarkStart w:id="8150" w:name="_Toc227661259"/>
      <w:del w:id="8151" w:author="Amandeep Virk" w:date="2018-04-14T16:27:00Z">
        <w:r w:rsidDel="00DE3610">
          <w:rPr>
            <w:rFonts w:hint="eastAsia"/>
          </w:rPr>
          <w:delText>6.7</w:delText>
        </w:r>
        <w:r w:rsidDel="00DE3610">
          <w:tab/>
          <w:delText>Structure of commands and responses</w:delText>
        </w:r>
        <w:bookmarkEnd w:id="8150"/>
      </w:del>
    </w:p>
    <w:p w14:paraId="07EAC215" w14:textId="7B192EB9" w:rsidR="009E3227" w:rsidDel="00DE3610" w:rsidRDefault="009E3227" w:rsidP="009E3227">
      <w:pPr>
        <w:rPr>
          <w:del w:id="8152" w:author="Amandeep Virk" w:date="2018-04-14T16:27:00Z"/>
        </w:rPr>
      </w:pPr>
      <w:del w:id="8153" w:author="Amandeep Virk" w:date="2018-04-14T16:27:00Z">
        <w:r w:rsidDel="00DE3610">
          <w:delText>The tests in this subclause ensure that the IUT conforms to the specification for the mapping of functions onto Application Protocol Data Units (APDUs) which are used by the transmission protocol.</w:delText>
        </w:r>
      </w:del>
    </w:p>
    <w:p w14:paraId="54245EDE" w14:textId="0AA1C1FC" w:rsidR="009E3227" w:rsidDel="00DE3610" w:rsidRDefault="009E3227" w:rsidP="009E3227">
      <w:pPr>
        <w:pStyle w:val="Heading3"/>
        <w:rPr>
          <w:del w:id="8154" w:author="Amandeep Virk" w:date="2018-04-14T16:27:00Z"/>
        </w:rPr>
      </w:pPr>
      <w:bookmarkStart w:id="8155" w:name="_Toc227661260"/>
      <w:del w:id="8156" w:author="Amandeep Virk" w:date="2018-04-14T16:27:00Z">
        <w:r w:rsidDel="00DE3610">
          <w:rPr>
            <w:rFonts w:hint="eastAsia"/>
          </w:rPr>
          <w:delText>6.7</w:delText>
        </w:r>
        <w:r w:rsidDel="00DE3610">
          <w:delText>.1</w:delText>
        </w:r>
        <w:r w:rsidDel="00DE3610">
          <w:tab/>
          <w:delText>Mapping principles</w:delText>
        </w:r>
        <w:bookmarkEnd w:id="8155"/>
      </w:del>
    </w:p>
    <w:p w14:paraId="1258502E" w14:textId="4C0D4D2F" w:rsidR="009E3227" w:rsidDel="00DE3610" w:rsidRDefault="009E3227" w:rsidP="009E3227">
      <w:pPr>
        <w:pStyle w:val="Heading4"/>
        <w:rPr>
          <w:del w:id="8157" w:author="Amandeep Virk" w:date="2018-04-14T16:27:00Z"/>
        </w:rPr>
      </w:pPr>
      <w:bookmarkStart w:id="8158" w:name="_Toc227661261"/>
      <w:del w:id="8159" w:author="Amandeep Virk" w:date="2018-04-14T16:27:00Z">
        <w:r w:rsidDel="00DE3610">
          <w:rPr>
            <w:rFonts w:hint="eastAsia"/>
          </w:rPr>
          <w:delText>6.7</w:delText>
        </w:r>
        <w:r w:rsidDel="00DE3610">
          <w:delText>.1.1</w:delText>
        </w:r>
        <w:r w:rsidDel="00DE3610">
          <w:tab/>
          <w:delText>Definition and applicability</w:delText>
        </w:r>
        <w:bookmarkEnd w:id="8158"/>
      </w:del>
    </w:p>
    <w:p w14:paraId="6108ACE8" w14:textId="3556F418" w:rsidR="009E3227" w:rsidDel="00DE3610" w:rsidRDefault="009E3227" w:rsidP="009E3227">
      <w:pPr>
        <w:rPr>
          <w:del w:id="8160" w:author="Amandeep Virk" w:date="2018-04-14T16:27:00Z"/>
        </w:rPr>
      </w:pPr>
      <w:del w:id="8161" w:author="Amandeep Virk" w:date="2018-04-14T16:27:00Z">
        <w:r w:rsidDel="00DE3610">
          <w:delText>See clause 3.5.3.</w:delText>
        </w:r>
      </w:del>
    </w:p>
    <w:p w14:paraId="24DE22F7" w14:textId="082FE1C4" w:rsidR="009E3227" w:rsidDel="00DE3610" w:rsidRDefault="009E3227" w:rsidP="009E3227">
      <w:pPr>
        <w:pStyle w:val="Heading4"/>
        <w:rPr>
          <w:del w:id="8162" w:author="Amandeep Virk" w:date="2018-04-14T16:27:00Z"/>
        </w:rPr>
      </w:pPr>
      <w:bookmarkStart w:id="8163" w:name="_Toc227661262"/>
      <w:del w:id="8164" w:author="Amandeep Virk" w:date="2018-04-14T16:27:00Z">
        <w:r w:rsidDel="00DE3610">
          <w:rPr>
            <w:rFonts w:hint="eastAsia"/>
          </w:rPr>
          <w:delText>6.7</w:delText>
        </w:r>
        <w:r w:rsidDel="00DE3610">
          <w:delText>.1.2</w:delText>
        </w:r>
        <w:r w:rsidDel="00DE3610">
          <w:tab/>
          <w:delText>Conformance requirement</w:delText>
        </w:r>
        <w:bookmarkEnd w:id="8163"/>
      </w:del>
    </w:p>
    <w:p w14:paraId="78F019AC" w14:textId="2FF4D2AD" w:rsidR="009E3227" w:rsidDel="00DE3610" w:rsidRDefault="009E3227" w:rsidP="009E3227">
      <w:pPr>
        <w:pStyle w:val="TH"/>
        <w:spacing w:before="0" w:after="0"/>
        <w:rPr>
          <w:del w:id="816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949"/>
        <w:gridCol w:w="2042"/>
      </w:tblGrid>
      <w:tr w:rsidR="009E3227" w:rsidDel="00DE3610" w14:paraId="07A4288F" w14:textId="47C63A30" w:rsidTr="004A33DC">
        <w:trPr>
          <w:cantSplit/>
          <w:del w:id="8166" w:author="Amandeep Virk" w:date="2018-04-14T16:27:00Z"/>
        </w:trPr>
        <w:tc>
          <w:tcPr>
            <w:tcW w:w="0" w:type="auto"/>
          </w:tcPr>
          <w:p w14:paraId="2E15C150" w14:textId="5E4312B5" w:rsidR="009E3227" w:rsidDel="00DE3610" w:rsidRDefault="009E3227" w:rsidP="004A33DC">
            <w:pPr>
              <w:pStyle w:val="FP"/>
              <w:rPr>
                <w:del w:id="8167" w:author="Amandeep Virk" w:date="2018-04-14T16:27:00Z"/>
              </w:rPr>
            </w:pPr>
            <w:del w:id="8168" w:author="Amandeep Virk" w:date="2018-04-14T16:27:00Z">
              <w:r w:rsidDel="00DE3610">
                <w:delText>CR1</w:delText>
              </w:r>
            </w:del>
          </w:p>
        </w:tc>
        <w:tc>
          <w:tcPr>
            <w:tcW w:w="0" w:type="auto"/>
          </w:tcPr>
          <w:p w14:paraId="13A5EE36" w14:textId="16CAEC8D" w:rsidR="009E3227" w:rsidDel="00DE3610" w:rsidRDefault="009E3227" w:rsidP="004A33DC">
            <w:pPr>
              <w:pStyle w:val="FP"/>
              <w:rPr>
                <w:del w:id="8169" w:author="Amandeep Virk" w:date="2018-04-14T16:27:00Z"/>
              </w:rPr>
            </w:pPr>
            <w:del w:id="8170" w:author="Amandeep Virk" w:date="2018-04-14T16:27:00Z">
              <w:r w:rsidDel="00DE3610">
                <w:delText>The command APDU shall have format (CLA, INS, P1, P2 {</w:delText>
              </w:r>
              <w:r w:rsidDel="00DE3610">
                <w:rPr>
                  <w:rFonts w:hint="eastAsia"/>
                </w:rPr>
                <w:delText>, Lc</w:delText>
              </w:r>
              <w:r w:rsidDel="00DE3610">
                <w:delText xml:space="preserve">, </w:delText>
              </w:r>
              <w:r w:rsidDel="00DE3610">
                <w:rPr>
                  <w:rFonts w:hint="eastAsia"/>
                </w:rPr>
                <w:delText>Data</w:delText>
              </w:r>
              <w:r w:rsidDel="00DE3610">
                <w:delText>}</w:delText>
              </w:r>
              <w:r w:rsidDel="00DE3610">
                <w:rPr>
                  <w:rFonts w:hint="eastAsia"/>
                </w:rPr>
                <w:delText>{, Le}</w:delText>
              </w:r>
              <w:r w:rsidDel="00DE3610">
                <w:delText>).</w:delText>
              </w:r>
            </w:del>
          </w:p>
        </w:tc>
        <w:tc>
          <w:tcPr>
            <w:tcW w:w="0" w:type="auto"/>
          </w:tcPr>
          <w:p w14:paraId="5FB0406B" w14:textId="01E1A010" w:rsidR="009E3227" w:rsidDel="00DE3610" w:rsidRDefault="009E3227" w:rsidP="004A33DC">
            <w:pPr>
              <w:pStyle w:val="FP"/>
              <w:rPr>
                <w:del w:id="8171" w:author="Amandeep Virk" w:date="2018-04-14T16:27:00Z"/>
              </w:rPr>
            </w:pPr>
            <w:del w:id="8172" w:author="Amandeep Virk" w:date="2018-04-14T16:27:00Z">
              <w:r w:rsidDel="00DE3610">
                <w:delText>M</w:delText>
              </w:r>
            </w:del>
          </w:p>
        </w:tc>
      </w:tr>
      <w:tr w:rsidR="009E3227" w:rsidDel="00DE3610" w14:paraId="2E0D7E11" w14:textId="758CA7C9" w:rsidTr="004A33DC">
        <w:trPr>
          <w:cantSplit/>
          <w:del w:id="8173" w:author="Amandeep Virk" w:date="2018-04-14T16:27:00Z"/>
        </w:trPr>
        <w:tc>
          <w:tcPr>
            <w:tcW w:w="0" w:type="auto"/>
          </w:tcPr>
          <w:p w14:paraId="3FB4A7B4" w14:textId="1AB31C02" w:rsidR="009E3227" w:rsidDel="00DE3610" w:rsidRDefault="009E3227" w:rsidP="004A33DC">
            <w:pPr>
              <w:pStyle w:val="FP"/>
              <w:rPr>
                <w:del w:id="8174" w:author="Amandeep Virk" w:date="2018-04-14T16:27:00Z"/>
              </w:rPr>
            </w:pPr>
            <w:del w:id="8175" w:author="Amandeep Virk" w:date="2018-04-14T16:27:00Z">
              <w:r w:rsidDel="00DE3610">
                <w:delText>CR2</w:delText>
              </w:r>
            </w:del>
          </w:p>
        </w:tc>
        <w:tc>
          <w:tcPr>
            <w:tcW w:w="0" w:type="auto"/>
          </w:tcPr>
          <w:p w14:paraId="10926F3F" w14:textId="74D264C6" w:rsidR="009E3227" w:rsidDel="00DE3610" w:rsidRDefault="009E3227" w:rsidP="004A33DC">
            <w:pPr>
              <w:pStyle w:val="FP"/>
              <w:rPr>
                <w:del w:id="8176" w:author="Amandeep Virk" w:date="2018-04-14T16:27:00Z"/>
              </w:rPr>
            </w:pPr>
            <w:del w:id="8177" w:author="Amandeep Virk" w:date="2018-04-14T16:27:00Z">
              <w:r w:rsidDel="00DE3610">
                <w:delText>The response APDU shall have format ({data,} SW1, SW2).</w:delText>
              </w:r>
            </w:del>
          </w:p>
        </w:tc>
        <w:tc>
          <w:tcPr>
            <w:tcW w:w="0" w:type="auto"/>
          </w:tcPr>
          <w:p w14:paraId="5CC288F8" w14:textId="4670EEF9" w:rsidR="009E3227" w:rsidDel="00DE3610" w:rsidRDefault="009E3227" w:rsidP="004A33DC">
            <w:pPr>
              <w:pStyle w:val="FP"/>
              <w:rPr>
                <w:del w:id="8178" w:author="Amandeep Virk" w:date="2018-04-14T16:27:00Z"/>
              </w:rPr>
            </w:pPr>
            <w:del w:id="8179" w:author="Amandeep Virk" w:date="2018-04-14T16:27:00Z">
              <w:r w:rsidDel="00DE3610">
                <w:delText>M</w:delText>
              </w:r>
            </w:del>
          </w:p>
        </w:tc>
      </w:tr>
      <w:tr w:rsidR="009E3227" w:rsidDel="00DE3610" w14:paraId="41222D1E" w14:textId="07CE5CF4" w:rsidTr="004A33DC">
        <w:trPr>
          <w:cantSplit/>
          <w:del w:id="8180" w:author="Amandeep Virk" w:date="2018-04-14T16:27:00Z"/>
        </w:trPr>
        <w:tc>
          <w:tcPr>
            <w:tcW w:w="0" w:type="auto"/>
          </w:tcPr>
          <w:p w14:paraId="56AA2233" w14:textId="300DC85A" w:rsidR="009E3227" w:rsidDel="00DE3610" w:rsidRDefault="009E3227" w:rsidP="004A33DC">
            <w:pPr>
              <w:pStyle w:val="FP"/>
              <w:rPr>
                <w:del w:id="8181" w:author="Amandeep Virk" w:date="2018-04-14T16:27:00Z"/>
              </w:rPr>
            </w:pPr>
            <w:del w:id="8182" w:author="Amandeep Virk" w:date="2018-04-14T16:27:00Z">
              <w:r w:rsidDel="00DE3610">
                <w:delText>CR3</w:delText>
              </w:r>
            </w:del>
          </w:p>
        </w:tc>
        <w:tc>
          <w:tcPr>
            <w:tcW w:w="0" w:type="auto"/>
          </w:tcPr>
          <w:p w14:paraId="57EED811" w14:textId="6F61A6BF" w:rsidR="009E3227" w:rsidDel="00DE3610" w:rsidRDefault="009E3227" w:rsidP="004A33DC">
            <w:pPr>
              <w:pStyle w:val="FP"/>
              <w:rPr>
                <w:del w:id="8183" w:author="Amandeep Virk" w:date="2018-04-14T16:27:00Z"/>
              </w:rPr>
            </w:pPr>
            <w:del w:id="8184" w:author="Amandeep Virk" w:date="2018-04-14T16:27:00Z">
              <w:r w:rsidDel="00DE3610">
                <w:delText>The class</w:delText>
              </w:r>
              <w:r w:rsidDel="00DE3610">
                <w:rPr>
                  <w:rFonts w:hint="eastAsia"/>
                </w:rPr>
                <w:delText xml:space="preserve"> </w:delText>
              </w:r>
              <w:r w:rsidDel="00DE3610">
                <w:delText>'</w:delText>
              </w:r>
              <w:r w:rsidDel="00DE3610">
                <w:rPr>
                  <w:rFonts w:hint="eastAsia"/>
                </w:rPr>
                <w:delText>8X</w:delText>
              </w:r>
              <w:r w:rsidDel="00DE3610">
                <w:delText>'</w:delText>
              </w:r>
              <w:r w:rsidDel="00DE3610">
                <w:rPr>
                  <w:rFonts w:hint="eastAsia"/>
                </w:rPr>
                <w:delText xml:space="preserve"> and </w:delText>
              </w:r>
              <w:r w:rsidDel="00DE3610">
                <w:delText>'</w:delText>
              </w:r>
              <w:r w:rsidDel="00DE3610">
                <w:rPr>
                  <w:rFonts w:hint="eastAsia"/>
                </w:rPr>
                <w:delText>0X</w:delText>
              </w:r>
              <w:r w:rsidDel="00DE3610">
                <w:delText xml:space="preserve">' shall be accepted by the </w:delText>
              </w:r>
              <w:r w:rsidDel="00DE3610">
                <w:rPr>
                  <w:rFonts w:hint="eastAsia"/>
                </w:rPr>
                <w:delText>UICC with USIM application</w:delText>
              </w:r>
              <w:r w:rsidDel="00DE3610">
                <w:delText>.</w:delText>
              </w:r>
            </w:del>
          </w:p>
        </w:tc>
        <w:tc>
          <w:tcPr>
            <w:tcW w:w="0" w:type="auto"/>
          </w:tcPr>
          <w:p w14:paraId="00E3E057" w14:textId="1046D10B" w:rsidR="009E3227" w:rsidDel="00DE3610" w:rsidRDefault="009E3227" w:rsidP="004A33DC">
            <w:pPr>
              <w:pStyle w:val="FP"/>
              <w:rPr>
                <w:del w:id="8185" w:author="Amandeep Virk" w:date="2018-04-14T16:27:00Z"/>
              </w:rPr>
            </w:pPr>
            <w:del w:id="8186" w:author="Amandeep Virk" w:date="2018-04-14T16:27:00Z">
              <w:r w:rsidDel="00DE3610">
                <w:delText>M</w:delText>
              </w:r>
            </w:del>
          </w:p>
        </w:tc>
      </w:tr>
      <w:tr w:rsidR="009E3227" w:rsidDel="00DE3610" w14:paraId="1E8AD228" w14:textId="0A2876F6" w:rsidTr="004A33DC">
        <w:trPr>
          <w:cantSplit/>
          <w:del w:id="8187" w:author="Amandeep Virk" w:date="2018-04-14T16:27:00Z"/>
        </w:trPr>
        <w:tc>
          <w:tcPr>
            <w:tcW w:w="0" w:type="auto"/>
          </w:tcPr>
          <w:p w14:paraId="5729A4A0" w14:textId="12D0BAD6" w:rsidR="009E3227" w:rsidDel="00DE3610" w:rsidRDefault="009E3227" w:rsidP="004A33DC">
            <w:pPr>
              <w:pStyle w:val="FP"/>
              <w:rPr>
                <w:del w:id="8188" w:author="Amandeep Virk" w:date="2018-04-14T16:27:00Z"/>
              </w:rPr>
            </w:pPr>
            <w:del w:id="8189" w:author="Amandeep Virk" w:date="2018-04-14T16:27:00Z">
              <w:r w:rsidDel="00DE3610">
                <w:delText>CR4</w:delText>
              </w:r>
            </w:del>
          </w:p>
        </w:tc>
        <w:tc>
          <w:tcPr>
            <w:tcW w:w="0" w:type="auto"/>
          </w:tcPr>
          <w:p w14:paraId="739D736D" w14:textId="436C20CB" w:rsidR="009E3227" w:rsidDel="00DE3610" w:rsidRDefault="009E3227" w:rsidP="004A33DC">
            <w:pPr>
              <w:pStyle w:val="FP"/>
              <w:rPr>
                <w:del w:id="8190" w:author="Amandeep Virk" w:date="2018-04-14T16:27:00Z"/>
              </w:rPr>
            </w:pPr>
            <w:del w:id="8191" w:author="Amandeep Virk" w:date="2018-04-14T16:27:00Z">
              <w:r w:rsidDel="00DE3610">
                <w:delText>If the card supports the logical channel mechanism, the maximum number of available logical channels is indicated in the card capabilities data object of historical bytes of an ATR.</w:delText>
              </w:r>
            </w:del>
          </w:p>
        </w:tc>
        <w:tc>
          <w:tcPr>
            <w:tcW w:w="0" w:type="auto"/>
          </w:tcPr>
          <w:p w14:paraId="7A620C9D" w14:textId="2632E92F" w:rsidR="009E3227" w:rsidDel="00DE3610" w:rsidRDefault="009E3227" w:rsidP="004A33DC">
            <w:pPr>
              <w:pStyle w:val="FP"/>
              <w:rPr>
                <w:del w:id="8192" w:author="Amandeep Virk" w:date="2018-04-14T16:27:00Z"/>
              </w:rPr>
            </w:pPr>
            <w:del w:id="8193" w:author="Amandeep Virk" w:date="2018-04-14T16:27:00Z">
              <w:r w:rsidDel="00DE3610">
                <w:delText>Rel-4 - …: O_LOG_CHANS</w:delText>
              </w:r>
            </w:del>
          </w:p>
        </w:tc>
      </w:tr>
    </w:tbl>
    <w:p w14:paraId="4EAD0A65" w14:textId="24275B4F" w:rsidR="009E3227" w:rsidDel="00DE3610" w:rsidRDefault="009E3227" w:rsidP="009E3227">
      <w:pPr>
        <w:rPr>
          <w:del w:id="8194" w:author="Amandeep Virk" w:date="2018-04-14T16:27:00Z"/>
        </w:rPr>
      </w:pPr>
      <w:del w:id="8195" w:author="Amandeep Virk" w:date="2018-04-14T16:27:00Z">
        <w:r w:rsidDel="00DE3610">
          <w:delText>Reference: T</w:delText>
        </w:r>
        <w:r w:rsidDel="00DE3610">
          <w:rPr>
            <w:rFonts w:hint="eastAsia"/>
          </w:rPr>
          <w:delText>S 102.221</w:delText>
        </w:r>
        <w:r w:rsidDel="00DE3610">
          <w:delText xml:space="preserve">, subclause </w:delText>
        </w:r>
        <w:r w:rsidDel="00DE3610">
          <w:rPr>
            <w:rFonts w:hint="eastAsia"/>
          </w:rPr>
          <w:delText>10.1 and 10.2</w:delText>
        </w:r>
        <w:r w:rsidDel="00DE3610">
          <w:delText>.</w:delText>
        </w:r>
      </w:del>
    </w:p>
    <w:p w14:paraId="5F749191" w14:textId="273CB6AF" w:rsidR="009E3227" w:rsidDel="00DE3610" w:rsidRDefault="009E3227" w:rsidP="009E3227">
      <w:pPr>
        <w:pStyle w:val="Heading4"/>
        <w:rPr>
          <w:del w:id="8196" w:author="Amandeep Virk" w:date="2018-04-14T16:27:00Z"/>
        </w:rPr>
      </w:pPr>
      <w:bookmarkStart w:id="8197" w:name="_Toc227661263"/>
      <w:del w:id="8198" w:author="Amandeep Virk" w:date="2018-04-14T16:27:00Z">
        <w:r w:rsidDel="00DE3610">
          <w:rPr>
            <w:rFonts w:hint="eastAsia"/>
          </w:rPr>
          <w:delText>6.7</w:delText>
        </w:r>
        <w:r w:rsidDel="00DE3610">
          <w:delText>.1.3</w:delText>
        </w:r>
        <w:r w:rsidDel="00DE3610">
          <w:tab/>
          <w:delText>Test purpose</w:delText>
        </w:r>
        <w:bookmarkEnd w:id="8197"/>
      </w:del>
    </w:p>
    <w:p w14:paraId="16014F74" w14:textId="49408181" w:rsidR="009E3227" w:rsidDel="00DE3610" w:rsidRDefault="009E3227" w:rsidP="009E3227">
      <w:pPr>
        <w:rPr>
          <w:del w:id="8199" w:author="Amandeep Virk" w:date="2018-04-14T16:27:00Z"/>
        </w:rPr>
      </w:pPr>
      <w:del w:id="8200" w:author="Amandeep Virk" w:date="2018-04-14T16:27:00Z">
        <w:r w:rsidDel="00DE3610">
          <w:delText xml:space="preserve">To verify that the </w:delText>
        </w:r>
        <w:r w:rsidDel="00DE3610">
          <w:rPr>
            <w:rFonts w:hint="eastAsia"/>
          </w:rPr>
          <w:delText>UICC</w:delText>
        </w:r>
        <w:r w:rsidDel="00DE3610">
          <w:delText xml:space="preserve"> conforms to the above requirements.</w:delText>
        </w:r>
      </w:del>
    </w:p>
    <w:p w14:paraId="4B51DE92" w14:textId="4AB51E36" w:rsidR="009E3227" w:rsidDel="00DE3610" w:rsidRDefault="009E3227" w:rsidP="009E3227">
      <w:pPr>
        <w:rPr>
          <w:del w:id="8201" w:author="Amandeep Virk" w:date="2018-04-14T16:27:00Z"/>
        </w:rPr>
      </w:pPr>
      <w:del w:id="8202" w:author="Amandeep Virk" w:date="2018-04-14T16:27:00Z">
        <w:r w:rsidDel="00DE3610">
          <w:delText>NOTE 1: CR4 is tested in subclause 6.5.7.</w:delText>
        </w:r>
      </w:del>
    </w:p>
    <w:p w14:paraId="1ED4612E" w14:textId="753FC35C" w:rsidR="009E3227" w:rsidDel="00DE3610" w:rsidRDefault="009E3227" w:rsidP="009E3227">
      <w:pPr>
        <w:pStyle w:val="Heading4"/>
        <w:rPr>
          <w:del w:id="8203" w:author="Amandeep Virk" w:date="2018-04-14T16:27:00Z"/>
        </w:rPr>
      </w:pPr>
      <w:bookmarkStart w:id="8204" w:name="_Toc227661264"/>
      <w:del w:id="8205" w:author="Amandeep Virk" w:date="2018-04-14T16:27:00Z">
        <w:r w:rsidDel="00DE3610">
          <w:rPr>
            <w:rFonts w:hint="eastAsia"/>
          </w:rPr>
          <w:delText>6.7</w:delText>
        </w:r>
        <w:r w:rsidDel="00DE3610">
          <w:delText>.1.4</w:delText>
        </w:r>
        <w:r w:rsidDel="00DE3610">
          <w:tab/>
          <w:delText>Method of test</w:delText>
        </w:r>
        <w:bookmarkEnd w:id="8204"/>
      </w:del>
    </w:p>
    <w:p w14:paraId="54A0E8E4" w14:textId="0DAB8137" w:rsidR="009E3227" w:rsidDel="00DE3610" w:rsidRDefault="009E3227" w:rsidP="009E3227">
      <w:pPr>
        <w:outlineLvl w:val="0"/>
        <w:rPr>
          <w:del w:id="8206" w:author="Amandeep Virk" w:date="2018-04-14T16:27:00Z"/>
        </w:rPr>
      </w:pPr>
      <w:del w:id="8207" w:author="Amandeep Virk" w:date="2018-04-14T16:27:00Z">
        <w:r w:rsidDel="00DE3610">
          <w:rPr>
            <w:b/>
          </w:rPr>
          <w:delText>Initial conditions</w:delText>
        </w:r>
      </w:del>
    </w:p>
    <w:p w14:paraId="3C136219" w14:textId="28E63356" w:rsidR="009E3227" w:rsidDel="00DE3610" w:rsidRDefault="009E3227" w:rsidP="009E3227">
      <w:pPr>
        <w:pStyle w:val="B1"/>
        <w:rPr>
          <w:del w:id="8208" w:author="Amandeep Virk" w:date="2018-04-14T16:27:00Z"/>
        </w:rPr>
      </w:pPr>
      <w:del w:id="8209" w:author="Amandeep Virk" w:date="2018-04-14T16:27:00Z">
        <w:r w:rsidDel="00DE3610">
          <w:delText>1)</w:delText>
        </w:r>
        <w:r w:rsidDel="00DE3610">
          <w:tab/>
          <w:delText>The UICC shall be connected to a ME simulator.</w:delText>
        </w:r>
      </w:del>
    </w:p>
    <w:p w14:paraId="4EA728CE" w14:textId="224C455B" w:rsidR="009E3227" w:rsidDel="00DE3610" w:rsidRDefault="009E3227" w:rsidP="009E3227">
      <w:pPr>
        <w:pStyle w:val="RecCCITT"/>
        <w:keepLines w:val="0"/>
        <w:outlineLvl w:val="0"/>
        <w:rPr>
          <w:del w:id="8210" w:author="Amandeep Virk" w:date="2018-04-14T16:27:00Z"/>
        </w:rPr>
      </w:pPr>
      <w:del w:id="8211" w:author="Amandeep Virk" w:date="2018-04-14T16:27:00Z">
        <w:r w:rsidDel="00DE3610">
          <w:delText>Test procedure 1</w:delText>
        </w:r>
      </w:del>
    </w:p>
    <w:p w14:paraId="7DD54ADD" w14:textId="45CAA41E" w:rsidR="009E3227" w:rsidDel="00DE3610" w:rsidRDefault="009E3227" w:rsidP="009E3227">
      <w:pPr>
        <w:pStyle w:val="B1"/>
        <w:rPr>
          <w:del w:id="8212" w:author="Amandeep Virk" w:date="2018-04-14T16:27:00Z"/>
        </w:rPr>
      </w:pPr>
      <w:del w:id="8213"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7AA5ECEE" w14:textId="1865ABA8" w:rsidR="009E3227" w:rsidDel="00DE3610" w:rsidRDefault="009E3227" w:rsidP="009E3227">
      <w:pPr>
        <w:pStyle w:val="B1"/>
        <w:rPr>
          <w:del w:id="8214" w:author="Amandeep Virk" w:date="2018-04-14T16:27:00Z"/>
        </w:rPr>
      </w:pPr>
      <w:del w:id="8215" w:author="Amandeep Virk" w:date="2018-04-14T16:27:00Z">
        <w:r w:rsidDel="00DE3610">
          <w:delText>b)</w:delText>
        </w:r>
        <w:r w:rsidDel="00DE3610">
          <w:tab/>
          <w:delText xml:space="preserve">The ME simulator shall send a SELECT command to the </w:delText>
        </w:r>
        <w:r w:rsidDel="00DE3610">
          <w:rPr>
            <w:rFonts w:hint="eastAsia"/>
          </w:rPr>
          <w:delText>UICC</w:delText>
        </w:r>
        <w:r w:rsidDel="00DE3610">
          <w:delText xml:space="preserve"> to select </w:delText>
        </w:r>
        <w:r w:rsidDel="00DE3610">
          <w:rPr>
            <w:rFonts w:hint="eastAsia"/>
          </w:rPr>
          <w:delText>MF with P2</w:delText>
        </w:r>
        <w:r w:rsidDel="00DE3610">
          <w:delText> = '</w:delText>
        </w:r>
        <w:r w:rsidDel="00DE3610">
          <w:rPr>
            <w:rFonts w:hint="eastAsia"/>
          </w:rPr>
          <w:delText>04</w:delText>
        </w:r>
        <w:r w:rsidDel="00DE3610">
          <w:delText>'.</w:delText>
        </w:r>
        <w:r w:rsidDel="00DE3610">
          <w:rPr>
            <w:rFonts w:hint="eastAsia"/>
          </w:rPr>
          <w:br/>
        </w:r>
        <w:r w:rsidDel="00DE3610">
          <w:delText>[Bytes sent: CLA = '</w:delText>
        </w:r>
        <w:r w:rsidDel="00DE3610">
          <w:rPr>
            <w:rFonts w:hint="eastAsia"/>
          </w:rPr>
          <w:delText>0</w:delText>
        </w:r>
        <w:r w:rsidDel="00DE3610">
          <w:delText>0', INS = 'A4', P1 = '00', P2 = '</w:delText>
        </w:r>
        <w:r w:rsidDel="00DE3610">
          <w:rPr>
            <w:rFonts w:hint="eastAsia"/>
          </w:rPr>
          <w:delText>04</w:delText>
        </w:r>
        <w:r w:rsidDel="00DE3610">
          <w:delText xml:space="preserve">', </w:delText>
        </w:r>
        <w:r w:rsidDel="00DE3610">
          <w:rPr>
            <w:rFonts w:hint="eastAsia"/>
          </w:rPr>
          <w:delText>Lc</w:delText>
        </w:r>
        <w:r w:rsidDel="00DE3610">
          <w:delText> = '02', data = '</w:delText>
        </w:r>
        <w:r w:rsidDel="00DE3610">
          <w:rPr>
            <w:rFonts w:hint="eastAsia"/>
          </w:rPr>
          <w:delText>3F 00</w:delText>
        </w:r>
        <w:r w:rsidDel="00DE3610">
          <w:delText>'</w:delText>
        </w:r>
        <w:r w:rsidDel="00DE3610">
          <w:rPr>
            <w:rFonts w:hint="eastAsia"/>
          </w:rPr>
          <w:delText>, Le = </w:delText>
        </w:r>
        <w:r w:rsidDel="00DE3610">
          <w:delText>'</w:delText>
        </w:r>
        <w:r w:rsidDel="00DE3610">
          <w:rPr>
            <w:rFonts w:hint="eastAsia"/>
          </w:rPr>
          <w:delText>00</w:delText>
        </w:r>
        <w:r w:rsidDel="00DE3610">
          <w:delText>'</w:delText>
        </w:r>
        <w:r w:rsidDel="00DE3610">
          <w:rPr>
            <w:rFonts w:hint="eastAsia"/>
          </w:rPr>
          <w:delText xml:space="preserve"> (Case 4)</w:delText>
        </w:r>
        <w:r w:rsidDel="00DE3610">
          <w:delText>]</w:delText>
        </w:r>
        <w:r w:rsidDel="00DE3610">
          <w:rPr>
            <w:rFonts w:hint="eastAsia"/>
          </w:rPr>
          <w:br/>
        </w:r>
        <w:r w:rsidDel="00DE3610">
          <w:delText>[Bytes received: data, SW1, SW2]</w:delText>
        </w:r>
      </w:del>
    </w:p>
    <w:p w14:paraId="4A7F4EFC" w14:textId="2E49E838" w:rsidR="009E3227" w:rsidDel="00DE3610" w:rsidRDefault="009E3227" w:rsidP="009E3227">
      <w:pPr>
        <w:pStyle w:val="B2"/>
        <w:tabs>
          <w:tab w:val="left" w:pos="540"/>
        </w:tabs>
        <w:ind w:left="540" w:firstLine="27"/>
        <w:rPr>
          <w:del w:id="8216" w:author="Amandeep Virk" w:date="2018-04-14T16:27:00Z"/>
        </w:rPr>
      </w:pPr>
      <w:del w:id="8217" w:author="Amandeep Virk" w:date="2018-04-14T16:27:00Z">
        <w:r w:rsidDel="00DE3610">
          <w:rPr>
            <w:i/>
          </w:rPr>
          <w:tab/>
        </w:r>
        <w:r w:rsidDel="00DE3610">
          <w:rPr>
            <w:rFonts w:hint="eastAsia"/>
            <w:i/>
          </w:rPr>
          <w:delText xml:space="preserve">The status condition </w:delText>
        </w:r>
        <w:r w:rsidDel="00DE3610">
          <w:rPr>
            <w:i/>
          </w:rPr>
          <w:delText>returned by</w:delText>
        </w:r>
        <w:r w:rsidDel="00DE3610">
          <w:rPr>
            <w:rFonts w:hint="eastAsia"/>
            <w:i/>
          </w:rPr>
          <w:delText xml:space="preserve"> the UICC shall be SW1 = </w:delText>
        </w:r>
        <w:r w:rsidDel="00DE3610">
          <w:rPr>
            <w:i/>
          </w:rPr>
          <w:delText>'</w:delText>
        </w:r>
        <w:r w:rsidDel="00DE3610">
          <w:rPr>
            <w:rFonts w:hint="eastAsia"/>
            <w:i/>
          </w:rPr>
          <w:delText>90</w:delText>
        </w:r>
        <w:r w:rsidDel="00DE3610">
          <w:rPr>
            <w:i/>
          </w:rPr>
          <w:delText>'</w:delText>
        </w:r>
        <w:r w:rsidDel="00DE3610">
          <w:rPr>
            <w:rFonts w:hint="eastAsia"/>
            <w:i/>
          </w:rPr>
          <w:delText>, SW2 = </w:delText>
        </w:r>
        <w:r w:rsidDel="00DE3610">
          <w:rPr>
            <w:i/>
          </w:rPr>
          <w:delText>'</w:delText>
        </w:r>
        <w:r w:rsidDel="00DE3610">
          <w:rPr>
            <w:rFonts w:hint="eastAsia"/>
            <w:i/>
          </w:rPr>
          <w:delText>00</w:delText>
        </w:r>
        <w:r w:rsidDel="00DE3610">
          <w:rPr>
            <w:i/>
          </w:rPr>
          <w:delText>'</w:delText>
        </w:r>
        <w:r w:rsidDel="00DE3610">
          <w:rPr>
            <w:rFonts w:hint="eastAsia"/>
            <w:i/>
          </w:rPr>
          <w:delText xml:space="preserve"> </w:delText>
        </w:r>
        <w:r w:rsidDel="00DE3610">
          <w:rPr>
            <w:i/>
          </w:rPr>
          <w:delText>–</w:delText>
        </w:r>
        <w:r w:rsidDel="00DE3610">
          <w:rPr>
            <w:rFonts w:hint="eastAsia"/>
            <w:i/>
          </w:rPr>
          <w:delText xml:space="preserve"> normal ending of the command [CR1, CR2</w:delText>
        </w:r>
        <w:r w:rsidDel="00DE3610">
          <w:rPr>
            <w:i/>
          </w:rPr>
          <w:delText>, CR3</w:delText>
        </w:r>
        <w:r w:rsidDel="00DE3610">
          <w:rPr>
            <w:rFonts w:hint="eastAsia"/>
            <w:i/>
          </w:rPr>
          <w:delText>].</w:delText>
        </w:r>
      </w:del>
    </w:p>
    <w:p w14:paraId="11060260" w14:textId="00D02EF3" w:rsidR="009E3227" w:rsidDel="00DE3610" w:rsidRDefault="009E3227" w:rsidP="009E3227">
      <w:pPr>
        <w:pStyle w:val="B1"/>
        <w:rPr>
          <w:del w:id="8218" w:author="Amandeep Virk" w:date="2018-04-14T16:27:00Z"/>
        </w:rPr>
      </w:pPr>
      <w:del w:id="8219" w:author="Amandeep Virk" w:date="2018-04-14T16:27:00Z">
        <w:r w:rsidDel="00DE3610">
          <w:delText>c)</w:delText>
        </w:r>
        <w:r w:rsidDel="00DE3610">
          <w:tab/>
          <w:delText xml:space="preserve">The ME simulator shall send a SELECT command to the </w:delText>
        </w:r>
        <w:r w:rsidDel="00DE3610">
          <w:rPr>
            <w:rFonts w:hint="eastAsia"/>
          </w:rPr>
          <w:delText>UICC</w:delText>
        </w:r>
        <w:r w:rsidDel="00DE3610">
          <w:delText xml:space="preserve"> to select </w:delText>
        </w:r>
        <w:r w:rsidDel="00DE3610">
          <w:rPr>
            <w:rFonts w:hint="eastAsia"/>
          </w:rPr>
          <w:delText>MF with P2</w:delText>
        </w:r>
        <w:r w:rsidDel="00DE3610">
          <w:delText> = '0</w:delText>
        </w:r>
        <w:r w:rsidDel="00DE3610">
          <w:rPr>
            <w:rFonts w:hint="eastAsia"/>
          </w:rPr>
          <w:delText>C</w:delText>
        </w:r>
        <w:r w:rsidDel="00DE3610">
          <w:delText>'.</w:delText>
        </w:r>
        <w:r w:rsidDel="00DE3610">
          <w:rPr>
            <w:rFonts w:hint="eastAsia"/>
          </w:rPr>
          <w:br/>
        </w:r>
        <w:r w:rsidDel="00DE3610">
          <w:delText>[Bytes sent: CLA = '</w:delText>
        </w:r>
        <w:r w:rsidDel="00DE3610">
          <w:rPr>
            <w:rFonts w:hint="eastAsia"/>
          </w:rPr>
          <w:delText>0</w:delText>
        </w:r>
        <w:r w:rsidDel="00DE3610">
          <w:delText>0', INS = 'A4', P1 = '00', P2 = '0</w:delText>
        </w:r>
        <w:r w:rsidDel="00DE3610">
          <w:rPr>
            <w:rFonts w:hint="eastAsia"/>
          </w:rPr>
          <w:delText>C</w:delText>
        </w:r>
        <w:r w:rsidDel="00DE3610">
          <w:delText xml:space="preserve">', </w:delText>
        </w:r>
        <w:r w:rsidDel="00DE3610">
          <w:rPr>
            <w:rFonts w:hint="eastAsia"/>
          </w:rPr>
          <w:delText>Lc</w:delText>
        </w:r>
        <w:r w:rsidDel="00DE3610">
          <w:delText> = '02', data = '</w:delText>
        </w:r>
        <w:r w:rsidDel="00DE3610">
          <w:rPr>
            <w:rFonts w:hint="eastAsia"/>
          </w:rPr>
          <w:delText>3F 00</w:delText>
        </w:r>
        <w:r w:rsidDel="00DE3610">
          <w:delText>'</w:delText>
        </w:r>
        <w:r w:rsidDel="00DE3610">
          <w:rPr>
            <w:rFonts w:hint="eastAsia"/>
          </w:rPr>
          <w:delText xml:space="preserve"> (Case 3)</w:delText>
        </w:r>
        <w:r w:rsidDel="00DE3610">
          <w:delText>]</w:delText>
        </w:r>
        <w:r w:rsidDel="00DE3610">
          <w:rPr>
            <w:rFonts w:hint="eastAsia"/>
          </w:rPr>
          <w:br/>
        </w:r>
        <w:r w:rsidDel="00DE3610">
          <w:delText>[Bytes received: SW1, SW2]</w:delText>
        </w:r>
        <w:r w:rsidDel="00DE3610">
          <w:rPr>
            <w:rFonts w:hint="eastAsia"/>
          </w:rPr>
          <w:delText xml:space="preserve"> </w:delText>
        </w:r>
      </w:del>
    </w:p>
    <w:p w14:paraId="2E95D4C6" w14:textId="71C0A650" w:rsidR="009E3227" w:rsidDel="00DE3610" w:rsidRDefault="009E3227" w:rsidP="009E3227">
      <w:pPr>
        <w:pStyle w:val="B2"/>
        <w:ind w:left="540" w:firstLine="27"/>
        <w:rPr>
          <w:del w:id="8220" w:author="Amandeep Virk" w:date="2018-04-14T16:27:00Z"/>
          <w:i/>
        </w:rPr>
      </w:pPr>
      <w:del w:id="8221" w:author="Amandeep Virk" w:date="2018-04-14T16:27:00Z">
        <w:r w:rsidDel="00DE3610">
          <w:rPr>
            <w:rFonts w:hint="eastAsia"/>
            <w:i/>
          </w:rPr>
          <w:delText xml:space="preserve">The status condition </w:delText>
        </w:r>
        <w:r w:rsidDel="00DE3610">
          <w:rPr>
            <w:i/>
          </w:rPr>
          <w:delText>returned by</w:delText>
        </w:r>
        <w:r w:rsidDel="00DE3610">
          <w:rPr>
            <w:rFonts w:hint="eastAsia"/>
            <w:i/>
          </w:rPr>
          <w:delText xml:space="preserve"> the UICC shall be SW1 = </w:delText>
        </w:r>
        <w:r w:rsidDel="00DE3610">
          <w:rPr>
            <w:i/>
          </w:rPr>
          <w:delText>'</w:delText>
        </w:r>
        <w:r w:rsidDel="00DE3610">
          <w:rPr>
            <w:rFonts w:hint="eastAsia"/>
            <w:i/>
          </w:rPr>
          <w:delText>90</w:delText>
        </w:r>
        <w:r w:rsidDel="00DE3610">
          <w:rPr>
            <w:i/>
          </w:rPr>
          <w:delText>'</w:delText>
        </w:r>
        <w:r w:rsidDel="00DE3610">
          <w:rPr>
            <w:rFonts w:hint="eastAsia"/>
            <w:i/>
          </w:rPr>
          <w:delText>, SW2 = </w:delText>
        </w:r>
        <w:r w:rsidDel="00DE3610">
          <w:rPr>
            <w:i/>
          </w:rPr>
          <w:delText>'</w:delText>
        </w:r>
        <w:r w:rsidDel="00DE3610">
          <w:rPr>
            <w:rFonts w:hint="eastAsia"/>
            <w:i/>
          </w:rPr>
          <w:delText>00</w:delText>
        </w:r>
        <w:r w:rsidDel="00DE3610">
          <w:rPr>
            <w:i/>
          </w:rPr>
          <w:delText>'</w:delText>
        </w:r>
        <w:r w:rsidDel="00DE3610">
          <w:rPr>
            <w:rFonts w:hint="eastAsia"/>
            <w:i/>
          </w:rPr>
          <w:delText xml:space="preserve"> </w:delText>
        </w:r>
        <w:r w:rsidDel="00DE3610">
          <w:rPr>
            <w:i/>
          </w:rPr>
          <w:delText>–</w:delText>
        </w:r>
        <w:r w:rsidDel="00DE3610">
          <w:rPr>
            <w:rFonts w:hint="eastAsia"/>
            <w:i/>
          </w:rPr>
          <w:delText xml:space="preserve"> normal ending of the command [CR1, CR2</w:delText>
        </w:r>
        <w:r w:rsidDel="00DE3610">
          <w:rPr>
            <w:i/>
          </w:rPr>
          <w:delText>, CR3</w:delText>
        </w:r>
        <w:r w:rsidDel="00DE3610">
          <w:rPr>
            <w:rFonts w:hint="eastAsia"/>
            <w:i/>
          </w:rPr>
          <w:delText>].</w:delText>
        </w:r>
      </w:del>
    </w:p>
    <w:p w14:paraId="451076BD" w14:textId="21158747" w:rsidR="009E3227" w:rsidDel="00DE3610" w:rsidRDefault="009E3227" w:rsidP="009E3227">
      <w:pPr>
        <w:pStyle w:val="B1"/>
        <w:rPr>
          <w:del w:id="8222" w:author="Amandeep Virk" w:date="2018-04-14T16:27:00Z"/>
        </w:rPr>
      </w:pPr>
      <w:del w:id="8223" w:author="Amandeep Virk" w:date="2018-04-14T16:27:00Z">
        <w:r w:rsidDel="00DE3610">
          <w:delText>d)</w:delText>
        </w:r>
        <w:r w:rsidDel="00DE3610">
          <w:tab/>
          <w:delText xml:space="preserve">The ME simulator shall send a </w:delText>
        </w:r>
        <w:r w:rsidDel="00DE3610">
          <w:rPr>
            <w:rFonts w:hint="eastAsia"/>
          </w:rPr>
          <w:delText xml:space="preserve">STATUS </w:delText>
        </w:r>
        <w:r w:rsidDel="00DE3610">
          <w:delText>command to the</w:delText>
        </w:r>
        <w:r w:rsidDel="00DE3610">
          <w:rPr>
            <w:rFonts w:hint="eastAsia"/>
          </w:rPr>
          <w:delText xml:space="preserve"> UICC with P2</w:delText>
        </w:r>
        <w:r w:rsidDel="00DE3610">
          <w:delText> = '00'.</w:delText>
        </w:r>
        <w:r w:rsidDel="00DE3610">
          <w:br/>
          <w:delText>[Bytes sent: CLA = '</w:delText>
        </w:r>
        <w:r w:rsidDel="00DE3610">
          <w:rPr>
            <w:rFonts w:hint="eastAsia"/>
          </w:rPr>
          <w:delText>8</w:delText>
        </w:r>
        <w:r w:rsidDel="00DE3610">
          <w:delText>0', INS = '</w:delText>
        </w:r>
        <w:r w:rsidDel="00DE3610">
          <w:rPr>
            <w:rFonts w:hint="eastAsia"/>
          </w:rPr>
          <w:delText>F2</w:delText>
        </w:r>
        <w:r w:rsidDel="00DE3610">
          <w:delText>', P1 = '00', P2 = '00'</w:delText>
        </w:r>
        <w:r w:rsidDel="00DE3610">
          <w:rPr>
            <w:rFonts w:hint="eastAsia"/>
          </w:rPr>
          <w:delText>, Le = </w:delText>
        </w:r>
        <w:r w:rsidDel="00DE3610">
          <w:delText>'</w:delText>
        </w:r>
        <w:r w:rsidDel="00DE3610">
          <w:rPr>
            <w:rFonts w:hint="eastAsia"/>
          </w:rPr>
          <w:delText>00</w:delText>
        </w:r>
        <w:r w:rsidDel="00DE3610">
          <w:delText>'</w:delText>
        </w:r>
        <w:r w:rsidDel="00DE3610">
          <w:rPr>
            <w:rFonts w:hint="eastAsia"/>
          </w:rPr>
          <w:delText xml:space="preserve"> (Case 2)</w:delText>
        </w:r>
        <w:r w:rsidDel="00DE3610">
          <w:delText>]</w:delText>
        </w:r>
        <w:r w:rsidDel="00DE3610">
          <w:rPr>
            <w:rFonts w:hint="eastAsia"/>
          </w:rPr>
          <w:br/>
        </w:r>
        <w:r w:rsidDel="00DE3610">
          <w:delText>[Bytes received: data, SW1, SW2]</w:delText>
        </w:r>
      </w:del>
    </w:p>
    <w:p w14:paraId="23A7FD17" w14:textId="7D041A11" w:rsidR="009E3227" w:rsidDel="00DE3610" w:rsidRDefault="009E3227" w:rsidP="009E3227">
      <w:pPr>
        <w:pStyle w:val="B2"/>
        <w:ind w:left="540" w:firstLine="27"/>
        <w:rPr>
          <w:del w:id="8224" w:author="Amandeep Virk" w:date="2018-04-14T16:27:00Z"/>
        </w:rPr>
      </w:pPr>
      <w:del w:id="8225" w:author="Amandeep Virk" w:date="2018-04-14T16:27:00Z">
        <w:r w:rsidDel="00DE3610">
          <w:rPr>
            <w:i/>
          </w:rPr>
          <w:tab/>
        </w:r>
        <w:r w:rsidDel="00DE3610">
          <w:rPr>
            <w:rFonts w:hint="eastAsia"/>
            <w:i/>
          </w:rPr>
          <w:delText xml:space="preserve">The status condition </w:delText>
        </w:r>
        <w:r w:rsidDel="00DE3610">
          <w:rPr>
            <w:i/>
          </w:rPr>
          <w:delText>returned by</w:delText>
        </w:r>
        <w:r w:rsidDel="00DE3610">
          <w:rPr>
            <w:rFonts w:hint="eastAsia"/>
            <w:i/>
          </w:rPr>
          <w:delText xml:space="preserve"> the UICC shall be SW1 = </w:delText>
        </w:r>
        <w:r w:rsidDel="00DE3610">
          <w:rPr>
            <w:i/>
          </w:rPr>
          <w:delText>'</w:delText>
        </w:r>
        <w:r w:rsidDel="00DE3610">
          <w:rPr>
            <w:rFonts w:hint="eastAsia"/>
            <w:i/>
          </w:rPr>
          <w:delText>90</w:delText>
        </w:r>
        <w:r w:rsidDel="00DE3610">
          <w:rPr>
            <w:i/>
          </w:rPr>
          <w:delText>'</w:delText>
        </w:r>
        <w:r w:rsidDel="00DE3610">
          <w:rPr>
            <w:rFonts w:hint="eastAsia"/>
            <w:i/>
          </w:rPr>
          <w:delText>, SW2 = </w:delText>
        </w:r>
        <w:r w:rsidDel="00DE3610">
          <w:rPr>
            <w:i/>
          </w:rPr>
          <w:delText>'</w:delText>
        </w:r>
        <w:r w:rsidDel="00DE3610">
          <w:rPr>
            <w:rFonts w:hint="eastAsia"/>
            <w:i/>
          </w:rPr>
          <w:delText>00</w:delText>
        </w:r>
        <w:r w:rsidDel="00DE3610">
          <w:rPr>
            <w:i/>
          </w:rPr>
          <w:delText>'</w:delText>
        </w:r>
        <w:r w:rsidDel="00DE3610">
          <w:rPr>
            <w:rFonts w:hint="eastAsia"/>
            <w:i/>
          </w:rPr>
          <w:delText xml:space="preserve"> </w:delText>
        </w:r>
        <w:r w:rsidDel="00DE3610">
          <w:rPr>
            <w:i/>
          </w:rPr>
          <w:delText>–</w:delText>
        </w:r>
        <w:r w:rsidDel="00DE3610">
          <w:rPr>
            <w:rFonts w:hint="eastAsia"/>
            <w:i/>
          </w:rPr>
          <w:delText xml:space="preserve"> normal ending of the command [CR1, CR2</w:delText>
        </w:r>
        <w:r w:rsidDel="00DE3610">
          <w:rPr>
            <w:i/>
          </w:rPr>
          <w:delText>, CR3</w:delText>
        </w:r>
        <w:r w:rsidDel="00DE3610">
          <w:rPr>
            <w:rFonts w:hint="eastAsia"/>
            <w:i/>
          </w:rPr>
          <w:delText>].</w:delText>
        </w:r>
      </w:del>
    </w:p>
    <w:p w14:paraId="7EA51951" w14:textId="674317D9" w:rsidR="009E3227" w:rsidDel="00DE3610" w:rsidRDefault="009E3227" w:rsidP="009E3227">
      <w:pPr>
        <w:pStyle w:val="B1"/>
        <w:rPr>
          <w:del w:id="8226" w:author="Amandeep Virk" w:date="2018-04-14T16:27:00Z"/>
        </w:rPr>
      </w:pPr>
      <w:del w:id="8227" w:author="Amandeep Virk" w:date="2018-04-14T16:27:00Z">
        <w:r w:rsidDel="00DE3610">
          <w:delText>e)</w:delText>
        </w:r>
        <w:r w:rsidDel="00DE3610">
          <w:tab/>
          <w:delText xml:space="preserve">The ME simulator shall send a </w:delText>
        </w:r>
        <w:r w:rsidDel="00DE3610">
          <w:rPr>
            <w:rFonts w:hint="eastAsia"/>
          </w:rPr>
          <w:delText xml:space="preserve">STATUS </w:delText>
        </w:r>
        <w:r w:rsidDel="00DE3610">
          <w:delText xml:space="preserve">command to the </w:delText>
        </w:r>
        <w:r w:rsidDel="00DE3610">
          <w:rPr>
            <w:rFonts w:hint="eastAsia"/>
          </w:rPr>
          <w:delText>UICC</w:delText>
        </w:r>
        <w:r w:rsidDel="00DE3610">
          <w:delText>.</w:delText>
        </w:r>
        <w:r w:rsidDel="00DE3610">
          <w:rPr>
            <w:rFonts w:hint="eastAsia"/>
          </w:rPr>
          <w:br/>
        </w:r>
        <w:r w:rsidDel="00DE3610">
          <w:delText>[Bytes sent: CLA = '</w:delText>
        </w:r>
        <w:r w:rsidDel="00DE3610">
          <w:rPr>
            <w:rFonts w:hint="eastAsia"/>
          </w:rPr>
          <w:delText>8</w:delText>
        </w:r>
        <w:r w:rsidDel="00DE3610">
          <w:delText>0', INS = '</w:delText>
        </w:r>
        <w:r w:rsidDel="00DE3610">
          <w:rPr>
            <w:rFonts w:hint="eastAsia"/>
          </w:rPr>
          <w:delText>F2</w:delText>
        </w:r>
        <w:r w:rsidDel="00DE3610">
          <w:delText>', P1 = '00', P2 = '0</w:delText>
        </w:r>
        <w:r w:rsidDel="00DE3610">
          <w:rPr>
            <w:rFonts w:hint="eastAsia"/>
          </w:rPr>
          <w:delText>C</w:delText>
        </w:r>
        <w:r w:rsidDel="00DE3610">
          <w:delText>'</w:delText>
        </w:r>
        <w:r w:rsidDel="00DE3610">
          <w:rPr>
            <w:rFonts w:hint="eastAsia"/>
          </w:rPr>
          <w:delText xml:space="preserve"> (Case 1)</w:delText>
        </w:r>
        <w:r w:rsidDel="00DE3610">
          <w:delText>]</w:delText>
        </w:r>
        <w:r w:rsidDel="00DE3610">
          <w:rPr>
            <w:rFonts w:hint="eastAsia"/>
          </w:rPr>
          <w:br/>
        </w:r>
        <w:r w:rsidDel="00DE3610">
          <w:delText>[Bytes received: SW1, SW2]</w:delText>
        </w:r>
      </w:del>
    </w:p>
    <w:p w14:paraId="1EC940F3" w14:textId="045C3789" w:rsidR="009E3227" w:rsidDel="00DE3610" w:rsidRDefault="009E3227" w:rsidP="009E3227">
      <w:pPr>
        <w:pStyle w:val="B2"/>
        <w:ind w:left="540" w:firstLine="27"/>
        <w:rPr>
          <w:del w:id="8228" w:author="Amandeep Virk" w:date="2018-04-14T16:27:00Z"/>
        </w:rPr>
      </w:pPr>
      <w:del w:id="8229" w:author="Amandeep Virk" w:date="2018-04-14T16:27:00Z">
        <w:r w:rsidDel="00DE3610">
          <w:rPr>
            <w:i/>
          </w:rPr>
          <w:tab/>
        </w:r>
        <w:r w:rsidDel="00DE3610">
          <w:rPr>
            <w:rFonts w:hint="eastAsia"/>
            <w:i/>
          </w:rPr>
          <w:delText xml:space="preserve">The status condition </w:delText>
        </w:r>
        <w:r w:rsidDel="00DE3610">
          <w:rPr>
            <w:i/>
          </w:rPr>
          <w:delText>returned by</w:delText>
        </w:r>
        <w:r w:rsidDel="00DE3610">
          <w:rPr>
            <w:rFonts w:hint="eastAsia"/>
            <w:i/>
          </w:rPr>
          <w:delText xml:space="preserve"> the UICC shall be SW1 = </w:delText>
        </w:r>
        <w:r w:rsidDel="00DE3610">
          <w:rPr>
            <w:i/>
          </w:rPr>
          <w:delText>'</w:delText>
        </w:r>
        <w:r w:rsidDel="00DE3610">
          <w:rPr>
            <w:rFonts w:hint="eastAsia"/>
            <w:i/>
          </w:rPr>
          <w:delText>90</w:delText>
        </w:r>
        <w:r w:rsidDel="00DE3610">
          <w:rPr>
            <w:i/>
          </w:rPr>
          <w:delText>'</w:delText>
        </w:r>
        <w:r w:rsidDel="00DE3610">
          <w:rPr>
            <w:rFonts w:hint="eastAsia"/>
            <w:i/>
          </w:rPr>
          <w:delText>, SW2 = </w:delText>
        </w:r>
        <w:r w:rsidDel="00DE3610">
          <w:rPr>
            <w:i/>
          </w:rPr>
          <w:delText>'</w:delText>
        </w:r>
        <w:r w:rsidDel="00DE3610">
          <w:rPr>
            <w:rFonts w:hint="eastAsia"/>
            <w:i/>
          </w:rPr>
          <w:delText>00</w:delText>
        </w:r>
        <w:r w:rsidDel="00DE3610">
          <w:rPr>
            <w:i/>
          </w:rPr>
          <w:delText>'</w:delText>
        </w:r>
        <w:r w:rsidDel="00DE3610">
          <w:rPr>
            <w:rFonts w:hint="eastAsia"/>
            <w:i/>
          </w:rPr>
          <w:delText xml:space="preserve"> </w:delText>
        </w:r>
        <w:r w:rsidDel="00DE3610">
          <w:rPr>
            <w:i/>
          </w:rPr>
          <w:delText>–</w:delText>
        </w:r>
        <w:r w:rsidDel="00DE3610">
          <w:rPr>
            <w:rFonts w:hint="eastAsia"/>
            <w:i/>
          </w:rPr>
          <w:delText xml:space="preserve"> normal ending of the command [CR1, CR2</w:delText>
        </w:r>
        <w:r w:rsidDel="00DE3610">
          <w:rPr>
            <w:i/>
          </w:rPr>
          <w:delText>, CR3</w:delText>
        </w:r>
        <w:r w:rsidDel="00DE3610">
          <w:rPr>
            <w:rFonts w:hint="eastAsia"/>
            <w:i/>
          </w:rPr>
          <w:delText>].</w:delText>
        </w:r>
      </w:del>
    </w:p>
    <w:p w14:paraId="29CD5BF5" w14:textId="42EF73F5" w:rsidR="009E3227" w:rsidDel="00DE3610" w:rsidRDefault="009E3227" w:rsidP="009E3227">
      <w:pPr>
        <w:pStyle w:val="Heading3"/>
        <w:rPr>
          <w:del w:id="8230" w:author="Amandeep Virk" w:date="2018-04-14T16:27:00Z"/>
        </w:rPr>
      </w:pPr>
      <w:bookmarkStart w:id="8231" w:name="_Toc227661265"/>
      <w:del w:id="8232" w:author="Amandeep Virk" w:date="2018-04-14T16:27:00Z">
        <w:r w:rsidDel="00DE3610">
          <w:rPr>
            <w:rFonts w:hint="eastAsia"/>
          </w:rPr>
          <w:delText>6.7</w:delText>
        </w:r>
        <w:r w:rsidDel="00DE3610">
          <w:delText>.</w:delText>
        </w:r>
        <w:r w:rsidDel="00DE3610">
          <w:rPr>
            <w:rFonts w:hint="eastAsia"/>
          </w:rPr>
          <w:delText>2</w:delText>
        </w:r>
        <w:r w:rsidDel="00DE3610">
          <w:tab/>
          <w:delText>Response APDU Structure</w:delText>
        </w:r>
        <w:bookmarkEnd w:id="8231"/>
      </w:del>
    </w:p>
    <w:p w14:paraId="464D89E4" w14:textId="249ADDC3" w:rsidR="009E3227" w:rsidDel="00DE3610" w:rsidRDefault="009E3227" w:rsidP="009E3227">
      <w:pPr>
        <w:pStyle w:val="Heading4"/>
        <w:rPr>
          <w:del w:id="8233" w:author="Amandeep Virk" w:date="2018-04-14T16:27:00Z"/>
        </w:rPr>
      </w:pPr>
      <w:bookmarkStart w:id="8234" w:name="_Toc227661266"/>
      <w:del w:id="8235" w:author="Amandeep Virk" w:date="2018-04-14T16:27:00Z">
        <w:r w:rsidDel="00DE3610">
          <w:rPr>
            <w:rFonts w:hint="eastAsia"/>
          </w:rPr>
          <w:delText>6.7.2</w:delText>
        </w:r>
        <w:r w:rsidDel="00DE3610">
          <w:delText>.1</w:delText>
        </w:r>
        <w:r w:rsidDel="00DE3610">
          <w:tab/>
          <w:delText>Status Conditions Returned by the UICC</w:delText>
        </w:r>
        <w:bookmarkEnd w:id="8234"/>
      </w:del>
    </w:p>
    <w:p w14:paraId="27AFB909" w14:textId="14E31C9A" w:rsidR="009E3227" w:rsidDel="00DE3610" w:rsidRDefault="009E3227" w:rsidP="009E3227">
      <w:pPr>
        <w:pStyle w:val="Heading5"/>
        <w:rPr>
          <w:del w:id="8236" w:author="Amandeep Virk" w:date="2018-04-14T16:27:00Z"/>
        </w:rPr>
      </w:pPr>
      <w:bookmarkStart w:id="8237" w:name="_Toc227661267"/>
      <w:del w:id="8238" w:author="Amandeep Virk" w:date="2018-04-14T16:27:00Z">
        <w:r w:rsidDel="00DE3610">
          <w:rPr>
            <w:rFonts w:hint="eastAsia"/>
          </w:rPr>
          <w:delText>6.7.2.1.</w:delText>
        </w:r>
        <w:r w:rsidDel="00DE3610">
          <w:delText>1</w:delText>
        </w:r>
        <w:r w:rsidDel="00DE3610">
          <w:tab/>
          <w:delText>Definition and applicability</w:delText>
        </w:r>
        <w:bookmarkEnd w:id="8237"/>
      </w:del>
    </w:p>
    <w:p w14:paraId="1B5A5381" w14:textId="67CD0241" w:rsidR="009E3227" w:rsidDel="00DE3610" w:rsidRDefault="009E3227" w:rsidP="009E3227">
      <w:pPr>
        <w:rPr>
          <w:del w:id="8239" w:author="Amandeep Virk" w:date="2018-04-14T16:27:00Z"/>
        </w:rPr>
      </w:pPr>
      <w:del w:id="8240" w:author="Amandeep Virk" w:date="2018-04-14T16:27:00Z">
        <w:r w:rsidDel="00DE3610">
          <w:delText>See clause 3.5.3.</w:delText>
        </w:r>
      </w:del>
    </w:p>
    <w:p w14:paraId="73424F68" w14:textId="0DC72C61" w:rsidR="009E3227" w:rsidDel="00DE3610" w:rsidRDefault="009E3227" w:rsidP="009E3227">
      <w:pPr>
        <w:pStyle w:val="Heading5"/>
        <w:rPr>
          <w:del w:id="8241" w:author="Amandeep Virk" w:date="2018-04-14T16:27:00Z"/>
        </w:rPr>
      </w:pPr>
      <w:bookmarkStart w:id="8242" w:name="_Toc227661268"/>
      <w:del w:id="8243" w:author="Amandeep Virk" w:date="2018-04-14T16:27:00Z">
        <w:r w:rsidDel="00DE3610">
          <w:rPr>
            <w:rFonts w:hint="eastAsia"/>
          </w:rPr>
          <w:delText>6.7.2.1.2</w:delText>
        </w:r>
        <w:r w:rsidDel="00DE3610">
          <w:tab/>
          <w:delText>Conformance requirement</w:delText>
        </w:r>
        <w:bookmarkEnd w:id="8242"/>
      </w:del>
    </w:p>
    <w:p w14:paraId="51ED36ED" w14:textId="2CFE380B" w:rsidR="009E3227" w:rsidDel="00DE3610" w:rsidRDefault="009E3227" w:rsidP="009E3227">
      <w:pPr>
        <w:pStyle w:val="TH"/>
        <w:spacing w:before="0" w:after="0"/>
        <w:rPr>
          <w:del w:id="824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9E3227" w:rsidDel="00DE3610" w14:paraId="021828EA" w14:textId="3F21C356" w:rsidTr="004A33DC">
        <w:trPr>
          <w:cantSplit/>
          <w:del w:id="8245" w:author="Amandeep Virk" w:date="2018-04-14T16:27:00Z"/>
        </w:trPr>
        <w:tc>
          <w:tcPr>
            <w:tcW w:w="0" w:type="auto"/>
          </w:tcPr>
          <w:p w14:paraId="1460FC8A" w14:textId="2FB8B751" w:rsidR="009E3227" w:rsidDel="00DE3610" w:rsidRDefault="009E3227" w:rsidP="004A33DC">
            <w:pPr>
              <w:pStyle w:val="FP"/>
              <w:rPr>
                <w:del w:id="8246" w:author="Amandeep Virk" w:date="2018-04-14T16:27:00Z"/>
              </w:rPr>
            </w:pPr>
            <w:del w:id="8247" w:author="Amandeep Virk" w:date="2018-04-14T16:27:00Z">
              <w:r w:rsidDel="00DE3610">
                <w:delText>CR1</w:delText>
              </w:r>
            </w:del>
          </w:p>
        </w:tc>
        <w:tc>
          <w:tcPr>
            <w:tcW w:w="0" w:type="auto"/>
          </w:tcPr>
          <w:p w14:paraId="67C4F6D3" w14:textId="161380BB" w:rsidR="009E3227" w:rsidDel="00DE3610" w:rsidRDefault="009E3227" w:rsidP="004A33DC">
            <w:pPr>
              <w:pStyle w:val="FP"/>
              <w:rPr>
                <w:del w:id="8248" w:author="Amandeep Virk" w:date="2018-04-14T16:27:00Z"/>
              </w:rPr>
            </w:pPr>
            <w:del w:id="8249" w:author="Amandeep Virk" w:date="2018-04-14T16:27:00Z">
              <w:r w:rsidDel="00DE3610">
                <w:delText xml:space="preserve">The </w:delText>
              </w:r>
              <w:r w:rsidDel="00DE3610">
                <w:rPr>
                  <w:rFonts w:hint="eastAsia"/>
                </w:rPr>
                <w:delText>UICC</w:delText>
              </w:r>
              <w:r w:rsidDel="00DE3610">
                <w:delText xml:space="preserve"> shall respond with the appropriate</w:delText>
              </w:r>
              <w:r w:rsidDel="00DE3610">
                <w:rPr>
                  <w:rFonts w:hint="eastAsia"/>
                </w:rPr>
                <w:delText xml:space="preserve"> </w:delText>
              </w:r>
              <w:r w:rsidDel="00DE3610">
                <w:delText>SW1 and SW2 status words for commands which are correctly executed.</w:delText>
              </w:r>
            </w:del>
          </w:p>
        </w:tc>
        <w:tc>
          <w:tcPr>
            <w:tcW w:w="0" w:type="auto"/>
          </w:tcPr>
          <w:p w14:paraId="0A3DDB71" w14:textId="053E391D" w:rsidR="009E3227" w:rsidDel="00DE3610" w:rsidRDefault="009E3227" w:rsidP="004A33DC">
            <w:pPr>
              <w:pStyle w:val="FP"/>
              <w:rPr>
                <w:del w:id="8250" w:author="Amandeep Virk" w:date="2018-04-14T16:27:00Z"/>
              </w:rPr>
            </w:pPr>
            <w:del w:id="8251" w:author="Amandeep Virk" w:date="2018-04-14T16:27:00Z">
              <w:r w:rsidDel="00DE3610">
                <w:delText>M</w:delText>
              </w:r>
            </w:del>
          </w:p>
        </w:tc>
      </w:tr>
      <w:tr w:rsidR="009E3227" w:rsidDel="00DE3610" w14:paraId="3796A7A6" w14:textId="71F55D44" w:rsidTr="004A33DC">
        <w:trPr>
          <w:cantSplit/>
          <w:del w:id="8252" w:author="Amandeep Virk" w:date="2018-04-14T16:27:00Z"/>
        </w:trPr>
        <w:tc>
          <w:tcPr>
            <w:tcW w:w="0" w:type="auto"/>
          </w:tcPr>
          <w:p w14:paraId="73E64896" w14:textId="0D4F7DC2" w:rsidR="009E3227" w:rsidDel="00DE3610" w:rsidRDefault="009E3227" w:rsidP="004A33DC">
            <w:pPr>
              <w:pStyle w:val="FP"/>
              <w:rPr>
                <w:del w:id="8253" w:author="Amandeep Virk" w:date="2018-04-14T16:27:00Z"/>
              </w:rPr>
            </w:pPr>
            <w:del w:id="8254" w:author="Amandeep Virk" w:date="2018-04-14T16:27:00Z">
              <w:r w:rsidDel="00DE3610">
                <w:delText>CR2</w:delText>
              </w:r>
            </w:del>
          </w:p>
        </w:tc>
        <w:tc>
          <w:tcPr>
            <w:tcW w:w="0" w:type="auto"/>
          </w:tcPr>
          <w:p w14:paraId="647B8972" w14:textId="1F7E6E15" w:rsidR="009E3227" w:rsidDel="00DE3610" w:rsidRDefault="009E3227" w:rsidP="004A33DC">
            <w:pPr>
              <w:pStyle w:val="FP"/>
              <w:rPr>
                <w:del w:id="8255" w:author="Amandeep Virk" w:date="2018-04-14T16:27:00Z"/>
              </w:rPr>
            </w:pPr>
            <w:del w:id="8256" w:author="Amandeep Virk" w:date="2018-04-14T16:27:00Z">
              <w:r w:rsidDel="00DE3610">
                <w:delText xml:space="preserve">The </w:delText>
              </w:r>
              <w:r w:rsidDel="00DE3610">
                <w:rPr>
                  <w:rFonts w:hint="eastAsia"/>
                </w:rPr>
                <w:delText>UICC</w:delText>
              </w:r>
              <w:r w:rsidDel="00DE3610">
                <w:delText xml:space="preserve"> shall respond with the </w:delText>
              </w:r>
              <w:r w:rsidDel="00DE3610">
                <w:rPr>
                  <w:rFonts w:hint="eastAsia"/>
                </w:rPr>
                <w:delText>appropriate</w:delText>
              </w:r>
              <w:r w:rsidDel="00DE3610">
                <w:delText xml:space="preserve"> SW1 and SW2 status words for commands which produce </w:delText>
              </w:r>
              <w:r w:rsidDel="00DE3610">
                <w:rPr>
                  <w:rFonts w:hint="eastAsia"/>
                </w:rPr>
                <w:delText>warnings</w:delText>
              </w:r>
              <w:r w:rsidDel="00DE3610">
                <w:delText>.</w:delText>
              </w:r>
            </w:del>
          </w:p>
        </w:tc>
        <w:tc>
          <w:tcPr>
            <w:tcW w:w="0" w:type="auto"/>
          </w:tcPr>
          <w:p w14:paraId="7254BAFE" w14:textId="5051ECC7" w:rsidR="009E3227" w:rsidDel="00DE3610" w:rsidRDefault="009E3227" w:rsidP="004A33DC">
            <w:pPr>
              <w:pStyle w:val="FP"/>
              <w:rPr>
                <w:del w:id="8257" w:author="Amandeep Virk" w:date="2018-04-14T16:27:00Z"/>
              </w:rPr>
            </w:pPr>
            <w:del w:id="8258" w:author="Amandeep Virk" w:date="2018-04-14T16:27:00Z">
              <w:r w:rsidDel="00DE3610">
                <w:delText>M</w:delText>
              </w:r>
            </w:del>
          </w:p>
        </w:tc>
      </w:tr>
      <w:tr w:rsidR="009E3227" w:rsidDel="00DE3610" w14:paraId="634816C2" w14:textId="71F28BEC" w:rsidTr="004A33DC">
        <w:trPr>
          <w:cantSplit/>
          <w:del w:id="8259" w:author="Amandeep Virk" w:date="2018-04-14T16:27:00Z"/>
        </w:trPr>
        <w:tc>
          <w:tcPr>
            <w:tcW w:w="0" w:type="auto"/>
          </w:tcPr>
          <w:p w14:paraId="29AA4B12" w14:textId="6D07E4C6" w:rsidR="009E3227" w:rsidDel="00DE3610" w:rsidRDefault="009E3227" w:rsidP="004A33DC">
            <w:pPr>
              <w:pStyle w:val="FP"/>
              <w:rPr>
                <w:del w:id="8260" w:author="Amandeep Virk" w:date="2018-04-14T16:27:00Z"/>
              </w:rPr>
            </w:pPr>
            <w:del w:id="8261" w:author="Amandeep Virk" w:date="2018-04-14T16:27:00Z">
              <w:r w:rsidDel="00DE3610">
                <w:delText>CR3</w:delText>
              </w:r>
            </w:del>
          </w:p>
        </w:tc>
        <w:tc>
          <w:tcPr>
            <w:tcW w:w="0" w:type="auto"/>
          </w:tcPr>
          <w:p w14:paraId="050EBB1F" w14:textId="363C24BE" w:rsidR="009E3227" w:rsidDel="00DE3610" w:rsidRDefault="009E3227" w:rsidP="004A33DC">
            <w:pPr>
              <w:pStyle w:val="FP"/>
              <w:rPr>
                <w:del w:id="8262" w:author="Amandeep Virk" w:date="2018-04-14T16:27:00Z"/>
              </w:rPr>
            </w:pPr>
            <w:del w:id="8263" w:author="Amandeep Virk" w:date="2018-04-14T16:27:00Z">
              <w:r w:rsidDel="00DE3610">
                <w:delText xml:space="preserve">The UICC shall respond with the </w:delText>
              </w:r>
              <w:r w:rsidDel="00DE3610">
                <w:rPr>
                  <w:rFonts w:hint="eastAsia"/>
                </w:rPr>
                <w:delText>appropriate</w:delText>
              </w:r>
              <w:r w:rsidDel="00DE3610">
                <w:delText xml:space="preserve"> SW1 and SW2 status words for commands which produce </w:delText>
              </w:r>
              <w:r w:rsidDel="00DE3610">
                <w:rPr>
                  <w:rFonts w:hint="eastAsia"/>
                </w:rPr>
                <w:delText>execution errors</w:delText>
              </w:r>
              <w:r w:rsidDel="00DE3610">
                <w:delText>.</w:delText>
              </w:r>
            </w:del>
          </w:p>
        </w:tc>
        <w:tc>
          <w:tcPr>
            <w:tcW w:w="0" w:type="auto"/>
          </w:tcPr>
          <w:p w14:paraId="212D55FA" w14:textId="3C5A5EC5" w:rsidR="009E3227" w:rsidDel="00DE3610" w:rsidRDefault="009E3227" w:rsidP="004A33DC">
            <w:pPr>
              <w:pStyle w:val="FP"/>
              <w:rPr>
                <w:del w:id="8264" w:author="Amandeep Virk" w:date="2018-04-14T16:27:00Z"/>
              </w:rPr>
            </w:pPr>
            <w:del w:id="8265" w:author="Amandeep Virk" w:date="2018-04-14T16:27:00Z">
              <w:r w:rsidDel="00DE3610">
                <w:delText>M</w:delText>
              </w:r>
            </w:del>
          </w:p>
        </w:tc>
      </w:tr>
      <w:tr w:rsidR="009E3227" w:rsidDel="00DE3610" w14:paraId="5051D333" w14:textId="02175F6E" w:rsidTr="004A33DC">
        <w:trPr>
          <w:cantSplit/>
          <w:del w:id="8266" w:author="Amandeep Virk" w:date="2018-04-14T16:27:00Z"/>
        </w:trPr>
        <w:tc>
          <w:tcPr>
            <w:tcW w:w="0" w:type="auto"/>
          </w:tcPr>
          <w:p w14:paraId="5F9E007E" w14:textId="00EECD35" w:rsidR="009E3227" w:rsidDel="00DE3610" w:rsidRDefault="009E3227" w:rsidP="004A33DC">
            <w:pPr>
              <w:pStyle w:val="FP"/>
              <w:rPr>
                <w:del w:id="8267" w:author="Amandeep Virk" w:date="2018-04-14T16:27:00Z"/>
              </w:rPr>
            </w:pPr>
            <w:del w:id="8268" w:author="Amandeep Virk" w:date="2018-04-14T16:27:00Z">
              <w:r w:rsidDel="00DE3610">
                <w:delText>CR4</w:delText>
              </w:r>
            </w:del>
          </w:p>
        </w:tc>
        <w:tc>
          <w:tcPr>
            <w:tcW w:w="0" w:type="auto"/>
          </w:tcPr>
          <w:p w14:paraId="4B85D0D1" w14:textId="29562D2E" w:rsidR="009E3227" w:rsidDel="00DE3610" w:rsidRDefault="009E3227" w:rsidP="004A33DC">
            <w:pPr>
              <w:pStyle w:val="FP"/>
              <w:rPr>
                <w:del w:id="8269" w:author="Amandeep Virk" w:date="2018-04-14T16:27:00Z"/>
              </w:rPr>
            </w:pPr>
            <w:del w:id="8270" w:author="Amandeep Virk" w:date="2018-04-14T16:27:00Z">
              <w:r w:rsidDel="00DE3610">
                <w:delText xml:space="preserve">The UICC shall respond with the </w:delText>
              </w:r>
              <w:r w:rsidDel="00DE3610">
                <w:rPr>
                  <w:rFonts w:hint="eastAsia"/>
                </w:rPr>
                <w:delText>appropriate</w:delText>
              </w:r>
              <w:r w:rsidDel="00DE3610">
                <w:delText xml:space="preserve"> SW1 and SW2 status words for commands which produce </w:delText>
              </w:r>
              <w:r w:rsidDel="00DE3610">
                <w:rPr>
                  <w:rFonts w:hint="eastAsia"/>
                </w:rPr>
                <w:delText>checking errors</w:delText>
              </w:r>
              <w:r w:rsidDel="00DE3610">
                <w:delText>.</w:delText>
              </w:r>
            </w:del>
          </w:p>
        </w:tc>
        <w:tc>
          <w:tcPr>
            <w:tcW w:w="0" w:type="auto"/>
          </w:tcPr>
          <w:p w14:paraId="67A8C31B" w14:textId="6A0FFADA" w:rsidR="009E3227" w:rsidDel="00DE3610" w:rsidRDefault="009E3227" w:rsidP="004A33DC">
            <w:pPr>
              <w:pStyle w:val="FP"/>
              <w:rPr>
                <w:del w:id="8271" w:author="Amandeep Virk" w:date="2018-04-14T16:27:00Z"/>
              </w:rPr>
            </w:pPr>
            <w:del w:id="8272" w:author="Amandeep Virk" w:date="2018-04-14T16:27:00Z">
              <w:r w:rsidDel="00DE3610">
                <w:delText>M</w:delText>
              </w:r>
            </w:del>
          </w:p>
        </w:tc>
      </w:tr>
      <w:tr w:rsidR="009E3227" w:rsidDel="00DE3610" w14:paraId="58D91607" w14:textId="448FDEB8" w:rsidTr="004A33DC">
        <w:trPr>
          <w:cantSplit/>
          <w:del w:id="8273" w:author="Amandeep Virk" w:date="2018-04-14T16:27:00Z"/>
        </w:trPr>
        <w:tc>
          <w:tcPr>
            <w:tcW w:w="0" w:type="auto"/>
          </w:tcPr>
          <w:p w14:paraId="6E20370C" w14:textId="55B4B775" w:rsidR="009E3227" w:rsidDel="00DE3610" w:rsidRDefault="009E3227" w:rsidP="004A33DC">
            <w:pPr>
              <w:pStyle w:val="FP"/>
              <w:rPr>
                <w:del w:id="8274" w:author="Amandeep Virk" w:date="2018-04-14T16:27:00Z"/>
              </w:rPr>
            </w:pPr>
            <w:del w:id="8275" w:author="Amandeep Virk" w:date="2018-04-14T16:27:00Z">
              <w:r w:rsidDel="00DE3610">
                <w:delText>CR5</w:delText>
              </w:r>
            </w:del>
          </w:p>
        </w:tc>
        <w:tc>
          <w:tcPr>
            <w:tcW w:w="0" w:type="auto"/>
          </w:tcPr>
          <w:p w14:paraId="64ECBA4C" w14:textId="081717AD" w:rsidR="009E3227" w:rsidDel="00DE3610" w:rsidRDefault="009E3227" w:rsidP="004A33DC">
            <w:pPr>
              <w:pStyle w:val="FP"/>
              <w:rPr>
                <w:del w:id="8276" w:author="Amandeep Virk" w:date="2018-04-14T16:27:00Z"/>
              </w:rPr>
            </w:pPr>
            <w:del w:id="8277" w:author="Amandeep Virk" w:date="2018-04-14T16:27:00Z">
              <w:r w:rsidDel="00DE3610">
                <w:delText xml:space="preserve">The UICC shall respond with the </w:delText>
              </w:r>
              <w:r w:rsidDel="00DE3610">
                <w:rPr>
                  <w:rFonts w:hint="eastAsia"/>
                </w:rPr>
                <w:delText>appropriate</w:delText>
              </w:r>
              <w:r w:rsidDel="00DE3610">
                <w:delText xml:space="preserve"> SW1 and SW2 status words for commands which produce </w:delText>
              </w:r>
              <w:r w:rsidDel="00DE3610">
                <w:rPr>
                  <w:rFonts w:hint="eastAsia"/>
                </w:rPr>
                <w:delText>application errors</w:delText>
              </w:r>
              <w:r w:rsidDel="00DE3610">
                <w:delText>.</w:delText>
              </w:r>
            </w:del>
          </w:p>
        </w:tc>
        <w:tc>
          <w:tcPr>
            <w:tcW w:w="0" w:type="auto"/>
          </w:tcPr>
          <w:p w14:paraId="68B3E806" w14:textId="78F405CF" w:rsidR="009E3227" w:rsidDel="00DE3610" w:rsidRDefault="009E3227" w:rsidP="004A33DC">
            <w:pPr>
              <w:pStyle w:val="FP"/>
              <w:rPr>
                <w:del w:id="8278" w:author="Amandeep Virk" w:date="2018-04-14T16:27:00Z"/>
              </w:rPr>
            </w:pPr>
            <w:del w:id="8279" w:author="Amandeep Virk" w:date="2018-04-14T16:27:00Z">
              <w:r w:rsidDel="00DE3610">
                <w:delText>M</w:delText>
              </w:r>
            </w:del>
          </w:p>
        </w:tc>
      </w:tr>
    </w:tbl>
    <w:p w14:paraId="1B2F014F" w14:textId="4A93C7B6" w:rsidR="009E3227" w:rsidDel="00DE3610" w:rsidRDefault="009E3227" w:rsidP="009E3227">
      <w:pPr>
        <w:rPr>
          <w:del w:id="8280" w:author="Amandeep Virk" w:date="2018-04-14T16:27:00Z"/>
        </w:rPr>
      </w:pPr>
      <w:del w:id="8281"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 subclause 10.2.1</w:delText>
        </w:r>
        <w:r w:rsidDel="00DE3610">
          <w:delText>.</w:delText>
        </w:r>
      </w:del>
    </w:p>
    <w:p w14:paraId="7551E35A" w14:textId="47DEB977" w:rsidR="009E3227" w:rsidDel="00DE3610" w:rsidRDefault="009E3227" w:rsidP="009E3227">
      <w:pPr>
        <w:pStyle w:val="Heading5"/>
        <w:rPr>
          <w:del w:id="8282" w:author="Amandeep Virk" w:date="2018-04-14T16:27:00Z"/>
        </w:rPr>
      </w:pPr>
      <w:bookmarkStart w:id="8283" w:name="_Toc227661269"/>
      <w:del w:id="8284" w:author="Amandeep Virk" w:date="2018-04-14T16:27:00Z">
        <w:r w:rsidDel="00DE3610">
          <w:rPr>
            <w:rFonts w:hint="eastAsia"/>
          </w:rPr>
          <w:delText>6.7.2.1.3</w:delText>
        </w:r>
        <w:r w:rsidDel="00DE3610">
          <w:tab/>
          <w:delText>Test purpose</w:delText>
        </w:r>
        <w:bookmarkEnd w:id="8283"/>
      </w:del>
    </w:p>
    <w:p w14:paraId="618BE19D" w14:textId="22257B25" w:rsidR="009E3227" w:rsidDel="00DE3610" w:rsidRDefault="009E3227" w:rsidP="009E3227">
      <w:pPr>
        <w:rPr>
          <w:del w:id="8285" w:author="Amandeep Virk" w:date="2018-04-14T16:27:00Z"/>
        </w:rPr>
      </w:pPr>
      <w:del w:id="8286" w:author="Amandeep Virk" w:date="2018-04-14T16:27:00Z">
        <w:r w:rsidDel="00DE3610">
          <w:delText xml:space="preserve">To verify that the </w:delText>
        </w:r>
        <w:r w:rsidDel="00DE3610">
          <w:rPr>
            <w:rFonts w:hint="eastAsia"/>
          </w:rPr>
          <w:delText>UICC</w:delText>
        </w:r>
        <w:r w:rsidDel="00DE3610">
          <w:delText xml:space="preserve"> conforms to the above requirements when issuing SW1 and SW2 status words.</w:delText>
        </w:r>
      </w:del>
    </w:p>
    <w:p w14:paraId="4E5B2FDB" w14:textId="12F1F0FE" w:rsidR="009E3227" w:rsidDel="00DE3610" w:rsidRDefault="009E3227" w:rsidP="009E3227">
      <w:pPr>
        <w:pStyle w:val="NO"/>
        <w:rPr>
          <w:del w:id="8287" w:author="Amandeep Virk" w:date="2018-04-14T16:27:00Z"/>
        </w:rPr>
      </w:pPr>
      <w:del w:id="8288" w:author="Amandeep Virk" w:date="2018-04-14T16:27:00Z">
        <w:r w:rsidDel="00DE3610">
          <w:rPr>
            <w:rFonts w:hint="eastAsia"/>
          </w:rPr>
          <w:delText>NOTE 1:</w:delText>
        </w:r>
        <w:r w:rsidDel="00DE3610">
          <w:rPr>
            <w:rFonts w:hint="eastAsia"/>
          </w:rPr>
          <w:tab/>
          <w:delText>CR3 is not tested as it is not possible to force a UICC to produce an execution error.</w:delText>
        </w:r>
      </w:del>
    </w:p>
    <w:p w14:paraId="1B47CD03" w14:textId="150ACEE8" w:rsidR="009E3227" w:rsidDel="00DE3610" w:rsidRDefault="009E3227" w:rsidP="009E3227">
      <w:pPr>
        <w:pStyle w:val="NO"/>
        <w:rPr>
          <w:del w:id="8289" w:author="Amandeep Virk" w:date="2018-04-14T16:27:00Z"/>
        </w:rPr>
      </w:pPr>
      <w:del w:id="8290" w:author="Amandeep Virk" w:date="2018-04-14T16:27:00Z">
        <w:r w:rsidDel="00DE3610">
          <w:rPr>
            <w:rFonts w:hint="eastAsia"/>
          </w:rPr>
          <w:delText>NOTE 2:</w:delText>
        </w:r>
        <w:r w:rsidDel="00DE3610">
          <w:rPr>
            <w:rFonts w:hint="eastAsia"/>
          </w:rPr>
          <w:tab/>
          <w:delText xml:space="preserve">CR5 is tested in </w:delText>
        </w:r>
        <w:r w:rsidDel="00DE3610">
          <w:delText>subclause 6.8.1.8.</w:delText>
        </w:r>
      </w:del>
    </w:p>
    <w:p w14:paraId="2C90A782" w14:textId="0B837AEF" w:rsidR="009E3227" w:rsidDel="00DE3610" w:rsidRDefault="009E3227" w:rsidP="009E3227">
      <w:pPr>
        <w:pStyle w:val="Heading5"/>
        <w:rPr>
          <w:del w:id="8291" w:author="Amandeep Virk" w:date="2018-04-14T16:27:00Z"/>
        </w:rPr>
      </w:pPr>
      <w:bookmarkStart w:id="8292" w:name="_Toc227661270"/>
      <w:del w:id="8293" w:author="Amandeep Virk" w:date="2018-04-14T16:27:00Z">
        <w:r w:rsidDel="00DE3610">
          <w:rPr>
            <w:rFonts w:hint="eastAsia"/>
          </w:rPr>
          <w:delText>6.7.2.1.4</w:delText>
        </w:r>
        <w:r w:rsidDel="00DE3610">
          <w:tab/>
          <w:delText>Method of test</w:delText>
        </w:r>
        <w:bookmarkEnd w:id="8292"/>
      </w:del>
    </w:p>
    <w:p w14:paraId="447701A4" w14:textId="4E753279" w:rsidR="009E3227" w:rsidDel="00DE3610" w:rsidRDefault="009E3227" w:rsidP="009E3227">
      <w:pPr>
        <w:outlineLvl w:val="0"/>
        <w:rPr>
          <w:del w:id="8294" w:author="Amandeep Virk" w:date="2018-04-14T16:27:00Z"/>
        </w:rPr>
      </w:pPr>
      <w:del w:id="8295" w:author="Amandeep Virk" w:date="2018-04-14T16:27:00Z">
        <w:r w:rsidDel="00DE3610">
          <w:rPr>
            <w:b/>
          </w:rPr>
          <w:delText>Initial conditions</w:delText>
        </w:r>
      </w:del>
    </w:p>
    <w:p w14:paraId="2486BB22" w14:textId="69F9B7B6" w:rsidR="009E3227" w:rsidDel="00DE3610" w:rsidRDefault="009E3227" w:rsidP="009E3227">
      <w:pPr>
        <w:pStyle w:val="B1"/>
        <w:rPr>
          <w:del w:id="8296" w:author="Amandeep Virk" w:date="2018-04-14T16:27:00Z"/>
        </w:rPr>
      </w:pPr>
      <w:del w:id="8297" w:author="Amandeep Virk" w:date="2018-04-14T16:27:00Z">
        <w:r w:rsidDel="00DE3610">
          <w:delText>1)</w:delText>
        </w:r>
        <w:r w:rsidDel="00DE3610">
          <w:tab/>
          <w:delText>The UICC shall be connected to a ME simulator.</w:delText>
        </w:r>
      </w:del>
    </w:p>
    <w:p w14:paraId="5FC5D6EC" w14:textId="0DA79025" w:rsidR="009E3227" w:rsidDel="00DE3610" w:rsidRDefault="009E3227" w:rsidP="009E3227">
      <w:pPr>
        <w:outlineLvl w:val="0"/>
        <w:rPr>
          <w:del w:id="8298" w:author="Amandeep Virk" w:date="2018-04-14T16:27:00Z"/>
        </w:rPr>
      </w:pPr>
      <w:del w:id="8299" w:author="Amandeep Virk" w:date="2018-04-14T16:27:00Z">
        <w:r w:rsidDel="00DE3610">
          <w:rPr>
            <w:b/>
          </w:rPr>
          <w:delText>Test procedure 1</w:delText>
        </w:r>
      </w:del>
    </w:p>
    <w:p w14:paraId="43D31831" w14:textId="4167818C" w:rsidR="009E3227" w:rsidDel="00DE3610" w:rsidRDefault="009E3227" w:rsidP="009E3227">
      <w:pPr>
        <w:pStyle w:val="B1"/>
        <w:rPr>
          <w:del w:id="8300" w:author="Amandeep Virk" w:date="2018-04-14T16:27:00Z"/>
        </w:rPr>
      </w:pPr>
      <w:del w:id="8301"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r w:rsidDel="00DE3610">
          <w:rPr>
            <w:rFonts w:hint="eastAsia"/>
          </w:rPr>
          <w:delText xml:space="preserve"> </w:delText>
        </w:r>
      </w:del>
    </w:p>
    <w:p w14:paraId="1453DE54" w14:textId="1CE2C8DB" w:rsidR="009E3227" w:rsidDel="00DE3610" w:rsidRDefault="009E3227" w:rsidP="009E3227">
      <w:pPr>
        <w:pStyle w:val="B1"/>
        <w:rPr>
          <w:del w:id="8302" w:author="Amandeep Virk" w:date="2018-04-14T16:27:00Z"/>
        </w:rPr>
      </w:pPr>
      <w:del w:id="8303" w:author="Amandeep Virk" w:date="2018-04-14T16:27:00Z">
        <w:r w:rsidDel="00DE3610">
          <w:delText>b)</w:delText>
        </w:r>
        <w:r w:rsidDel="00DE3610">
          <w:tab/>
          <w:delText xml:space="preserve">The ME simulator shall send a VERIFY </w:delText>
        </w:r>
        <w:r w:rsidDel="00DE3610">
          <w:rPr>
            <w:rFonts w:hint="eastAsia"/>
          </w:rPr>
          <w:delText>PIN</w:delText>
        </w:r>
        <w:r w:rsidDel="00DE3610">
          <w:delText xml:space="preserve"> command with PIN to the </w:delText>
        </w:r>
        <w:r w:rsidDel="00DE3610">
          <w:rPr>
            <w:rFonts w:hint="eastAsia"/>
          </w:rPr>
          <w:delText>UICC</w:delText>
        </w:r>
        <w:r w:rsidDel="00DE3610">
          <w:delText>.</w:delText>
        </w:r>
      </w:del>
    </w:p>
    <w:p w14:paraId="7084FDC7" w14:textId="1ABC30A2" w:rsidR="009E3227" w:rsidDel="00DE3610" w:rsidRDefault="009E3227" w:rsidP="009E3227">
      <w:pPr>
        <w:pStyle w:val="B2"/>
        <w:ind w:left="540" w:firstLine="27"/>
        <w:rPr>
          <w:del w:id="8304" w:author="Amandeep Virk" w:date="2018-04-14T16:27:00Z"/>
        </w:rPr>
      </w:pPr>
      <w:del w:id="8305"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[CR1].</w:delText>
        </w:r>
      </w:del>
    </w:p>
    <w:p w14:paraId="39089D26" w14:textId="40A265E8" w:rsidR="009E3227" w:rsidDel="00DE3610" w:rsidRDefault="009E3227" w:rsidP="009E3227">
      <w:pPr>
        <w:pStyle w:val="B1"/>
        <w:rPr>
          <w:del w:id="8306" w:author="Amandeep Virk" w:date="2018-04-14T16:27:00Z"/>
        </w:rPr>
      </w:pPr>
      <w:del w:id="8307" w:author="Amandeep Virk" w:date="2018-04-14T16:27:00Z">
        <w:r w:rsidDel="00DE3610">
          <w:delText>c)</w:delText>
        </w:r>
        <w:r w:rsidDel="00DE3610">
          <w:tab/>
          <w:delText>The ME simulator shall send a SELECT command to the UICC to select and activate USIM application.</w:delText>
        </w:r>
      </w:del>
    </w:p>
    <w:p w14:paraId="1A819D57" w14:textId="41EF6156" w:rsidR="009E3227" w:rsidDel="00DE3610" w:rsidRDefault="009E3227" w:rsidP="009E3227">
      <w:pPr>
        <w:pStyle w:val="B1"/>
        <w:rPr>
          <w:del w:id="8308" w:author="Amandeep Virk" w:date="2018-04-14T16:27:00Z"/>
        </w:rPr>
      </w:pPr>
      <w:del w:id="8309" w:author="Amandeep Virk" w:date="2018-04-14T16:27:00Z">
        <w:r w:rsidDel="00DE3610">
          <w:delText>d)</w:delText>
        </w:r>
        <w:r w:rsidDel="00DE3610">
          <w:tab/>
          <w:delText xml:space="preserve">The ME simulator shall send a READ BINARY command </w:delText>
        </w:r>
        <w:r w:rsidDel="00DE3610">
          <w:rPr>
            <w:rFonts w:hint="eastAsia"/>
          </w:rPr>
          <w:delText xml:space="preserve">without SFI referencing </w:delText>
        </w:r>
        <w:r w:rsidDel="00DE3610">
          <w:delText xml:space="preserve">to the </w:delText>
        </w:r>
        <w:r w:rsidDel="00DE3610">
          <w:rPr>
            <w:rFonts w:hint="eastAsia"/>
          </w:rPr>
          <w:delText>UICC</w:delText>
        </w:r>
        <w:r w:rsidDel="00DE3610">
          <w:delText>.</w:delText>
        </w:r>
      </w:del>
    </w:p>
    <w:p w14:paraId="797DC09C" w14:textId="4C54B1F4" w:rsidR="009E3227" w:rsidDel="00DE3610" w:rsidRDefault="009E3227" w:rsidP="009E3227">
      <w:pPr>
        <w:pStyle w:val="B2"/>
        <w:ind w:left="540" w:firstLine="27"/>
        <w:rPr>
          <w:del w:id="8310" w:author="Amandeep Virk" w:date="2018-04-14T16:27:00Z"/>
        </w:rPr>
      </w:pPr>
      <w:del w:id="8311"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86</w:delText>
        </w:r>
        <w:r w:rsidDel="00DE3610">
          <w:rPr>
            <w:i/>
          </w:rPr>
          <w:delText xml:space="preserve">' </w:delText>
        </w:r>
        <w:r w:rsidDel="00DE3610">
          <w:rPr>
            <w:rFonts w:hint="eastAsia"/>
            <w:i/>
          </w:rPr>
          <w:delText>-</w:delText>
        </w:r>
        <w:r w:rsidDel="00DE3610">
          <w:rPr>
            <w:i/>
          </w:rPr>
          <w:delText xml:space="preserve"> c</w:delText>
        </w:r>
        <w:r w:rsidDel="00DE3610">
          <w:rPr>
            <w:rFonts w:hint="eastAsia"/>
            <w:i/>
          </w:rPr>
          <w:delText>ommand not allowed</w:delText>
        </w:r>
        <w:r w:rsidDel="00DE3610">
          <w:rPr>
            <w:i/>
          </w:rPr>
          <w:delText xml:space="preserve"> </w:delText>
        </w:r>
        <w:r w:rsidDel="00DE3610">
          <w:rPr>
            <w:rFonts w:hint="eastAsia"/>
            <w:i/>
          </w:rPr>
          <w:delText>(</w:delText>
        </w:r>
        <w:r w:rsidDel="00DE3610">
          <w:rPr>
            <w:i/>
          </w:rPr>
          <w:delText>no EF selected</w:delText>
        </w:r>
        <w:r w:rsidDel="00DE3610">
          <w:rPr>
            <w:rFonts w:hint="eastAsia"/>
            <w:i/>
          </w:rPr>
          <w:delText>)</w:delText>
        </w:r>
        <w:r w:rsidDel="00DE3610">
          <w:rPr>
            <w:i/>
          </w:rPr>
          <w:delText xml:space="preserve"> [CR</w:delText>
        </w:r>
        <w:r w:rsidDel="00DE3610">
          <w:rPr>
            <w:rFonts w:hint="eastAsia"/>
            <w:i/>
          </w:rPr>
          <w:delText>4</w:delText>
        </w:r>
        <w:r w:rsidDel="00DE3610">
          <w:rPr>
            <w:i/>
          </w:rPr>
          <w:delText>].</w:delText>
        </w:r>
      </w:del>
    </w:p>
    <w:p w14:paraId="68530EBD" w14:textId="0276AA37" w:rsidR="009E3227" w:rsidDel="00DE3610" w:rsidRDefault="009E3227" w:rsidP="009E3227">
      <w:pPr>
        <w:pStyle w:val="B1"/>
        <w:rPr>
          <w:del w:id="8312" w:author="Amandeep Virk" w:date="2018-04-14T16:27:00Z"/>
        </w:rPr>
      </w:pPr>
      <w:del w:id="8313" w:author="Amandeep Virk" w:date="2018-04-14T16:27:00Z">
        <w:r w:rsidDel="00DE3610">
          <w:delText>e)</w:delText>
        </w:r>
        <w:r w:rsidDel="00DE3610">
          <w:tab/>
          <w:delText xml:space="preserve">The ME simulator shall send </w:delText>
        </w:r>
        <w:r w:rsidDel="00DE3610">
          <w:rPr>
            <w:rFonts w:hint="eastAsia"/>
          </w:rPr>
          <w:delText xml:space="preserve">a </w:delText>
        </w:r>
        <w:r w:rsidDel="00DE3610">
          <w:delText xml:space="preserve">SELECT command </w:delText>
        </w:r>
        <w:r w:rsidDel="00DE3610">
          <w:rPr>
            <w:rFonts w:hint="eastAsia"/>
          </w:rPr>
          <w:delText>t</w:delText>
        </w:r>
        <w:r w:rsidDel="00DE3610">
          <w:delText xml:space="preserve">o the </w:delText>
        </w:r>
        <w:r w:rsidDel="00DE3610">
          <w:rPr>
            <w:rFonts w:hint="eastAsia"/>
          </w:rPr>
          <w:delText>UICC</w:delText>
        </w:r>
        <w:r w:rsidDel="00DE3610">
          <w:delText xml:space="preserve"> to select EF</w:delText>
        </w:r>
        <w:r w:rsidDel="00DE3610">
          <w:rPr>
            <w:vertAlign w:val="subscript"/>
          </w:rPr>
          <w:delText>IMSI</w:delText>
        </w:r>
        <w:r w:rsidDel="00DE3610">
          <w:delText>.</w:delText>
        </w:r>
      </w:del>
    </w:p>
    <w:p w14:paraId="5569626B" w14:textId="30772B63" w:rsidR="009E3227" w:rsidDel="00DE3610" w:rsidRDefault="009E3227" w:rsidP="009E3227">
      <w:pPr>
        <w:pStyle w:val="B1"/>
        <w:rPr>
          <w:del w:id="8314" w:author="Amandeep Virk" w:date="2018-04-14T16:27:00Z"/>
        </w:rPr>
      </w:pPr>
      <w:del w:id="8315" w:author="Amandeep Virk" w:date="2018-04-14T16:27:00Z">
        <w:r w:rsidDel="00DE3610">
          <w:delText>f)</w:delText>
        </w:r>
        <w:r w:rsidDel="00DE3610">
          <w:tab/>
          <w:delText>The ME simulator shall send</w:delText>
        </w:r>
        <w:r w:rsidDel="00DE3610">
          <w:rPr>
            <w:rFonts w:hint="eastAsia"/>
          </w:rPr>
          <w:delText xml:space="preserve"> a READ BINARY</w:delText>
        </w:r>
        <w:r w:rsidDel="00DE3610">
          <w:delText xml:space="preserve"> </w:delText>
        </w:r>
        <w:r w:rsidDel="00DE3610">
          <w:rPr>
            <w:rFonts w:hint="eastAsia"/>
          </w:rPr>
          <w:delText xml:space="preserve">command with </w:delText>
        </w:r>
        <w:r w:rsidDel="00DE3610">
          <w:delText xml:space="preserve">P2 </w:delText>
        </w:r>
        <w:r w:rsidDel="00DE3610">
          <w:rPr>
            <w:rFonts w:hint="eastAsia"/>
          </w:rPr>
          <w:delText>=</w:delText>
        </w:r>
        <w:r w:rsidDel="00DE3610">
          <w:delText xml:space="preserve"> '0F'</w:delText>
        </w:r>
        <w:r w:rsidDel="00DE3610">
          <w:rPr>
            <w:rFonts w:hint="eastAsia"/>
          </w:rPr>
          <w:delText xml:space="preserve"> to the UICC</w:delText>
        </w:r>
        <w:r w:rsidDel="00DE3610">
          <w:delText>.</w:delText>
        </w:r>
      </w:del>
    </w:p>
    <w:p w14:paraId="46F18314" w14:textId="03478FE7" w:rsidR="009E3227" w:rsidDel="00DE3610" w:rsidRDefault="009E3227" w:rsidP="009E3227">
      <w:pPr>
        <w:pStyle w:val="B2"/>
        <w:ind w:left="540" w:firstLine="27"/>
        <w:rPr>
          <w:del w:id="8316" w:author="Amandeep Virk" w:date="2018-04-14T16:27:00Z"/>
        </w:rPr>
      </w:pPr>
      <w:del w:id="8317"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6B</w:delText>
        </w:r>
        <w:r w:rsidDel="00DE3610">
          <w:rPr>
            <w:i/>
          </w:rPr>
          <w:delText>', SW2 = '</w:delText>
        </w:r>
        <w:r w:rsidDel="00DE3610">
          <w:rPr>
            <w:rFonts w:hint="eastAsia"/>
            <w:i/>
          </w:rPr>
          <w:delText>00</w:delText>
        </w:r>
        <w:r w:rsidDel="00DE3610">
          <w:rPr>
            <w:i/>
          </w:rPr>
          <w:delText xml:space="preserve">' </w:delText>
        </w:r>
        <w:r w:rsidDel="00DE3610">
          <w:rPr>
            <w:rFonts w:hint="eastAsia"/>
            <w:i/>
          </w:rPr>
          <w:delText>-</w:delText>
        </w:r>
        <w:r w:rsidDel="00DE3610">
          <w:rPr>
            <w:i/>
          </w:rPr>
          <w:delText xml:space="preserve"> </w:delText>
        </w:r>
        <w:r w:rsidDel="00DE3610">
          <w:rPr>
            <w:rFonts w:hint="eastAsia"/>
            <w:i/>
          </w:rPr>
          <w:delText>w</w:delText>
        </w:r>
        <w:r w:rsidDel="00DE3610">
          <w:rPr>
            <w:i/>
          </w:rPr>
          <w:delText>rong parameter(s) P1-P2</w:delText>
        </w:r>
        <w:r w:rsidDel="00DE3610">
          <w:rPr>
            <w:rFonts w:hint="eastAsia"/>
            <w:i/>
          </w:rPr>
          <w:delText xml:space="preserve">, or </w:delText>
        </w:r>
        <w:r w:rsidDel="00DE3610">
          <w:rPr>
            <w:i/>
          </w:rPr>
          <w:delText>SW1 = '</w:delText>
        </w:r>
        <w:r w:rsidDel="00DE3610">
          <w:rPr>
            <w:rFonts w:hint="eastAsia"/>
            <w:i/>
          </w:rPr>
          <w:delText>6A</w:delText>
        </w:r>
        <w:r w:rsidDel="00DE3610">
          <w:rPr>
            <w:i/>
          </w:rPr>
          <w:delText>', SW2 = '</w:delText>
        </w:r>
        <w:r w:rsidDel="00DE3610">
          <w:rPr>
            <w:rFonts w:hint="eastAsia"/>
            <w:i/>
          </w:rPr>
          <w:delText>86</w:delText>
        </w:r>
        <w:r w:rsidDel="00DE3610">
          <w:rPr>
            <w:i/>
          </w:rPr>
          <w:delText xml:space="preserve">' – </w:delText>
        </w:r>
        <w:r w:rsidDel="00DE3610">
          <w:rPr>
            <w:rFonts w:hint="eastAsia"/>
            <w:i/>
          </w:rPr>
          <w:delText>incorrect</w:delText>
        </w:r>
        <w:r w:rsidDel="00DE3610">
          <w:delText xml:space="preserve"> </w:delText>
        </w:r>
        <w:r w:rsidDel="00DE3610">
          <w:rPr>
            <w:i/>
          </w:rPr>
          <w:delText>parameters P1-P2 [CR</w:delText>
        </w:r>
        <w:r w:rsidDel="00DE3610">
          <w:rPr>
            <w:rFonts w:hint="eastAsia"/>
            <w:i/>
          </w:rPr>
          <w:delText>4</w:delText>
        </w:r>
        <w:r w:rsidDel="00DE3610">
          <w:rPr>
            <w:i/>
          </w:rPr>
          <w:delText>].</w:delText>
        </w:r>
      </w:del>
    </w:p>
    <w:p w14:paraId="3A3E78CC" w14:textId="063E47D3" w:rsidR="009E3227" w:rsidDel="00DE3610" w:rsidRDefault="009E3227" w:rsidP="009E3227">
      <w:pPr>
        <w:pStyle w:val="B1"/>
        <w:rPr>
          <w:del w:id="8318" w:author="Amandeep Virk" w:date="2018-04-14T16:27:00Z"/>
        </w:rPr>
      </w:pPr>
      <w:del w:id="8319" w:author="Amandeep Virk" w:date="2018-04-14T16:27:00Z">
        <w:r w:rsidDel="00DE3610">
          <w:delText>g)</w:delText>
        </w:r>
        <w:r w:rsidDel="00DE3610">
          <w:tab/>
          <w:delText xml:space="preserve">The ME simulator shall send </w:delText>
        </w:r>
        <w:r w:rsidDel="00DE3610">
          <w:rPr>
            <w:rFonts w:hint="eastAsia"/>
          </w:rPr>
          <w:delText xml:space="preserve">a </w:delText>
        </w:r>
        <w:r w:rsidDel="00DE3610">
          <w:delText xml:space="preserve">SELECT command to the </w:delText>
        </w:r>
        <w:r w:rsidDel="00DE3610">
          <w:rPr>
            <w:rFonts w:hint="eastAsia"/>
          </w:rPr>
          <w:delText>UICC</w:delText>
        </w:r>
        <w:r w:rsidDel="00DE3610">
          <w:delText xml:space="preserve"> to select EF</w:delText>
        </w:r>
        <w:r w:rsidDel="00DE3610">
          <w:rPr>
            <w:vertAlign w:val="subscript"/>
          </w:rPr>
          <w:delText>ECC</w:delText>
        </w:r>
        <w:r w:rsidDel="00DE3610">
          <w:delText>.</w:delText>
        </w:r>
      </w:del>
    </w:p>
    <w:p w14:paraId="09ACFE7B" w14:textId="15F14FE1" w:rsidR="009E3227" w:rsidDel="00DE3610" w:rsidRDefault="009E3227" w:rsidP="009E3227">
      <w:pPr>
        <w:pStyle w:val="B1"/>
        <w:rPr>
          <w:del w:id="8320" w:author="Amandeep Virk" w:date="2018-04-14T16:27:00Z"/>
        </w:rPr>
      </w:pPr>
      <w:del w:id="8321" w:author="Amandeep Virk" w:date="2018-04-14T16:27:00Z">
        <w:r w:rsidDel="00DE3610">
          <w:delText>h)</w:delText>
        </w:r>
        <w:r w:rsidDel="00DE3610">
          <w:tab/>
          <w:delText xml:space="preserve">The ME simulator shall send a </w:delText>
        </w:r>
        <w:r w:rsidDel="00DE3610">
          <w:rPr>
            <w:rFonts w:hint="eastAsia"/>
          </w:rPr>
          <w:delText>READ</w:delText>
        </w:r>
        <w:r w:rsidDel="00DE3610">
          <w:delText xml:space="preserve"> RECORD command using PREVIOUS mode to the </w:delText>
        </w:r>
        <w:r w:rsidDel="00DE3610">
          <w:rPr>
            <w:rFonts w:hint="eastAsia"/>
          </w:rPr>
          <w:delText>UICC</w:delText>
        </w:r>
        <w:r w:rsidDel="00DE3610">
          <w:delText>.</w:delText>
        </w:r>
      </w:del>
    </w:p>
    <w:p w14:paraId="4CAB7C64" w14:textId="4097A62D" w:rsidR="009E3227" w:rsidDel="00DE3610" w:rsidRDefault="009E3227" w:rsidP="009E3227">
      <w:pPr>
        <w:pStyle w:val="B1"/>
        <w:rPr>
          <w:del w:id="8322" w:author="Amandeep Virk" w:date="2018-04-14T16:27:00Z"/>
        </w:rPr>
      </w:pPr>
      <w:del w:id="8323" w:author="Amandeep Virk" w:date="2018-04-14T16:27:00Z">
        <w:r w:rsidDel="00DE3610">
          <w:delText>i)</w:delText>
        </w:r>
        <w:r w:rsidDel="00DE3610">
          <w:tab/>
          <w:delText xml:space="preserve">The ME simulator shall send a </w:delText>
        </w:r>
        <w:r w:rsidDel="00DE3610">
          <w:rPr>
            <w:rFonts w:hint="eastAsia"/>
          </w:rPr>
          <w:delText>READ</w:delText>
        </w:r>
        <w:r w:rsidDel="00DE3610">
          <w:delText xml:space="preserve"> RECORD command using NEXT mode to the </w:delText>
        </w:r>
        <w:r w:rsidDel="00DE3610">
          <w:rPr>
            <w:rFonts w:hint="eastAsia"/>
          </w:rPr>
          <w:delText>UICC</w:delText>
        </w:r>
        <w:r w:rsidDel="00DE3610">
          <w:delText>.</w:delText>
        </w:r>
      </w:del>
    </w:p>
    <w:p w14:paraId="69CFDBA5" w14:textId="0A49F61F" w:rsidR="009E3227" w:rsidDel="00DE3610" w:rsidRDefault="009E3227" w:rsidP="009E3227">
      <w:pPr>
        <w:pStyle w:val="B2"/>
        <w:ind w:left="540" w:firstLine="27"/>
        <w:rPr>
          <w:del w:id="8324" w:author="Amandeep Virk" w:date="2018-04-14T16:27:00Z"/>
        </w:rPr>
      </w:pPr>
      <w:del w:id="8325"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A', SW2 = '</w:delText>
        </w:r>
        <w:r w:rsidDel="00DE3610">
          <w:rPr>
            <w:rFonts w:hint="eastAsia"/>
            <w:i/>
          </w:rPr>
          <w:delText>8</w:delText>
        </w:r>
        <w:r w:rsidDel="00DE3610">
          <w:rPr>
            <w:i/>
          </w:rPr>
          <w:delText xml:space="preserve">3' - </w:delText>
        </w:r>
        <w:r w:rsidDel="00DE3610">
          <w:rPr>
            <w:rFonts w:hint="eastAsia"/>
            <w:i/>
          </w:rPr>
          <w:delText>record not found</w:delText>
        </w:r>
        <w:r w:rsidDel="00DE3610">
          <w:rPr>
            <w:i/>
          </w:rPr>
          <w:delText xml:space="preserve"> [CR</w:delText>
        </w:r>
        <w:r w:rsidDel="00DE3610">
          <w:rPr>
            <w:rFonts w:hint="eastAsia"/>
            <w:i/>
          </w:rPr>
          <w:delText>4</w:delText>
        </w:r>
        <w:r w:rsidDel="00DE3610">
          <w:rPr>
            <w:i/>
          </w:rPr>
          <w:delText>]</w:delText>
        </w:r>
        <w:r w:rsidDel="00DE3610">
          <w:rPr>
            <w:rFonts w:hint="eastAsia"/>
            <w:i/>
          </w:rPr>
          <w:delText>.</w:delText>
        </w:r>
      </w:del>
    </w:p>
    <w:p w14:paraId="662A488B" w14:textId="03A7B7C4" w:rsidR="009E3227" w:rsidDel="00DE3610" w:rsidRDefault="009E3227" w:rsidP="009E3227">
      <w:pPr>
        <w:pStyle w:val="B1"/>
        <w:rPr>
          <w:del w:id="8326" w:author="Amandeep Virk" w:date="2018-04-14T16:27:00Z"/>
        </w:rPr>
      </w:pPr>
      <w:del w:id="8327" w:author="Amandeep Virk" w:date="2018-04-14T16:27:00Z">
        <w:r w:rsidDel="00DE3610">
          <w:delText>j)</w:delText>
        </w:r>
        <w:r w:rsidDel="00DE3610">
          <w:tab/>
          <w:delText xml:space="preserve">The ME simulator shall send a READ BINARY command using a length of 1 byte to the </w:delText>
        </w:r>
        <w:r w:rsidDel="00DE3610">
          <w:rPr>
            <w:rFonts w:hint="eastAsia"/>
          </w:rPr>
          <w:delText>UICC</w:delText>
        </w:r>
        <w:r w:rsidDel="00DE3610">
          <w:delText>.</w:delText>
        </w:r>
      </w:del>
    </w:p>
    <w:p w14:paraId="7F2DE325" w14:textId="7AC6FC35" w:rsidR="009E3227" w:rsidDel="00DE3610" w:rsidRDefault="009E3227" w:rsidP="009E3227">
      <w:pPr>
        <w:pStyle w:val="B2"/>
        <w:ind w:left="540" w:firstLine="27"/>
        <w:rPr>
          <w:del w:id="8328" w:author="Amandeep Virk" w:date="2018-04-14T16:27:00Z"/>
        </w:rPr>
      </w:pPr>
      <w:del w:id="8329"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w:delText>
        </w:r>
        <w:r w:rsidDel="00DE3610">
          <w:rPr>
            <w:i/>
          </w:rPr>
          <w:delText>1' – c</w:delText>
        </w:r>
        <w:r w:rsidDel="00DE3610">
          <w:rPr>
            <w:rFonts w:hint="eastAsia"/>
            <w:i/>
          </w:rPr>
          <w:delText xml:space="preserve">ommand </w:delText>
        </w:r>
        <w:r w:rsidDel="00DE3610">
          <w:rPr>
            <w:i/>
          </w:rPr>
          <w:delText>incompatible with</w:delText>
        </w:r>
        <w:r w:rsidDel="00DE3610">
          <w:rPr>
            <w:rFonts w:hint="eastAsia"/>
            <w:i/>
          </w:rPr>
          <w:delText xml:space="preserve"> file structure</w:delText>
        </w:r>
        <w:r w:rsidDel="00DE3610">
          <w:rPr>
            <w:i/>
          </w:rPr>
          <w:delText xml:space="preserve"> [CR</w:delText>
        </w:r>
        <w:r w:rsidDel="00DE3610">
          <w:rPr>
            <w:rFonts w:hint="eastAsia"/>
            <w:i/>
          </w:rPr>
          <w:delText>4</w:delText>
        </w:r>
        <w:r w:rsidDel="00DE3610">
          <w:rPr>
            <w:i/>
          </w:rPr>
          <w:delText>].</w:delText>
        </w:r>
      </w:del>
    </w:p>
    <w:p w14:paraId="1E6FFCCD" w14:textId="3617A0E1" w:rsidR="009E3227" w:rsidDel="00DE3610" w:rsidRDefault="009E3227" w:rsidP="009E3227">
      <w:pPr>
        <w:pStyle w:val="B1"/>
        <w:rPr>
          <w:del w:id="8330" w:author="Amandeep Virk" w:date="2018-04-14T16:27:00Z"/>
        </w:rPr>
      </w:pPr>
      <w:del w:id="8331" w:author="Amandeep Virk" w:date="2018-04-14T16:27:00Z">
        <w:r w:rsidDel="00DE3610">
          <w:delText>k)</w:delText>
        </w:r>
        <w:r w:rsidDel="00DE3610">
          <w:tab/>
          <w:delText>The ME simulator shall send a SELECT command to the UICC to select EF</w:delText>
        </w:r>
        <w:r w:rsidDel="00DE3610">
          <w:rPr>
            <w:vertAlign w:val="subscript"/>
          </w:rPr>
          <w:delText>LOCI</w:delText>
        </w:r>
        <w:r w:rsidDel="00DE3610">
          <w:delText xml:space="preserve"> with Lc = 1.</w:delText>
        </w:r>
      </w:del>
    </w:p>
    <w:p w14:paraId="49420FC6" w14:textId="366DF25D" w:rsidR="009E3227" w:rsidDel="00DE3610" w:rsidRDefault="009E3227" w:rsidP="009E3227">
      <w:pPr>
        <w:pStyle w:val="B2"/>
        <w:ind w:left="540" w:firstLine="27"/>
        <w:rPr>
          <w:del w:id="8332" w:author="Amandeep Virk" w:date="2018-04-14T16:27:00Z"/>
        </w:rPr>
      </w:pPr>
      <w:del w:id="8333"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7', SW2 = '</w:delText>
        </w:r>
        <w:r w:rsidDel="00DE3610">
          <w:rPr>
            <w:rFonts w:hint="eastAsia"/>
            <w:i/>
          </w:rPr>
          <w:delText>00</w:delText>
        </w:r>
        <w:r w:rsidDel="00DE3610">
          <w:rPr>
            <w:i/>
          </w:rPr>
          <w:delText xml:space="preserve">' - </w:delText>
        </w:r>
        <w:r w:rsidDel="00DE3610">
          <w:rPr>
            <w:rFonts w:hint="eastAsia"/>
            <w:i/>
          </w:rPr>
          <w:delText xml:space="preserve">wrong length, or </w:delText>
        </w:r>
        <w:r w:rsidDel="00DE3610">
          <w:rPr>
            <w:i/>
          </w:rPr>
          <w:delText>SW1 = '</w:delText>
        </w:r>
        <w:r w:rsidDel="00DE3610">
          <w:rPr>
            <w:rFonts w:hint="eastAsia"/>
            <w:i/>
          </w:rPr>
          <w:delText>6A</w:delText>
        </w:r>
        <w:r w:rsidDel="00DE3610">
          <w:rPr>
            <w:i/>
          </w:rPr>
          <w:delText>', SW2 = '</w:delText>
        </w:r>
        <w:r w:rsidDel="00DE3610">
          <w:rPr>
            <w:rFonts w:hint="eastAsia"/>
            <w:i/>
          </w:rPr>
          <w:delText>87</w:delText>
        </w:r>
        <w:r w:rsidDel="00DE3610">
          <w:rPr>
            <w:i/>
          </w:rPr>
          <w:delText xml:space="preserve">' – </w:delText>
        </w:r>
        <w:r w:rsidDel="00DE3610">
          <w:rPr>
            <w:rFonts w:hint="eastAsia"/>
            <w:i/>
          </w:rPr>
          <w:delText>Lc inconsistent with P1 - P2</w:delText>
        </w:r>
        <w:r w:rsidDel="00DE3610">
          <w:rPr>
            <w:i/>
          </w:rPr>
          <w:delText xml:space="preserve"> [CR</w:delText>
        </w:r>
        <w:r w:rsidDel="00DE3610">
          <w:rPr>
            <w:rFonts w:hint="eastAsia"/>
            <w:i/>
          </w:rPr>
          <w:delText>4</w:delText>
        </w:r>
        <w:r w:rsidDel="00DE3610">
          <w:rPr>
            <w:i/>
          </w:rPr>
          <w:delText>].</w:delText>
        </w:r>
      </w:del>
    </w:p>
    <w:p w14:paraId="06640DD4" w14:textId="40622436" w:rsidR="009E3227" w:rsidDel="00DE3610" w:rsidRDefault="009E3227" w:rsidP="009E3227">
      <w:pPr>
        <w:pStyle w:val="B1"/>
        <w:rPr>
          <w:del w:id="8334" w:author="Amandeep Virk" w:date="2018-04-14T16:27:00Z"/>
        </w:rPr>
      </w:pPr>
      <w:del w:id="8335" w:author="Amandeep Virk" w:date="2018-04-14T16:27:00Z">
        <w:r w:rsidDel="00DE3610">
          <w:delText>l)</w:delText>
        </w:r>
        <w:r w:rsidDel="00DE3610">
          <w:tab/>
          <w:delText xml:space="preserve">The ME simulator shall send a VERIFY </w:delText>
        </w:r>
        <w:r w:rsidDel="00DE3610">
          <w:rPr>
            <w:rFonts w:hint="eastAsia"/>
          </w:rPr>
          <w:delText>PIN</w:delText>
        </w:r>
        <w:r w:rsidDel="00DE3610">
          <w:delText xml:space="preserve"> command with incorrect</w:delText>
        </w:r>
        <w:r w:rsidDel="00DE3610">
          <w:rPr>
            <w:b/>
          </w:rPr>
          <w:delText xml:space="preserve"> </w:delText>
        </w:r>
        <w:r w:rsidDel="00DE3610">
          <w:rPr>
            <w:rFonts w:hint="eastAsia"/>
          </w:rPr>
          <w:delText>PIN</w:delText>
        </w:r>
        <w:r w:rsidDel="00DE3610">
          <w:delText xml:space="preserve"> to the </w:delText>
        </w:r>
        <w:r w:rsidDel="00DE3610">
          <w:rPr>
            <w:rFonts w:hint="eastAsia"/>
          </w:rPr>
          <w:delText>UICC</w:delText>
        </w:r>
        <w:r w:rsidDel="00DE3610">
          <w:delText>.</w:delText>
        </w:r>
      </w:del>
    </w:p>
    <w:p w14:paraId="47732AE6" w14:textId="529A779F" w:rsidR="009E3227" w:rsidDel="00DE3610" w:rsidRDefault="009E3227" w:rsidP="009E3227">
      <w:pPr>
        <w:pStyle w:val="B2"/>
        <w:ind w:left="540" w:firstLine="27"/>
        <w:rPr>
          <w:del w:id="8336" w:author="Amandeep Virk" w:date="2018-04-14T16:27:00Z"/>
        </w:rPr>
      </w:pPr>
      <w:del w:id="8337"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3', SW2 = '</w:delText>
        </w:r>
        <w:r w:rsidDel="00DE3610">
          <w:rPr>
            <w:rFonts w:hint="eastAsia"/>
            <w:i/>
          </w:rPr>
          <w:delText>C2</w:delText>
        </w:r>
        <w:r w:rsidDel="00DE3610">
          <w:rPr>
            <w:i/>
          </w:rPr>
          <w:delText>' – se</w:delText>
        </w:r>
        <w:r w:rsidDel="00DE3610">
          <w:rPr>
            <w:rFonts w:hint="eastAsia"/>
            <w:i/>
          </w:rPr>
          <w:delText>curity status not satisfied [CR2].</w:delText>
        </w:r>
      </w:del>
    </w:p>
    <w:p w14:paraId="28418BD4" w14:textId="280D4C53" w:rsidR="009E3227" w:rsidDel="00DE3610" w:rsidRDefault="009E3227" w:rsidP="009E3227">
      <w:pPr>
        <w:pStyle w:val="B1"/>
        <w:rPr>
          <w:del w:id="8338" w:author="Amandeep Virk" w:date="2018-04-14T16:27:00Z"/>
        </w:rPr>
      </w:pPr>
      <w:del w:id="8339" w:author="Amandeep Virk" w:date="2018-04-14T16:27:00Z">
        <w:r w:rsidDel="00DE3610">
          <w:delText>m)</w:delText>
        </w:r>
        <w:r w:rsidDel="00DE3610">
          <w:tab/>
          <w:delText>The ME simulator shall send a VERIFY PIN command with incorrect</w:delText>
        </w:r>
        <w:r w:rsidDel="00DE3610">
          <w:rPr>
            <w:b/>
          </w:rPr>
          <w:delText xml:space="preserve"> </w:delText>
        </w:r>
        <w:r w:rsidDel="00DE3610">
          <w:rPr>
            <w:rFonts w:hint="eastAsia"/>
          </w:rPr>
          <w:delText>PIN</w:delText>
        </w:r>
        <w:r w:rsidDel="00DE3610">
          <w:delText xml:space="preserve"> to the </w:delText>
        </w:r>
        <w:r w:rsidDel="00DE3610">
          <w:rPr>
            <w:rFonts w:hint="eastAsia"/>
          </w:rPr>
          <w:delText>UICC</w:delText>
        </w:r>
        <w:r w:rsidDel="00DE3610">
          <w:delText>.</w:delText>
        </w:r>
      </w:del>
    </w:p>
    <w:p w14:paraId="759E086C" w14:textId="7B65C74D" w:rsidR="009E3227" w:rsidDel="00DE3610" w:rsidRDefault="009E3227" w:rsidP="009E3227">
      <w:pPr>
        <w:pStyle w:val="B2"/>
        <w:ind w:left="540" w:firstLine="27"/>
        <w:rPr>
          <w:del w:id="8340" w:author="Amandeep Virk" w:date="2018-04-14T16:27:00Z"/>
        </w:rPr>
      </w:pPr>
      <w:del w:id="8341"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3', SW2 = '</w:delText>
        </w:r>
        <w:r w:rsidDel="00DE3610">
          <w:rPr>
            <w:rFonts w:hint="eastAsia"/>
            <w:i/>
          </w:rPr>
          <w:delText>C1</w:delText>
        </w:r>
        <w:r w:rsidDel="00DE3610">
          <w:rPr>
            <w:i/>
          </w:rPr>
          <w:delText xml:space="preserve">' – </w:delText>
        </w:r>
        <w:r w:rsidDel="00DE3610">
          <w:rPr>
            <w:rFonts w:hint="eastAsia"/>
            <w:i/>
          </w:rPr>
          <w:delText>security status not satisfied [CR2].</w:delText>
        </w:r>
      </w:del>
    </w:p>
    <w:p w14:paraId="4AB61138" w14:textId="79312DD2" w:rsidR="009E3227" w:rsidDel="00DE3610" w:rsidRDefault="009E3227" w:rsidP="009E3227">
      <w:pPr>
        <w:pStyle w:val="B1"/>
        <w:rPr>
          <w:del w:id="8342" w:author="Amandeep Virk" w:date="2018-04-14T16:27:00Z"/>
        </w:rPr>
      </w:pPr>
      <w:del w:id="8343" w:author="Amandeep Virk" w:date="2018-04-14T16:27:00Z">
        <w:r w:rsidDel="00DE3610">
          <w:delText>n)</w:delText>
        </w:r>
        <w:r w:rsidDel="00DE3610">
          <w:tab/>
          <w:delText xml:space="preserve">The ME simulator shall send a VERIFY PIN command with incorrect </w:delText>
        </w:r>
        <w:r w:rsidDel="00DE3610">
          <w:rPr>
            <w:rFonts w:hint="eastAsia"/>
          </w:rPr>
          <w:delText>PIN</w:delText>
        </w:r>
        <w:r w:rsidDel="00DE3610">
          <w:delText xml:space="preserve"> to the </w:delText>
        </w:r>
        <w:r w:rsidDel="00DE3610">
          <w:rPr>
            <w:rFonts w:hint="eastAsia"/>
          </w:rPr>
          <w:delText>UICC</w:delText>
        </w:r>
        <w:r w:rsidDel="00DE3610">
          <w:delText>.</w:delText>
        </w:r>
      </w:del>
    </w:p>
    <w:p w14:paraId="45BF6018" w14:textId="27990E08" w:rsidR="009E3227" w:rsidDel="00DE3610" w:rsidRDefault="009E3227" w:rsidP="009E3227">
      <w:pPr>
        <w:pStyle w:val="B2"/>
        <w:ind w:left="540" w:firstLine="27"/>
        <w:rPr>
          <w:del w:id="8344" w:author="Amandeep Virk" w:date="2018-04-14T16:27:00Z"/>
        </w:rPr>
      </w:pPr>
      <w:del w:id="8345"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3', SW2 = '</w:delText>
        </w:r>
        <w:r w:rsidDel="00DE3610">
          <w:rPr>
            <w:rFonts w:hint="eastAsia"/>
            <w:i/>
          </w:rPr>
          <w:delText>C0</w:delText>
        </w:r>
        <w:r w:rsidDel="00DE3610">
          <w:rPr>
            <w:i/>
          </w:rPr>
          <w:delText xml:space="preserve">' – </w:delText>
        </w:r>
        <w:r w:rsidDel="00DE3610">
          <w:rPr>
            <w:rFonts w:hint="eastAsia"/>
            <w:i/>
          </w:rPr>
          <w:delText>security status not satisfied [CR2].</w:delText>
        </w:r>
      </w:del>
    </w:p>
    <w:p w14:paraId="59D64EE3" w14:textId="471A0222" w:rsidR="009E3227" w:rsidDel="00DE3610" w:rsidRDefault="009E3227" w:rsidP="009E3227">
      <w:pPr>
        <w:pStyle w:val="B1"/>
        <w:rPr>
          <w:del w:id="8346" w:author="Amandeep Virk" w:date="2018-04-14T16:27:00Z"/>
        </w:rPr>
      </w:pPr>
      <w:del w:id="8347" w:author="Amandeep Virk" w:date="2018-04-14T16:27:00Z">
        <w:r w:rsidDel="00DE3610">
          <w:delText>o)</w:delText>
        </w:r>
        <w:r w:rsidDel="00DE3610">
          <w:tab/>
          <w:delText>The ME simulator shall send a VERIFY PIN command with incorrect</w:delText>
        </w:r>
        <w:r w:rsidDel="00DE3610">
          <w:rPr>
            <w:b/>
          </w:rPr>
          <w:delText xml:space="preserve"> </w:delText>
        </w:r>
        <w:r w:rsidDel="00DE3610">
          <w:rPr>
            <w:rFonts w:hint="eastAsia"/>
          </w:rPr>
          <w:delText>PIN</w:delText>
        </w:r>
        <w:r w:rsidDel="00DE3610">
          <w:delText xml:space="preserve"> to the </w:delText>
        </w:r>
        <w:r w:rsidDel="00DE3610">
          <w:rPr>
            <w:rFonts w:hint="eastAsia"/>
          </w:rPr>
          <w:delText>UICC</w:delText>
        </w:r>
        <w:r w:rsidDel="00DE3610">
          <w:delText>.</w:delText>
        </w:r>
      </w:del>
    </w:p>
    <w:p w14:paraId="0D9D2FF6" w14:textId="762F0F1A" w:rsidR="009E3227" w:rsidDel="00DE3610" w:rsidRDefault="009E3227" w:rsidP="009E3227">
      <w:pPr>
        <w:pStyle w:val="B2"/>
        <w:ind w:left="540" w:firstLine="27"/>
        <w:rPr>
          <w:del w:id="8348" w:author="Amandeep Virk" w:date="2018-04-14T16:27:00Z"/>
        </w:rPr>
      </w:pPr>
      <w:del w:id="8349"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83</w:delText>
        </w:r>
        <w:r w:rsidDel="00DE3610">
          <w:rPr>
            <w:i/>
          </w:rPr>
          <w:delText xml:space="preserve">' – </w:delText>
        </w:r>
        <w:r w:rsidDel="00DE3610">
          <w:rPr>
            <w:rFonts w:hint="eastAsia"/>
            <w:i/>
          </w:rPr>
          <w:delText>authentication method blocked [CR4].</w:delText>
        </w:r>
      </w:del>
    </w:p>
    <w:p w14:paraId="6245AD82" w14:textId="7A6063C7" w:rsidR="009E3227" w:rsidDel="00DE3610" w:rsidRDefault="009E3227" w:rsidP="009E3227">
      <w:pPr>
        <w:pStyle w:val="B1"/>
        <w:rPr>
          <w:del w:id="8350" w:author="Amandeep Virk" w:date="2018-04-14T16:27:00Z"/>
        </w:rPr>
      </w:pPr>
      <w:del w:id="8351" w:author="Amandeep Virk" w:date="2018-04-14T16:27:00Z">
        <w:r w:rsidDel="00DE3610">
          <w:delText>p)</w:delText>
        </w:r>
        <w:r w:rsidDel="00DE3610">
          <w:tab/>
          <w:delText xml:space="preserve">The ME simulator shall send an UNBLOCK PIN command with Unblock PIN to the </w:delText>
        </w:r>
        <w:r w:rsidDel="00DE3610">
          <w:rPr>
            <w:rFonts w:hint="eastAsia"/>
          </w:rPr>
          <w:delText>UICC</w:delText>
        </w:r>
        <w:r w:rsidDel="00DE3610">
          <w:delText>.</w:delText>
        </w:r>
      </w:del>
    </w:p>
    <w:p w14:paraId="261E3676" w14:textId="2324B230" w:rsidR="009E3227" w:rsidDel="00DE3610" w:rsidRDefault="009E3227" w:rsidP="009E3227">
      <w:pPr>
        <w:pStyle w:val="B1"/>
        <w:rPr>
          <w:del w:id="8352" w:author="Amandeep Virk" w:date="2018-04-14T16:27:00Z"/>
        </w:rPr>
      </w:pPr>
      <w:del w:id="8353" w:author="Amandeep Virk" w:date="2018-04-14T16:27:00Z">
        <w:r w:rsidDel="00DE3610">
          <w:delText>q)</w:delText>
        </w:r>
        <w:r w:rsidDel="00DE3610">
          <w:tab/>
          <w:delText xml:space="preserve">The ME simulator shall send a </w:delText>
        </w:r>
        <w:r w:rsidDel="00DE3610">
          <w:rPr>
            <w:rFonts w:hint="eastAsia"/>
          </w:rPr>
          <w:delText>READ</w:delText>
        </w:r>
        <w:r w:rsidDel="00DE3610">
          <w:delText xml:space="preserve"> RECORD command using </w:delText>
        </w:r>
        <w:r w:rsidDel="00DE3610">
          <w:rPr>
            <w:rFonts w:hint="eastAsia"/>
          </w:rPr>
          <w:delText>P2 = </w:delText>
        </w:r>
        <w:r w:rsidDel="00DE3610">
          <w:delText>'</w:delText>
        </w:r>
        <w:r w:rsidDel="00DE3610">
          <w:rPr>
            <w:rFonts w:hint="eastAsia"/>
          </w:rPr>
          <w:delText>01</w:delText>
        </w:r>
        <w:r w:rsidDel="00DE3610">
          <w:delText xml:space="preserve">' to the </w:delText>
        </w:r>
        <w:r w:rsidDel="00DE3610">
          <w:rPr>
            <w:rFonts w:hint="eastAsia"/>
          </w:rPr>
          <w:delText>UICC</w:delText>
        </w:r>
        <w:r w:rsidDel="00DE3610">
          <w:delText>.</w:delText>
        </w:r>
      </w:del>
    </w:p>
    <w:p w14:paraId="701C055C" w14:textId="71BFF3E0" w:rsidR="009E3227" w:rsidDel="00DE3610" w:rsidRDefault="009E3227" w:rsidP="009E3227">
      <w:pPr>
        <w:pStyle w:val="B2"/>
        <w:ind w:left="540" w:firstLine="27"/>
        <w:rPr>
          <w:del w:id="8354" w:author="Amandeep Virk" w:date="2018-04-14T16:27:00Z"/>
        </w:rPr>
      </w:pPr>
      <w:del w:id="8355"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B', SW2 = '</w:delText>
        </w:r>
        <w:r w:rsidDel="00DE3610">
          <w:rPr>
            <w:rFonts w:hint="eastAsia"/>
            <w:i/>
          </w:rPr>
          <w:delText>00</w:delText>
        </w:r>
        <w:r w:rsidDel="00DE3610">
          <w:rPr>
            <w:i/>
          </w:rPr>
          <w:delText>' – wrong parameter(s) P1 - P2, or SW1 = '</w:delText>
        </w:r>
        <w:r w:rsidDel="00DE3610">
          <w:rPr>
            <w:rFonts w:hint="eastAsia"/>
            <w:i/>
          </w:rPr>
          <w:delText>6</w:delText>
        </w:r>
        <w:r w:rsidDel="00DE3610">
          <w:rPr>
            <w:i/>
          </w:rPr>
          <w:delText>A', SW2 = '</w:delText>
        </w:r>
        <w:r w:rsidDel="00DE3610">
          <w:rPr>
            <w:rFonts w:hint="eastAsia"/>
            <w:i/>
          </w:rPr>
          <w:delText>86</w:delText>
        </w:r>
        <w:r w:rsidDel="00DE3610">
          <w:rPr>
            <w:i/>
          </w:rPr>
          <w:delText>' - incorrect parameter P1 or P2 [CR</w:delText>
        </w:r>
        <w:r w:rsidDel="00DE3610">
          <w:rPr>
            <w:rFonts w:hint="eastAsia"/>
            <w:i/>
          </w:rPr>
          <w:delText>4</w:delText>
        </w:r>
        <w:r w:rsidDel="00DE3610">
          <w:rPr>
            <w:i/>
          </w:rPr>
          <w:delText>].</w:delText>
        </w:r>
      </w:del>
    </w:p>
    <w:p w14:paraId="7E0698F9" w14:textId="088F6422" w:rsidR="009E3227" w:rsidDel="00DE3610" w:rsidRDefault="009E3227" w:rsidP="009E3227">
      <w:pPr>
        <w:pStyle w:val="B1"/>
        <w:rPr>
          <w:del w:id="8356" w:author="Amandeep Virk" w:date="2018-04-14T16:27:00Z"/>
        </w:rPr>
      </w:pPr>
      <w:del w:id="8357" w:author="Amandeep Virk" w:date="2018-04-14T16:27:00Z">
        <w:r w:rsidDel="00DE3610">
          <w:delText>r)</w:delText>
        </w:r>
        <w:r w:rsidDel="00DE3610">
          <w:tab/>
          <w:delText xml:space="preserve">The ME simulator shall send the following APDU to the </w:delText>
        </w:r>
        <w:r w:rsidDel="00DE3610">
          <w:rPr>
            <w:rFonts w:hint="eastAsia"/>
          </w:rPr>
          <w:delText>UICC</w:delText>
        </w:r>
        <w:r w:rsidDel="00DE3610">
          <w:delText>.</w:delText>
        </w:r>
        <w:r w:rsidDel="00DE3610">
          <w:rPr>
            <w:rFonts w:hint="eastAsia"/>
          </w:rPr>
          <w:br/>
        </w:r>
        <w:r w:rsidDel="00DE3610">
          <w:delText>[Bytes sent: CLA = '</w:delText>
        </w:r>
        <w:r w:rsidDel="00DE3610">
          <w:rPr>
            <w:rFonts w:hint="eastAsia"/>
          </w:rPr>
          <w:delText>0</w:delText>
        </w:r>
        <w:r w:rsidDel="00DE3610">
          <w:delText>0', INS = '</w:delText>
        </w:r>
        <w:r w:rsidDel="00DE3610">
          <w:rPr>
            <w:rFonts w:hint="eastAsia"/>
          </w:rPr>
          <w:delText>6F</w:delText>
        </w:r>
        <w:r w:rsidDel="00DE3610">
          <w:delText>', P1 = '00', P2 = '00', P3 = '00']</w:delText>
        </w:r>
        <w:r w:rsidDel="00DE3610">
          <w:rPr>
            <w:rFonts w:hint="eastAsia"/>
          </w:rPr>
          <w:delText xml:space="preserve"> </w:delText>
        </w:r>
      </w:del>
    </w:p>
    <w:p w14:paraId="5E2780B7" w14:textId="317893CC" w:rsidR="009E3227" w:rsidDel="00DE3610" w:rsidRDefault="009E3227" w:rsidP="009E3227">
      <w:pPr>
        <w:pStyle w:val="B2"/>
        <w:ind w:left="540" w:firstLine="27"/>
        <w:rPr>
          <w:del w:id="8358" w:author="Amandeep Virk" w:date="2018-04-14T16:27:00Z"/>
        </w:rPr>
      </w:pPr>
      <w:del w:id="8359"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D', SW2 = '</w:delText>
        </w:r>
        <w:r w:rsidDel="00DE3610">
          <w:rPr>
            <w:rFonts w:hint="eastAsia"/>
            <w:i/>
          </w:rPr>
          <w:delText>00</w:delText>
        </w:r>
        <w:r w:rsidDel="00DE3610">
          <w:rPr>
            <w:i/>
          </w:rPr>
          <w:delText xml:space="preserve">' </w:delText>
        </w:r>
        <w:r w:rsidDel="00DE3610">
          <w:rPr>
            <w:rFonts w:hint="eastAsia"/>
            <w:i/>
          </w:rPr>
          <w:delText>- instruction code not supported or invalid</w:delText>
        </w:r>
        <w:r w:rsidDel="00DE3610">
          <w:rPr>
            <w:i/>
          </w:rPr>
          <w:delText xml:space="preserve"> [CR</w:delText>
        </w:r>
        <w:r w:rsidDel="00DE3610">
          <w:rPr>
            <w:rFonts w:hint="eastAsia"/>
            <w:i/>
          </w:rPr>
          <w:delText>4</w:delText>
        </w:r>
        <w:r w:rsidDel="00DE3610">
          <w:rPr>
            <w:i/>
          </w:rPr>
          <w:delText>].</w:delText>
        </w:r>
      </w:del>
    </w:p>
    <w:p w14:paraId="2C81DADA" w14:textId="30A5675B" w:rsidR="009E3227" w:rsidDel="00DE3610" w:rsidRDefault="009E3227" w:rsidP="009E3227">
      <w:pPr>
        <w:pStyle w:val="B1"/>
        <w:rPr>
          <w:del w:id="8360" w:author="Amandeep Virk" w:date="2018-04-14T16:27:00Z"/>
        </w:rPr>
      </w:pPr>
      <w:del w:id="8361" w:author="Amandeep Virk" w:date="2018-04-14T16:27:00Z">
        <w:r w:rsidDel="00DE3610">
          <w:delText>s)</w:delText>
        </w:r>
        <w:r w:rsidDel="00DE3610">
          <w:tab/>
          <w:delText xml:space="preserve">The ME simulator shall send a GET RESPONSE command to the </w:delText>
        </w:r>
        <w:r w:rsidDel="00DE3610">
          <w:rPr>
            <w:rFonts w:hint="eastAsia"/>
          </w:rPr>
          <w:delText>UICC</w:delText>
        </w:r>
        <w:r w:rsidDel="00DE3610">
          <w:delText>.</w:delText>
        </w:r>
      </w:del>
    </w:p>
    <w:p w14:paraId="0CB5A607" w14:textId="54640CCF" w:rsidR="009E3227" w:rsidDel="00DE3610" w:rsidRDefault="009E3227" w:rsidP="009E3227">
      <w:pPr>
        <w:pStyle w:val="B2"/>
        <w:ind w:left="540" w:firstLine="27"/>
        <w:rPr>
          <w:del w:id="8362" w:author="Amandeep Virk" w:date="2018-04-14T16:27:00Z"/>
        </w:rPr>
      </w:pPr>
      <w:del w:id="8363"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F', SW2 = '</w:delText>
        </w:r>
        <w:r w:rsidDel="00DE3610">
          <w:rPr>
            <w:rFonts w:hint="eastAsia"/>
            <w:i/>
          </w:rPr>
          <w:delText>00</w:delText>
        </w:r>
        <w:r w:rsidDel="00DE3610">
          <w:rPr>
            <w:i/>
          </w:rPr>
          <w:delText xml:space="preserve">' - </w:delText>
        </w:r>
        <w:r w:rsidDel="00DE3610">
          <w:rPr>
            <w:rFonts w:hint="eastAsia"/>
            <w:i/>
          </w:rPr>
          <w:delText>technical problem, no precise diagnosis</w:delText>
        </w:r>
        <w:r w:rsidDel="00DE3610">
          <w:rPr>
            <w:i/>
          </w:rPr>
          <w:delText xml:space="preserve"> [CR</w:delText>
        </w:r>
        <w:r w:rsidDel="00DE3610">
          <w:rPr>
            <w:rFonts w:hint="eastAsia"/>
            <w:i/>
          </w:rPr>
          <w:delText>4</w:delText>
        </w:r>
        <w:r w:rsidDel="00DE3610">
          <w:rPr>
            <w:i/>
          </w:rPr>
          <w:delText>].</w:delText>
        </w:r>
      </w:del>
    </w:p>
    <w:p w14:paraId="2FAF234D" w14:textId="03A124AC" w:rsidR="009E3227" w:rsidDel="00DE3610" w:rsidRDefault="009E3227" w:rsidP="009E3227">
      <w:pPr>
        <w:pStyle w:val="B1"/>
        <w:rPr>
          <w:del w:id="8364" w:author="Amandeep Virk" w:date="2018-04-14T16:27:00Z"/>
        </w:rPr>
      </w:pPr>
      <w:del w:id="8365" w:author="Amandeep Virk" w:date="2018-04-14T16:27:00Z">
        <w:r w:rsidDel="00DE3610">
          <w:delText>t)</w:delText>
        </w:r>
        <w:r w:rsidDel="00DE3610">
          <w:tab/>
          <w:delText xml:space="preserve">The ME simulator shall send the following APDU to the </w:delText>
        </w:r>
        <w:r w:rsidDel="00DE3610">
          <w:rPr>
            <w:rFonts w:hint="eastAsia"/>
          </w:rPr>
          <w:delText>UICC</w:delText>
        </w:r>
        <w:r w:rsidDel="00DE3610">
          <w:delText>.</w:delText>
        </w:r>
        <w:r w:rsidDel="00DE3610">
          <w:rPr>
            <w:rFonts w:hint="eastAsia"/>
          </w:rPr>
          <w:br/>
        </w:r>
        <w:r w:rsidDel="00DE3610">
          <w:delText>[Bytes sent: CLA = '30', INS = '</w:delText>
        </w:r>
        <w:r w:rsidDel="00DE3610">
          <w:rPr>
            <w:rFonts w:hint="eastAsia"/>
          </w:rPr>
          <w:delText>C0</w:delText>
        </w:r>
        <w:r w:rsidDel="00DE3610">
          <w:delText>', P1 = '00', P2 = '00', P3 = '00']</w:delText>
        </w:r>
      </w:del>
    </w:p>
    <w:p w14:paraId="6CEA02C2" w14:textId="7C77D116" w:rsidR="009E3227" w:rsidDel="00DE3610" w:rsidRDefault="009E3227" w:rsidP="009E3227">
      <w:pPr>
        <w:pStyle w:val="B2"/>
        <w:ind w:left="540" w:firstLine="27"/>
        <w:rPr>
          <w:del w:id="8366" w:author="Amandeep Virk" w:date="2018-04-14T16:27:00Z"/>
        </w:rPr>
      </w:pPr>
      <w:del w:id="8367"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E', SW2 = '</w:delText>
        </w:r>
        <w:r w:rsidDel="00DE3610">
          <w:rPr>
            <w:rFonts w:hint="eastAsia"/>
            <w:i/>
          </w:rPr>
          <w:delText>00</w:delText>
        </w:r>
        <w:r w:rsidDel="00DE3610">
          <w:rPr>
            <w:i/>
          </w:rPr>
          <w:delText>' –</w:delText>
        </w:r>
        <w:r w:rsidDel="00DE3610">
          <w:rPr>
            <w:rFonts w:hint="eastAsia"/>
            <w:i/>
          </w:rPr>
          <w:delText xml:space="preserve"> class not supported</w:delText>
        </w:r>
        <w:r w:rsidDel="00DE3610">
          <w:rPr>
            <w:i/>
          </w:rPr>
          <w:delText xml:space="preserve"> [CR</w:delText>
        </w:r>
        <w:r w:rsidDel="00DE3610">
          <w:rPr>
            <w:rFonts w:hint="eastAsia"/>
            <w:i/>
          </w:rPr>
          <w:delText>4</w:delText>
        </w:r>
        <w:r w:rsidDel="00DE3610">
          <w:rPr>
            <w:i/>
          </w:rPr>
          <w:delText>].</w:delText>
        </w:r>
      </w:del>
    </w:p>
    <w:p w14:paraId="6878B8BF" w14:textId="1F1A8C13" w:rsidR="009E3227" w:rsidDel="00DE3610" w:rsidRDefault="009E3227" w:rsidP="009E3227">
      <w:pPr>
        <w:pStyle w:val="B1"/>
        <w:rPr>
          <w:del w:id="8368" w:author="Amandeep Virk" w:date="2018-04-14T16:27:00Z"/>
        </w:rPr>
      </w:pPr>
      <w:del w:id="8369" w:author="Amandeep Virk" w:date="2018-04-14T16:27:00Z">
        <w:r w:rsidDel="00DE3610">
          <w:delText>u)</w:delText>
        </w:r>
        <w:r w:rsidDel="00DE3610">
          <w:tab/>
          <w:delText xml:space="preserve">The ME simulator shall send a STATUS command </w:delText>
        </w:r>
        <w:r w:rsidDel="00DE3610">
          <w:rPr>
            <w:rFonts w:hint="eastAsia"/>
          </w:rPr>
          <w:delText>with CLA</w:delText>
        </w:r>
        <w:r w:rsidDel="00DE3610">
          <w:delText> </w:delText>
        </w:r>
        <w:r w:rsidDel="00DE3610">
          <w:rPr>
            <w:rFonts w:hint="eastAsia"/>
          </w:rPr>
          <w:delText>=</w:delText>
        </w:r>
        <w:r w:rsidDel="00DE3610">
          <w:delText xml:space="preserve"> '</w:delText>
        </w:r>
        <w:r w:rsidDel="00DE3610">
          <w:rPr>
            <w:rFonts w:hint="eastAsia"/>
          </w:rPr>
          <w:delText>81</w:delText>
        </w:r>
        <w:r w:rsidDel="00DE3610">
          <w:delText xml:space="preserve">' to the </w:delText>
        </w:r>
        <w:r w:rsidDel="00DE3610">
          <w:rPr>
            <w:rFonts w:hint="eastAsia"/>
          </w:rPr>
          <w:delText>UICC.</w:delText>
        </w:r>
      </w:del>
    </w:p>
    <w:p w14:paraId="7A54635B" w14:textId="1DDA8F25" w:rsidR="009E3227" w:rsidDel="00DE3610" w:rsidRDefault="009E3227" w:rsidP="009E3227">
      <w:pPr>
        <w:pStyle w:val="B2"/>
        <w:ind w:left="540" w:firstLine="27"/>
        <w:rPr>
          <w:del w:id="8370" w:author="Amandeep Virk" w:date="2018-04-14T16:27:00Z"/>
        </w:rPr>
      </w:pPr>
      <w:del w:id="8371"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8', SW2 = '</w:delText>
        </w:r>
        <w:r w:rsidDel="00DE3610">
          <w:rPr>
            <w:rFonts w:hint="eastAsia"/>
            <w:i/>
          </w:rPr>
          <w:delText>81</w:delText>
        </w:r>
        <w:r w:rsidDel="00DE3610">
          <w:rPr>
            <w:i/>
          </w:rPr>
          <w:delText>' –</w:delText>
        </w:r>
        <w:r w:rsidDel="00DE3610">
          <w:rPr>
            <w:rFonts w:hint="eastAsia"/>
            <w:i/>
          </w:rPr>
          <w:delText xml:space="preserve"> logical channel not supported</w:delText>
        </w:r>
        <w:r w:rsidDel="00DE3610">
          <w:rPr>
            <w:i/>
          </w:rPr>
          <w:delText xml:space="preserve"> or SW1 = '</w:delText>
        </w:r>
        <w:r w:rsidDel="00DE3610">
          <w:rPr>
            <w:rFonts w:hint="eastAsia"/>
            <w:i/>
          </w:rPr>
          <w:delText>6</w:delText>
        </w:r>
        <w:r w:rsidDel="00DE3610">
          <w:rPr>
            <w:i/>
          </w:rPr>
          <w:delText>E', SW2 = '</w:delText>
        </w:r>
        <w:r w:rsidDel="00DE3610">
          <w:rPr>
            <w:rFonts w:hint="eastAsia"/>
            <w:i/>
          </w:rPr>
          <w:delText>00</w:delText>
        </w:r>
        <w:r w:rsidDel="00DE3610">
          <w:rPr>
            <w:i/>
          </w:rPr>
          <w:delText xml:space="preserve"> ' –</w:delText>
        </w:r>
        <w:r w:rsidDel="00DE3610">
          <w:rPr>
            <w:rFonts w:hint="eastAsia"/>
            <w:i/>
          </w:rPr>
          <w:delText xml:space="preserve"> </w:delText>
        </w:r>
        <w:r w:rsidDel="00DE3610">
          <w:rPr>
            <w:i/>
          </w:rPr>
          <w:delText>class not supported [CR</w:delText>
        </w:r>
        <w:r w:rsidDel="00DE3610">
          <w:rPr>
            <w:rFonts w:hint="eastAsia"/>
            <w:i/>
          </w:rPr>
          <w:delText>4</w:delText>
        </w:r>
        <w:r w:rsidDel="00DE3610">
          <w:rPr>
            <w:i/>
          </w:rPr>
          <w:delText>].</w:delText>
        </w:r>
      </w:del>
    </w:p>
    <w:p w14:paraId="12749073" w14:textId="1C223983" w:rsidR="009E3227" w:rsidDel="00DE3610" w:rsidRDefault="009E3227" w:rsidP="009E3227">
      <w:pPr>
        <w:pStyle w:val="B1"/>
        <w:rPr>
          <w:del w:id="8372" w:author="Amandeep Virk" w:date="2018-04-14T16:27:00Z"/>
          <w:lang w:val="fr-FR"/>
        </w:rPr>
      </w:pPr>
      <w:del w:id="8373" w:author="Amandeep Virk" w:date="2018-04-14T16:27:00Z">
        <w:r w:rsidDel="00DE3610">
          <w:delText>v)</w:delText>
        </w:r>
        <w:r w:rsidDel="00DE3610">
          <w:tab/>
          <w:delText xml:space="preserve">The ME simulator shall send a STATUS command </w:delText>
        </w:r>
        <w:r w:rsidDel="00DE3610">
          <w:rPr>
            <w:rFonts w:hint="eastAsia"/>
          </w:rPr>
          <w:delText>with CLA = </w:delText>
        </w:r>
        <w:r w:rsidDel="00DE3610">
          <w:delText xml:space="preserve"> '</w:delText>
        </w:r>
        <w:r w:rsidDel="00DE3610">
          <w:rPr>
            <w:rFonts w:hint="eastAsia"/>
          </w:rPr>
          <w:delText>84</w:delText>
        </w:r>
        <w:r w:rsidDel="00DE3610">
          <w:delText>'</w:delText>
        </w:r>
        <w:r w:rsidDel="00DE3610">
          <w:rPr>
            <w:rFonts w:hint="eastAsia"/>
          </w:rPr>
          <w:delText xml:space="preserve"> </w:delText>
        </w:r>
        <w:r w:rsidDel="00DE3610">
          <w:delText xml:space="preserve">to the </w:delText>
        </w:r>
        <w:r w:rsidDel="00DE3610">
          <w:rPr>
            <w:rFonts w:hint="eastAsia"/>
          </w:rPr>
          <w:delText>UICC</w:delText>
        </w:r>
        <w:r w:rsidDel="00DE3610">
          <w:delText>.</w:delText>
        </w:r>
        <w:r w:rsidDel="00DE3610">
          <w:rPr>
            <w:rFonts w:hint="eastAsia"/>
          </w:rPr>
          <w:br/>
        </w:r>
        <w:r w:rsidDel="00DE3610">
          <w:rPr>
            <w:lang w:val="fr-FR"/>
          </w:rPr>
          <w:delText>[Bytes sent: CLA = '84', INS = 'F2', P1 = '0</w:delText>
        </w:r>
        <w:r w:rsidDel="00DE3610">
          <w:rPr>
            <w:rFonts w:hint="eastAsia"/>
            <w:lang w:val="fr-FR"/>
          </w:rPr>
          <w:delText>0</w:delText>
        </w:r>
        <w:r w:rsidDel="00DE3610">
          <w:rPr>
            <w:lang w:val="fr-FR"/>
          </w:rPr>
          <w:delText>', P2 = '0</w:delText>
        </w:r>
        <w:r w:rsidDel="00DE3610">
          <w:rPr>
            <w:rFonts w:hint="eastAsia"/>
            <w:lang w:val="fr-FR"/>
          </w:rPr>
          <w:delText>0</w:delText>
        </w:r>
        <w:r w:rsidDel="00DE3610">
          <w:rPr>
            <w:lang w:val="fr-FR"/>
          </w:rPr>
          <w:delText xml:space="preserve">', </w:delText>
        </w:r>
        <w:r w:rsidDel="00DE3610">
          <w:rPr>
            <w:rFonts w:hint="eastAsia"/>
            <w:lang w:val="fr-FR"/>
          </w:rPr>
          <w:delText>Le</w:delText>
        </w:r>
        <w:r w:rsidDel="00DE3610">
          <w:rPr>
            <w:lang w:val="fr-FR"/>
          </w:rPr>
          <w:delText> = '0</w:delText>
        </w:r>
        <w:r w:rsidDel="00DE3610">
          <w:rPr>
            <w:rFonts w:hint="eastAsia"/>
            <w:lang w:val="fr-FR"/>
          </w:rPr>
          <w:delText>2</w:delText>
        </w:r>
        <w:r w:rsidDel="00DE3610">
          <w:rPr>
            <w:lang w:val="fr-FR"/>
          </w:rPr>
          <w:delText>']</w:delText>
        </w:r>
      </w:del>
    </w:p>
    <w:p w14:paraId="1CD63EF5" w14:textId="0EEC45E8" w:rsidR="009E3227" w:rsidDel="00DE3610" w:rsidRDefault="009E3227" w:rsidP="009E3227">
      <w:pPr>
        <w:pStyle w:val="B2"/>
        <w:ind w:left="540" w:firstLine="27"/>
        <w:rPr>
          <w:del w:id="8374" w:author="Amandeep Virk" w:date="2018-04-14T16:27:00Z"/>
        </w:rPr>
      </w:pPr>
      <w:del w:id="8375" w:author="Amandeep Virk" w:date="2018-04-14T16:27:00Z">
        <w:r w:rsidDel="00DE3610">
          <w:rPr>
            <w:i/>
            <w:lang w:val="fr-FR"/>
          </w:rPr>
          <w:tab/>
        </w:r>
        <w:r w:rsidDel="00DE3610">
          <w:rPr>
            <w:i/>
          </w:rPr>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8', SW2 = '82' –</w:delText>
        </w:r>
        <w:r w:rsidDel="00DE3610">
          <w:rPr>
            <w:rFonts w:hint="eastAsia"/>
            <w:i/>
          </w:rPr>
          <w:delText xml:space="preserve"> secure messaging not supported</w:delText>
        </w:r>
        <w:r w:rsidDel="00DE3610">
          <w:rPr>
            <w:i/>
          </w:rPr>
          <w:delText xml:space="preserve"> or SW1 = '</w:delText>
        </w:r>
        <w:r w:rsidDel="00DE3610">
          <w:rPr>
            <w:rFonts w:hint="eastAsia"/>
            <w:i/>
          </w:rPr>
          <w:delText>6</w:delText>
        </w:r>
        <w:r w:rsidDel="00DE3610">
          <w:rPr>
            <w:i/>
          </w:rPr>
          <w:delText>E', SW2 = '</w:delText>
        </w:r>
        <w:r w:rsidDel="00DE3610">
          <w:rPr>
            <w:rFonts w:hint="eastAsia"/>
            <w:i/>
          </w:rPr>
          <w:delText>00</w:delText>
        </w:r>
        <w:r w:rsidDel="00DE3610">
          <w:rPr>
            <w:i/>
          </w:rPr>
          <w:delText xml:space="preserve"> ' –</w:delText>
        </w:r>
        <w:r w:rsidDel="00DE3610">
          <w:rPr>
            <w:rFonts w:hint="eastAsia"/>
            <w:i/>
          </w:rPr>
          <w:delText xml:space="preserve"> </w:delText>
        </w:r>
        <w:r w:rsidDel="00DE3610">
          <w:rPr>
            <w:i/>
          </w:rPr>
          <w:delText>class not supported [CR</w:delText>
        </w:r>
        <w:r w:rsidDel="00DE3610">
          <w:rPr>
            <w:rFonts w:hint="eastAsia"/>
            <w:i/>
          </w:rPr>
          <w:delText>4</w:delText>
        </w:r>
        <w:r w:rsidDel="00DE3610">
          <w:rPr>
            <w:i/>
          </w:rPr>
          <w:delText>].</w:delText>
        </w:r>
      </w:del>
    </w:p>
    <w:p w14:paraId="6239F2CD" w14:textId="69B78A6B" w:rsidR="009E3227" w:rsidDel="00DE3610" w:rsidRDefault="009E3227" w:rsidP="009E3227">
      <w:pPr>
        <w:pStyle w:val="B1"/>
        <w:rPr>
          <w:del w:id="8376" w:author="Amandeep Virk" w:date="2018-04-14T16:27:00Z"/>
        </w:rPr>
      </w:pPr>
      <w:del w:id="8377" w:author="Amandeep Virk" w:date="2018-04-14T16:27:00Z">
        <w:r w:rsidDel="00DE3610">
          <w:rPr>
            <w:rFonts w:hint="eastAsia"/>
          </w:rPr>
          <w:delText>w</w:delText>
        </w:r>
        <w:r w:rsidDel="00DE3610">
          <w:delText>)</w:delText>
        </w:r>
        <w:r w:rsidDel="00DE3610">
          <w:tab/>
          <w:delText xml:space="preserve">The ME simulator shall reset the </w:delText>
        </w:r>
        <w:r w:rsidDel="00DE3610">
          <w:rPr>
            <w:rFonts w:hint="eastAsia"/>
          </w:rPr>
          <w:delText>UICC</w:delText>
        </w:r>
        <w:r w:rsidDel="00DE3610">
          <w:delText>.</w:delText>
        </w:r>
      </w:del>
    </w:p>
    <w:p w14:paraId="64248C58" w14:textId="1541F3C1" w:rsidR="009E3227" w:rsidDel="00DE3610" w:rsidRDefault="009E3227" w:rsidP="009E3227">
      <w:pPr>
        <w:pStyle w:val="B1"/>
        <w:rPr>
          <w:del w:id="8378" w:author="Amandeep Virk" w:date="2018-04-14T16:27:00Z"/>
        </w:rPr>
      </w:pPr>
      <w:del w:id="8379" w:author="Amandeep Virk" w:date="2018-04-14T16:27:00Z">
        <w:r w:rsidDel="00DE3610">
          <w:rPr>
            <w:rFonts w:hint="eastAsia"/>
          </w:rPr>
          <w:delText>x</w:delText>
        </w:r>
        <w:r w:rsidDel="00DE3610">
          <w:delText>)</w:delText>
        </w:r>
        <w:r w:rsidDel="00DE3610">
          <w:tab/>
          <w:delText xml:space="preserve">The ME simulator shall send a SELECT command </w:delText>
        </w:r>
        <w:r w:rsidDel="00DE3610">
          <w:rPr>
            <w:rFonts w:hint="eastAsia"/>
          </w:rPr>
          <w:delText>with an incorrect file ID</w:delText>
        </w:r>
        <w:r w:rsidDel="00DE3610">
          <w:delText xml:space="preserve"> to the </w:delText>
        </w:r>
        <w:r w:rsidDel="00DE3610">
          <w:rPr>
            <w:rFonts w:hint="eastAsia"/>
          </w:rPr>
          <w:delText>UICC.</w:delText>
        </w:r>
        <w:r w:rsidDel="00DE3610">
          <w:rPr>
            <w:rFonts w:hint="eastAsia"/>
          </w:rPr>
          <w:br/>
        </w:r>
        <w:r w:rsidDel="00DE3610">
          <w:delText>[Bytes sent: CLA = '</w:delText>
        </w:r>
        <w:r w:rsidDel="00DE3610">
          <w:rPr>
            <w:rFonts w:hint="eastAsia"/>
          </w:rPr>
          <w:delText>0</w:delText>
        </w:r>
        <w:r w:rsidDel="00DE3610">
          <w:delText>0', INS = 'A4', P1 = '0</w:delText>
        </w:r>
        <w:r w:rsidDel="00DE3610">
          <w:rPr>
            <w:rFonts w:hint="eastAsia"/>
          </w:rPr>
          <w:delText>0</w:delText>
        </w:r>
        <w:r w:rsidDel="00DE3610">
          <w:delText>', P2 = '0</w:delText>
        </w:r>
        <w:r w:rsidDel="00DE3610">
          <w:rPr>
            <w:rFonts w:hint="eastAsia"/>
          </w:rPr>
          <w:delText>4</w:delText>
        </w:r>
        <w:r w:rsidDel="00DE3610">
          <w:delText xml:space="preserve">', </w:delText>
        </w:r>
        <w:r w:rsidDel="00DE3610">
          <w:rPr>
            <w:rFonts w:hint="eastAsia"/>
          </w:rPr>
          <w:delText>Lc</w:delText>
        </w:r>
        <w:r w:rsidDel="00DE3610">
          <w:delText> = '0</w:delText>
        </w:r>
        <w:r w:rsidDel="00DE3610">
          <w:rPr>
            <w:rFonts w:hint="eastAsia"/>
          </w:rPr>
          <w:delText>2</w:delText>
        </w:r>
        <w:r w:rsidDel="00DE3610">
          <w:delText>', data = '</w:delText>
        </w:r>
        <w:r w:rsidDel="00DE3610">
          <w:rPr>
            <w:rFonts w:hint="eastAsia"/>
          </w:rPr>
          <w:delText>12 34</w:delText>
        </w:r>
        <w:r w:rsidDel="00DE3610">
          <w:delText>']</w:delText>
        </w:r>
      </w:del>
    </w:p>
    <w:p w14:paraId="6928FF0E" w14:textId="7523E9EE" w:rsidR="009E3227" w:rsidDel="00DE3610" w:rsidRDefault="009E3227" w:rsidP="009E3227">
      <w:pPr>
        <w:pStyle w:val="B2"/>
        <w:ind w:left="540" w:firstLine="27"/>
        <w:rPr>
          <w:del w:id="8380" w:author="Amandeep Virk" w:date="2018-04-14T16:27:00Z"/>
        </w:rPr>
      </w:pPr>
      <w:del w:id="8381"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A', SW2 = '82' –</w:delText>
        </w:r>
        <w:r w:rsidDel="00DE3610">
          <w:rPr>
            <w:rFonts w:hint="eastAsia"/>
            <w:i/>
          </w:rPr>
          <w:delText xml:space="preserve"> file not found</w:delText>
        </w:r>
        <w:r w:rsidDel="00DE3610">
          <w:rPr>
            <w:i/>
          </w:rPr>
          <w:delText xml:space="preserve"> [CR</w:delText>
        </w:r>
        <w:r w:rsidDel="00DE3610">
          <w:rPr>
            <w:rFonts w:hint="eastAsia"/>
            <w:i/>
          </w:rPr>
          <w:delText>4</w:delText>
        </w:r>
        <w:r w:rsidDel="00DE3610">
          <w:rPr>
            <w:i/>
          </w:rPr>
          <w:delText>].</w:delText>
        </w:r>
      </w:del>
    </w:p>
    <w:p w14:paraId="64CDBC49" w14:textId="787DA7F4" w:rsidR="009E3227" w:rsidDel="00DE3610" w:rsidRDefault="009E3227" w:rsidP="009E3227">
      <w:pPr>
        <w:pStyle w:val="B1"/>
        <w:rPr>
          <w:del w:id="8382" w:author="Amandeep Virk" w:date="2018-04-14T16:27:00Z"/>
        </w:rPr>
      </w:pPr>
      <w:del w:id="8383" w:author="Amandeep Virk" w:date="2018-04-14T16:27:00Z">
        <w:r w:rsidDel="00DE3610">
          <w:rPr>
            <w:rFonts w:hint="eastAsia"/>
          </w:rPr>
          <w:delText>y</w:delText>
        </w:r>
        <w:r w:rsidDel="00DE3610">
          <w:delText>)</w:delText>
        </w:r>
        <w:r w:rsidDel="00DE3610">
          <w:tab/>
          <w:delText xml:space="preserve">The ME simulator shall send a SELECT command to the </w:delText>
        </w:r>
        <w:r w:rsidDel="00DE3610">
          <w:rPr>
            <w:rFonts w:hint="eastAsia"/>
          </w:rPr>
          <w:delText>UICC to select EF</w:delText>
        </w:r>
        <w:r w:rsidDel="00DE3610">
          <w:rPr>
            <w:rFonts w:hint="eastAsia"/>
            <w:vertAlign w:val="subscript"/>
          </w:rPr>
          <w:delText>ICCID</w:delText>
        </w:r>
        <w:r w:rsidDel="00DE3610">
          <w:rPr>
            <w:rFonts w:hint="eastAsia"/>
          </w:rPr>
          <w:delText>.</w:delText>
        </w:r>
      </w:del>
    </w:p>
    <w:p w14:paraId="43BD348E" w14:textId="377C0DE7" w:rsidR="009E3227" w:rsidDel="00DE3610" w:rsidRDefault="009E3227" w:rsidP="009E3227">
      <w:pPr>
        <w:pStyle w:val="B1"/>
        <w:rPr>
          <w:del w:id="8384" w:author="Amandeep Virk" w:date="2018-04-14T16:27:00Z"/>
        </w:rPr>
      </w:pPr>
      <w:del w:id="8385" w:author="Amandeep Virk" w:date="2018-04-14T16:27:00Z">
        <w:r w:rsidDel="00DE3610">
          <w:rPr>
            <w:rFonts w:hint="eastAsia"/>
          </w:rPr>
          <w:delText>z</w:delText>
        </w:r>
        <w:r w:rsidDel="00DE3610">
          <w:delText>)</w:delText>
        </w:r>
        <w:r w:rsidDel="00DE3610">
          <w:tab/>
        </w:r>
        <w:r w:rsidDel="00DE3610">
          <w:rPr>
            <w:rFonts w:hint="eastAsia"/>
          </w:rPr>
          <w:delText xml:space="preserve">The ME simulator shall send an UPDATE BINARY command to the UICC. </w:delText>
        </w:r>
        <w:r w:rsidDel="00DE3610">
          <w:delText>The data used shall be '</w:delText>
        </w:r>
        <w:r w:rsidDel="00DE3610">
          <w:rPr>
            <w:rFonts w:hint="eastAsia"/>
          </w:rPr>
          <w:delText>00 00</w:delText>
        </w:r>
        <w:r w:rsidDel="00DE3610">
          <w:delText>'.</w:delText>
        </w:r>
      </w:del>
    </w:p>
    <w:p w14:paraId="4C9604FA" w14:textId="1B5C5306" w:rsidR="009E3227" w:rsidDel="00DE3610" w:rsidRDefault="009E3227" w:rsidP="009E3227">
      <w:pPr>
        <w:pStyle w:val="B2"/>
        <w:ind w:left="630" w:hanging="63"/>
        <w:rPr>
          <w:del w:id="8386" w:author="Amandeep Virk" w:date="2018-04-14T16:27:00Z"/>
          <w:i/>
        </w:rPr>
      </w:pPr>
      <w:del w:id="8387"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w:delText>
        </w:r>
        <w:r w:rsidDel="00DE3610">
          <w:rPr>
            <w:i/>
          </w:rPr>
          <w:delText>9', SW2 = '</w:delText>
        </w:r>
        <w:r w:rsidDel="00DE3610">
          <w:rPr>
            <w:rFonts w:hint="eastAsia"/>
            <w:i/>
          </w:rPr>
          <w:delText>82</w:delText>
        </w:r>
        <w:r w:rsidDel="00DE3610">
          <w:rPr>
            <w:i/>
          </w:rPr>
          <w:delText>' –</w:delText>
        </w:r>
        <w:r w:rsidDel="00DE3610">
          <w:rPr>
            <w:rFonts w:hint="eastAsia"/>
            <w:i/>
          </w:rPr>
          <w:delText xml:space="preserve"> </w:delText>
        </w:r>
        <w:r w:rsidDel="00DE3610">
          <w:rPr>
            <w:i/>
          </w:rPr>
          <w:delText>security status not satisfied [CR</w:delText>
        </w:r>
        <w:r w:rsidDel="00DE3610">
          <w:rPr>
            <w:rFonts w:hint="eastAsia"/>
            <w:i/>
          </w:rPr>
          <w:delText>4</w:delText>
        </w:r>
        <w:r w:rsidDel="00DE3610">
          <w:rPr>
            <w:i/>
          </w:rPr>
          <w:delText>].</w:delText>
        </w:r>
      </w:del>
    </w:p>
    <w:p w14:paraId="3249B90C" w14:textId="3FE9DD0E" w:rsidR="009E3227" w:rsidDel="00DE3610" w:rsidRDefault="009E3227" w:rsidP="009E3227">
      <w:pPr>
        <w:pStyle w:val="TH"/>
        <w:rPr>
          <w:del w:id="8388" w:author="Amandeep Virk" w:date="2018-04-14T16:27:00Z"/>
        </w:rPr>
      </w:pPr>
      <w:del w:id="8389" w:author="Amandeep Virk" w:date="2018-04-14T16:27:00Z">
        <w:r w:rsidDel="00DE3610">
          <w:delText>Table 10: Status Words Tested in Subclause 6.7.2.1</w:delText>
        </w:r>
      </w:del>
    </w:p>
    <w:tbl>
      <w:tblPr>
        <w:tblW w:w="0" w:type="auto"/>
        <w:tblInd w:w="7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65"/>
        <w:gridCol w:w="766"/>
        <w:gridCol w:w="5274"/>
        <w:gridCol w:w="708"/>
        <w:gridCol w:w="1276"/>
      </w:tblGrid>
      <w:tr w:rsidR="009E3227" w:rsidDel="00DE3610" w14:paraId="570D34CF" w14:textId="3E8AE375" w:rsidTr="004A33DC">
        <w:trPr>
          <w:del w:id="8390" w:author="Amandeep Virk" w:date="2018-04-14T16:27:00Z"/>
        </w:trPr>
        <w:tc>
          <w:tcPr>
            <w:tcW w:w="765" w:type="dxa"/>
            <w:tcBorders>
              <w:top w:val="single" w:sz="12" w:space="0" w:color="auto"/>
              <w:bottom w:val="single" w:sz="12" w:space="0" w:color="auto"/>
            </w:tcBorders>
          </w:tcPr>
          <w:p w14:paraId="514CCD1C" w14:textId="09D22DB1" w:rsidR="009E3227" w:rsidDel="00DE3610" w:rsidRDefault="009E3227" w:rsidP="004A33DC">
            <w:pPr>
              <w:pStyle w:val="TAH"/>
              <w:keepNext w:val="0"/>
              <w:keepLines w:val="0"/>
              <w:widowControl w:val="0"/>
              <w:rPr>
                <w:del w:id="8391" w:author="Amandeep Virk" w:date="2018-04-14T16:27:00Z"/>
              </w:rPr>
            </w:pPr>
            <w:del w:id="8392" w:author="Amandeep Virk" w:date="2018-04-14T16:27:00Z">
              <w:r w:rsidDel="00DE3610">
                <w:delText>SW1</w:delText>
              </w:r>
            </w:del>
          </w:p>
        </w:tc>
        <w:tc>
          <w:tcPr>
            <w:tcW w:w="766" w:type="dxa"/>
            <w:tcBorders>
              <w:top w:val="single" w:sz="12" w:space="0" w:color="auto"/>
              <w:bottom w:val="single" w:sz="12" w:space="0" w:color="auto"/>
            </w:tcBorders>
          </w:tcPr>
          <w:p w14:paraId="0A659D84" w14:textId="5F2F9D57" w:rsidR="009E3227" w:rsidDel="00DE3610" w:rsidRDefault="009E3227" w:rsidP="004A33DC">
            <w:pPr>
              <w:pStyle w:val="TAH"/>
              <w:keepNext w:val="0"/>
              <w:keepLines w:val="0"/>
              <w:widowControl w:val="0"/>
              <w:rPr>
                <w:del w:id="8393" w:author="Amandeep Virk" w:date="2018-04-14T16:27:00Z"/>
              </w:rPr>
            </w:pPr>
            <w:del w:id="8394" w:author="Amandeep Virk" w:date="2018-04-14T16:27:00Z">
              <w:r w:rsidDel="00DE3610">
                <w:delText>SW2</w:delText>
              </w:r>
            </w:del>
          </w:p>
        </w:tc>
        <w:tc>
          <w:tcPr>
            <w:tcW w:w="5274" w:type="dxa"/>
            <w:tcBorders>
              <w:top w:val="single" w:sz="12" w:space="0" w:color="auto"/>
              <w:bottom w:val="single" w:sz="12" w:space="0" w:color="auto"/>
            </w:tcBorders>
          </w:tcPr>
          <w:p w14:paraId="77588B78" w14:textId="40B3FBBB" w:rsidR="009E3227" w:rsidDel="00DE3610" w:rsidRDefault="009E3227" w:rsidP="004A33DC">
            <w:pPr>
              <w:pStyle w:val="TAH"/>
              <w:keepNext w:val="0"/>
              <w:keepLines w:val="0"/>
              <w:widowControl w:val="0"/>
              <w:rPr>
                <w:del w:id="8395" w:author="Amandeep Virk" w:date="2018-04-14T16:27:00Z"/>
              </w:rPr>
            </w:pPr>
            <w:del w:id="8396" w:author="Amandeep Virk" w:date="2018-04-14T16:27:00Z">
              <w:r w:rsidDel="00DE3610">
                <w:delText>Description</w:delText>
              </w:r>
            </w:del>
          </w:p>
        </w:tc>
        <w:tc>
          <w:tcPr>
            <w:tcW w:w="708" w:type="dxa"/>
            <w:tcBorders>
              <w:top w:val="single" w:sz="12" w:space="0" w:color="auto"/>
              <w:bottom w:val="single" w:sz="12" w:space="0" w:color="auto"/>
            </w:tcBorders>
          </w:tcPr>
          <w:p w14:paraId="1AEB757B" w14:textId="7BD3BE13" w:rsidR="009E3227" w:rsidDel="00DE3610" w:rsidRDefault="009E3227" w:rsidP="004A33DC">
            <w:pPr>
              <w:pStyle w:val="TAH"/>
              <w:keepNext w:val="0"/>
              <w:keepLines w:val="0"/>
              <w:widowControl w:val="0"/>
              <w:rPr>
                <w:del w:id="8397" w:author="Amandeep Virk" w:date="2018-04-14T16:27:00Z"/>
                <w:b w:val="0"/>
              </w:rPr>
            </w:pPr>
            <w:del w:id="8398" w:author="Amandeep Virk" w:date="2018-04-14T16:27:00Z">
              <w:r w:rsidDel="00DE3610">
                <w:rPr>
                  <w:rFonts w:hint="eastAsia"/>
                </w:rPr>
                <w:delText>CR</w:delText>
              </w:r>
            </w:del>
          </w:p>
        </w:tc>
        <w:tc>
          <w:tcPr>
            <w:tcW w:w="1276" w:type="dxa"/>
            <w:tcBorders>
              <w:top w:val="single" w:sz="12" w:space="0" w:color="auto"/>
              <w:bottom w:val="single" w:sz="12" w:space="0" w:color="auto"/>
            </w:tcBorders>
          </w:tcPr>
          <w:p w14:paraId="56069EF6" w14:textId="16C5D50C" w:rsidR="009E3227" w:rsidDel="00DE3610" w:rsidRDefault="009E3227" w:rsidP="004A33DC">
            <w:pPr>
              <w:pStyle w:val="TAH"/>
              <w:keepNext w:val="0"/>
              <w:keepLines w:val="0"/>
              <w:widowControl w:val="0"/>
              <w:rPr>
                <w:del w:id="8399" w:author="Amandeep Virk" w:date="2018-04-14T16:27:00Z"/>
                <w:b w:val="0"/>
              </w:rPr>
            </w:pPr>
            <w:del w:id="8400" w:author="Amandeep Virk" w:date="2018-04-14T16:27:00Z">
              <w:r w:rsidDel="00DE3610">
                <w:rPr>
                  <w:rFonts w:hint="eastAsia"/>
                </w:rPr>
                <w:delText>TP</w:delText>
              </w:r>
              <w:r w:rsidDel="00DE3610">
                <w:rPr>
                  <w:rFonts w:hint="eastAsia"/>
                  <w:b w:val="0"/>
                </w:rPr>
                <w:delText xml:space="preserve"> </w:delText>
              </w:r>
            </w:del>
          </w:p>
        </w:tc>
      </w:tr>
      <w:tr w:rsidR="009E3227" w:rsidDel="00DE3610" w14:paraId="2EE76314" w14:textId="375B8C71" w:rsidTr="004A33DC">
        <w:trPr>
          <w:del w:id="8401" w:author="Amandeep Virk" w:date="2018-04-14T16:27:00Z"/>
        </w:trPr>
        <w:tc>
          <w:tcPr>
            <w:tcW w:w="765" w:type="dxa"/>
            <w:tcBorders>
              <w:top w:val="nil"/>
            </w:tcBorders>
          </w:tcPr>
          <w:p w14:paraId="30AFC330" w14:textId="7144DEE3" w:rsidR="009E3227" w:rsidDel="00DE3610" w:rsidRDefault="009E3227" w:rsidP="004A33DC">
            <w:pPr>
              <w:pStyle w:val="TAC"/>
              <w:keepNext w:val="0"/>
              <w:keepLines w:val="0"/>
              <w:widowControl w:val="0"/>
              <w:rPr>
                <w:del w:id="8402" w:author="Amandeep Virk" w:date="2018-04-14T16:27:00Z"/>
              </w:rPr>
            </w:pPr>
            <w:del w:id="8403" w:author="Amandeep Virk" w:date="2018-04-14T16:27:00Z">
              <w:r w:rsidDel="00DE3610">
                <w:delText>'90'</w:delText>
              </w:r>
            </w:del>
          </w:p>
        </w:tc>
        <w:tc>
          <w:tcPr>
            <w:tcW w:w="766" w:type="dxa"/>
            <w:tcBorders>
              <w:top w:val="nil"/>
            </w:tcBorders>
          </w:tcPr>
          <w:p w14:paraId="61DFE80B" w14:textId="7A278D11" w:rsidR="009E3227" w:rsidDel="00DE3610" w:rsidRDefault="009E3227" w:rsidP="004A33DC">
            <w:pPr>
              <w:pStyle w:val="TAC"/>
              <w:keepNext w:val="0"/>
              <w:keepLines w:val="0"/>
              <w:widowControl w:val="0"/>
              <w:rPr>
                <w:del w:id="8404" w:author="Amandeep Virk" w:date="2018-04-14T16:27:00Z"/>
              </w:rPr>
            </w:pPr>
            <w:del w:id="8405" w:author="Amandeep Virk" w:date="2018-04-14T16:27:00Z">
              <w:r w:rsidDel="00DE3610">
                <w:delText>'00'</w:delText>
              </w:r>
            </w:del>
          </w:p>
        </w:tc>
        <w:tc>
          <w:tcPr>
            <w:tcW w:w="5274" w:type="dxa"/>
            <w:tcBorders>
              <w:top w:val="nil"/>
            </w:tcBorders>
          </w:tcPr>
          <w:p w14:paraId="65D5E581" w14:textId="5A5BC6E0" w:rsidR="009E3227" w:rsidDel="00DE3610" w:rsidRDefault="009E3227" w:rsidP="004A33DC">
            <w:pPr>
              <w:pStyle w:val="TAC"/>
              <w:keepNext w:val="0"/>
              <w:keepLines w:val="0"/>
              <w:widowControl w:val="0"/>
              <w:ind w:left="177" w:hanging="177"/>
              <w:jc w:val="left"/>
              <w:rPr>
                <w:del w:id="8406" w:author="Amandeep Virk" w:date="2018-04-14T16:27:00Z"/>
              </w:rPr>
            </w:pPr>
            <w:del w:id="8407" w:author="Amandeep Virk" w:date="2018-04-14T16:27:00Z">
              <w:r w:rsidDel="00DE3610">
                <w:noBreakHyphen/>
              </w:r>
              <w:r w:rsidDel="00DE3610">
                <w:tab/>
                <w:delText>Normal ending of the command</w:delText>
              </w:r>
            </w:del>
          </w:p>
        </w:tc>
        <w:tc>
          <w:tcPr>
            <w:tcW w:w="708" w:type="dxa"/>
            <w:tcBorders>
              <w:top w:val="nil"/>
            </w:tcBorders>
          </w:tcPr>
          <w:p w14:paraId="59D27B33" w14:textId="0DE96967" w:rsidR="009E3227" w:rsidDel="00DE3610" w:rsidRDefault="009E3227" w:rsidP="004A33DC">
            <w:pPr>
              <w:pStyle w:val="TAC"/>
              <w:keepNext w:val="0"/>
              <w:keepLines w:val="0"/>
              <w:widowControl w:val="0"/>
              <w:ind w:left="177" w:hanging="177"/>
              <w:jc w:val="left"/>
              <w:rPr>
                <w:del w:id="8408" w:author="Amandeep Virk" w:date="2018-04-14T16:27:00Z"/>
              </w:rPr>
            </w:pPr>
            <w:del w:id="8409" w:author="Amandeep Virk" w:date="2018-04-14T16:27:00Z">
              <w:r w:rsidDel="00DE3610">
                <w:rPr>
                  <w:rFonts w:hint="eastAsia"/>
                </w:rPr>
                <w:delText>CR1</w:delText>
              </w:r>
            </w:del>
          </w:p>
        </w:tc>
        <w:tc>
          <w:tcPr>
            <w:tcW w:w="1276" w:type="dxa"/>
            <w:tcBorders>
              <w:top w:val="nil"/>
            </w:tcBorders>
          </w:tcPr>
          <w:p w14:paraId="7ACD3E99" w14:textId="4E7D48B8" w:rsidR="009E3227" w:rsidDel="00DE3610" w:rsidRDefault="009E3227" w:rsidP="004A33DC">
            <w:pPr>
              <w:pStyle w:val="TAC"/>
              <w:keepNext w:val="0"/>
              <w:keepLines w:val="0"/>
              <w:widowControl w:val="0"/>
              <w:ind w:left="177" w:hanging="177"/>
              <w:jc w:val="left"/>
              <w:rPr>
                <w:del w:id="8410" w:author="Amandeep Virk" w:date="2018-04-14T16:27:00Z"/>
              </w:rPr>
            </w:pPr>
            <w:del w:id="8411" w:author="Amandeep Virk" w:date="2018-04-14T16:27:00Z">
              <w:r w:rsidDel="00DE3610">
                <w:rPr>
                  <w:rFonts w:hint="eastAsia"/>
                </w:rPr>
                <w:delText>b)</w:delText>
              </w:r>
            </w:del>
          </w:p>
        </w:tc>
      </w:tr>
      <w:tr w:rsidR="009E3227" w:rsidDel="00DE3610" w14:paraId="7172E4E9" w14:textId="6E0330B8" w:rsidTr="004A33DC">
        <w:trPr>
          <w:del w:id="8412" w:author="Amandeep Virk" w:date="2018-04-14T16:27:00Z"/>
        </w:trPr>
        <w:tc>
          <w:tcPr>
            <w:tcW w:w="765" w:type="dxa"/>
          </w:tcPr>
          <w:p w14:paraId="7DD0B487" w14:textId="4E279D79" w:rsidR="009E3227" w:rsidDel="00DE3610" w:rsidRDefault="009E3227" w:rsidP="004A33DC">
            <w:pPr>
              <w:pStyle w:val="TAC"/>
              <w:keepNext w:val="0"/>
              <w:keepLines w:val="0"/>
              <w:widowControl w:val="0"/>
              <w:rPr>
                <w:del w:id="8413" w:author="Amandeep Virk" w:date="2018-04-14T16:27:00Z"/>
              </w:rPr>
            </w:pPr>
            <w:del w:id="8414" w:author="Amandeep Virk" w:date="2018-04-14T16:27:00Z">
              <w:r w:rsidDel="00DE3610">
                <w:delText>'91'</w:delText>
              </w:r>
            </w:del>
          </w:p>
        </w:tc>
        <w:tc>
          <w:tcPr>
            <w:tcW w:w="766" w:type="dxa"/>
          </w:tcPr>
          <w:p w14:paraId="4AAA9D12" w14:textId="60D0FD4D" w:rsidR="009E3227" w:rsidDel="00DE3610" w:rsidRDefault="009E3227" w:rsidP="004A33DC">
            <w:pPr>
              <w:pStyle w:val="TAC"/>
              <w:keepNext w:val="0"/>
              <w:keepLines w:val="0"/>
              <w:widowControl w:val="0"/>
              <w:rPr>
                <w:del w:id="8415" w:author="Amandeep Virk" w:date="2018-04-14T16:27:00Z"/>
              </w:rPr>
            </w:pPr>
            <w:del w:id="8416" w:author="Amandeep Virk" w:date="2018-04-14T16:27:00Z">
              <w:r w:rsidDel="00DE3610">
                <w:delText>'XX'</w:delText>
              </w:r>
            </w:del>
          </w:p>
        </w:tc>
        <w:tc>
          <w:tcPr>
            <w:tcW w:w="5274" w:type="dxa"/>
          </w:tcPr>
          <w:p w14:paraId="0E58A976" w14:textId="272E8FFB" w:rsidR="009E3227" w:rsidDel="00DE3610" w:rsidRDefault="009E3227" w:rsidP="004A33DC">
            <w:pPr>
              <w:pStyle w:val="TAC"/>
              <w:keepNext w:val="0"/>
              <w:keepLines w:val="0"/>
              <w:widowControl w:val="0"/>
              <w:ind w:left="177" w:hanging="177"/>
              <w:jc w:val="left"/>
              <w:rPr>
                <w:del w:id="8417" w:author="Amandeep Virk" w:date="2018-04-14T16:27:00Z"/>
              </w:rPr>
            </w:pPr>
            <w:del w:id="8418" w:author="Amandeep Virk" w:date="2018-04-14T16:27:00Z">
              <w:r w:rsidDel="00DE3610">
                <w:noBreakHyphen/>
              </w:r>
              <w:r w:rsidDel="00DE3610">
                <w:tab/>
                <w:delText>Normal ending of the command, with extra information from the proactive UICC containing a command for the ME. Length 'XX' of the response data</w:delText>
              </w:r>
            </w:del>
          </w:p>
        </w:tc>
        <w:tc>
          <w:tcPr>
            <w:tcW w:w="708" w:type="dxa"/>
          </w:tcPr>
          <w:p w14:paraId="7A69D93F" w14:textId="4C932C58" w:rsidR="009E3227" w:rsidDel="00DE3610" w:rsidRDefault="009E3227" w:rsidP="004A33DC">
            <w:pPr>
              <w:pStyle w:val="TAC"/>
              <w:keepNext w:val="0"/>
              <w:keepLines w:val="0"/>
              <w:widowControl w:val="0"/>
              <w:ind w:left="177" w:hanging="177"/>
              <w:jc w:val="left"/>
              <w:rPr>
                <w:del w:id="8419" w:author="Amandeep Virk" w:date="2018-04-14T16:27:00Z"/>
              </w:rPr>
            </w:pPr>
            <w:del w:id="8420" w:author="Amandeep Virk" w:date="2018-04-14T16:27:00Z">
              <w:r w:rsidDel="00DE3610">
                <w:delText>U</w:delText>
              </w:r>
              <w:r w:rsidDel="00DE3610">
                <w:rPr>
                  <w:rFonts w:hint="eastAsia"/>
                </w:rPr>
                <w:delText>SAT</w:delText>
              </w:r>
            </w:del>
          </w:p>
        </w:tc>
        <w:tc>
          <w:tcPr>
            <w:tcW w:w="1276" w:type="dxa"/>
          </w:tcPr>
          <w:p w14:paraId="49C04DBB" w14:textId="45191338" w:rsidR="009E3227" w:rsidDel="00DE3610" w:rsidRDefault="009E3227" w:rsidP="004A33DC">
            <w:pPr>
              <w:pStyle w:val="TAC"/>
              <w:keepNext w:val="0"/>
              <w:keepLines w:val="0"/>
              <w:widowControl w:val="0"/>
              <w:ind w:left="177" w:hanging="177"/>
              <w:jc w:val="left"/>
              <w:rPr>
                <w:del w:id="8421" w:author="Amandeep Virk" w:date="2018-04-14T16:27:00Z"/>
              </w:rPr>
            </w:pPr>
            <w:del w:id="8422" w:author="Amandeep Virk" w:date="2018-04-14T16:27:00Z">
              <w:r w:rsidDel="00DE3610">
                <w:rPr>
                  <w:rFonts w:hint="eastAsia"/>
                </w:rPr>
                <w:delText>N/A</w:delText>
              </w:r>
            </w:del>
          </w:p>
        </w:tc>
      </w:tr>
      <w:tr w:rsidR="009E3227" w:rsidDel="00DE3610" w14:paraId="5A2AAC9A" w14:textId="0B9E0BDA" w:rsidTr="004A33DC">
        <w:trPr>
          <w:del w:id="8423" w:author="Amandeep Virk" w:date="2018-04-14T16:27:00Z"/>
        </w:trPr>
        <w:tc>
          <w:tcPr>
            <w:tcW w:w="765" w:type="dxa"/>
            <w:tcBorders>
              <w:top w:val="single" w:sz="12" w:space="0" w:color="auto"/>
              <w:bottom w:val="single" w:sz="12" w:space="0" w:color="auto"/>
            </w:tcBorders>
          </w:tcPr>
          <w:p w14:paraId="5FC4A0A6" w14:textId="082D24F1" w:rsidR="009E3227" w:rsidDel="00DE3610" w:rsidRDefault="009E3227" w:rsidP="004A33DC">
            <w:pPr>
              <w:pStyle w:val="TAC"/>
              <w:keepNext w:val="0"/>
              <w:keepLines w:val="0"/>
              <w:widowControl w:val="0"/>
              <w:rPr>
                <w:del w:id="8424" w:author="Amandeep Virk" w:date="2018-04-14T16:27:00Z"/>
              </w:rPr>
            </w:pPr>
            <w:del w:id="8425" w:author="Amandeep Virk" w:date="2018-04-14T16:27:00Z">
              <w:r w:rsidDel="00DE3610">
                <w:rPr>
                  <w:b/>
                </w:rPr>
                <w:delText>SW1</w:delText>
              </w:r>
            </w:del>
          </w:p>
        </w:tc>
        <w:tc>
          <w:tcPr>
            <w:tcW w:w="766" w:type="dxa"/>
            <w:tcBorders>
              <w:top w:val="single" w:sz="12" w:space="0" w:color="auto"/>
              <w:bottom w:val="single" w:sz="12" w:space="0" w:color="auto"/>
            </w:tcBorders>
          </w:tcPr>
          <w:p w14:paraId="1553F0A0" w14:textId="56FD21E5" w:rsidR="009E3227" w:rsidDel="00DE3610" w:rsidRDefault="009E3227" w:rsidP="004A33DC">
            <w:pPr>
              <w:pStyle w:val="TAC"/>
              <w:keepNext w:val="0"/>
              <w:keepLines w:val="0"/>
              <w:widowControl w:val="0"/>
              <w:rPr>
                <w:del w:id="8426" w:author="Amandeep Virk" w:date="2018-04-14T16:27:00Z"/>
              </w:rPr>
            </w:pPr>
            <w:del w:id="8427" w:author="Amandeep Virk" w:date="2018-04-14T16:27:00Z">
              <w:r w:rsidDel="00DE3610">
                <w:rPr>
                  <w:b/>
                </w:rPr>
                <w:delText>SW2</w:delText>
              </w:r>
            </w:del>
          </w:p>
        </w:tc>
        <w:tc>
          <w:tcPr>
            <w:tcW w:w="5274" w:type="dxa"/>
            <w:tcBorders>
              <w:top w:val="single" w:sz="12" w:space="0" w:color="auto"/>
              <w:bottom w:val="single" w:sz="12" w:space="0" w:color="auto"/>
            </w:tcBorders>
          </w:tcPr>
          <w:p w14:paraId="5042E851" w14:textId="480A251C" w:rsidR="009E3227" w:rsidDel="00DE3610" w:rsidRDefault="009E3227" w:rsidP="004A33DC">
            <w:pPr>
              <w:pStyle w:val="TAL"/>
              <w:keepNext w:val="0"/>
              <w:keepLines w:val="0"/>
              <w:widowControl w:val="0"/>
              <w:rPr>
                <w:del w:id="8428" w:author="Amandeep Virk" w:date="2018-04-14T16:27:00Z"/>
                <w:b/>
              </w:rPr>
            </w:pPr>
            <w:del w:id="8429" w:author="Amandeep Virk" w:date="2018-04-14T16:27:00Z">
              <w:r w:rsidDel="00DE3610">
                <w:rPr>
                  <w:b/>
                </w:rPr>
                <w:delText>Error description</w:delText>
              </w:r>
            </w:del>
          </w:p>
        </w:tc>
        <w:tc>
          <w:tcPr>
            <w:tcW w:w="708" w:type="dxa"/>
            <w:tcBorders>
              <w:top w:val="single" w:sz="12" w:space="0" w:color="auto"/>
              <w:bottom w:val="single" w:sz="12" w:space="0" w:color="auto"/>
            </w:tcBorders>
          </w:tcPr>
          <w:p w14:paraId="31D73C20" w14:textId="483E719F" w:rsidR="009E3227" w:rsidDel="00DE3610" w:rsidRDefault="009E3227" w:rsidP="004A33DC">
            <w:pPr>
              <w:pStyle w:val="TAL"/>
              <w:keepNext w:val="0"/>
              <w:keepLines w:val="0"/>
              <w:widowControl w:val="0"/>
              <w:rPr>
                <w:del w:id="8430" w:author="Amandeep Virk" w:date="2018-04-14T16:27:00Z"/>
                <w:b/>
              </w:rPr>
            </w:pPr>
          </w:p>
        </w:tc>
        <w:tc>
          <w:tcPr>
            <w:tcW w:w="1276" w:type="dxa"/>
            <w:tcBorders>
              <w:top w:val="single" w:sz="12" w:space="0" w:color="auto"/>
              <w:bottom w:val="single" w:sz="12" w:space="0" w:color="auto"/>
            </w:tcBorders>
          </w:tcPr>
          <w:p w14:paraId="292A6328" w14:textId="1E99C16C" w:rsidR="009E3227" w:rsidDel="00DE3610" w:rsidRDefault="009E3227" w:rsidP="004A33DC">
            <w:pPr>
              <w:pStyle w:val="TAL"/>
              <w:keepNext w:val="0"/>
              <w:keepLines w:val="0"/>
              <w:widowControl w:val="0"/>
              <w:rPr>
                <w:del w:id="8431" w:author="Amandeep Virk" w:date="2018-04-14T16:27:00Z"/>
                <w:b/>
              </w:rPr>
            </w:pPr>
          </w:p>
        </w:tc>
      </w:tr>
      <w:tr w:rsidR="009E3227" w:rsidDel="00DE3610" w14:paraId="1D4010CE" w14:textId="673C7114" w:rsidTr="004A33DC">
        <w:trPr>
          <w:del w:id="8432" w:author="Amandeep Virk" w:date="2018-04-14T16:27:00Z"/>
        </w:trPr>
        <w:tc>
          <w:tcPr>
            <w:tcW w:w="765" w:type="dxa"/>
            <w:tcBorders>
              <w:top w:val="nil"/>
            </w:tcBorders>
          </w:tcPr>
          <w:p w14:paraId="322C7D31" w14:textId="493965D7" w:rsidR="009E3227" w:rsidDel="00DE3610" w:rsidRDefault="009E3227" w:rsidP="004A33DC">
            <w:pPr>
              <w:pStyle w:val="TAC"/>
              <w:keepNext w:val="0"/>
              <w:keepLines w:val="0"/>
              <w:widowControl w:val="0"/>
              <w:rPr>
                <w:del w:id="8433" w:author="Amandeep Virk" w:date="2018-04-14T16:27:00Z"/>
              </w:rPr>
            </w:pPr>
            <w:del w:id="8434" w:author="Amandeep Virk" w:date="2018-04-14T16:27:00Z">
              <w:r w:rsidDel="00DE3610">
                <w:delText>'93'</w:delText>
              </w:r>
            </w:del>
          </w:p>
        </w:tc>
        <w:tc>
          <w:tcPr>
            <w:tcW w:w="766" w:type="dxa"/>
            <w:tcBorders>
              <w:top w:val="nil"/>
            </w:tcBorders>
          </w:tcPr>
          <w:p w14:paraId="6FCB9432" w14:textId="3A04B30F" w:rsidR="009E3227" w:rsidDel="00DE3610" w:rsidRDefault="009E3227" w:rsidP="004A33DC">
            <w:pPr>
              <w:pStyle w:val="TAC"/>
              <w:keepNext w:val="0"/>
              <w:keepLines w:val="0"/>
              <w:widowControl w:val="0"/>
              <w:rPr>
                <w:del w:id="8435" w:author="Amandeep Virk" w:date="2018-04-14T16:27:00Z"/>
              </w:rPr>
            </w:pPr>
            <w:del w:id="8436" w:author="Amandeep Virk" w:date="2018-04-14T16:27:00Z">
              <w:r w:rsidDel="00DE3610">
                <w:delText>'00'</w:delText>
              </w:r>
            </w:del>
          </w:p>
        </w:tc>
        <w:tc>
          <w:tcPr>
            <w:tcW w:w="5274" w:type="dxa"/>
            <w:tcBorders>
              <w:top w:val="nil"/>
            </w:tcBorders>
          </w:tcPr>
          <w:p w14:paraId="7001225F" w14:textId="41BC9610" w:rsidR="009E3227" w:rsidDel="00DE3610" w:rsidRDefault="009E3227" w:rsidP="004A33DC">
            <w:pPr>
              <w:pStyle w:val="TAL"/>
              <w:keepNext w:val="0"/>
              <w:keepLines w:val="0"/>
              <w:widowControl w:val="0"/>
              <w:ind w:left="177" w:hanging="177"/>
              <w:rPr>
                <w:del w:id="8437" w:author="Amandeep Virk" w:date="2018-04-14T16:27:00Z"/>
              </w:rPr>
            </w:pPr>
            <w:del w:id="8438" w:author="Amandeep Virk" w:date="2018-04-14T16:27:00Z">
              <w:r w:rsidDel="00DE3610">
                <w:noBreakHyphen/>
              </w:r>
              <w:r w:rsidDel="00DE3610">
                <w:tab/>
                <w:delText>SIM Application Toolkit is busy. Command cannot be executed at present, further normal commands are allowed.</w:delText>
              </w:r>
            </w:del>
          </w:p>
        </w:tc>
        <w:tc>
          <w:tcPr>
            <w:tcW w:w="708" w:type="dxa"/>
            <w:tcBorders>
              <w:top w:val="nil"/>
            </w:tcBorders>
          </w:tcPr>
          <w:p w14:paraId="7690790A" w14:textId="72B47A0A" w:rsidR="009E3227" w:rsidDel="00DE3610" w:rsidRDefault="009E3227" w:rsidP="004A33DC">
            <w:pPr>
              <w:pStyle w:val="TAL"/>
              <w:keepNext w:val="0"/>
              <w:keepLines w:val="0"/>
              <w:widowControl w:val="0"/>
              <w:ind w:left="177" w:hanging="177"/>
              <w:rPr>
                <w:del w:id="8439" w:author="Amandeep Virk" w:date="2018-04-14T16:27:00Z"/>
              </w:rPr>
            </w:pPr>
            <w:del w:id="8440" w:author="Amandeep Virk" w:date="2018-04-14T16:27:00Z">
              <w:r w:rsidDel="00DE3610">
                <w:delText>U</w:delText>
              </w:r>
              <w:r w:rsidDel="00DE3610">
                <w:rPr>
                  <w:rFonts w:hint="eastAsia"/>
                </w:rPr>
                <w:delText>SAT</w:delText>
              </w:r>
            </w:del>
          </w:p>
        </w:tc>
        <w:tc>
          <w:tcPr>
            <w:tcW w:w="1276" w:type="dxa"/>
            <w:tcBorders>
              <w:top w:val="nil"/>
            </w:tcBorders>
          </w:tcPr>
          <w:p w14:paraId="1F806F71" w14:textId="10BABEF5" w:rsidR="009E3227" w:rsidDel="00DE3610" w:rsidRDefault="009E3227" w:rsidP="004A33DC">
            <w:pPr>
              <w:pStyle w:val="TAL"/>
              <w:keepNext w:val="0"/>
              <w:keepLines w:val="0"/>
              <w:widowControl w:val="0"/>
              <w:ind w:left="177" w:hanging="177"/>
              <w:rPr>
                <w:del w:id="8441" w:author="Amandeep Virk" w:date="2018-04-14T16:27:00Z"/>
              </w:rPr>
            </w:pPr>
            <w:del w:id="8442" w:author="Amandeep Virk" w:date="2018-04-14T16:27:00Z">
              <w:r w:rsidDel="00DE3610">
                <w:rPr>
                  <w:rFonts w:hint="eastAsia"/>
                </w:rPr>
                <w:delText>N/A</w:delText>
              </w:r>
            </w:del>
          </w:p>
        </w:tc>
      </w:tr>
      <w:tr w:rsidR="009E3227" w:rsidDel="00DE3610" w14:paraId="2333EAA7" w14:textId="1C9F782A" w:rsidTr="004A33DC">
        <w:trPr>
          <w:del w:id="8443" w:author="Amandeep Virk" w:date="2018-04-14T16:27:00Z"/>
        </w:trPr>
        <w:tc>
          <w:tcPr>
            <w:tcW w:w="765" w:type="dxa"/>
            <w:tcBorders>
              <w:top w:val="single" w:sz="12" w:space="0" w:color="auto"/>
              <w:bottom w:val="nil"/>
            </w:tcBorders>
          </w:tcPr>
          <w:p w14:paraId="3DD15EA4" w14:textId="484BFB93" w:rsidR="009E3227" w:rsidDel="00DE3610" w:rsidRDefault="009E3227" w:rsidP="004A33DC">
            <w:pPr>
              <w:pStyle w:val="TAC"/>
              <w:keepNext w:val="0"/>
              <w:keepLines w:val="0"/>
              <w:widowControl w:val="0"/>
              <w:rPr>
                <w:del w:id="8444" w:author="Amandeep Virk" w:date="2018-04-14T16:27:00Z"/>
              </w:rPr>
            </w:pPr>
            <w:del w:id="8445" w:author="Amandeep Virk" w:date="2018-04-14T16:27:00Z">
              <w:r w:rsidDel="00DE3610">
                <w:rPr>
                  <w:b/>
                </w:rPr>
                <w:delText>SW1</w:delText>
              </w:r>
            </w:del>
          </w:p>
        </w:tc>
        <w:tc>
          <w:tcPr>
            <w:tcW w:w="766" w:type="dxa"/>
            <w:tcBorders>
              <w:top w:val="single" w:sz="12" w:space="0" w:color="auto"/>
              <w:bottom w:val="nil"/>
            </w:tcBorders>
          </w:tcPr>
          <w:p w14:paraId="24288F13" w14:textId="43D45B11" w:rsidR="009E3227" w:rsidDel="00DE3610" w:rsidRDefault="009E3227" w:rsidP="004A33DC">
            <w:pPr>
              <w:pStyle w:val="TAC"/>
              <w:keepNext w:val="0"/>
              <w:keepLines w:val="0"/>
              <w:widowControl w:val="0"/>
              <w:rPr>
                <w:del w:id="8446" w:author="Amandeep Virk" w:date="2018-04-14T16:27:00Z"/>
              </w:rPr>
            </w:pPr>
            <w:del w:id="8447" w:author="Amandeep Virk" w:date="2018-04-14T16:27:00Z">
              <w:r w:rsidDel="00DE3610">
                <w:rPr>
                  <w:b/>
                </w:rPr>
                <w:delText>SW2</w:delText>
              </w:r>
            </w:del>
          </w:p>
        </w:tc>
        <w:tc>
          <w:tcPr>
            <w:tcW w:w="5274" w:type="dxa"/>
            <w:tcBorders>
              <w:top w:val="single" w:sz="12" w:space="0" w:color="auto"/>
              <w:bottom w:val="nil"/>
            </w:tcBorders>
          </w:tcPr>
          <w:p w14:paraId="4305890B" w14:textId="44B68221" w:rsidR="009E3227" w:rsidDel="00DE3610" w:rsidRDefault="009E3227" w:rsidP="004A33DC">
            <w:pPr>
              <w:pStyle w:val="TAL"/>
              <w:keepNext w:val="0"/>
              <w:keepLines w:val="0"/>
              <w:widowControl w:val="0"/>
              <w:rPr>
                <w:del w:id="8448" w:author="Amandeep Virk" w:date="2018-04-14T16:27:00Z"/>
                <w:b/>
                <w:lang w:val="fr-FR"/>
              </w:rPr>
            </w:pPr>
            <w:del w:id="8449" w:author="Amandeep Virk" w:date="2018-04-14T16:27:00Z">
              <w:r w:rsidDel="00DE3610">
                <w:rPr>
                  <w:b/>
                  <w:lang w:val="fr-FR"/>
                </w:rPr>
                <w:delText>Description</w:delText>
              </w:r>
            </w:del>
          </w:p>
        </w:tc>
        <w:tc>
          <w:tcPr>
            <w:tcW w:w="708" w:type="dxa"/>
            <w:tcBorders>
              <w:top w:val="single" w:sz="12" w:space="0" w:color="auto"/>
              <w:bottom w:val="nil"/>
            </w:tcBorders>
          </w:tcPr>
          <w:p w14:paraId="46674D3A" w14:textId="28AAF57F" w:rsidR="009E3227" w:rsidDel="00DE3610" w:rsidRDefault="009E3227" w:rsidP="004A33DC">
            <w:pPr>
              <w:pStyle w:val="TAL"/>
              <w:keepNext w:val="0"/>
              <w:keepLines w:val="0"/>
              <w:widowControl w:val="0"/>
              <w:rPr>
                <w:del w:id="8450" w:author="Amandeep Virk" w:date="2018-04-14T16:27:00Z"/>
                <w:b/>
                <w:lang w:val="fr-FR"/>
              </w:rPr>
            </w:pPr>
          </w:p>
        </w:tc>
        <w:tc>
          <w:tcPr>
            <w:tcW w:w="1276" w:type="dxa"/>
            <w:tcBorders>
              <w:top w:val="single" w:sz="12" w:space="0" w:color="auto"/>
              <w:bottom w:val="nil"/>
            </w:tcBorders>
          </w:tcPr>
          <w:p w14:paraId="040A88EF" w14:textId="4198C3E1" w:rsidR="009E3227" w:rsidDel="00DE3610" w:rsidRDefault="009E3227" w:rsidP="004A33DC">
            <w:pPr>
              <w:pStyle w:val="TAL"/>
              <w:keepNext w:val="0"/>
              <w:keepLines w:val="0"/>
              <w:widowControl w:val="0"/>
              <w:rPr>
                <w:del w:id="8451" w:author="Amandeep Virk" w:date="2018-04-14T16:27:00Z"/>
                <w:b/>
                <w:lang w:val="fr-FR"/>
              </w:rPr>
            </w:pPr>
          </w:p>
        </w:tc>
      </w:tr>
      <w:tr w:rsidR="009E3227" w:rsidDel="00DE3610" w14:paraId="581C285E" w14:textId="458F171F" w:rsidTr="004A33DC">
        <w:trPr>
          <w:del w:id="8452" w:author="Amandeep Virk" w:date="2018-04-14T16:27:00Z"/>
        </w:trPr>
        <w:tc>
          <w:tcPr>
            <w:tcW w:w="765" w:type="dxa"/>
            <w:tcBorders>
              <w:top w:val="single" w:sz="12" w:space="0" w:color="auto"/>
              <w:bottom w:val="single" w:sz="6" w:space="0" w:color="auto"/>
            </w:tcBorders>
          </w:tcPr>
          <w:p w14:paraId="19BDDA7E" w14:textId="2CD1AC8A" w:rsidR="009E3227" w:rsidDel="00DE3610" w:rsidRDefault="009E3227" w:rsidP="004A33DC">
            <w:pPr>
              <w:pStyle w:val="TAC"/>
              <w:keepNext w:val="0"/>
              <w:keepLines w:val="0"/>
              <w:widowControl w:val="0"/>
              <w:rPr>
                <w:del w:id="8453" w:author="Amandeep Virk" w:date="2018-04-14T16:27:00Z"/>
                <w:lang w:val="fr-FR"/>
              </w:rPr>
            </w:pPr>
            <w:del w:id="8454" w:author="Amandeep Virk" w:date="2018-04-14T16:27:00Z">
              <w:r w:rsidDel="00DE3610">
                <w:rPr>
                  <w:lang w:val="fr-FR"/>
                </w:rPr>
                <w:delText>'62'</w:delText>
              </w:r>
            </w:del>
          </w:p>
        </w:tc>
        <w:tc>
          <w:tcPr>
            <w:tcW w:w="766" w:type="dxa"/>
            <w:tcBorders>
              <w:top w:val="single" w:sz="12" w:space="0" w:color="auto"/>
              <w:bottom w:val="single" w:sz="6" w:space="0" w:color="auto"/>
            </w:tcBorders>
          </w:tcPr>
          <w:p w14:paraId="2373D4BD" w14:textId="02D4F657" w:rsidR="009E3227" w:rsidDel="00DE3610" w:rsidRDefault="009E3227" w:rsidP="004A33DC">
            <w:pPr>
              <w:pStyle w:val="TAC"/>
              <w:keepNext w:val="0"/>
              <w:keepLines w:val="0"/>
              <w:widowControl w:val="0"/>
              <w:rPr>
                <w:del w:id="8455" w:author="Amandeep Virk" w:date="2018-04-14T16:27:00Z"/>
                <w:lang w:val="fr-FR"/>
              </w:rPr>
            </w:pPr>
            <w:del w:id="8456" w:author="Amandeep Virk" w:date="2018-04-14T16:27:00Z">
              <w:r w:rsidDel="00DE3610">
                <w:rPr>
                  <w:lang w:val="fr-FR"/>
                </w:rPr>
                <w:delText>'00'</w:delText>
              </w:r>
            </w:del>
          </w:p>
        </w:tc>
        <w:tc>
          <w:tcPr>
            <w:tcW w:w="5274" w:type="dxa"/>
            <w:tcBorders>
              <w:top w:val="single" w:sz="12" w:space="0" w:color="auto"/>
              <w:bottom w:val="single" w:sz="6" w:space="0" w:color="auto"/>
            </w:tcBorders>
          </w:tcPr>
          <w:p w14:paraId="2DB51CA5" w14:textId="3EFB10AB" w:rsidR="009E3227" w:rsidDel="00DE3610" w:rsidRDefault="009E3227" w:rsidP="004A33DC">
            <w:pPr>
              <w:pStyle w:val="TAL"/>
              <w:keepNext w:val="0"/>
              <w:keepLines w:val="0"/>
              <w:widowControl w:val="0"/>
              <w:ind w:left="177" w:hanging="177"/>
              <w:rPr>
                <w:del w:id="8457" w:author="Amandeep Virk" w:date="2018-04-14T16:27:00Z"/>
              </w:rPr>
            </w:pPr>
            <w:del w:id="8458" w:author="Amandeep Virk" w:date="2018-04-14T16:27:00Z">
              <w:r w:rsidDel="00DE3610">
                <w:noBreakHyphen/>
              </w:r>
              <w:r w:rsidDel="00DE3610">
                <w:tab/>
                <w:delText>No information given, state of non volatile memory unchanged</w:delText>
              </w:r>
            </w:del>
          </w:p>
        </w:tc>
        <w:tc>
          <w:tcPr>
            <w:tcW w:w="708" w:type="dxa"/>
            <w:tcBorders>
              <w:top w:val="single" w:sz="12" w:space="0" w:color="auto"/>
              <w:bottom w:val="single" w:sz="6" w:space="0" w:color="auto"/>
            </w:tcBorders>
          </w:tcPr>
          <w:p w14:paraId="1818B272" w14:textId="40BB3848" w:rsidR="009E3227" w:rsidDel="00DE3610" w:rsidRDefault="009E3227" w:rsidP="004A33DC">
            <w:pPr>
              <w:pStyle w:val="TAL"/>
              <w:keepNext w:val="0"/>
              <w:keepLines w:val="0"/>
              <w:widowControl w:val="0"/>
              <w:ind w:left="177" w:hanging="177"/>
              <w:rPr>
                <w:del w:id="8459" w:author="Amandeep Virk" w:date="2018-04-14T16:27:00Z"/>
              </w:rPr>
            </w:pPr>
            <w:del w:id="8460" w:author="Amandeep Virk" w:date="2018-04-14T16:27:00Z">
              <w:r w:rsidDel="00DE3610">
                <w:rPr>
                  <w:rFonts w:hint="eastAsia"/>
                </w:rPr>
                <w:delText>CR2</w:delText>
              </w:r>
            </w:del>
          </w:p>
        </w:tc>
        <w:tc>
          <w:tcPr>
            <w:tcW w:w="1276" w:type="dxa"/>
            <w:tcBorders>
              <w:top w:val="single" w:sz="12" w:space="0" w:color="auto"/>
              <w:bottom w:val="single" w:sz="6" w:space="0" w:color="auto"/>
            </w:tcBorders>
          </w:tcPr>
          <w:p w14:paraId="0682845A" w14:textId="696AE990" w:rsidR="009E3227" w:rsidDel="00DE3610" w:rsidRDefault="009E3227" w:rsidP="004A33DC">
            <w:pPr>
              <w:pStyle w:val="TAL"/>
              <w:keepNext w:val="0"/>
              <w:keepLines w:val="0"/>
              <w:widowControl w:val="0"/>
              <w:rPr>
                <w:del w:id="8461" w:author="Amandeep Virk" w:date="2018-04-14T16:27:00Z"/>
              </w:rPr>
            </w:pPr>
            <w:del w:id="8462" w:author="Amandeep Virk" w:date="2018-04-14T16:27:00Z">
              <w:r w:rsidDel="00DE3610">
                <w:rPr>
                  <w:rFonts w:hint="eastAsia"/>
                </w:rPr>
                <w:delText>N/A</w:delText>
              </w:r>
            </w:del>
          </w:p>
        </w:tc>
      </w:tr>
      <w:tr w:rsidR="009E3227" w:rsidDel="00DE3610" w14:paraId="6B5C5931" w14:textId="15A0E5BC" w:rsidTr="004A33DC">
        <w:tblPrEx>
          <w:tblBorders>
            <w:top w:val="single" w:sz="6" w:space="0" w:color="auto"/>
            <w:left w:val="single" w:sz="6" w:space="0" w:color="auto"/>
            <w:bottom w:val="single" w:sz="6" w:space="0" w:color="auto"/>
            <w:right w:val="single" w:sz="6" w:space="0" w:color="auto"/>
          </w:tblBorders>
        </w:tblPrEx>
        <w:trPr>
          <w:del w:id="8463" w:author="Amandeep Virk" w:date="2018-04-14T16:27:00Z"/>
        </w:trPr>
        <w:tc>
          <w:tcPr>
            <w:tcW w:w="765" w:type="dxa"/>
            <w:tcBorders>
              <w:left w:val="single" w:sz="12" w:space="0" w:color="auto"/>
            </w:tcBorders>
          </w:tcPr>
          <w:p w14:paraId="4B45766A" w14:textId="1D76E9FD" w:rsidR="009E3227" w:rsidDel="00DE3610" w:rsidRDefault="009E3227" w:rsidP="004A33DC">
            <w:pPr>
              <w:pStyle w:val="TAC"/>
              <w:keepNext w:val="0"/>
              <w:keepLines w:val="0"/>
              <w:widowControl w:val="0"/>
              <w:rPr>
                <w:del w:id="8464" w:author="Amandeep Virk" w:date="2018-04-14T16:27:00Z"/>
              </w:rPr>
            </w:pPr>
            <w:del w:id="8465" w:author="Amandeep Virk" w:date="2018-04-14T16:27:00Z">
              <w:r w:rsidDel="00DE3610">
                <w:delText>'62'</w:delText>
              </w:r>
            </w:del>
          </w:p>
        </w:tc>
        <w:tc>
          <w:tcPr>
            <w:tcW w:w="766" w:type="dxa"/>
          </w:tcPr>
          <w:p w14:paraId="42DC994C" w14:textId="75FB4DB2" w:rsidR="009E3227" w:rsidDel="00DE3610" w:rsidRDefault="009E3227" w:rsidP="004A33DC">
            <w:pPr>
              <w:pStyle w:val="TAC"/>
              <w:keepNext w:val="0"/>
              <w:keepLines w:val="0"/>
              <w:widowControl w:val="0"/>
              <w:rPr>
                <w:del w:id="8466" w:author="Amandeep Virk" w:date="2018-04-14T16:27:00Z"/>
              </w:rPr>
            </w:pPr>
            <w:del w:id="8467" w:author="Amandeep Virk" w:date="2018-04-14T16:27:00Z">
              <w:r w:rsidDel="00DE3610">
                <w:delText>'81'</w:delText>
              </w:r>
            </w:del>
          </w:p>
        </w:tc>
        <w:tc>
          <w:tcPr>
            <w:tcW w:w="5274" w:type="dxa"/>
          </w:tcPr>
          <w:p w14:paraId="23F1DBD1" w14:textId="44E0AE1C" w:rsidR="009E3227" w:rsidDel="00DE3610" w:rsidRDefault="009E3227" w:rsidP="004A33DC">
            <w:pPr>
              <w:pStyle w:val="TAL"/>
              <w:keepNext w:val="0"/>
              <w:keepLines w:val="0"/>
              <w:widowControl w:val="0"/>
              <w:ind w:left="177" w:hanging="177"/>
              <w:rPr>
                <w:del w:id="8468" w:author="Amandeep Virk" w:date="2018-04-14T16:27:00Z"/>
              </w:rPr>
            </w:pPr>
            <w:del w:id="8469" w:author="Amandeep Virk" w:date="2018-04-14T16:27:00Z">
              <w:r w:rsidDel="00DE3610">
                <w:noBreakHyphen/>
              </w:r>
              <w:r w:rsidDel="00DE3610">
                <w:tab/>
                <w:delText>Part of returned data may be corrupted</w:delText>
              </w:r>
            </w:del>
          </w:p>
        </w:tc>
        <w:tc>
          <w:tcPr>
            <w:tcW w:w="708" w:type="dxa"/>
          </w:tcPr>
          <w:p w14:paraId="108AA749" w14:textId="3D920E06" w:rsidR="009E3227" w:rsidDel="00DE3610" w:rsidRDefault="009E3227" w:rsidP="004A33DC">
            <w:pPr>
              <w:pStyle w:val="TAL"/>
              <w:keepNext w:val="0"/>
              <w:keepLines w:val="0"/>
              <w:widowControl w:val="0"/>
              <w:ind w:left="177" w:hanging="177"/>
              <w:rPr>
                <w:del w:id="8470" w:author="Amandeep Virk" w:date="2018-04-14T16:27:00Z"/>
              </w:rPr>
            </w:pPr>
            <w:del w:id="8471" w:author="Amandeep Virk" w:date="2018-04-14T16:27:00Z">
              <w:r w:rsidDel="00DE3610">
                <w:rPr>
                  <w:rFonts w:hint="eastAsia"/>
                </w:rPr>
                <w:delText>CR2</w:delText>
              </w:r>
            </w:del>
          </w:p>
        </w:tc>
        <w:tc>
          <w:tcPr>
            <w:tcW w:w="1276" w:type="dxa"/>
            <w:tcBorders>
              <w:right w:val="single" w:sz="12" w:space="0" w:color="auto"/>
            </w:tcBorders>
          </w:tcPr>
          <w:p w14:paraId="32406480" w14:textId="2730C922" w:rsidR="009E3227" w:rsidDel="00DE3610" w:rsidRDefault="009E3227" w:rsidP="004A33DC">
            <w:pPr>
              <w:pStyle w:val="TAL"/>
              <w:keepNext w:val="0"/>
              <w:keepLines w:val="0"/>
              <w:widowControl w:val="0"/>
              <w:rPr>
                <w:del w:id="8472" w:author="Amandeep Virk" w:date="2018-04-14T16:27:00Z"/>
              </w:rPr>
            </w:pPr>
            <w:del w:id="8473" w:author="Amandeep Virk" w:date="2018-04-14T16:27:00Z">
              <w:r w:rsidDel="00DE3610">
                <w:rPr>
                  <w:rFonts w:hint="eastAsia"/>
                </w:rPr>
                <w:delText>N/A</w:delText>
              </w:r>
            </w:del>
          </w:p>
        </w:tc>
      </w:tr>
      <w:tr w:rsidR="009E3227" w:rsidDel="00DE3610" w14:paraId="4EAA3641" w14:textId="0B536B5A" w:rsidTr="004A33DC">
        <w:tblPrEx>
          <w:tblBorders>
            <w:top w:val="single" w:sz="6" w:space="0" w:color="auto"/>
            <w:left w:val="single" w:sz="6" w:space="0" w:color="auto"/>
            <w:bottom w:val="single" w:sz="6" w:space="0" w:color="auto"/>
            <w:right w:val="single" w:sz="6" w:space="0" w:color="auto"/>
          </w:tblBorders>
        </w:tblPrEx>
        <w:trPr>
          <w:del w:id="8474" w:author="Amandeep Virk" w:date="2018-04-14T16:27:00Z"/>
        </w:trPr>
        <w:tc>
          <w:tcPr>
            <w:tcW w:w="765" w:type="dxa"/>
            <w:tcBorders>
              <w:left w:val="single" w:sz="12" w:space="0" w:color="auto"/>
            </w:tcBorders>
          </w:tcPr>
          <w:p w14:paraId="50D68CB5" w14:textId="589A229B" w:rsidR="009E3227" w:rsidDel="00DE3610" w:rsidRDefault="009E3227" w:rsidP="004A33DC">
            <w:pPr>
              <w:pStyle w:val="TAC"/>
              <w:keepNext w:val="0"/>
              <w:keepLines w:val="0"/>
              <w:widowControl w:val="0"/>
              <w:rPr>
                <w:del w:id="8475" w:author="Amandeep Virk" w:date="2018-04-14T16:27:00Z"/>
              </w:rPr>
            </w:pPr>
            <w:del w:id="8476" w:author="Amandeep Virk" w:date="2018-04-14T16:27:00Z">
              <w:r w:rsidDel="00DE3610">
                <w:delText>'62'</w:delText>
              </w:r>
            </w:del>
          </w:p>
        </w:tc>
        <w:tc>
          <w:tcPr>
            <w:tcW w:w="766" w:type="dxa"/>
          </w:tcPr>
          <w:p w14:paraId="51E0E8C6" w14:textId="2C2E6ED3" w:rsidR="009E3227" w:rsidDel="00DE3610" w:rsidRDefault="009E3227" w:rsidP="004A33DC">
            <w:pPr>
              <w:pStyle w:val="TAC"/>
              <w:keepNext w:val="0"/>
              <w:keepLines w:val="0"/>
              <w:widowControl w:val="0"/>
              <w:rPr>
                <w:del w:id="8477" w:author="Amandeep Virk" w:date="2018-04-14T16:27:00Z"/>
              </w:rPr>
            </w:pPr>
            <w:del w:id="8478" w:author="Amandeep Virk" w:date="2018-04-14T16:27:00Z">
              <w:r w:rsidDel="00DE3610">
                <w:delText>'82'</w:delText>
              </w:r>
            </w:del>
          </w:p>
        </w:tc>
        <w:tc>
          <w:tcPr>
            <w:tcW w:w="5274" w:type="dxa"/>
          </w:tcPr>
          <w:p w14:paraId="3C4ED8C9" w14:textId="0C5E5851" w:rsidR="009E3227" w:rsidDel="00DE3610" w:rsidRDefault="009E3227" w:rsidP="004A33DC">
            <w:pPr>
              <w:pStyle w:val="TAL"/>
              <w:keepNext w:val="0"/>
              <w:keepLines w:val="0"/>
              <w:widowControl w:val="0"/>
              <w:ind w:left="177" w:hanging="177"/>
              <w:rPr>
                <w:del w:id="8479" w:author="Amandeep Virk" w:date="2018-04-14T16:27:00Z"/>
              </w:rPr>
            </w:pPr>
            <w:del w:id="8480" w:author="Amandeep Virk" w:date="2018-04-14T16:27:00Z">
              <w:r w:rsidDel="00DE3610">
                <w:noBreakHyphen/>
              </w:r>
              <w:r w:rsidDel="00DE3610">
                <w:tab/>
                <w:delText>End of file/record reached before reading Le bytes</w:delText>
              </w:r>
            </w:del>
          </w:p>
        </w:tc>
        <w:tc>
          <w:tcPr>
            <w:tcW w:w="708" w:type="dxa"/>
          </w:tcPr>
          <w:p w14:paraId="37DF5D3A" w14:textId="2823E42B" w:rsidR="009E3227" w:rsidDel="00DE3610" w:rsidRDefault="009E3227" w:rsidP="004A33DC">
            <w:pPr>
              <w:pStyle w:val="TAL"/>
              <w:keepNext w:val="0"/>
              <w:keepLines w:val="0"/>
              <w:widowControl w:val="0"/>
              <w:ind w:left="177" w:hanging="177"/>
              <w:rPr>
                <w:del w:id="8481" w:author="Amandeep Virk" w:date="2018-04-14T16:27:00Z"/>
              </w:rPr>
            </w:pPr>
            <w:del w:id="8482" w:author="Amandeep Virk" w:date="2018-04-14T16:27:00Z">
              <w:r w:rsidDel="00DE3610">
                <w:rPr>
                  <w:rFonts w:hint="eastAsia"/>
                </w:rPr>
                <w:delText>CR2</w:delText>
              </w:r>
            </w:del>
          </w:p>
        </w:tc>
        <w:tc>
          <w:tcPr>
            <w:tcW w:w="1276" w:type="dxa"/>
            <w:tcBorders>
              <w:right w:val="single" w:sz="12" w:space="0" w:color="auto"/>
            </w:tcBorders>
          </w:tcPr>
          <w:p w14:paraId="0F085B7B" w14:textId="6CA83057" w:rsidR="009E3227" w:rsidDel="00DE3610" w:rsidRDefault="009E3227" w:rsidP="004A33DC">
            <w:pPr>
              <w:pStyle w:val="TAL"/>
              <w:keepNext w:val="0"/>
              <w:keepLines w:val="0"/>
              <w:widowControl w:val="0"/>
              <w:ind w:left="177" w:hanging="177"/>
              <w:rPr>
                <w:del w:id="8483" w:author="Amandeep Virk" w:date="2018-04-14T16:27:00Z"/>
              </w:rPr>
            </w:pPr>
            <w:del w:id="8484" w:author="Amandeep Virk" w:date="2018-04-14T16:27:00Z">
              <w:r w:rsidDel="00DE3610">
                <w:rPr>
                  <w:rFonts w:hint="eastAsia"/>
                </w:rPr>
                <w:delText>N/A</w:delText>
              </w:r>
            </w:del>
          </w:p>
        </w:tc>
      </w:tr>
      <w:tr w:rsidR="009E3227" w:rsidDel="00DE3610" w14:paraId="0D7F7FF5" w14:textId="78382EAF" w:rsidTr="004A33DC">
        <w:tblPrEx>
          <w:tblBorders>
            <w:top w:val="single" w:sz="6" w:space="0" w:color="auto"/>
            <w:left w:val="single" w:sz="6" w:space="0" w:color="auto"/>
            <w:bottom w:val="single" w:sz="6" w:space="0" w:color="auto"/>
            <w:right w:val="single" w:sz="6" w:space="0" w:color="auto"/>
          </w:tblBorders>
        </w:tblPrEx>
        <w:trPr>
          <w:del w:id="8485" w:author="Amandeep Virk" w:date="2018-04-14T16:27:00Z"/>
        </w:trPr>
        <w:tc>
          <w:tcPr>
            <w:tcW w:w="765" w:type="dxa"/>
            <w:tcBorders>
              <w:left w:val="single" w:sz="12" w:space="0" w:color="auto"/>
            </w:tcBorders>
          </w:tcPr>
          <w:p w14:paraId="72F03AC5" w14:textId="1A4A04FC" w:rsidR="009E3227" w:rsidDel="00DE3610" w:rsidRDefault="009E3227" w:rsidP="004A33DC">
            <w:pPr>
              <w:pStyle w:val="TAC"/>
              <w:keepNext w:val="0"/>
              <w:keepLines w:val="0"/>
              <w:widowControl w:val="0"/>
              <w:rPr>
                <w:del w:id="8486" w:author="Amandeep Virk" w:date="2018-04-14T16:27:00Z"/>
              </w:rPr>
            </w:pPr>
            <w:del w:id="8487" w:author="Amandeep Virk" w:date="2018-04-14T16:27:00Z">
              <w:r w:rsidDel="00DE3610">
                <w:delText>'62'</w:delText>
              </w:r>
            </w:del>
          </w:p>
        </w:tc>
        <w:tc>
          <w:tcPr>
            <w:tcW w:w="766" w:type="dxa"/>
          </w:tcPr>
          <w:p w14:paraId="050B8BA2" w14:textId="24ADEE3F" w:rsidR="009E3227" w:rsidDel="00DE3610" w:rsidRDefault="009E3227" w:rsidP="004A33DC">
            <w:pPr>
              <w:pStyle w:val="TAC"/>
              <w:keepNext w:val="0"/>
              <w:keepLines w:val="0"/>
              <w:widowControl w:val="0"/>
              <w:rPr>
                <w:del w:id="8488" w:author="Amandeep Virk" w:date="2018-04-14T16:27:00Z"/>
              </w:rPr>
            </w:pPr>
            <w:del w:id="8489" w:author="Amandeep Virk" w:date="2018-04-14T16:27:00Z">
              <w:r w:rsidDel="00DE3610">
                <w:delText>'83'</w:delText>
              </w:r>
            </w:del>
          </w:p>
        </w:tc>
        <w:tc>
          <w:tcPr>
            <w:tcW w:w="5274" w:type="dxa"/>
          </w:tcPr>
          <w:p w14:paraId="26F88744" w14:textId="3F99B14A" w:rsidR="009E3227" w:rsidDel="00DE3610" w:rsidRDefault="009E3227" w:rsidP="004A33DC">
            <w:pPr>
              <w:pStyle w:val="TAL"/>
              <w:keepNext w:val="0"/>
              <w:keepLines w:val="0"/>
              <w:widowControl w:val="0"/>
              <w:ind w:left="177" w:hanging="177"/>
              <w:rPr>
                <w:del w:id="8490" w:author="Amandeep Virk" w:date="2018-04-14T16:27:00Z"/>
              </w:rPr>
            </w:pPr>
            <w:del w:id="8491" w:author="Amandeep Virk" w:date="2018-04-14T16:27:00Z">
              <w:r w:rsidDel="00DE3610">
                <w:noBreakHyphen/>
              </w:r>
              <w:r w:rsidDel="00DE3610">
                <w:tab/>
                <w:delText>Selected file invalidated</w:delText>
              </w:r>
            </w:del>
          </w:p>
        </w:tc>
        <w:tc>
          <w:tcPr>
            <w:tcW w:w="708" w:type="dxa"/>
          </w:tcPr>
          <w:p w14:paraId="276A0522" w14:textId="78F2FB6F" w:rsidR="009E3227" w:rsidDel="00DE3610" w:rsidRDefault="009E3227" w:rsidP="004A33DC">
            <w:pPr>
              <w:pStyle w:val="TAL"/>
              <w:keepNext w:val="0"/>
              <w:keepLines w:val="0"/>
              <w:widowControl w:val="0"/>
              <w:ind w:left="177" w:hanging="177"/>
              <w:rPr>
                <w:del w:id="8492" w:author="Amandeep Virk" w:date="2018-04-14T16:27:00Z"/>
              </w:rPr>
            </w:pPr>
            <w:del w:id="8493" w:author="Amandeep Virk" w:date="2018-04-14T16:27:00Z">
              <w:r w:rsidDel="00DE3610">
                <w:rPr>
                  <w:rFonts w:hint="eastAsia"/>
                </w:rPr>
                <w:delText>CR2</w:delText>
              </w:r>
            </w:del>
          </w:p>
        </w:tc>
        <w:tc>
          <w:tcPr>
            <w:tcW w:w="1276" w:type="dxa"/>
            <w:tcBorders>
              <w:right w:val="single" w:sz="12" w:space="0" w:color="auto"/>
            </w:tcBorders>
          </w:tcPr>
          <w:p w14:paraId="2953C37E" w14:textId="1CA4C577" w:rsidR="009E3227" w:rsidDel="00DE3610" w:rsidRDefault="009E3227" w:rsidP="004A33DC">
            <w:pPr>
              <w:pStyle w:val="TAL"/>
              <w:keepNext w:val="0"/>
              <w:keepLines w:val="0"/>
              <w:widowControl w:val="0"/>
              <w:ind w:left="177" w:hanging="177"/>
              <w:rPr>
                <w:del w:id="8494" w:author="Amandeep Virk" w:date="2018-04-14T16:27:00Z"/>
              </w:rPr>
            </w:pPr>
            <w:del w:id="8495" w:author="Amandeep Virk" w:date="2018-04-14T16:27:00Z">
              <w:r w:rsidDel="00DE3610">
                <w:rPr>
                  <w:rFonts w:hint="eastAsia"/>
                </w:rPr>
                <w:delText>N/A</w:delText>
              </w:r>
            </w:del>
          </w:p>
        </w:tc>
      </w:tr>
      <w:tr w:rsidR="009E3227" w:rsidDel="00DE3610" w14:paraId="34CA031E" w14:textId="0E892CB0" w:rsidTr="004A33DC">
        <w:tblPrEx>
          <w:tblBorders>
            <w:top w:val="single" w:sz="6" w:space="0" w:color="auto"/>
            <w:left w:val="single" w:sz="6" w:space="0" w:color="auto"/>
            <w:bottom w:val="single" w:sz="6" w:space="0" w:color="auto"/>
            <w:right w:val="single" w:sz="6" w:space="0" w:color="auto"/>
          </w:tblBorders>
        </w:tblPrEx>
        <w:trPr>
          <w:del w:id="8496" w:author="Amandeep Virk" w:date="2018-04-14T16:27:00Z"/>
        </w:trPr>
        <w:tc>
          <w:tcPr>
            <w:tcW w:w="765" w:type="dxa"/>
            <w:tcBorders>
              <w:left w:val="single" w:sz="12" w:space="0" w:color="auto"/>
            </w:tcBorders>
          </w:tcPr>
          <w:p w14:paraId="6F5CA2E8" w14:textId="1E63E238" w:rsidR="009E3227" w:rsidDel="00DE3610" w:rsidRDefault="009E3227" w:rsidP="004A33DC">
            <w:pPr>
              <w:pStyle w:val="TAC"/>
              <w:keepNext w:val="0"/>
              <w:keepLines w:val="0"/>
              <w:widowControl w:val="0"/>
              <w:rPr>
                <w:del w:id="8497" w:author="Amandeep Virk" w:date="2018-04-14T16:27:00Z"/>
              </w:rPr>
            </w:pPr>
            <w:del w:id="8498" w:author="Amandeep Virk" w:date="2018-04-14T16:27:00Z">
              <w:r w:rsidDel="00DE3610">
                <w:delText>'62'</w:delText>
              </w:r>
            </w:del>
          </w:p>
        </w:tc>
        <w:tc>
          <w:tcPr>
            <w:tcW w:w="766" w:type="dxa"/>
          </w:tcPr>
          <w:p w14:paraId="4FE2945E" w14:textId="78EA2E85" w:rsidR="009E3227" w:rsidDel="00DE3610" w:rsidRDefault="009E3227" w:rsidP="004A33DC">
            <w:pPr>
              <w:pStyle w:val="TAC"/>
              <w:keepNext w:val="0"/>
              <w:keepLines w:val="0"/>
              <w:widowControl w:val="0"/>
              <w:rPr>
                <w:del w:id="8499" w:author="Amandeep Virk" w:date="2018-04-14T16:27:00Z"/>
              </w:rPr>
            </w:pPr>
            <w:del w:id="8500" w:author="Amandeep Virk" w:date="2018-04-14T16:27:00Z">
              <w:r w:rsidDel="00DE3610">
                <w:delText>'85'</w:delText>
              </w:r>
            </w:del>
          </w:p>
        </w:tc>
        <w:tc>
          <w:tcPr>
            <w:tcW w:w="5274" w:type="dxa"/>
          </w:tcPr>
          <w:p w14:paraId="4262BE2E" w14:textId="4B079CA7" w:rsidR="009E3227" w:rsidDel="00DE3610" w:rsidRDefault="009E3227" w:rsidP="004A33DC">
            <w:pPr>
              <w:pStyle w:val="TAL"/>
              <w:keepNext w:val="0"/>
              <w:keepLines w:val="0"/>
              <w:widowControl w:val="0"/>
              <w:ind w:left="177" w:hanging="177"/>
              <w:rPr>
                <w:del w:id="8501" w:author="Amandeep Virk" w:date="2018-04-14T16:27:00Z"/>
              </w:rPr>
            </w:pPr>
            <w:del w:id="8502" w:author="Amandeep Virk" w:date="2018-04-14T16:27:00Z">
              <w:r w:rsidDel="00DE3610">
                <w:noBreakHyphen/>
              </w:r>
              <w:r w:rsidDel="00DE3610">
                <w:tab/>
                <w:delText>Selected DF in termination state</w:delText>
              </w:r>
            </w:del>
          </w:p>
        </w:tc>
        <w:tc>
          <w:tcPr>
            <w:tcW w:w="708" w:type="dxa"/>
          </w:tcPr>
          <w:p w14:paraId="6126B0FE" w14:textId="7E1181B7" w:rsidR="009E3227" w:rsidDel="00DE3610" w:rsidRDefault="009E3227" w:rsidP="004A33DC">
            <w:pPr>
              <w:pStyle w:val="TAL"/>
              <w:keepNext w:val="0"/>
              <w:keepLines w:val="0"/>
              <w:widowControl w:val="0"/>
              <w:ind w:left="177" w:hanging="177"/>
              <w:rPr>
                <w:del w:id="8503" w:author="Amandeep Virk" w:date="2018-04-14T16:27:00Z"/>
              </w:rPr>
            </w:pPr>
            <w:del w:id="8504" w:author="Amandeep Virk" w:date="2018-04-14T16:27:00Z">
              <w:r w:rsidDel="00DE3610">
                <w:rPr>
                  <w:rFonts w:hint="eastAsia"/>
                </w:rPr>
                <w:delText>CR2</w:delText>
              </w:r>
            </w:del>
          </w:p>
        </w:tc>
        <w:tc>
          <w:tcPr>
            <w:tcW w:w="1276" w:type="dxa"/>
            <w:tcBorders>
              <w:right w:val="single" w:sz="12" w:space="0" w:color="auto"/>
            </w:tcBorders>
          </w:tcPr>
          <w:p w14:paraId="2460E8A7" w14:textId="1DBA48D7" w:rsidR="009E3227" w:rsidDel="00DE3610" w:rsidRDefault="009E3227" w:rsidP="004A33DC">
            <w:pPr>
              <w:pStyle w:val="TAL"/>
              <w:keepNext w:val="0"/>
              <w:keepLines w:val="0"/>
              <w:widowControl w:val="0"/>
              <w:ind w:left="177" w:hanging="177"/>
              <w:rPr>
                <w:del w:id="8505" w:author="Amandeep Virk" w:date="2018-04-14T16:27:00Z"/>
              </w:rPr>
            </w:pPr>
            <w:del w:id="8506" w:author="Amandeep Virk" w:date="2018-04-14T16:27:00Z">
              <w:r w:rsidDel="00DE3610">
                <w:delText>N/A</w:delText>
              </w:r>
            </w:del>
          </w:p>
        </w:tc>
      </w:tr>
      <w:tr w:rsidR="009E3227" w:rsidDel="00DE3610" w14:paraId="4E920FDE" w14:textId="02DDD8E6" w:rsidTr="004A33DC">
        <w:tblPrEx>
          <w:tblBorders>
            <w:top w:val="single" w:sz="6" w:space="0" w:color="auto"/>
            <w:left w:val="single" w:sz="6" w:space="0" w:color="auto"/>
            <w:bottom w:val="single" w:sz="6" w:space="0" w:color="auto"/>
            <w:right w:val="single" w:sz="6" w:space="0" w:color="auto"/>
          </w:tblBorders>
        </w:tblPrEx>
        <w:trPr>
          <w:del w:id="8507" w:author="Amandeep Virk" w:date="2018-04-14T16:27:00Z"/>
        </w:trPr>
        <w:tc>
          <w:tcPr>
            <w:tcW w:w="765" w:type="dxa"/>
            <w:tcBorders>
              <w:left w:val="single" w:sz="12" w:space="0" w:color="auto"/>
            </w:tcBorders>
          </w:tcPr>
          <w:p w14:paraId="44E6756F" w14:textId="3F840CFA" w:rsidR="009E3227" w:rsidDel="00DE3610" w:rsidRDefault="009E3227" w:rsidP="004A33DC">
            <w:pPr>
              <w:pStyle w:val="TAC"/>
              <w:keepNext w:val="0"/>
              <w:keepLines w:val="0"/>
              <w:widowControl w:val="0"/>
              <w:rPr>
                <w:del w:id="8508" w:author="Amandeep Virk" w:date="2018-04-14T16:27:00Z"/>
              </w:rPr>
            </w:pPr>
            <w:del w:id="8509" w:author="Amandeep Virk" w:date="2018-04-14T16:27:00Z">
              <w:r w:rsidDel="00DE3610">
                <w:delText>'62'</w:delText>
              </w:r>
            </w:del>
          </w:p>
        </w:tc>
        <w:tc>
          <w:tcPr>
            <w:tcW w:w="766" w:type="dxa"/>
          </w:tcPr>
          <w:p w14:paraId="5833ED81" w14:textId="47F2BB62" w:rsidR="009E3227" w:rsidDel="00DE3610" w:rsidRDefault="009E3227" w:rsidP="004A33DC">
            <w:pPr>
              <w:pStyle w:val="TAC"/>
              <w:keepNext w:val="0"/>
              <w:keepLines w:val="0"/>
              <w:widowControl w:val="0"/>
              <w:rPr>
                <w:del w:id="8510" w:author="Amandeep Virk" w:date="2018-04-14T16:27:00Z"/>
              </w:rPr>
            </w:pPr>
            <w:del w:id="8511" w:author="Amandeep Virk" w:date="2018-04-14T16:27:00Z">
              <w:r w:rsidDel="00DE3610">
                <w:delText>'F1'</w:delText>
              </w:r>
            </w:del>
          </w:p>
        </w:tc>
        <w:tc>
          <w:tcPr>
            <w:tcW w:w="5274" w:type="dxa"/>
          </w:tcPr>
          <w:p w14:paraId="5B2B40F5" w14:textId="460B779E" w:rsidR="009E3227" w:rsidDel="00DE3610" w:rsidRDefault="009E3227" w:rsidP="004A33DC">
            <w:pPr>
              <w:pStyle w:val="TAL"/>
              <w:keepNext w:val="0"/>
              <w:keepLines w:val="0"/>
              <w:widowControl w:val="0"/>
              <w:ind w:left="177" w:hanging="177"/>
              <w:rPr>
                <w:del w:id="8512" w:author="Amandeep Virk" w:date="2018-04-14T16:27:00Z"/>
              </w:rPr>
            </w:pPr>
            <w:del w:id="8513" w:author="Amandeep Virk" w:date="2018-04-14T16:27:00Z">
              <w:r w:rsidDel="00DE3610">
                <w:noBreakHyphen/>
              </w:r>
              <w:r w:rsidDel="00DE3610">
                <w:tab/>
                <w:delText>More data available</w:delText>
              </w:r>
            </w:del>
          </w:p>
        </w:tc>
        <w:tc>
          <w:tcPr>
            <w:tcW w:w="708" w:type="dxa"/>
          </w:tcPr>
          <w:p w14:paraId="2567E1B4" w14:textId="40F8BA25" w:rsidR="009E3227" w:rsidDel="00DE3610" w:rsidRDefault="009E3227" w:rsidP="004A33DC">
            <w:pPr>
              <w:pStyle w:val="TAL"/>
              <w:keepNext w:val="0"/>
              <w:keepLines w:val="0"/>
              <w:widowControl w:val="0"/>
              <w:ind w:left="177" w:hanging="177"/>
              <w:rPr>
                <w:del w:id="8514" w:author="Amandeep Virk" w:date="2018-04-14T16:27:00Z"/>
              </w:rPr>
            </w:pPr>
            <w:del w:id="8515" w:author="Amandeep Virk" w:date="2018-04-14T16:27:00Z">
              <w:r w:rsidDel="00DE3610">
                <w:rPr>
                  <w:rFonts w:hint="eastAsia"/>
                </w:rPr>
                <w:delText>CR2</w:delText>
              </w:r>
            </w:del>
          </w:p>
        </w:tc>
        <w:tc>
          <w:tcPr>
            <w:tcW w:w="1276" w:type="dxa"/>
            <w:tcBorders>
              <w:right w:val="single" w:sz="12" w:space="0" w:color="auto"/>
            </w:tcBorders>
          </w:tcPr>
          <w:p w14:paraId="1D4A830B" w14:textId="175A6B94" w:rsidR="009E3227" w:rsidDel="00DE3610" w:rsidRDefault="009E3227" w:rsidP="004A33DC">
            <w:pPr>
              <w:pStyle w:val="TAL"/>
              <w:keepNext w:val="0"/>
              <w:keepLines w:val="0"/>
              <w:widowControl w:val="0"/>
              <w:ind w:left="177" w:hanging="177"/>
              <w:rPr>
                <w:del w:id="8516" w:author="Amandeep Virk" w:date="2018-04-14T16:27:00Z"/>
              </w:rPr>
            </w:pPr>
            <w:del w:id="8517" w:author="Amandeep Virk" w:date="2018-04-14T16:27:00Z">
              <w:r w:rsidDel="00DE3610">
                <w:delText>6.8.2.1</w:delText>
              </w:r>
            </w:del>
          </w:p>
        </w:tc>
      </w:tr>
      <w:tr w:rsidR="009E3227" w:rsidDel="00DE3610" w14:paraId="394954DB" w14:textId="7B7B9679" w:rsidTr="004A33DC">
        <w:tblPrEx>
          <w:tblBorders>
            <w:top w:val="single" w:sz="6" w:space="0" w:color="auto"/>
            <w:left w:val="single" w:sz="6" w:space="0" w:color="auto"/>
            <w:bottom w:val="single" w:sz="6" w:space="0" w:color="auto"/>
            <w:right w:val="single" w:sz="6" w:space="0" w:color="auto"/>
          </w:tblBorders>
        </w:tblPrEx>
        <w:trPr>
          <w:del w:id="8518" w:author="Amandeep Virk" w:date="2018-04-14T16:27:00Z"/>
        </w:trPr>
        <w:tc>
          <w:tcPr>
            <w:tcW w:w="765" w:type="dxa"/>
            <w:tcBorders>
              <w:left w:val="single" w:sz="12" w:space="0" w:color="auto"/>
            </w:tcBorders>
          </w:tcPr>
          <w:p w14:paraId="54778D71" w14:textId="13D691A6" w:rsidR="009E3227" w:rsidDel="00DE3610" w:rsidRDefault="009E3227" w:rsidP="004A33DC">
            <w:pPr>
              <w:pStyle w:val="TAC"/>
              <w:keepNext w:val="0"/>
              <w:keepLines w:val="0"/>
              <w:widowControl w:val="0"/>
              <w:rPr>
                <w:del w:id="8519" w:author="Amandeep Virk" w:date="2018-04-14T16:27:00Z"/>
              </w:rPr>
            </w:pPr>
            <w:del w:id="8520" w:author="Amandeep Virk" w:date="2018-04-14T16:27:00Z">
              <w:r w:rsidDel="00DE3610">
                <w:delText>'62'</w:delText>
              </w:r>
            </w:del>
          </w:p>
        </w:tc>
        <w:tc>
          <w:tcPr>
            <w:tcW w:w="766" w:type="dxa"/>
          </w:tcPr>
          <w:p w14:paraId="097A0112" w14:textId="299E5996" w:rsidR="009E3227" w:rsidDel="00DE3610" w:rsidRDefault="009E3227" w:rsidP="004A33DC">
            <w:pPr>
              <w:pStyle w:val="TAC"/>
              <w:keepNext w:val="0"/>
              <w:keepLines w:val="0"/>
              <w:widowControl w:val="0"/>
              <w:rPr>
                <w:del w:id="8521" w:author="Amandeep Virk" w:date="2018-04-14T16:27:00Z"/>
              </w:rPr>
            </w:pPr>
            <w:del w:id="8522" w:author="Amandeep Virk" w:date="2018-04-14T16:27:00Z">
              <w:r w:rsidDel="00DE3610">
                <w:delText>'F2'</w:delText>
              </w:r>
            </w:del>
          </w:p>
        </w:tc>
        <w:tc>
          <w:tcPr>
            <w:tcW w:w="5274" w:type="dxa"/>
          </w:tcPr>
          <w:p w14:paraId="2887BAED" w14:textId="3ADF9686" w:rsidR="009E3227" w:rsidDel="00DE3610" w:rsidRDefault="009E3227" w:rsidP="004A33DC">
            <w:pPr>
              <w:pStyle w:val="TAL"/>
              <w:keepNext w:val="0"/>
              <w:keepLines w:val="0"/>
              <w:widowControl w:val="0"/>
              <w:ind w:left="177" w:hanging="177"/>
              <w:rPr>
                <w:del w:id="8523" w:author="Amandeep Virk" w:date="2018-04-14T16:27:00Z"/>
              </w:rPr>
            </w:pPr>
            <w:del w:id="8524" w:author="Amandeep Virk" w:date="2018-04-14T16:27:00Z">
              <w:r w:rsidDel="00DE3610">
                <w:noBreakHyphen/>
              </w:r>
              <w:r w:rsidDel="00DE3610">
                <w:tab/>
                <w:delText>More data available and proactive command pending</w:delText>
              </w:r>
            </w:del>
          </w:p>
        </w:tc>
        <w:tc>
          <w:tcPr>
            <w:tcW w:w="708" w:type="dxa"/>
          </w:tcPr>
          <w:p w14:paraId="7A1AD017" w14:textId="2E9E7403" w:rsidR="009E3227" w:rsidDel="00DE3610" w:rsidRDefault="009E3227" w:rsidP="004A33DC">
            <w:pPr>
              <w:pStyle w:val="TAL"/>
              <w:keepNext w:val="0"/>
              <w:keepLines w:val="0"/>
              <w:widowControl w:val="0"/>
              <w:ind w:left="177" w:hanging="177"/>
              <w:rPr>
                <w:del w:id="8525" w:author="Amandeep Virk" w:date="2018-04-14T16:27:00Z"/>
              </w:rPr>
            </w:pPr>
            <w:del w:id="8526" w:author="Amandeep Virk" w:date="2018-04-14T16:27:00Z">
              <w:r w:rsidDel="00DE3610">
                <w:rPr>
                  <w:rFonts w:hint="eastAsia"/>
                </w:rPr>
                <w:delText>CR2</w:delText>
              </w:r>
            </w:del>
          </w:p>
        </w:tc>
        <w:tc>
          <w:tcPr>
            <w:tcW w:w="1276" w:type="dxa"/>
            <w:tcBorders>
              <w:right w:val="single" w:sz="12" w:space="0" w:color="auto"/>
            </w:tcBorders>
          </w:tcPr>
          <w:p w14:paraId="71ADF2D2" w14:textId="0A124F5F" w:rsidR="009E3227" w:rsidDel="00DE3610" w:rsidRDefault="009E3227" w:rsidP="004A33DC">
            <w:pPr>
              <w:pStyle w:val="TAL"/>
              <w:keepNext w:val="0"/>
              <w:keepLines w:val="0"/>
              <w:widowControl w:val="0"/>
              <w:ind w:left="177" w:hanging="177"/>
              <w:rPr>
                <w:del w:id="8527" w:author="Amandeep Virk" w:date="2018-04-14T16:27:00Z"/>
              </w:rPr>
            </w:pPr>
            <w:del w:id="8528" w:author="Amandeep Virk" w:date="2018-04-14T16:27:00Z">
              <w:r w:rsidDel="00DE3610">
                <w:delText>6.8.2.1</w:delText>
              </w:r>
            </w:del>
          </w:p>
        </w:tc>
      </w:tr>
      <w:tr w:rsidR="009E3227" w:rsidDel="00DE3610" w14:paraId="3F256D16" w14:textId="770D13E8" w:rsidTr="004A33DC">
        <w:tblPrEx>
          <w:tblBorders>
            <w:top w:val="single" w:sz="6" w:space="0" w:color="auto"/>
            <w:left w:val="single" w:sz="6" w:space="0" w:color="auto"/>
            <w:bottom w:val="single" w:sz="6" w:space="0" w:color="auto"/>
            <w:right w:val="single" w:sz="6" w:space="0" w:color="auto"/>
          </w:tblBorders>
        </w:tblPrEx>
        <w:trPr>
          <w:del w:id="8529" w:author="Amandeep Virk" w:date="2018-04-14T16:27:00Z"/>
        </w:trPr>
        <w:tc>
          <w:tcPr>
            <w:tcW w:w="765" w:type="dxa"/>
            <w:tcBorders>
              <w:left w:val="single" w:sz="12" w:space="0" w:color="auto"/>
            </w:tcBorders>
          </w:tcPr>
          <w:p w14:paraId="4D49250F" w14:textId="4F488B2E" w:rsidR="009E3227" w:rsidDel="00DE3610" w:rsidRDefault="009E3227" w:rsidP="004A33DC">
            <w:pPr>
              <w:pStyle w:val="TAC"/>
              <w:keepNext w:val="0"/>
              <w:keepLines w:val="0"/>
              <w:widowControl w:val="0"/>
              <w:rPr>
                <w:del w:id="8530" w:author="Amandeep Virk" w:date="2018-04-14T16:27:00Z"/>
              </w:rPr>
            </w:pPr>
            <w:del w:id="8531" w:author="Amandeep Virk" w:date="2018-04-14T16:27:00Z">
              <w:r w:rsidDel="00DE3610">
                <w:delText>'63'</w:delText>
              </w:r>
            </w:del>
          </w:p>
        </w:tc>
        <w:tc>
          <w:tcPr>
            <w:tcW w:w="766" w:type="dxa"/>
          </w:tcPr>
          <w:p w14:paraId="0A1F7F94" w14:textId="2D103ADB" w:rsidR="009E3227" w:rsidDel="00DE3610" w:rsidRDefault="009E3227" w:rsidP="004A33DC">
            <w:pPr>
              <w:pStyle w:val="TAC"/>
              <w:keepNext w:val="0"/>
              <w:keepLines w:val="0"/>
              <w:widowControl w:val="0"/>
              <w:rPr>
                <w:del w:id="8532" w:author="Amandeep Virk" w:date="2018-04-14T16:27:00Z"/>
              </w:rPr>
            </w:pPr>
            <w:del w:id="8533" w:author="Amandeep Virk" w:date="2018-04-14T16:27:00Z">
              <w:r w:rsidDel="00DE3610">
                <w:delText>'F1'</w:delText>
              </w:r>
            </w:del>
          </w:p>
        </w:tc>
        <w:tc>
          <w:tcPr>
            <w:tcW w:w="5274" w:type="dxa"/>
          </w:tcPr>
          <w:p w14:paraId="756DFD0C" w14:textId="62AEA08C" w:rsidR="009E3227" w:rsidDel="00DE3610" w:rsidRDefault="009E3227" w:rsidP="004A33DC">
            <w:pPr>
              <w:pStyle w:val="TAL"/>
              <w:keepNext w:val="0"/>
              <w:keepLines w:val="0"/>
              <w:widowControl w:val="0"/>
              <w:ind w:left="177" w:hanging="177"/>
              <w:rPr>
                <w:del w:id="8534" w:author="Amandeep Virk" w:date="2018-04-14T16:27:00Z"/>
              </w:rPr>
            </w:pPr>
            <w:del w:id="8535" w:author="Amandeep Virk" w:date="2018-04-14T16:27:00Z">
              <w:r w:rsidDel="00DE3610">
                <w:noBreakHyphen/>
              </w:r>
              <w:r w:rsidDel="00DE3610">
                <w:tab/>
                <w:delText>More data expected</w:delText>
              </w:r>
            </w:del>
          </w:p>
        </w:tc>
        <w:tc>
          <w:tcPr>
            <w:tcW w:w="708" w:type="dxa"/>
          </w:tcPr>
          <w:p w14:paraId="17919C9D" w14:textId="60521584" w:rsidR="009E3227" w:rsidDel="00DE3610" w:rsidRDefault="009E3227" w:rsidP="004A33DC">
            <w:pPr>
              <w:pStyle w:val="TAL"/>
              <w:keepNext w:val="0"/>
              <w:keepLines w:val="0"/>
              <w:widowControl w:val="0"/>
              <w:ind w:left="177" w:hanging="177"/>
              <w:rPr>
                <w:del w:id="8536" w:author="Amandeep Virk" w:date="2018-04-14T16:27:00Z"/>
              </w:rPr>
            </w:pPr>
            <w:del w:id="8537" w:author="Amandeep Virk" w:date="2018-04-14T16:27:00Z">
              <w:r w:rsidDel="00DE3610">
                <w:rPr>
                  <w:rFonts w:hint="eastAsia"/>
                </w:rPr>
                <w:delText>CR2</w:delText>
              </w:r>
            </w:del>
          </w:p>
        </w:tc>
        <w:tc>
          <w:tcPr>
            <w:tcW w:w="1276" w:type="dxa"/>
            <w:tcBorders>
              <w:right w:val="single" w:sz="12" w:space="0" w:color="auto"/>
            </w:tcBorders>
          </w:tcPr>
          <w:p w14:paraId="4831F233" w14:textId="34DC0087" w:rsidR="009E3227" w:rsidDel="00DE3610" w:rsidRDefault="009E3227" w:rsidP="004A33DC">
            <w:pPr>
              <w:pStyle w:val="TAL"/>
              <w:keepNext w:val="0"/>
              <w:keepLines w:val="0"/>
              <w:widowControl w:val="0"/>
              <w:ind w:left="177" w:hanging="177"/>
              <w:rPr>
                <w:del w:id="8538" w:author="Amandeep Virk" w:date="2018-04-14T16:27:00Z"/>
              </w:rPr>
            </w:pPr>
            <w:del w:id="8539" w:author="Amandeep Virk" w:date="2018-04-14T16:27:00Z">
              <w:r w:rsidDel="00DE3610">
                <w:delText>6.8.2.2</w:delText>
              </w:r>
            </w:del>
          </w:p>
        </w:tc>
      </w:tr>
      <w:tr w:rsidR="009E3227" w:rsidDel="00DE3610" w14:paraId="2637E328" w14:textId="430F1CDA" w:rsidTr="004A33DC">
        <w:tblPrEx>
          <w:tblBorders>
            <w:top w:val="single" w:sz="6" w:space="0" w:color="auto"/>
            <w:left w:val="single" w:sz="6" w:space="0" w:color="auto"/>
            <w:bottom w:val="single" w:sz="6" w:space="0" w:color="auto"/>
            <w:right w:val="single" w:sz="6" w:space="0" w:color="auto"/>
          </w:tblBorders>
        </w:tblPrEx>
        <w:trPr>
          <w:del w:id="8540" w:author="Amandeep Virk" w:date="2018-04-14T16:27:00Z"/>
        </w:trPr>
        <w:tc>
          <w:tcPr>
            <w:tcW w:w="765" w:type="dxa"/>
            <w:tcBorders>
              <w:left w:val="single" w:sz="12" w:space="0" w:color="auto"/>
            </w:tcBorders>
          </w:tcPr>
          <w:p w14:paraId="19D6C7AD" w14:textId="4BC19574" w:rsidR="009E3227" w:rsidDel="00DE3610" w:rsidRDefault="009E3227" w:rsidP="004A33DC">
            <w:pPr>
              <w:pStyle w:val="TAC"/>
              <w:keepNext w:val="0"/>
              <w:keepLines w:val="0"/>
              <w:widowControl w:val="0"/>
              <w:rPr>
                <w:del w:id="8541" w:author="Amandeep Virk" w:date="2018-04-14T16:27:00Z"/>
              </w:rPr>
            </w:pPr>
            <w:del w:id="8542" w:author="Amandeep Virk" w:date="2018-04-14T16:27:00Z">
              <w:r w:rsidDel="00DE3610">
                <w:delText>'63'</w:delText>
              </w:r>
            </w:del>
          </w:p>
        </w:tc>
        <w:tc>
          <w:tcPr>
            <w:tcW w:w="766" w:type="dxa"/>
          </w:tcPr>
          <w:p w14:paraId="5FB6F3CA" w14:textId="5C8F6BD0" w:rsidR="009E3227" w:rsidDel="00DE3610" w:rsidRDefault="009E3227" w:rsidP="004A33DC">
            <w:pPr>
              <w:pStyle w:val="TAC"/>
              <w:keepNext w:val="0"/>
              <w:keepLines w:val="0"/>
              <w:widowControl w:val="0"/>
              <w:rPr>
                <w:del w:id="8543" w:author="Amandeep Virk" w:date="2018-04-14T16:27:00Z"/>
              </w:rPr>
            </w:pPr>
            <w:del w:id="8544" w:author="Amandeep Virk" w:date="2018-04-14T16:27:00Z">
              <w:r w:rsidDel="00DE3610">
                <w:delText>'F2'</w:delText>
              </w:r>
            </w:del>
          </w:p>
        </w:tc>
        <w:tc>
          <w:tcPr>
            <w:tcW w:w="5274" w:type="dxa"/>
          </w:tcPr>
          <w:p w14:paraId="08B37237" w14:textId="05280141" w:rsidR="009E3227" w:rsidDel="00DE3610" w:rsidRDefault="009E3227" w:rsidP="004A33DC">
            <w:pPr>
              <w:pStyle w:val="TAL"/>
              <w:keepNext w:val="0"/>
              <w:keepLines w:val="0"/>
              <w:widowControl w:val="0"/>
              <w:ind w:left="177" w:hanging="177"/>
              <w:rPr>
                <w:del w:id="8545" w:author="Amandeep Virk" w:date="2018-04-14T16:27:00Z"/>
              </w:rPr>
            </w:pPr>
            <w:del w:id="8546" w:author="Amandeep Virk" w:date="2018-04-14T16:27:00Z">
              <w:r w:rsidDel="00DE3610">
                <w:noBreakHyphen/>
              </w:r>
              <w:r w:rsidDel="00DE3610">
                <w:tab/>
                <w:delText>More data expected and proactive command pending</w:delText>
              </w:r>
            </w:del>
          </w:p>
        </w:tc>
        <w:tc>
          <w:tcPr>
            <w:tcW w:w="708" w:type="dxa"/>
          </w:tcPr>
          <w:p w14:paraId="673155AF" w14:textId="6AC4C34C" w:rsidR="009E3227" w:rsidDel="00DE3610" w:rsidRDefault="009E3227" w:rsidP="004A33DC">
            <w:pPr>
              <w:pStyle w:val="TAL"/>
              <w:keepNext w:val="0"/>
              <w:keepLines w:val="0"/>
              <w:widowControl w:val="0"/>
              <w:ind w:left="177" w:hanging="177"/>
              <w:rPr>
                <w:del w:id="8547" w:author="Amandeep Virk" w:date="2018-04-14T16:27:00Z"/>
              </w:rPr>
            </w:pPr>
            <w:del w:id="8548" w:author="Amandeep Virk" w:date="2018-04-14T16:27:00Z">
              <w:r w:rsidDel="00DE3610">
                <w:rPr>
                  <w:rFonts w:hint="eastAsia"/>
                </w:rPr>
                <w:delText>CR2</w:delText>
              </w:r>
            </w:del>
          </w:p>
        </w:tc>
        <w:tc>
          <w:tcPr>
            <w:tcW w:w="1276" w:type="dxa"/>
            <w:tcBorders>
              <w:right w:val="single" w:sz="12" w:space="0" w:color="auto"/>
            </w:tcBorders>
          </w:tcPr>
          <w:p w14:paraId="6AB11322" w14:textId="250EC7AE" w:rsidR="009E3227" w:rsidDel="00DE3610" w:rsidRDefault="009E3227" w:rsidP="004A33DC">
            <w:pPr>
              <w:pStyle w:val="TAL"/>
              <w:keepNext w:val="0"/>
              <w:keepLines w:val="0"/>
              <w:widowControl w:val="0"/>
              <w:ind w:left="177" w:hanging="177"/>
              <w:rPr>
                <w:del w:id="8549" w:author="Amandeep Virk" w:date="2018-04-14T16:27:00Z"/>
              </w:rPr>
            </w:pPr>
            <w:del w:id="8550" w:author="Amandeep Virk" w:date="2018-04-14T16:27:00Z">
              <w:r w:rsidDel="00DE3610">
                <w:delText>6.8.2.2</w:delText>
              </w:r>
            </w:del>
          </w:p>
        </w:tc>
      </w:tr>
      <w:tr w:rsidR="009E3227" w:rsidDel="00DE3610" w14:paraId="292FF45A" w14:textId="7C53FB81" w:rsidTr="004A33DC">
        <w:tblPrEx>
          <w:tblBorders>
            <w:top w:val="single" w:sz="6" w:space="0" w:color="auto"/>
            <w:left w:val="single" w:sz="6" w:space="0" w:color="auto"/>
            <w:bottom w:val="single" w:sz="6" w:space="0" w:color="auto"/>
            <w:right w:val="single" w:sz="6" w:space="0" w:color="auto"/>
          </w:tblBorders>
        </w:tblPrEx>
        <w:trPr>
          <w:del w:id="8551" w:author="Amandeep Virk" w:date="2018-04-14T16:27:00Z"/>
        </w:trPr>
        <w:tc>
          <w:tcPr>
            <w:tcW w:w="765" w:type="dxa"/>
            <w:tcBorders>
              <w:left w:val="single" w:sz="12" w:space="0" w:color="auto"/>
              <w:bottom w:val="single" w:sz="12" w:space="0" w:color="auto"/>
            </w:tcBorders>
          </w:tcPr>
          <w:p w14:paraId="49124D46" w14:textId="35D2AB57" w:rsidR="009E3227" w:rsidDel="00DE3610" w:rsidRDefault="009E3227" w:rsidP="004A33DC">
            <w:pPr>
              <w:pStyle w:val="TAC"/>
              <w:keepNext w:val="0"/>
              <w:keepLines w:val="0"/>
              <w:widowControl w:val="0"/>
              <w:rPr>
                <w:del w:id="8552" w:author="Amandeep Virk" w:date="2018-04-14T16:27:00Z"/>
              </w:rPr>
            </w:pPr>
            <w:del w:id="8553" w:author="Amandeep Virk" w:date="2018-04-14T16:27:00Z">
              <w:r w:rsidDel="00DE3610">
                <w:delText>'63'</w:delText>
              </w:r>
            </w:del>
          </w:p>
        </w:tc>
        <w:tc>
          <w:tcPr>
            <w:tcW w:w="766" w:type="dxa"/>
            <w:tcBorders>
              <w:bottom w:val="single" w:sz="12" w:space="0" w:color="auto"/>
            </w:tcBorders>
          </w:tcPr>
          <w:p w14:paraId="5E2B44CE" w14:textId="6E0401C5" w:rsidR="009E3227" w:rsidDel="00DE3610" w:rsidRDefault="009E3227" w:rsidP="004A33DC">
            <w:pPr>
              <w:pStyle w:val="TAC"/>
              <w:keepNext w:val="0"/>
              <w:keepLines w:val="0"/>
              <w:widowControl w:val="0"/>
              <w:rPr>
                <w:del w:id="8554" w:author="Amandeep Virk" w:date="2018-04-14T16:27:00Z"/>
              </w:rPr>
            </w:pPr>
            <w:del w:id="8555" w:author="Amandeep Virk" w:date="2018-04-14T16:27:00Z">
              <w:r w:rsidDel="00DE3610">
                <w:delText>'CX'</w:delText>
              </w:r>
            </w:del>
          </w:p>
        </w:tc>
        <w:tc>
          <w:tcPr>
            <w:tcW w:w="5274" w:type="dxa"/>
            <w:tcBorders>
              <w:bottom w:val="single" w:sz="12" w:space="0" w:color="auto"/>
            </w:tcBorders>
          </w:tcPr>
          <w:p w14:paraId="3CFB6C87" w14:textId="2AC4C240" w:rsidR="009E3227" w:rsidDel="00DE3610" w:rsidRDefault="009E3227" w:rsidP="004A33DC">
            <w:pPr>
              <w:pStyle w:val="TAL"/>
              <w:keepNext w:val="0"/>
              <w:keepLines w:val="0"/>
              <w:widowControl w:val="0"/>
              <w:ind w:left="177" w:hanging="177"/>
              <w:rPr>
                <w:del w:id="8556" w:author="Amandeep Virk" w:date="2018-04-14T16:27:00Z"/>
              </w:rPr>
            </w:pPr>
            <w:del w:id="8557" w:author="Amandeep Virk" w:date="2018-04-14T16:27:00Z">
              <w:r w:rsidDel="00DE3610">
                <w:noBreakHyphen/>
              </w:r>
              <w:r w:rsidDel="00DE3610">
                <w:tab/>
                <w:delText>Command successful but after using an internal update retry routine 'X' times</w:delText>
              </w:r>
            </w:del>
          </w:p>
          <w:p w14:paraId="147F3AC8" w14:textId="595CE970" w:rsidR="009E3227" w:rsidDel="00DE3610" w:rsidRDefault="009E3227" w:rsidP="004A33DC">
            <w:pPr>
              <w:pStyle w:val="TAL"/>
              <w:keepNext w:val="0"/>
              <w:keepLines w:val="0"/>
              <w:widowControl w:val="0"/>
              <w:rPr>
                <w:del w:id="8558" w:author="Amandeep Virk" w:date="2018-04-14T16:27:00Z"/>
              </w:rPr>
            </w:pPr>
            <w:del w:id="8559" w:author="Amandeep Virk" w:date="2018-04-14T16:27:00Z">
              <w:r w:rsidDel="00DE3610">
                <w:delText xml:space="preserve">- Verification failed, 'X' retries remaining </w:delText>
              </w:r>
            </w:del>
          </w:p>
        </w:tc>
        <w:tc>
          <w:tcPr>
            <w:tcW w:w="708" w:type="dxa"/>
            <w:tcBorders>
              <w:bottom w:val="single" w:sz="12" w:space="0" w:color="auto"/>
            </w:tcBorders>
          </w:tcPr>
          <w:p w14:paraId="6FFEC5EC" w14:textId="78750356" w:rsidR="009E3227" w:rsidDel="00DE3610" w:rsidRDefault="009E3227" w:rsidP="004A33DC">
            <w:pPr>
              <w:pStyle w:val="TAL"/>
              <w:keepNext w:val="0"/>
              <w:keepLines w:val="0"/>
              <w:widowControl w:val="0"/>
              <w:ind w:left="177" w:hanging="177"/>
              <w:rPr>
                <w:del w:id="8560" w:author="Amandeep Virk" w:date="2018-04-14T16:27:00Z"/>
              </w:rPr>
            </w:pPr>
            <w:del w:id="8561" w:author="Amandeep Virk" w:date="2018-04-14T16:27:00Z">
              <w:r w:rsidDel="00DE3610">
                <w:rPr>
                  <w:rFonts w:hint="eastAsia"/>
                </w:rPr>
                <w:delText>CR2</w:delText>
              </w:r>
            </w:del>
          </w:p>
        </w:tc>
        <w:tc>
          <w:tcPr>
            <w:tcW w:w="1276" w:type="dxa"/>
            <w:tcBorders>
              <w:bottom w:val="single" w:sz="12" w:space="0" w:color="auto"/>
              <w:right w:val="single" w:sz="12" w:space="0" w:color="auto"/>
            </w:tcBorders>
          </w:tcPr>
          <w:p w14:paraId="1BFBE293" w14:textId="3C0DE697" w:rsidR="009E3227" w:rsidDel="00DE3610" w:rsidRDefault="009E3227" w:rsidP="004A33DC">
            <w:pPr>
              <w:pStyle w:val="TAL"/>
              <w:keepNext w:val="0"/>
              <w:keepLines w:val="0"/>
              <w:widowControl w:val="0"/>
              <w:ind w:left="177" w:hanging="177"/>
              <w:rPr>
                <w:del w:id="8562" w:author="Amandeep Virk" w:date="2018-04-14T16:27:00Z"/>
              </w:rPr>
            </w:pPr>
            <w:del w:id="8563" w:author="Amandeep Virk" w:date="2018-04-14T16:27:00Z">
              <w:r w:rsidDel="00DE3610">
                <w:rPr>
                  <w:rFonts w:hint="eastAsia"/>
                </w:rPr>
                <w:delText>l), m), n)</w:delText>
              </w:r>
            </w:del>
          </w:p>
        </w:tc>
      </w:tr>
      <w:tr w:rsidR="009E3227" w:rsidDel="00DE3610" w14:paraId="6168C2F6" w14:textId="4C89755B" w:rsidTr="004A33DC">
        <w:trPr>
          <w:del w:id="8564" w:author="Amandeep Virk" w:date="2018-04-14T16:27:00Z"/>
        </w:trPr>
        <w:tc>
          <w:tcPr>
            <w:tcW w:w="765" w:type="dxa"/>
            <w:tcBorders>
              <w:top w:val="single" w:sz="12" w:space="0" w:color="auto"/>
              <w:bottom w:val="nil"/>
            </w:tcBorders>
          </w:tcPr>
          <w:p w14:paraId="2FBDD718" w14:textId="3CE47D19" w:rsidR="009E3227" w:rsidDel="00DE3610" w:rsidRDefault="009E3227" w:rsidP="004A33DC">
            <w:pPr>
              <w:pStyle w:val="TAH"/>
              <w:keepNext w:val="0"/>
              <w:keepLines w:val="0"/>
              <w:widowControl w:val="0"/>
              <w:rPr>
                <w:del w:id="8565" w:author="Amandeep Virk" w:date="2018-04-14T16:27:00Z"/>
              </w:rPr>
            </w:pPr>
            <w:del w:id="8566" w:author="Amandeep Virk" w:date="2018-04-14T16:27:00Z">
              <w:r w:rsidDel="00DE3610">
                <w:delText>SW1</w:delText>
              </w:r>
            </w:del>
          </w:p>
        </w:tc>
        <w:tc>
          <w:tcPr>
            <w:tcW w:w="766" w:type="dxa"/>
            <w:tcBorders>
              <w:top w:val="single" w:sz="12" w:space="0" w:color="auto"/>
              <w:bottom w:val="nil"/>
            </w:tcBorders>
          </w:tcPr>
          <w:p w14:paraId="20F1889D" w14:textId="249FFE07" w:rsidR="009E3227" w:rsidDel="00DE3610" w:rsidRDefault="009E3227" w:rsidP="004A33DC">
            <w:pPr>
              <w:pStyle w:val="TAH"/>
              <w:keepNext w:val="0"/>
              <w:keepLines w:val="0"/>
              <w:widowControl w:val="0"/>
              <w:rPr>
                <w:del w:id="8567" w:author="Amandeep Virk" w:date="2018-04-14T16:27:00Z"/>
              </w:rPr>
            </w:pPr>
            <w:del w:id="8568" w:author="Amandeep Virk" w:date="2018-04-14T16:27:00Z">
              <w:r w:rsidDel="00DE3610">
                <w:delText>SW2</w:delText>
              </w:r>
            </w:del>
          </w:p>
        </w:tc>
        <w:tc>
          <w:tcPr>
            <w:tcW w:w="5274" w:type="dxa"/>
            <w:tcBorders>
              <w:top w:val="single" w:sz="12" w:space="0" w:color="auto"/>
              <w:bottom w:val="nil"/>
            </w:tcBorders>
          </w:tcPr>
          <w:p w14:paraId="6D12C127" w14:textId="5DA7C8DB" w:rsidR="009E3227" w:rsidDel="00DE3610" w:rsidRDefault="009E3227" w:rsidP="004A33DC">
            <w:pPr>
              <w:pStyle w:val="TAH"/>
              <w:keepNext w:val="0"/>
              <w:keepLines w:val="0"/>
              <w:widowControl w:val="0"/>
              <w:rPr>
                <w:del w:id="8569" w:author="Amandeep Virk" w:date="2018-04-14T16:27:00Z"/>
              </w:rPr>
            </w:pPr>
            <w:del w:id="8570" w:author="Amandeep Virk" w:date="2018-04-14T16:27:00Z">
              <w:r w:rsidDel="00DE3610">
                <w:delText>Description</w:delText>
              </w:r>
            </w:del>
          </w:p>
        </w:tc>
        <w:tc>
          <w:tcPr>
            <w:tcW w:w="708" w:type="dxa"/>
            <w:tcBorders>
              <w:top w:val="single" w:sz="12" w:space="0" w:color="auto"/>
              <w:bottom w:val="nil"/>
            </w:tcBorders>
          </w:tcPr>
          <w:p w14:paraId="0388F85F" w14:textId="08D15AAB" w:rsidR="009E3227" w:rsidDel="00DE3610" w:rsidRDefault="009E3227" w:rsidP="004A33DC">
            <w:pPr>
              <w:pStyle w:val="TAH"/>
              <w:keepNext w:val="0"/>
              <w:keepLines w:val="0"/>
              <w:widowControl w:val="0"/>
              <w:rPr>
                <w:del w:id="8571" w:author="Amandeep Virk" w:date="2018-04-14T16:27:00Z"/>
                <w:b w:val="0"/>
              </w:rPr>
            </w:pPr>
          </w:p>
        </w:tc>
        <w:tc>
          <w:tcPr>
            <w:tcW w:w="1276" w:type="dxa"/>
            <w:tcBorders>
              <w:top w:val="single" w:sz="12" w:space="0" w:color="auto"/>
              <w:bottom w:val="nil"/>
            </w:tcBorders>
          </w:tcPr>
          <w:p w14:paraId="38AD0A16" w14:textId="6290152E" w:rsidR="009E3227" w:rsidDel="00DE3610" w:rsidRDefault="009E3227" w:rsidP="004A33DC">
            <w:pPr>
              <w:pStyle w:val="TAH"/>
              <w:keepNext w:val="0"/>
              <w:keepLines w:val="0"/>
              <w:widowControl w:val="0"/>
              <w:rPr>
                <w:del w:id="8572" w:author="Amandeep Virk" w:date="2018-04-14T16:27:00Z"/>
                <w:b w:val="0"/>
              </w:rPr>
            </w:pPr>
          </w:p>
        </w:tc>
      </w:tr>
      <w:tr w:rsidR="009E3227" w:rsidDel="00DE3610" w14:paraId="0D191BD9" w14:textId="2BB759F7" w:rsidTr="004A33DC">
        <w:trPr>
          <w:del w:id="8573" w:author="Amandeep Virk" w:date="2018-04-14T16:27:00Z"/>
        </w:trPr>
        <w:tc>
          <w:tcPr>
            <w:tcW w:w="765" w:type="dxa"/>
            <w:tcBorders>
              <w:top w:val="single" w:sz="12" w:space="0" w:color="auto"/>
              <w:bottom w:val="single" w:sz="6" w:space="0" w:color="auto"/>
            </w:tcBorders>
          </w:tcPr>
          <w:p w14:paraId="0B0C3076" w14:textId="5067F043" w:rsidR="009E3227" w:rsidDel="00DE3610" w:rsidRDefault="009E3227" w:rsidP="004A33DC">
            <w:pPr>
              <w:pStyle w:val="TAC"/>
              <w:keepNext w:val="0"/>
              <w:keepLines w:val="0"/>
              <w:widowControl w:val="0"/>
              <w:rPr>
                <w:del w:id="8574" w:author="Amandeep Virk" w:date="2018-04-14T16:27:00Z"/>
              </w:rPr>
            </w:pPr>
            <w:del w:id="8575" w:author="Amandeep Virk" w:date="2018-04-14T16:27:00Z">
              <w:r w:rsidDel="00DE3610">
                <w:delText>'64'</w:delText>
              </w:r>
            </w:del>
          </w:p>
        </w:tc>
        <w:tc>
          <w:tcPr>
            <w:tcW w:w="766" w:type="dxa"/>
            <w:tcBorders>
              <w:top w:val="single" w:sz="12" w:space="0" w:color="auto"/>
              <w:bottom w:val="single" w:sz="6" w:space="0" w:color="auto"/>
            </w:tcBorders>
          </w:tcPr>
          <w:p w14:paraId="6DABD137" w14:textId="3E7909C4" w:rsidR="009E3227" w:rsidDel="00DE3610" w:rsidRDefault="009E3227" w:rsidP="004A33DC">
            <w:pPr>
              <w:pStyle w:val="TAC"/>
              <w:keepNext w:val="0"/>
              <w:keepLines w:val="0"/>
              <w:widowControl w:val="0"/>
              <w:rPr>
                <w:del w:id="8576" w:author="Amandeep Virk" w:date="2018-04-14T16:27:00Z"/>
              </w:rPr>
            </w:pPr>
            <w:del w:id="8577" w:author="Amandeep Virk" w:date="2018-04-14T16:27:00Z">
              <w:r w:rsidDel="00DE3610">
                <w:delText>'00'</w:delText>
              </w:r>
            </w:del>
          </w:p>
        </w:tc>
        <w:tc>
          <w:tcPr>
            <w:tcW w:w="5274" w:type="dxa"/>
            <w:tcBorders>
              <w:top w:val="single" w:sz="12" w:space="0" w:color="auto"/>
              <w:bottom w:val="single" w:sz="6" w:space="0" w:color="auto"/>
            </w:tcBorders>
          </w:tcPr>
          <w:p w14:paraId="73862D94" w14:textId="44786C5C" w:rsidR="009E3227" w:rsidDel="00DE3610" w:rsidRDefault="009E3227" w:rsidP="004A33DC">
            <w:pPr>
              <w:pStyle w:val="TAL"/>
              <w:keepNext w:val="0"/>
              <w:keepLines w:val="0"/>
              <w:widowControl w:val="0"/>
              <w:rPr>
                <w:del w:id="8578" w:author="Amandeep Virk" w:date="2018-04-14T16:27:00Z"/>
              </w:rPr>
            </w:pPr>
            <w:del w:id="8579" w:author="Amandeep Virk" w:date="2018-04-14T16:27:00Z">
              <w:r w:rsidDel="00DE3610">
                <w:noBreakHyphen/>
              </w:r>
              <w:r w:rsidDel="00DE3610">
                <w:tab/>
                <w:delText>No information given, state of non-volatile memory unchanged</w:delText>
              </w:r>
            </w:del>
          </w:p>
        </w:tc>
        <w:tc>
          <w:tcPr>
            <w:tcW w:w="708" w:type="dxa"/>
            <w:tcBorders>
              <w:top w:val="single" w:sz="12" w:space="0" w:color="auto"/>
              <w:bottom w:val="single" w:sz="6" w:space="0" w:color="auto"/>
            </w:tcBorders>
          </w:tcPr>
          <w:p w14:paraId="7D8F77AE" w14:textId="5AE1DC30" w:rsidR="009E3227" w:rsidDel="00DE3610" w:rsidRDefault="009E3227" w:rsidP="004A33DC">
            <w:pPr>
              <w:pStyle w:val="TAL"/>
              <w:keepNext w:val="0"/>
              <w:keepLines w:val="0"/>
              <w:widowControl w:val="0"/>
              <w:rPr>
                <w:del w:id="8580" w:author="Amandeep Virk" w:date="2018-04-14T16:27:00Z"/>
              </w:rPr>
            </w:pPr>
            <w:del w:id="8581" w:author="Amandeep Virk" w:date="2018-04-14T16:27:00Z">
              <w:r w:rsidDel="00DE3610">
                <w:rPr>
                  <w:rFonts w:hint="eastAsia"/>
                </w:rPr>
                <w:delText>CR3</w:delText>
              </w:r>
            </w:del>
          </w:p>
        </w:tc>
        <w:tc>
          <w:tcPr>
            <w:tcW w:w="1276" w:type="dxa"/>
            <w:tcBorders>
              <w:top w:val="single" w:sz="12" w:space="0" w:color="auto"/>
              <w:bottom w:val="single" w:sz="6" w:space="0" w:color="auto"/>
            </w:tcBorders>
          </w:tcPr>
          <w:p w14:paraId="03EF443A" w14:textId="25C90451" w:rsidR="009E3227" w:rsidDel="00DE3610" w:rsidRDefault="009E3227" w:rsidP="004A33DC">
            <w:pPr>
              <w:pStyle w:val="TAL"/>
              <w:keepNext w:val="0"/>
              <w:keepLines w:val="0"/>
              <w:widowControl w:val="0"/>
              <w:rPr>
                <w:del w:id="8582" w:author="Amandeep Virk" w:date="2018-04-14T16:27:00Z"/>
              </w:rPr>
            </w:pPr>
            <w:del w:id="8583" w:author="Amandeep Virk" w:date="2018-04-14T16:27:00Z">
              <w:r w:rsidDel="00DE3610">
                <w:rPr>
                  <w:rFonts w:hint="eastAsia"/>
                </w:rPr>
                <w:delText>N/A</w:delText>
              </w:r>
            </w:del>
          </w:p>
        </w:tc>
      </w:tr>
      <w:tr w:rsidR="009E3227" w:rsidDel="00DE3610" w14:paraId="4F8534B7" w14:textId="6531B11A" w:rsidTr="004A33DC">
        <w:tblPrEx>
          <w:tblBorders>
            <w:top w:val="single" w:sz="6" w:space="0" w:color="auto"/>
            <w:left w:val="single" w:sz="6" w:space="0" w:color="auto"/>
            <w:bottom w:val="single" w:sz="6" w:space="0" w:color="auto"/>
            <w:right w:val="single" w:sz="6" w:space="0" w:color="auto"/>
          </w:tblBorders>
        </w:tblPrEx>
        <w:trPr>
          <w:del w:id="8584" w:author="Amandeep Virk" w:date="2018-04-14T16:27:00Z"/>
        </w:trPr>
        <w:tc>
          <w:tcPr>
            <w:tcW w:w="765" w:type="dxa"/>
            <w:tcBorders>
              <w:left w:val="single" w:sz="12" w:space="0" w:color="auto"/>
            </w:tcBorders>
          </w:tcPr>
          <w:p w14:paraId="174DFED8" w14:textId="34031799" w:rsidR="009E3227" w:rsidDel="00DE3610" w:rsidRDefault="009E3227" w:rsidP="004A33DC">
            <w:pPr>
              <w:pStyle w:val="TAC"/>
              <w:keepNext w:val="0"/>
              <w:keepLines w:val="0"/>
              <w:widowControl w:val="0"/>
              <w:rPr>
                <w:del w:id="8585" w:author="Amandeep Virk" w:date="2018-04-14T16:27:00Z"/>
              </w:rPr>
            </w:pPr>
            <w:del w:id="8586" w:author="Amandeep Virk" w:date="2018-04-14T16:27:00Z">
              <w:r w:rsidDel="00DE3610">
                <w:delText>'65'</w:delText>
              </w:r>
            </w:del>
          </w:p>
        </w:tc>
        <w:tc>
          <w:tcPr>
            <w:tcW w:w="766" w:type="dxa"/>
          </w:tcPr>
          <w:p w14:paraId="263661FD" w14:textId="75AD0B44" w:rsidR="009E3227" w:rsidDel="00DE3610" w:rsidRDefault="009E3227" w:rsidP="004A33DC">
            <w:pPr>
              <w:pStyle w:val="TAC"/>
              <w:keepNext w:val="0"/>
              <w:keepLines w:val="0"/>
              <w:widowControl w:val="0"/>
              <w:rPr>
                <w:del w:id="8587" w:author="Amandeep Virk" w:date="2018-04-14T16:27:00Z"/>
              </w:rPr>
            </w:pPr>
            <w:del w:id="8588" w:author="Amandeep Virk" w:date="2018-04-14T16:27:00Z">
              <w:r w:rsidDel="00DE3610">
                <w:delText>'00'</w:delText>
              </w:r>
            </w:del>
          </w:p>
        </w:tc>
        <w:tc>
          <w:tcPr>
            <w:tcW w:w="5274" w:type="dxa"/>
          </w:tcPr>
          <w:p w14:paraId="0F59DF42" w14:textId="0A9622DF" w:rsidR="009E3227" w:rsidDel="00DE3610" w:rsidRDefault="009E3227" w:rsidP="004A33DC">
            <w:pPr>
              <w:pStyle w:val="TAL"/>
              <w:keepNext w:val="0"/>
              <w:keepLines w:val="0"/>
              <w:widowControl w:val="0"/>
              <w:rPr>
                <w:del w:id="8589" w:author="Amandeep Virk" w:date="2018-04-14T16:27:00Z"/>
              </w:rPr>
            </w:pPr>
            <w:del w:id="8590" w:author="Amandeep Virk" w:date="2018-04-14T16:27:00Z">
              <w:r w:rsidDel="00DE3610">
                <w:noBreakHyphen/>
              </w:r>
              <w:r w:rsidDel="00DE3610">
                <w:tab/>
                <w:delText>No information given, state of non-volatile memory changed</w:delText>
              </w:r>
            </w:del>
          </w:p>
        </w:tc>
        <w:tc>
          <w:tcPr>
            <w:tcW w:w="708" w:type="dxa"/>
          </w:tcPr>
          <w:p w14:paraId="05D6B13C" w14:textId="3CC47F88" w:rsidR="009E3227" w:rsidDel="00DE3610" w:rsidRDefault="009E3227" w:rsidP="004A33DC">
            <w:pPr>
              <w:pStyle w:val="TAL"/>
              <w:keepNext w:val="0"/>
              <w:keepLines w:val="0"/>
              <w:widowControl w:val="0"/>
              <w:rPr>
                <w:del w:id="8591" w:author="Amandeep Virk" w:date="2018-04-14T16:27:00Z"/>
              </w:rPr>
            </w:pPr>
            <w:del w:id="8592" w:author="Amandeep Virk" w:date="2018-04-14T16:27:00Z">
              <w:r w:rsidDel="00DE3610">
                <w:rPr>
                  <w:rFonts w:hint="eastAsia"/>
                </w:rPr>
                <w:delText>CR3</w:delText>
              </w:r>
            </w:del>
          </w:p>
        </w:tc>
        <w:tc>
          <w:tcPr>
            <w:tcW w:w="1276" w:type="dxa"/>
            <w:tcBorders>
              <w:right w:val="single" w:sz="12" w:space="0" w:color="auto"/>
            </w:tcBorders>
          </w:tcPr>
          <w:p w14:paraId="1859FE80" w14:textId="6D2951BD" w:rsidR="009E3227" w:rsidDel="00DE3610" w:rsidRDefault="009E3227" w:rsidP="004A33DC">
            <w:pPr>
              <w:pStyle w:val="TAL"/>
              <w:keepNext w:val="0"/>
              <w:keepLines w:val="0"/>
              <w:widowControl w:val="0"/>
              <w:rPr>
                <w:del w:id="8593" w:author="Amandeep Virk" w:date="2018-04-14T16:27:00Z"/>
              </w:rPr>
            </w:pPr>
            <w:del w:id="8594" w:author="Amandeep Virk" w:date="2018-04-14T16:27:00Z">
              <w:r w:rsidDel="00DE3610">
                <w:rPr>
                  <w:rFonts w:hint="eastAsia"/>
                </w:rPr>
                <w:delText>N/A</w:delText>
              </w:r>
            </w:del>
          </w:p>
        </w:tc>
      </w:tr>
      <w:tr w:rsidR="009E3227" w:rsidDel="00DE3610" w14:paraId="58F8A9EB" w14:textId="09E75425" w:rsidTr="004A33DC">
        <w:tblPrEx>
          <w:tblBorders>
            <w:top w:val="single" w:sz="6" w:space="0" w:color="auto"/>
            <w:left w:val="single" w:sz="6" w:space="0" w:color="auto"/>
            <w:bottom w:val="single" w:sz="6" w:space="0" w:color="auto"/>
            <w:right w:val="single" w:sz="6" w:space="0" w:color="auto"/>
          </w:tblBorders>
        </w:tblPrEx>
        <w:trPr>
          <w:del w:id="8595" w:author="Amandeep Virk" w:date="2018-04-14T16:27:00Z"/>
        </w:trPr>
        <w:tc>
          <w:tcPr>
            <w:tcW w:w="765" w:type="dxa"/>
            <w:tcBorders>
              <w:left w:val="single" w:sz="12" w:space="0" w:color="auto"/>
              <w:bottom w:val="single" w:sz="12" w:space="0" w:color="auto"/>
            </w:tcBorders>
          </w:tcPr>
          <w:p w14:paraId="44441D82" w14:textId="3E640C96" w:rsidR="009E3227" w:rsidDel="00DE3610" w:rsidRDefault="009E3227" w:rsidP="004A33DC">
            <w:pPr>
              <w:pStyle w:val="TAC"/>
              <w:keepNext w:val="0"/>
              <w:keepLines w:val="0"/>
              <w:widowControl w:val="0"/>
              <w:rPr>
                <w:del w:id="8596" w:author="Amandeep Virk" w:date="2018-04-14T16:27:00Z"/>
              </w:rPr>
            </w:pPr>
            <w:del w:id="8597" w:author="Amandeep Virk" w:date="2018-04-14T16:27:00Z">
              <w:r w:rsidDel="00DE3610">
                <w:delText>'65'</w:delText>
              </w:r>
            </w:del>
          </w:p>
        </w:tc>
        <w:tc>
          <w:tcPr>
            <w:tcW w:w="766" w:type="dxa"/>
            <w:tcBorders>
              <w:bottom w:val="single" w:sz="12" w:space="0" w:color="auto"/>
            </w:tcBorders>
          </w:tcPr>
          <w:p w14:paraId="042CD394" w14:textId="1F439DAD" w:rsidR="009E3227" w:rsidDel="00DE3610" w:rsidRDefault="009E3227" w:rsidP="004A33DC">
            <w:pPr>
              <w:pStyle w:val="TAC"/>
              <w:keepNext w:val="0"/>
              <w:keepLines w:val="0"/>
              <w:widowControl w:val="0"/>
              <w:rPr>
                <w:del w:id="8598" w:author="Amandeep Virk" w:date="2018-04-14T16:27:00Z"/>
              </w:rPr>
            </w:pPr>
            <w:del w:id="8599" w:author="Amandeep Virk" w:date="2018-04-14T16:27:00Z">
              <w:r w:rsidDel="00DE3610">
                <w:delText>'81'</w:delText>
              </w:r>
            </w:del>
          </w:p>
        </w:tc>
        <w:tc>
          <w:tcPr>
            <w:tcW w:w="5274" w:type="dxa"/>
            <w:tcBorders>
              <w:bottom w:val="single" w:sz="12" w:space="0" w:color="auto"/>
            </w:tcBorders>
          </w:tcPr>
          <w:p w14:paraId="46BD95F4" w14:textId="0004BEC2" w:rsidR="009E3227" w:rsidDel="00DE3610" w:rsidRDefault="009E3227" w:rsidP="004A33DC">
            <w:pPr>
              <w:pStyle w:val="TAL"/>
              <w:keepNext w:val="0"/>
              <w:keepLines w:val="0"/>
              <w:widowControl w:val="0"/>
              <w:rPr>
                <w:del w:id="8600" w:author="Amandeep Virk" w:date="2018-04-14T16:27:00Z"/>
              </w:rPr>
            </w:pPr>
            <w:del w:id="8601" w:author="Amandeep Virk" w:date="2018-04-14T16:27:00Z">
              <w:r w:rsidDel="00DE3610">
                <w:noBreakHyphen/>
              </w:r>
              <w:r w:rsidDel="00DE3610">
                <w:tab/>
                <w:delText>Memory problem</w:delText>
              </w:r>
            </w:del>
          </w:p>
        </w:tc>
        <w:tc>
          <w:tcPr>
            <w:tcW w:w="708" w:type="dxa"/>
            <w:tcBorders>
              <w:bottom w:val="single" w:sz="12" w:space="0" w:color="auto"/>
            </w:tcBorders>
          </w:tcPr>
          <w:p w14:paraId="722E8C87" w14:textId="5116C1D6" w:rsidR="009E3227" w:rsidDel="00DE3610" w:rsidRDefault="009E3227" w:rsidP="004A33DC">
            <w:pPr>
              <w:pStyle w:val="TAL"/>
              <w:keepNext w:val="0"/>
              <w:keepLines w:val="0"/>
              <w:widowControl w:val="0"/>
              <w:rPr>
                <w:del w:id="8602" w:author="Amandeep Virk" w:date="2018-04-14T16:27:00Z"/>
              </w:rPr>
            </w:pPr>
            <w:del w:id="8603" w:author="Amandeep Virk" w:date="2018-04-14T16:27:00Z">
              <w:r w:rsidDel="00DE3610">
                <w:rPr>
                  <w:rFonts w:hint="eastAsia"/>
                </w:rPr>
                <w:delText>CR3</w:delText>
              </w:r>
            </w:del>
          </w:p>
        </w:tc>
        <w:tc>
          <w:tcPr>
            <w:tcW w:w="1276" w:type="dxa"/>
            <w:tcBorders>
              <w:bottom w:val="single" w:sz="12" w:space="0" w:color="auto"/>
              <w:right w:val="single" w:sz="12" w:space="0" w:color="auto"/>
            </w:tcBorders>
          </w:tcPr>
          <w:p w14:paraId="7ED1FD8B" w14:textId="1D380A14" w:rsidR="009E3227" w:rsidDel="00DE3610" w:rsidRDefault="009E3227" w:rsidP="004A33DC">
            <w:pPr>
              <w:pStyle w:val="TAL"/>
              <w:keepNext w:val="0"/>
              <w:keepLines w:val="0"/>
              <w:widowControl w:val="0"/>
              <w:rPr>
                <w:del w:id="8604" w:author="Amandeep Virk" w:date="2018-04-14T16:27:00Z"/>
              </w:rPr>
            </w:pPr>
            <w:del w:id="8605" w:author="Amandeep Virk" w:date="2018-04-14T16:27:00Z">
              <w:r w:rsidDel="00DE3610">
                <w:rPr>
                  <w:rFonts w:hint="eastAsia"/>
                </w:rPr>
                <w:delText>N/A</w:delText>
              </w:r>
            </w:del>
          </w:p>
        </w:tc>
      </w:tr>
      <w:tr w:rsidR="009E3227" w:rsidDel="00DE3610" w14:paraId="033E18DC" w14:textId="2E54AD91" w:rsidTr="004A33DC">
        <w:trPr>
          <w:del w:id="8606" w:author="Amandeep Virk" w:date="2018-04-14T16:27:00Z"/>
        </w:trPr>
        <w:tc>
          <w:tcPr>
            <w:tcW w:w="765" w:type="dxa"/>
            <w:tcBorders>
              <w:top w:val="single" w:sz="12" w:space="0" w:color="auto"/>
              <w:bottom w:val="nil"/>
            </w:tcBorders>
          </w:tcPr>
          <w:p w14:paraId="569B6FEA" w14:textId="0A93CFBC" w:rsidR="009E3227" w:rsidDel="00DE3610" w:rsidRDefault="009E3227" w:rsidP="004A33DC">
            <w:pPr>
              <w:pStyle w:val="TAH"/>
              <w:keepNext w:val="0"/>
              <w:keepLines w:val="0"/>
              <w:widowControl w:val="0"/>
              <w:rPr>
                <w:del w:id="8607" w:author="Amandeep Virk" w:date="2018-04-14T16:27:00Z"/>
              </w:rPr>
            </w:pPr>
            <w:del w:id="8608" w:author="Amandeep Virk" w:date="2018-04-14T16:27:00Z">
              <w:r w:rsidDel="00DE3610">
                <w:delText>SW1</w:delText>
              </w:r>
            </w:del>
          </w:p>
        </w:tc>
        <w:tc>
          <w:tcPr>
            <w:tcW w:w="766" w:type="dxa"/>
            <w:tcBorders>
              <w:top w:val="single" w:sz="12" w:space="0" w:color="auto"/>
              <w:bottom w:val="nil"/>
            </w:tcBorders>
          </w:tcPr>
          <w:p w14:paraId="24215228" w14:textId="63950CED" w:rsidR="009E3227" w:rsidDel="00DE3610" w:rsidRDefault="009E3227" w:rsidP="004A33DC">
            <w:pPr>
              <w:pStyle w:val="TAH"/>
              <w:keepNext w:val="0"/>
              <w:keepLines w:val="0"/>
              <w:widowControl w:val="0"/>
              <w:rPr>
                <w:del w:id="8609" w:author="Amandeep Virk" w:date="2018-04-14T16:27:00Z"/>
              </w:rPr>
            </w:pPr>
            <w:del w:id="8610" w:author="Amandeep Virk" w:date="2018-04-14T16:27:00Z">
              <w:r w:rsidDel="00DE3610">
                <w:delText>SW2</w:delText>
              </w:r>
            </w:del>
          </w:p>
        </w:tc>
        <w:tc>
          <w:tcPr>
            <w:tcW w:w="5274" w:type="dxa"/>
            <w:tcBorders>
              <w:top w:val="single" w:sz="12" w:space="0" w:color="auto"/>
              <w:bottom w:val="nil"/>
            </w:tcBorders>
          </w:tcPr>
          <w:p w14:paraId="2D597C75" w14:textId="681DD1B0" w:rsidR="009E3227" w:rsidDel="00DE3610" w:rsidRDefault="009E3227" w:rsidP="004A33DC">
            <w:pPr>
              <w:pStyle w:val="TAH"/>
              <w:keepNext w:val="0"/>
              <w:keepLines w:val="0"/>
              <w:widowControl w:val="0"/>
              <w:rPr>
                <w:del w:id="8611" w:author="Amandeep Virk" w:date="2018-04-14T16:27:00Z"/>
              </w:rPr>
            </w:pPr>
            <w:del w:id="8612" w:author="Amandeep Virk" w:date="2018-04-14T16:27:00Z">
              <w:r w:rsidDel="00DE3610">
                <w:delText>Description</w:delText>
              </w:r>
            </w:del>
          </w:p>
        </w:tc>
        <w:tc>
          <w:tcPr>
            <w:tcW w:w="708" w:type="dxa"/>
            <w:tcBorders>
              <w:top w:val="single" w:sz="12" w:space="0" w:color="auto"/>
              <w:bottom w:val="nil"/>
            </w:tcBorders>
          </w:tcPr>
          <w:p w14:paraId="5D08699F" w14:textId="5B0234DD" w:rsidR="009E3227" w:rsidDel="00DE3610" w:rsidRDefault="009E3227" w:rsidP="004A33DC">
            <w:pPr>
              <w:pStyle w:val="TAH"/>
              <w:keepNext w:val="0"/>
              <w:keepLines w:val="0"/>
              <w:widowControl w:val="0"/>
              <w:rPr>
                <w:del w:id="8613" w:author="Amandeep Virk" w:date="2018-04-14T16:27:00Z"/>
                <w:b w:val="0"/>
              </w:rPr>
            </w:pPr>
          </w:p>
        </w:tc>
        <w:tc>
          <w:tcPr>
            <w:tcW w:w="1276" w:type="dxa"/>
            <w:tcBorders>
              <w:top w:val="single" w:sz="12" w:space="0" w:color="auto"/>
              <w:bottom w:val="nil"/>
            </w:tcBorders>
          </w:tcPr>
          <w:p w14:paraId="26C8DFCA" w14:textId="7EB2D9A6" w:rsidR="009E3227" w:rsidDel="00DE3610" w:rsidRDefault="009E3227" w:rsidP="004A33DC">
            <w:pPr>
              <w:pStyle w:val="TAH"/>
              <w:keepNext w:val="0"/>
              <w:keepLines w:val="0"/>
              <w:widowControl w:val="0"/>
              <w:rPr>
                <w:del w:id="8614" w:author="Amandeep Virk" w:date="2018-04-14T16:27:00Z"/>
                <w:b w:val="0"/>
              </w:rPr>
            </w:pPr>
          </w:p>
        </w:tc>
      </w:tr>
      <w:tr w:rsidR="009E3227" w:rsidDel="00DE3610" w14:paraId="012E8077" w14:textId="66F3F713" w:rsidTr="004A33DC">
        <w:trPr>
          <w:del w:id="8615" w:author="Amandeep Virk" w:date="2018-04-14T16:27:00Z"/>
        </w:trPr>
        <w:tc>
          <w:tcPr>
            <w:tcW w:w="765" w:type="dxa"/>
            <w:tcBorders>
              <w:top w:val="single" w:sz="12" w:space="0" w:color="auto"/>
              <w:bottom w:val="single" w:sz="6" w:space="0" w:color="auto"/>
            </w:tcBorders>
          </w:tcPr>
          <w:p w14:paraId="004C668C" w14:textId="01935BB0" w:rsidR="009E3227" w:rsidDel="00DE3610" w:rsidRDefault="009E3227" w:rsidP="004A33DC">
            <w:pPr>
              <w:pStyle w:val="TAC"/>
              <w:keepNext w:val="0"/>
              <w:keepLines w:val="0"/>
              <w:widowControl w:val="0"/>
              <w:rPr>
                <w:del w:id="8616" w:author="Amandeep Virk" w:date="2018-04-14T16:27:00Z"/>
              </w:rPr>
            </w:pPr>
            <w:del w:id="8617" w:author="Amandeep Virk" w:date="2018-04-14T16:27:00Z">
              <w:r w:rsidDel="00DE3610">
                <w:delText>'67'</w:delText>
              </w:r>
            </w:del>
          </w:p>
        </w:tc>
        <w:tc>
          <w:tcPr>
            <w:tcW w:w="766" w:type="dxa"/>
            <w:tcBorders>
              <w:top w:val="single" w:sz="12" w:space="0" w:color="auto"/>
              <w:bottom w:val="single" w:sz="6" w:space="0" w:color="auto"/>
            </w:tcBorders>
          </w:tcPr>
          <w:p w14:paraId="0E06CC4D" w14:textId="6E76FA6B" w:rsidR="009E3227" w:rsidDel="00DE3610" w:rsidRDefault="009E3227" w:rsidP="004A33DC">
            <w:pPr>
              <w:pStyle w:val="TAC"/>
              <w:keepNext w:val="0"/>
              <w:keepLines w:val="0"/>
              <w:widowControl w:val="0"/>
              <w:rPr>
                <w:del w:id="8618" w:author="Amandeep Virk" w:date="2018-04-14T16:27:00Z"/>
              </w:rPr>
            </w:pPr>
            <w:del w:id="8619" w:author="Amandeep Virk" w:date="2018-04-14T16:27:00Z">
              <w:r w:rsidDel="00DE3610">
                <w:delText>'</w:delText>
              </w:r>
              <w:r w:rsidDel="00DE3610">
                <w:rPr>
                  <w:rFonts w:hint="eastAsia"/>
                </w:rPr>
                <w:delText>00</w:delText>
              </w:r>
              <w:r w:rsidDel="00DE3610">
                <w:delText>'</w:delText>
              </w:r>
            </w:del>
          </w:p>
        </w:tc>
        <w:tc>
          <w:tcPr>
            <w:tcW w:w="5274" w:type="dxa"/>
            <w:tcBorders>
              <w:top w:val="single" w:sz="12" w:space="0" w:color="auto"/>
              <w:bottom w:val="single" w:sz="6" w:space="0" w:color="auto"/>
            </w:tcBorders>
          </w:tcPr>
          <w:p w14:paraId="35D85C5E" w14:textId="6571D5CA" w:rsidR="009E3227" w:rsidDel="00DE3610" w:rsidRDefault="009E3227" w:rsidP="004A33DC">
            <w:pPr>
              <w:pStyle w:val="TAL"/>
              <w:keepNext w:val="0"/>
              <w:keepLines w:val="0"/>
              <w:widowControl w:val="0"/>
              <w:rPr>
                <w:del w:id="8620" w:author="Amandeep Virk" w:date="2018-04-14T16:27:00Z"/>
              </w:rPr>
            </w:pPr>
            <w:del w:id="8621" w:author="Amandeep Virk" w:date="2018-04-14T16:27:00Z">
              <w:r w:rsidDel="00DE3610">
                <w:noBreakHyphen/>
              </w:r>
              <w:r w:rsidDel="00DE3610">
                <w:tab/>
                <w:delText>Wrong length</w:delText>
              </w:r>
            </w:del>
          </w:p>
        </w:tc>
        <w:tc>
          <w:tcPr>
            <w:tcW w:w="708" w:type="dxa"/>
            <w:tcBorders>
              <w:top w:val="single" w:sz="12" w:space="0" w:color="auto"/>
              <w:bottom w:val="single" w:sz="6" w:space="0" w:color="auto"/>
            </w:tcBorders>
          </w:tcPr>
          <w:p w14:paraId="485C46C8" w14:textId="7EC3BC4D" w:rsidR="009E3227" w:rsidDel="00DE3610" w:rsidRDefault="009E3227" w:rsidP="004A33DC">
            <w:pPr>
              <w:pStyle w:val="TAL"/>
              <w:keepNext w:val="0"/>
              <w:keepLines w:val="0"/>
              <w:widowControl w:val="0"/>
              <w:rPr>
                <w:del w:id="8622" w:author="Amandeep Virk" w:date="2018-04-14T16:27:00Z"/>
              </w:rPr>
            </w:pPr>
            <w:del w:id="8623" w:author="Amandeep Virk" w:date="2018-04-14T16:27:00Z">
              <w:r w:rsidDel="00DE3610">
                <w:rPr>
                  <w:rFonts w:hint="eastAsia"/>
                </w:rPr>
                <w:delText>CR4</w:delText>
              </w:r>
            </w:del>
          </w:p>
        </w:tc>
        <w:tc>
          <w:tcPr>
            <w:tcW w:w="1276" w:type="dxa"/>
            <w:tcBorders>
              <w:top w:val="single" w:sz="12" w:space="0" w:color="auto"/>
              <w:bottom w:val="single" w:sz="6" w:space="0" w:color="auto"/>
            </w:tcBorders>
          </w:tcPr>
          <w:p w14:paraId="17144F2F" w14:textId="361BE383" w:rsidR="009E3227" w:rsidDel="00DE3610" w:rsidRDefault="009E3227" w:rsidP="004A33DC">
            <w:pPr>
              <w:pStyle w:val="TAL"/>
              <w:keepNext w:val="0"/>
              <w:keepLines w:val="0"/>
              <w:widowControl w:val="0"/>
              <w:rPr>
                <w:del w:id="8624" w:author="Amandeep Virk" w:date="2018-04-14T16:27:00Z"/>
              </w:rPr>
            </w:pPr>
            <w:del w:id="8625" w:author="Amandeep Virk" w:date="2018-04-14T16:27:00Z">
              <w:r w:rsidDel="00DE3610">
                <w:rPr>
                  <w:rFonts w:hint="eastAsia"/>
                </w:rPr>
                <w:delText>k)</w:delText>
              </w:r>
            </w:del>
          </w:p>
        </w:tc>
      </w:tr>
      <w:tr w:rsidR="009E3227" w:rsidDel="00DE3610" w14:paraId="08E94CFB" w14:textId="50E89750" w:rsidTr="004A33DC">
        <w:tblPrEx>
          <w:tblBorders>
            <w:top w:val="single" w:sz="6" w:space="0" w:color="auto"/>
            <w:left w:val="single" w:sz="6" w:space="0" w:color="auto"/>
            <w:bottom w:val="single" w:sz="6" w:space="0" w:color="auto"/>
            <w:right w:val="single" w:sz="6" w:space="0" w:color="auto"/>
          </w:tblBorders>
        </w:tblPrEx>
        <w:trPr>
          <w:del w:id="8626" w:author="Amandeep Virk" w:date="2018-04-14T16:27:00Z"/>
        </w:trPr>
        <w:tc>
          <w:tcPr>
            <w:tcW w:w="765" w:type="dxa"/>
            <w:tcBorders>
              <w:left w:val="single" w:sz="12" w:space="0" w:color="auto"/>
            </w:tcBorders>
          </w:tcPr>
          <w:p w14:paraId="70030628" w14:textId="385A6F9E" w:rsidR="009E3227" w:rsidDel="00DE3610" w:rsidRDefault="009E3227" w:rsidP="004A33DC">
            <w:pPr>
              <w:pStyle w:val="TAC"/>
              <w:keepNext w:val="0"/>
              <w:keepLines w:val="0"/>
              <w:widowControl w:val="0"/>
              <w:rPr>
                <w:del w:id="8627" w:author="Amandeep Virk" w:date="2018-04-14T16:27:00Z"/>
              </w:rPr>
            </w:pPr>
            <w:del w:id="8628" w:author="Amandeep Virk" w:date="2018-04-14T16:27:00Z">
              <w:r w:rsidDel="00DE3610">
                <w:delText>'67'</w:delText>
              </w:r>
            </w:del>
          </w:p>
        </w:tc>
        <w:tc>
          <w:tcPr>
            <w:tcW w:w="766" w:type="dxa"/>
          </w:tcPr>
          <w:p w14:paraId="3F101DD3" w14:textId="43BBA562" w:rsidR="009E3227" w:rsidDel="00DE3610" w:rsidRDefault="009E3227" w:rsidP="004A33DC">
            <w:pPr>
              <w:pStyle w:val="TAC"/>
              <w:keepNext w:val="0"/>
              <w:keepLines w:val="0"/>
              <w:widowControl w:val="0"/>
              <w:rPr>
                <w:del w:id="8629" w:author="Amandeep Virk" w:date="2018-04-14T16:27:00Z"/>
              </w:rPr>
            </w:pPr>
            <w:del w:id="8630" w:author="Amandeep Virk" w:date="2018-04-14T16:27:00Z">
              <w:r w:rsidDel="00DE3610">
                <w:delText>'</w:delText>
              </w:r>
              <w:r w:rsidDel="00DE3610">
                <w:rPr>
                  <w:rFonts w:hint="eastAsia"/>
                </w:rPr>
                <w:delText>XX</w:delText>
              </w:r>
              <w:r w:rsidDel="00DE3610">
                <w:delText>'</w:delText>
              </w:r>
            </w:del>
          </w:p>
        </w:tc>
        <w:tc>
          <w:tcPr>
            <w:tcW w:w="5274" w:type="dxa"/>
          </w:tcPr>
          <w:p w14:paraId="6854FF3E" w14:textId="1D9064CB" w:rsidR="009E3227" w:rsidDel="00DE3610" w:rsidRDefault="009E3227" w:rsidP="004A33DC">
            <w:pPr>
              <w:pStyle w:val="TAL"/>
              <w:keepNext w:val="0"/>
              <w:keepLines w:val="0"/>
              <w:widowControl w:val="0"/>
              <w:ind w:left="283" w:hanging="283"/>
              <w:rPr>
                <w:del w:id="8631" w:author="Amandeep Virk" w:date="2018-04-14T16:27:00Z"/>
              </w:rPr>
            </w:pPr>
            <w:del w:id="8632" w:author="Amandeep Virk" w:date="2018-04-14T16:27:00Z">
              <w:r w:rsidDel="00DE3610">
                <w:noBreakHyphen/>
              </w:r>
              <w:r w:rsidDel="00DE3610">
                <w:tab/>
              </w:r>
              <w:r w:rsidDel="00DE3610">
                <w:rPr>
                  <w:rFonts w:hint="eastAsia"/>
                </w:rPr>
                <w:delText xml:space="preserve">The interpretation of this status word is command dependent, except for SW2 = </w:delText>
              </w:r>
              <w:r w:rsidDel="00DE3610">
                <w:delText>'</w:delText>
              </w:r>
              <w:r w:rsidDel="00DE3610">
                <w:rPr>
                  <w:rFonts w:hint="eastAsia"/>
                </w:rPr>
                <w:delText>00</w:delText>
              </w:r>
              <w:r w:rsidDel="00DE3610">
                <w:delText>'</w:delText>
              </w:r>
            </w:del>
          </w:p>
        </w:tc>
        <w:tc>
          <w:tcPr>
            <w:tcW w:w="708" w:type="dxa"/>
          </w:tcPr>
          <w:p w14:paraId="1FD0D454" w14:textId="47776F53" w:rsidR="009E3227" w:rsidDel="00DE3610" w:rsidRDefault="009E3227" w:rsidP="004A33DC">
            <w:pPr>
              <w:pStyle w:val="TAL"/>
              <w:keepNext w:val="0"/>
              <w:keepLines w:val="0"/>
              <w:widowControl w:val="0"/>
              <w:rPr>
                <w:del w:id="8633" w:author="Amandeep Virk" w:date="2018-04-14T16:27:00Z"/>
              </w:rPr>
            </w:pPr>
            <w:del w:id="8634" w:author="Amandeep Virk" w:date="2018-04-14T16:27:00Z">
              <w:r w:rsidDel="00DE3610">
                <w:rPr>
                  <w:rFonts w:hint="eastAsia"/>
                </w:rPr>
                <w:delText>CR4</w:delText>
              </w:r>
            </w:del>
          </w:p>
        </w:tc>
        <w:tc>
          <w:tcPr>
            <w:tcW w:w="1276" w:type="dxa"/>
            <w:tcBorders>
              <w:right w:val="single" w:sz="12" w:space="0" w:color="auto"/>
            </w:tcBorders>
          </w:tcPr>
          <w:p w14:paraId="296E5616" w14:textId="4BF6AA1A" w:rsidR="009E3227" w:rsidDel="00DE3610" w:rsidRDefault="009E3227" w:rsidP="004A33DC">
            <w:pPr>
              <w:pStyle w:val="TAL"/>
              <w:keepNext w:val="0"/>
              <w:keepLines w:val="0"/>
              <w:widowControl w:val="0"/>
              <w:rPr>
                <w:del w:id="8635" w:author="Amandeep Virk" w:date="2018-04-14T16:27:00Z"/>
              </w:rPr>
            </w:pPr>
            <w:del w:id="8636" w:author="Amandeep Virk" w:date="2018-04-14T16:27:00Z">
              <w:r w:rsidDel="00DE3610">
                <w:rPr>
                  <w:rFonts w:hint="eastAsia"/>
                </w:rPr>
                <w:delText>N/A</w:delText>
              </w:r>
            </w:del>
          </w:p>
        </w:tc>
      </w:tr>
      <w:tr w:rsidR="009E3227" w:rsidDel="00DE3610" w14:paraId="21AAE8F0" w14:textId="4668E6C9" w:rsidTr="004A33DC">
        <w:tblPrEx>
          <w:tblBorders>
            <w:top w:val="single" w:sz="6" w:space="0" w:color="auto"/>
            <w:left w:val="single" w:sz="6" w:space="0" w:color="auto"/>
            <w:bottom w:val="single" w:sz="6" w:space="0" w:color="auto"/>
            <w:right w:val="single" w:sz="6" w:space="0" w:color="auto"/>
          </w:tblBorders>
        </w:tblPrEx>
        <w:trPr>
          <w:del w:id="8637" w:author="Amandeep Virk" w:date="2018-04-14T16:27:00Z"/>
        </w:trPr>
        <w:tc>
          <w:tcPr>
            <w:tcW w:w="765" w:type="dxa"/>
            <w:tcBorders>
              <w:left w:val="single" w:sz="12" w:space="0" w:color="auto"/>
            </w:tcBorders>
          </w:tcPr>
          <w:p w14:paraId="793AFB7E" w14:textId="0601B92C" w:rsidR="009E3227" w:rsidDel="00DE3610" w:rsidRDefault="009E3227" w:rsidP="004A33DC">
            <w:pPr>
              <w:pStyle w:val="TAC"/>
              <w:keepNext w:val="0"/>
              <w:keepLines w:val="0"/>
              <w:widowControl w:val="0"/>
              <w:rPr>
                <w:del w:id="8638" w:author="Amandeep Virk" w:date="2018-04-14T16:27:00Z"/>
              </w:rPr>
            </w:pPr>
            <w:del w:id="8639" w:author="Amandeep Virk" w:date="2018-04-14T16:27:00Z">
              <w:r w:rsidDel="00DE3610">
                <w:delText>'6B'</w:delText>
              </w:r>
            </w:del>
          </w:p>
        </w:tc>
        <w:tc>
          <w:tcPr>
            <w:tcW w:w="766" w:type="dxa"/>
          </w:tcPr>
          <w:p w14:paraId="66CF0775" w14:textId="0B29900C" w:rsidR="009E3227" w:rsidDel="00DE3610" w:rsidRDefault="009E3227" w:rsidP="004A33DC">
            <w:pPr>
              <w:pStyle w:val="TAC"/>
              <w:keepNext w:val="0"/>
              <w:keepLines w:val="0"/>
              <w:widowControl w:val="0"/>
              <w:rPr>
                <w:del w:id="8640" w:author="Amandeep Virk" w:date="2018-04-14T16:27:00Z"/>
              </w:rPr>
            </w:pPr>
            <w:del w:id="8641" w:author="Amandeep Virk" w:date="2018-04-14T16:27:00Z">
              <w:r w:rsidDel="00DE3610">
                <w:delText>'00'</w:delText>
              </w:r>
            </w:del>
          </w:p>
        </w:tc>
        <w:tc>
          <w:tcPr>
            <w:tcW w:w="5274" w:type="dxa"/>
          </w:tcPr>
          <w:p w14:paraId="2F5E08EB" w14:textId="5487E5A3" w:rsidR="009E3227" w:rsidDel="00DE3610" w:rsidRDefault="009E3227" w:rsidP="004A33DC">
            <w:pPr>
              <w:pStyle w:val="TAL"/>
              <w:keepNext w:val="0"/>
              <w:keepLines w:val="0"/>
              <w:widowControl w:val="0"/>
              <w:rPr>
                <w:del w:id="8642" w:author="Amandeep Virk" w:date="2018-04-14T16:27:00Z"/>
              </w:rPr>
            </w:pPr>
            <w:del w:id="8643" w:author="Amandeep Virk" w:date="2018-04-14T16:27:00Z">
              <w:r w:rsidDel="00DE3610">
                <w:noBreakHyphen/>
              </w:r>
              <w:r w:rsidDel="00DE3610">
                <w:tab/>
                <w:delText>Wrong parameter(s) P1-P2</w:delText>
              </w:r>
            </w:del>
          </w:p>
        </w:tc>
        <w:tc>
          <w:tcPr>
            <w:tcW w:w="708" w:type="dxa"/>
          </w:tcPr>
          <w:p w14:paraId="4588EB0C" w14:textId="119C1815" w:rsidR="009E3227" w:rsidDel="00DE3610" w:rsidRDefault="009E3227" w:rsidP="004A33DC">
            <w:pPr>
              <w:pStyle w:val="TAL"/>
              <w:keepNext w:val="0"/>
              <w:keepLines w:val="0"/>
              <w:widowControl w:val="0"/>
              <w:rPr>
                <w:del w:id="8644" w:author="Amandeep Virk" w:date="2018-04-14T16:27:00Z"/>
                <w:lang w:val="fr-FR"/>
              </w:rPr>
            </w:pPr>
            <w:del w:id="8645" w:author="Amandeep Virk" w:date="2018-04-14T16:27:00Z">
              <w:r w:rsidDel="00DE3610">
                <w:rPr>
                  <w:rFonts w:hint="eastAsia"/>
                  <w:lang w:val="fr-FR"/>
                </w:rPr>
                <w:delText>CR4</w:delText>
              </w:r>
            </w:del>
          </w:p>
        </w:tc>
        <w:tc>
          <w:tcPr>
            <w:tcW w:w="1276" w:type="dxa"/>
            <w:tcBorders>
              <w:right w:val="single" w:sz="12" w:space="0" w:color="auto"/>
            </w:tcBorders>
          </w:tcPr>
          <w:p w14:paraId="30AE16BC" w14:textId="2C54A5C9" w:rsidR="009E3227" w:rsidDel="00DE3610" w:rsidRDefault="009E3227" w:rsidP="004A33DC">
            <w:pPr>
              <w:pStyle w:val="TAL"/>
              <w:keepNext w:val="0"/>
              <w:keepLines w:val="0"/>
              <w:widowControl w:val="0"/>
              <w:rPr>
                <w:del w:id="8646" w:author="Amandeep Virk" w:date="2018-04-14T16:27:00Z"/>
                <w:lang w:val="fr-FR"/>
              </w:rPr>
            </w:pPr>
            <w:del w:id="8647" w:author="Amandeep Virk" w:date="2018-04-14T16:27:00Z">
              <w:r w:rsidDel="00DE3610">
                <w:rPr>
                  <w:rFonts w:hint="eastAsia"/>
                  <w:lang w:val="fr-FR"/>
                </w:rPr>
                <w:delText>f), q)</w:delText>
              </w:r>
            </w:del>
          </w:p>
        </w:tc>
      </w:tr>
      <w:tr w:rsidR="009E3227" w:rsidDel="00DE3610" w14:paraId="5AEEB15B" w14:textId="25338E9C" w:rsidTr="004A33DC">
        <w:tblPrEx>
          <w:tblBorders>
            <w:top w:val="single" w:sz="6" w:space="0" w:color="auto"/>
            <w:left w:val="single" w:sz="6" w:space="0" w:color="auto"/>
            <w:bottom w:val="single" w:sz="6" w:space="0" w:color="auto"/>
            <w:right w:val="single" w:sz="6" w:space="0" w:color="auto"/>
          </w:tblBorders>
        </w:tblPrEx>
        <w:trPr>
          <w:del w:id="8648" w:author="Amandeep Virk" w:date="2018-04-14T16:27:00Z"/>
        </w:trPr>
        <w:tc>
          <w:tcPr>
            <w:tcW w:w="765" w:type="dxa"/>
            <w:tcBorders>
              <w:left w:val="single" w:sz="12" w:space="0" w:color="auto"/>
            </w:tcBorders>
          </w:tcPr>
          <w:p w14:paraId="34B71355" w14:textId="416A93E5" w:rsidR="009E3227" w:rsidDel="00DE3610" w:rsidRDefault="009E3227" w:rsidP="004A33DC">
            <w:pPr>
              <w:pStyle w:val="TAC"/>
              <w:keepNext w:val="0"/>
              <w:keepLines w:val="0"/>
              <w:widowControl w:val="0"/>
              <w:rPr>
                <w:del w:id="8649" w:author="Amandeep Virk" w:date="2018-04-14T16:27:00Z"/>
              </w:rPr>
            </w:pPr>
            <w:del w:id="8650" w:author="Amandeep Virk" w:date="2018-04-14T16:27:00Z">
              <w:r w:rsidDel="00DE3610">
                <w:delText>'6D'</w:delText>
              </w:r>
            </w:del>
          </w:p>
        </w:tc>
        <w:tc>
          <w:tcPr>
            <w:tcW w:w="766" w:type="dxa"/>
          </w:tcPr>
          <w:p w14:paraId="6E6D7D0B" w14:textId="30B8A118" w:rsidR="009E3227" w:rsidDel="00DE3610" w:rsidRDefault="009E3227" w:rsidP="004A33DC">
            <w:pPr>
              <w:pStyle w:val="TAC"/>
              <w:keepNext w:val="0"/>
              <w:keepLines w:val="0"/>
              <w:widowControl w:val="0"/>
              <w:rPr>
                <w:del w:id="8651" w:author="Amandeep Virk" w:date="2018-04-14T16:27:00Z"/>
              </w:rPr>
            </w:pPr>
            <w:del w:id="8652" w:author="Amandeep Virk" w:date="2018-04-14T16:27:00Z">
              <w:r w:rsidDel="00DE3610">
                <w:delText>'00'</w:delText>
              </w:r>
            </w:del>
          </w:p>
        </w:tc>
        <w:tc>
          <w:tcPr>
            <w:tcW w:w="5274" w:type="dxa"/>
          </w:tcPr>
          <w:p w14:paraId="7962EEAD" w14:textId="3608D496" w:rsidR="009E3227" w:rsidDel="00DE3610" w:rsidRDefault="009E3227" w:rsidP="004A33DC">
            <w:pPr>
              <w:pStyle w:val="TAL"/>
              <w:keepNext w:val="0"/>
              <w:keepLines w:val="0"/>
              <w:widowControl w:val="0"/>
              <w:rPr>
                <w:del w:id="8653" w:author="Amandeep Virk" w:date="2018-04-14T16:27:00Z"/>
              </w:rPr>
            </w:pPr>
            <w:del w:id="8654" w:author="Amandeep Virk" w:date="2018-04-14T16:27:00Z">
              <w:r w:rsidDel="00DE3610">
                <w:noBreakHyphen/>
              </w:r>
              <w:r w:rsidDel="00DE3610">
                <w:tab/>
                <w:delText>Instruction code not supported or invalid</w:delText>
              </w:r>
            </w:del>
          </w:p>
        </w:tc>
        <w:tc>
          <w:tcPr>
            <w:tcW w:w="708" w:type="dxa"/>
          </w:tcPr>
          <w:p w14:paraId="636B6166" w14:textId="4F614E83" w:rsidR="009E3227" w:rsidDel="00DE3610" w:rsidRDefault="009E3227" w:rsidP="004A33DC">
            <w:pPr>
              <w:pStyle w:val="TAL"/>
              <w:keepNext w:val="0"/>
              <w:keepLines w:val="0"/>
              <w:widowControl w:val="0"/>
              <w:rPr>
                <w:del w:id="8655" w:author="Amandeep Virk" w:date="2018-04-14T16:27:00Z"/>
              </w:rPr>
            </w:pPr>
            <w:del w:id="8656" w:author="Amandeep Virk" w:date="2018-04-14T16:27:00Z">
              <w:r w:rsidDel="00DE3610">
                <w:rPr>
                  <w:rFonts w:hint="eastAsia"/>
                </w:rPr>
                <w:delText>CR4</w:delText>
              </w:r>
            </w:del>
          </w:p>
        </w:tc>
        <w:tc>
          <w:tcPr>
            <w:tcW w:w="1276" w:type="dxa"/>
            <w:tcBorders>
              <w:right w:val="single" w:sz="12" w:space="0" w:color="auto"/>
            </w:tcBorders>
          </w:tcPr>
          <w:p w14:paraId="29847E51" w14:textId="630DD865" w:rsidR="009E3227" w:rsidDel="00DE3610" w:rsidRDefault="009E3227" w:rsidP="004A33DC">
            <w:pPr>
              <w:pStyle w:val="TAL"/>
              <w:keepNext w:val="0"/>
              <w:keepLines w:val="0"/>
              <w:widowControl w:val="0"/>
              <w:rPr>
                <w:del w:id="8657" w:author="Amandeep Virk" w:date="2018-04-14T16:27:00Z"/>
              </w:rPr>
            </w:pPr>
            <w:del w:id="8658" w:author="Amandeep Virk" w:date="2018-04-14T16:27:00Z">
              <w:r w:rsidDel="00DE3610">
                <w:rPr>
                  <w:rFonts w:hint="eastAsia"/>
                </w:rPr>
                <w:delText>r)</w:delText>
              </w:r>
            </w:del>
          </w:p>
        </w:tc>
      </w:tr>
      <w:tr w:rsidR="009E3227" w:rsidDel="00DE3610" w14:paraId="45BFF4F9" w14:textId="5410F086" w:rsidTr="004A33DC">
        <w:tblPrEx>
          <w:tblBorders>
            <w:top w:val="single" w:sz="6" w:space="0" w:color="auto"/>
            <w:left w:val="single" w:sz="6" w:space="0" w:color="auto"/>
            <w:bottom w:val="single" w:sz="6" w:space="0" w:color="auto"/>
            <w:right w:val="single" w:sz="6" w:space="0" w:color="auto"/>
          </w:tblBorders>
        </w:tblPrEx>
        <w:trPr>
          <w:del w:id="8659" w:author="Amandeep Virk" w:date="2018-04-14T16:27:00Z"/>
        </w:trPr>
        <w:tc>
          <w:tcPr>
            <w:tcW w:w="765" w:type="dxa"/>
            <w:tcBorders>
              <w:left w:val="single" w:sz="12" w:space="0" w:color="auto"/>
              <w:bottom w:val="nil"/>
            </w:tcBorders>
          </w:tcPr>
          <w:p w14:paraId="1216D849" w14:textId="45F2AA13" w:rsidR="009E3227" w:rsidDel="00DE3610" w:rsidRDefault="009E3227" w:rsidP="004A33DC">
            <w:pPr>
              <w:pStyle w:val="TAC"/>
              <w:keepNext w:val="0"/>
              <w:keepLines w:val="0"/>
              <w:widowControl w:val="0"/>
              <w:rPr>
                <w:del w:id="8660" w:author="Amandeep Virk" w:date="2018-04-14T16:27:00Z"/>
              </w:rPr>
            </w:pPr>
            <w:del w:id="8661" w:author="Amandeep Virk" w:date="2018-04-14T16:27:00Z">
              <w:r w:rsidDel="00DE3610">
                <w:delText>'6E'</w:delText>
              </w:r>
            </w:del>
          </w:p>
        </w:tc>
        <w:tc>
          <w:tcPr>
            <w:tcW w:w="766" w:type="dxa"/>
            <w:tcBorders>
              <w:bottom w:val="nil"/>
            </w:tcBorders>
          </w:tcPr>
          <w:p w14:paraId="11743566" w14:textId="0973659C" w:rsidR="009E3227" w:rsidDel="00DE3610" w:rsidRDefault="009E3227" w:rsidP="004A33DC">
            <w:pPr>
              <w:pStyle w:val="TAC"/>
              <w:keepNext w:val="0"/>
              <w:keepLines w:val="0"/>
              <w:widowControl w:val="0"/>
              <w:rPr>
                <w:del w:id="8662" w:author="Amandeep Virk" w:date="2018-04-14T16:27:00Z"/>
              </w:rPr>
            </w:pPr>
            <w:del w:id="8663" w:author="Amandeep Virk" w:date="2018-04-14T16:27:00Z">
              <w:r w:rsidDel="00DE3610">
                <w:delText>'00'</w:delText>
              </w:r>
            </w:del>
          </w:p>
        </w:tc>
        <w:tc>
          <w:tcPr>
            <w:tcW w:w="5274" w:type="dxa"/>
            <w:tcBorders>
              <w:bottom w:val="nil"/>
            </w:tcBorders>
          </w:tcPr>
          <w:p w14:paraId="32314B78" w14:textId="2B0DC8D2" w:rsidR="009E3227" w:rsidDel="00DE3610" w:rsidRDefault="009E3227" w:rsidP="004A33DC">
            <w:pPr>
              <w:pStyle w:val="TAL"/>
              <w:keepNext w:val="0"/>
              <w:keepLines w:val="0"/>
              <w:widowControl w:val="0"/>
              <w:rPr>
                <w:del w:id="8664" w:author="Amandeep Virk" w:date="2018-04-14T16:27:00Z"/>
              </w:rPr>
            </w:pPr>
            <w:del w:id="8665" w:author="Amandeep Virk" w:date="2018-04-14T16:27:00Z">
              <w:r w:rsidDel="00DE3610">
                <w:noBreakHyphen/>
              </w:r>
              <w:r w:rsidDel="00DE3610">
                <w:tab/>
                <w:delText>Class not supported</w:delText>
              </w:r>
            </w:del>
          </w:p>
        </w:tc>
        <w:tc>
          <w:tcPr>
            <w:tcW w:w="708" w:type="dxa"/>
            <w:tcBorders>
              <w:bottom w:val="nil"/>
            </w:tcBorders>
          </w:tcPr>
          <w:p w14:paraId="28290406" w14:textId="3F05AA5A" w:rsidR="009E3227" w:rsidDel="00DE3610" w:rsidRDefault="009E3227" w:rsidP="004A33DC">
            <w:pPr>
              <w:pStyle w:val="TAL"/>
              <w:keepNext w:val="0"/>
              <w:keepLines w:val="0"/>
              <w:widowControl w:val="0"/>
              <w:rPr>
                <w:del w:id="8666" w:author="Amandeep Virk" w:date="2018-04-14T16:27:00Z"/>
                <w:lang w:val="fr-FR"/>
              </w:rPr>
            </w:pPr>
            <w:del w:id="8667" w:author="Amandeep Virk" w:date="2018-04-14T16:27:00Z">
              <w:r w:rsidDel="00DE3610">
                <w:rPr>
                  <w:rFonts w:hint="eastAsia"/>
                  <w:lang w:val="fr-FR"/>
                </w:rPr>
                <w:delText>CR4</w:delText>
              </w:r>
            </w:del>
          </w:p>
        </w:tc>
        <w:tc>
          <w:tcPr>
            <w:tcW w:w="1276" w:type="dxa"/>
            <w:tcBorders>
              <w:bottom w:val="nil"/>
              <w:right w:val="single" w:sz="12" w:space="0" w:color="auto"/>
            </w:tcBorders>
          </w:tcPr>
          <w:p w14:paraId="488C3451" w14:textId="574A2F99" w:rsidR="009E3227" w:rsidDel="00DE3610" w:rsidRDefault="009E3227" w:rsidP="004A33DC">
            <w:pPr>
              <w:pStyle w:val="TAL"/>
              <w:keepNext w:val="0"/>
              <w:keepLines w:val="0"/>
              <w:widowControl w:val="0"/>
              <w:rPr>
                <w:del w:id="8668" w:author="Amandeep Virk" w:date="2018-04-14T16:27:00Z"/>
                <w:lang w:val="fr-FR"/>
              </w:rPr>
            </w:pPr>
            <w:del w:id="8669" w:author="Amandeep Virk" w:date="2018-04-14T16:27:00Z">
              <w:r w:rsidDel="00DE3610">
                <w:rPr>
                  <w:rFonts w:hint="eastAsia"/>
                  <w:lang w:val="fr-FR"/>
                </w:rPr>
                <w:delText>t)</w:delText>
              </w:r>
              <w:r w:rsidDel="00DE3610">
                <w:rPr>
                  <w:lang w:val="fr-FR"/>
                </w:rPr>
                <w:delText>, u), v)</w:delText>
              </w:r>
            </w:del>
          </w:p>
        </w:tc>
      </w:tr>
      <w:tr w:rsidR="009E3227" w:rsidDel="00DE3610" w14:paraId="7B831A65" w14:textId="2228E814" w:rsidTr="004A33DC">
        <w:tblPrEx>
          <w:tblBorders>
            <w:top w:val="single" w:sz="6" w:space="0" w:color="auto"/>
            <w:left w:val="single" w:sz="6" w:space="0" w:color="auto"/>
            <w:bottom w:val="single" w:sz="6" w:space="0" w:color="auto"/>
            <w:right w:val="single" w:sz="6" w:space="0" w:color="auto"/>
          </w:tblBorders>
        </w:tblPrEx>
        <w:trPr>
          <w:del w:id="8670" w:author="Amandeep Virk" w:date="2018-04-14T16:27:00Z"/>
        </w:trPr>
        <w:tc>
          <w:tcPr>
            <w:tcW w:w="765" w:type="dxa"/>
            <w:tcBorders>
              <w:left w:val="single" w:sz="12" w:space="0" w:color="auto"/>
              <w:bottom w:val="single" w:sz="6" w:space="0" w:color="auto"/>
            </w:tcBorders>
          </w:tcPr>
          <w:p w14:paraId="7025BD5C" w14:textId="28E82CC2" w:rsidR="009E3227" w:rsidDel="00DE3610" w:rsidRDefault="009E3227" w:rsidP="004A33DC">
            <w:pPr>
              <w:pStyle w:val="TAC"/>
              <w:keepNext w:val="0"/>
              <w:keepLines w:val="0"/>
              <w:widowControl w:val="0"/>
              <w:rPr>
                <w:del w:id="8671" w:author="Amandeep Virk" w:date="2018-04-14T16:27:00Z"/>
              </w:rPr>
            </w:pPr>
            <w:del w:id="8672" w:author="Amandeep Virk" w:date="2018-04-14T16:27:00Z">
              <w:r w:rsidDel="00DE3610">
                <w:delText>'6F'</w:delText>
              </w:r>
            </w:del>
          </w:p>
        </w:tc>
        <w:tc>
          <w:tcPr>
            <w:tcW w:w="766" w:type="dxa"/>
            <w:tcBorders>
              <w:bottom w:val="single" w:sz="6" w:space="0" w:color="auto"/>
            </w:tcBorders>
          </w:tcPr>
          <w:p w14:paraId="72DE6882" w14:textId="50D042CC" w:rsidR="009E3227" w:rsidDel="00DE3610" w:rsidRDefault="009E3227" w:rsidP="004A33DC">
            <w:pPr>
              <w:pStyle w:val="TAC"/>
              <w:keepNext w:val="0"/>
              <w:keepLines w:val="0"/>
              <w:widowControl w:val="0"/>
              <w:rPr>
                <w:del w:id="8673" w:author="Amandeep Virk" w:date="2018-04-14T16:27:00Z"/>
              </w:rPr>
            </w:pPr>
            <w:del w:id="8674" w:author="Amandeep Virk" w:date="2018-04-14T16:27:00Z">
              <w:r w:rsidDel="00DE3610">
                <w:delText>'</w:delText>
              </w:r>
              <w:r w:rsidDel="00DE3610">
                <w:rPr>
                  <w:rFonts w:hint="eastAsia"/>
                </w:rPr>
                <w:delText>00</w:delText>
              </w:r>
              <w:r w:rsidDel="00DE3610">
                <w:delText>'</w:delText>
              </w:r>
            </w:del>
          </w:p>
        </w:tc>
        <w:tc>
          <w:tcPr>
            <w:tcW w:w="5274" w:type="dxa"/>
            <w:tcBorders>
              <w:bottom w:val="single" w:sz="6" w:space="0" w:color="auto"/>
            </w:tcBorders>
          </w:tcPr>
          <w:p w14:paraId="595C2741" w14:textId="609F7442" w:rsidR="009E3227" w:rsidDel="00DE3610" w:rsidRDefault="009E3227" w:rsidP="004A33DC">
            <w:pPr>
              <w:pStyle w:val="TAL"/>
              <w:keepNext w:val="0"/>
              <w:keepLines w:val="0"/>
              <w:widowControl w:val="0"/>
              <w:rPr>
                <w:del w:id="8675" w:author="Amandeep Virk" w:date="2018-04-14T16:27:00Z"/>
                <w:lang w:val="pt-BR"/>
              </w:rPr>
            </w:pPr>
            <w:del w:id="8676" w:author="Amandeep Virk" w:date="2018-04-14T16:27:00Z">
              <w:r w:rsidDel="00DE3610">
                <w:rPr>
                  <w:lang w:val="pt-BR"/>
                </w:rPr>
                <w:noBreakHyphen/>
              </w:r>
              <w:r w:rsidDel="00DE3610">
                <w:rPr>
                  <w:lang w:val="pt-BR"/>
                </w:rPr>
                <w:tab/>
                <w:delText>Technical problem, no precise diagnosis</w:delText>
              </w:r>
            </w:del>
          </w:p>
        </w:tc>
        <w:tc>
          <w:tcPr>
            <w:tcW w:w="708" w:type="dxa"/>
            <w:tcBorders>
              <w:bottom w:val="single" w:sz="6" w:space="0" w:color="auto"/>
            </w:tcBorders>
          </w:tcPr>
          <w:p w14:paraId="3F5AD556" w14:textId="603BF43F" w:rsidR="009E3227" w:rsidDel="00DE3610" w:rsidRDefault="009E3227" w:rsidP="004A33DC">
            <w:pPr>
              <w:pStyle w:val="TAL"/>
              <w:keepNext w:val="0"/>
              <w:keepLines w:val="0"/>
              <w:widowControl w:val="0"/>
              <w:rPr>
                <w:del w:id="8677" w:author="Amandeep Virk" w:date="2018-04-14T16:27:00Z"/>
              </w:rPr>
            </w:pPr>
            <w:del w:id="8678" w:author="Amandeep Virk" w:date="2018-04-14T16:27:00Z">
              <w:r w:rsidDel="00DE3610">
                <w:rPr>
                  <w:rFonts w:hint="eastAsia"/>
                </w:rPr>
                <w:delText>CR4</w:delText>
              </w:r>
            </w:del>
          </w:p>
        </w:tc>
        <w:tc>
          <w:tcPr>
            <w:tcW w:w="1276" w:type="dxa"/>
            <w:tcBorders>
              <w:bottom w:val="single" w:sz="6" w:space="0" w:color="auto"/>
              <w:right w:val="single" w:sz="12" w:space="0" w:color="auto"/>
            </w:tcBorders>
          </w:tcPr>
          <w:p w14:paraId="1AB70D3A" w14:textId="771600C8" w:rsidR="009E3227" w:rsidDel="00DE3610" w:rsidRDefault="009E3227" w:rsidP="004A33DC">
            <w:pPr>
              <w:pStyle w:val="TAL"/>
              <w:keepNext w:val="0"/>
              <w:keepLines w:val="0"/>
              <w:widowControl w:val="0"/>
              <w:rPr>
                <w:del w:id="8679" w:author="Amandeep Virk" w:date="2018-04-14T16:27:00Z"/>
              </w:rPr>
            </w:pPr>
            <w:del w:id="8680" w:author="Amandeep Virk" w:date="2018-04-14T16:27:00Z">
              <w:r w:rsidDel="00DE3610">
                <w:rPr>
                  <w:rFonts w:hint="eastAsia"/>
                </w:rPr>
                <w:delText>s)</w:delText>
              </w:r>
            </w:del>
          </w:p>
        </w:tc>
      </w:tr>
      <w:tr w:rsidR="009E3227" w:rsidDel="00DE3610" w14:paraId="7F4374A1" w14:textId="3FDEA668" w:rsidTr="004A33DC">
        <w:tblPrEx>
          <w:tblBorders>
            <w:top w:val="single" w:sz="6" w:space="0" w:color="auto"/>
            <w:left w:val="single" w:sz="6" w:space="0" w:color="auto"/>
            <w:bottom w:val="single" w:sz="6" w:space="0" w:color="auto"/>
            <w:right w:val="single" w:sz="6" w:space="0" w:color="auto"/>
          </w:tblBorders>
        </w:tblPrEx>
        <w:trPr>
          <w:del w:id="8681" w:author="Amandeep Virk" w:date="2018-04-14T16:27:00Z"/>
        </w:trPr>
        <w:tc>
          <w:tcPr>
            <w:tcW w:w="765" w:type="dxa"/>
            <w:tcBorders>
              <w:top w:val="nil"/>
              <w:left w:val="single" w:sz="12" w:space="0" w:color="auto"/>
              <w:bottom w:val="single" w:sz="12" w:space="0" w:color="auto"/>
            </w:tcBorders>
          </w:tcPr>
          <w:p w14:paraId="6F989AF6" w14:textId="165BFEA4" w:rsidR="009E3227" w:rsidDel="00DE3610" w:rsidRDefault="009E3227" w:rsidP="004A33DC">
            <w:pPr>
              <w:pStyle w:val="TAC"/>
              <w:keepNext w:val="0"/>
              <w:keepLines w:val="0"/>
              <w:widowControl w:val="0"/>
              <w:rPr>
                <w:del w:id="8682" w:author="Amandeep Virk" w:date="2018-04-14T16:27:00Z"/>
              </w:rPr>
            </w:pPr>
            <w:del w:id="8683" w:author="Amandeep Virk" w:date="2018-04-14T16:27:00Z">
              <w:r w:rsidDel="00DE3610">
                <w:delText>'6F'</w:delText>
              </w:r>
            </w:del>
          </w:p>
        </w:tc>
        <w:tc>
          <w:tcPr>
            <w:tcW w:w="766" w:type="dxa"/>
            <w:tcBorders>
              <w:top w:val="nil"/>
              <w:bottom w:val="single" w:sz="12" w:space="0" w:color="auto"/>
            </w:tcBorders>
          </w:tcPr>
          <w:p w14:paraId="4C7DBC63" w14:textId="624495F8" w:rsidR="009E3227" w:rsidDel="00DE3610" w:rsidRDefault="009E3227" w:rsidP="004A33DC">
            <w:pPr>
              <w:pStyle w:val="TAC"/>
              <w:keepNext w:val="0"/>
              <w:keepLines w:val="0"/>
              <w:widowControl w:val="0"/>
              <w:rPr>
                <w:del w:id="8684" w:author="Amandeep Virk" w:date="2018-04-14T16:27:00Z"/>
              </w:rPr>
            </w:pPr>
            <w:del w:id="8685" w:author="Amandeep Virk" w:date="2018-04-14T16:27:00Z">
              <w:r w:rsidDel="00DE3610">
                <w:delText>'XX'</w:delText>
              </w:r>
            </w:del>
          </w:p>
        </w:tc>
        <w:tc>
          <w:tcPr>
            <w:tcW w:w="5274" w:type="dxa"/>
            <w:tcBorders>
              <w:top w:val="nil"/>
              <w:bottom w:val="single" w:sz="12" w:space="0" w:color="auto"/>
            </w:tcBorders>
          </w:tcPr>
          <w:p w14:paraId="0EB106E6" w14:textId="3A635346" w:rsidR="009E3227" w:rsidDel="00DE3610" w:rsidRDefault="009E3227" w:rsidP="004A33DC">
            <w:pPr>
              <w:pStyle w:val="TAL"/>
              <w:keepNext w:val="0"/>
              <w:keepLines w:val="0"/>
              <w:widowControl w:val="0"/>
              <w:ind w:left="283" w:hanging="284"/>
              <w:rPr>
                <w:del w:id="8686" w:author="Amandeep Virk" w:date="2018-04-14T16:27:00Z"/>
              </w:rPr>
            </w:pPr>
            <w:del w:id="8687" w:author="Amandeep Virk" w:date="2018-04-14T16:27:00Z">
              <w:r w:rsidDel="00DE3610">
                <w:noBreakHyphen/>
              </w:r>
              <w:r w:rsidDel="00DE3610">
                <w:tab/>
              </w:r>
              <w:r w:rsidDel="00DE3610">
                <w:rPr>
                  <w:rFonts w:hint="eastAsia"/>
                </w:rPr>
                <w:delText xml:space="preserve"> The interpretation of this status word is command dependent, except for SW2</w:delText>
              </w:r>
              <w:r w:rsidDel="00DE3610">
                <w:rPr>
                  <w:lang w:val="en-US"/>
                </w:rPr>
                <w:delText> </w:delText>
              </w:r>
              <w:r w:rsidDel="00DE3610">
                <w:rPr>
                  <w:rFonts w:hint="eastAsia"/>
                </w:rPr>
                <w:delText>= </w:delText>
              </w:r>
              <w:r w:rsidDel="00DE3610">
                <w:delText>'</w:delText>
              </w:r>
              <w:r w:rsidDel="00DE3610">
                <w:rPr>
                  <w:rFonts w:hint="eastAsia"/>
                </w:rPr>
                <w:delText>00</w:delText>
              </w:r>
              <w:r w:rsidDel="00DE3610">
                <w:delText>'</w:delText>
              </w:r>
            </w:del>
          </w:p>
        </w:tc>
        <w:tc>
          <w:tcPr>
            <w:tcW w:w="708" w:type="dxa"/>
            <w:tcBorders>
              <w:top w:val="nil"/>
              <w:bottom w:val="single" w:sz="12" w:space="0" w:color="auto"/>
            </w:tcBorders>
          </w:tcPr>
          <w:p w14:paraId="38624C5E" w14:textId="03E9E14B" w:rsidR="009E3227" w:rsidDel="00DE3610" w:rsidRDefault="009E3227" w:rsidP="004A33DC">
            <w:pPr>
              <w:pStyle w:val="TAL"/>
              <w:keepNext w:val="0"/>
              <w:keepLines w:val="0"/>
              <w:widowControl w:val="0"/>
              <w:rPr>
                <w:del w:id="8688" w:author="Amandeep Virk" w:date="2018-04-14T16:27:00Z"/>
              </w:rPr>
            </w:pPr>
            <w:del w:id="8689" w:author="Amandeep Virk" w:date="2018-04-14T16:27:00Z">
              <w:r w:rsidDel="00DE3610">
                <w:rPr>
                  <w:rFonts w:hint="eastAsia"/>
                </w:rPr>
                <w:delText>CR4</w:delText>
              </w:r>
            </w:del>
          </w:p>
        </w:tc>
        <w:tc>
          <w:tcPr>
            <w:tcW w:w="1276" w:type="dxa"/>
            <w:tcBorders>
              <w:top w:val="nil"/>
              <w:bottom w:val="single" w:sz="12" w:space="0" w:color="auto"/>
              <w:right w:val="single" w:sz="12" w:space="0" w:color="auto"/>
            </w:tcBorders>
          </w:tcPr>
          <w:p w14:paraId="2E188F70" w14:textId="1C2B300A" w:rsidR="009E3227" w:rsidDel="00DE3610" w:rsidRDefault="009E3227" w:rsidP="004A33DC">
            <w:pPr>
              <w:pStyle w:val="TAL"/>
              <w:keepNext w:val="0"/>
              <w:keepLines w:val="0"/>
              <w:widowControl w:val="0"/>
              <w:rPr>
                <w:del w:id="8690" w:author="Amandeep Virk" w:date="2018-04-14T16:27:00Z"/>
                <w:lang w:val="en-US"/>
              </w:rPr>
            </w:pPr>
            <w:del w:id="8691" w:author="Amandeep Virk" w:date="2018-04-14T16:27:00Z">
              <w:r w:rsidDel="00DE3610">
                <w:rPr>
                  <w:rFonts w:hint="eastAsia"/>
                </w:rPr>
                <w:delText>N/A</w:delText>
              </w:r>
            </w:del>
          </w:p>
        </w:tc>
      </w:tr>
      <w:tr w:rsidR="009E3227" w:rsidDel="00DE3610" w14:paraId="3C18A5FE" w14:textId="0234BCC8" w:rsidTr="004A33DC">
        <w:trPr>
          <w:del w:id="8692" w:author="Amandeep Virk" w:date="2018-04-14T16:27:00Z"/>
        </w:trPr>
        <w:tc>
          <w:tcPr>
            <w:tcW w:w="765" w:type="dxa"/>
            <w:tcBorders>
              <w:top w:val="single" w:sz="12" w:space="0" w:color="auto"/>
              <w:bottom w:val="single" w:sz="12" w:space="0" w:color="auto"/>
            </w:tcBorders>
          </w:tcPr>
          <w:p w14:paraId="59DE467D" w14:textId="5BA2B527" w:rsidR="009E3227" w:rsidDel="00DE3610" w:rsidRDefault="009E3227" w:rsidP="004A33DC">
            <w:pPr>
              <w:pStyle w:val="TAH"/>
              <w:keepNext w:val="0"/>
              <w:keepLines w:val="0"/>
              <w:widowControl w:val="0"/>
              <w:rPr>
                <w:del w:id="8693" w:author="Amandeep Virk" w:date="2018-04-14T16:27:00Z"/>
              </w:rPr>
            </w:pPr>
            <w:del w:id="8694" w:author="Amandeep Virk" w:date="2018-04-14T16:27:00Z">
              <w:r w:rsidDel="00DE3610">
                <w:delText>SW1</w:delText>
              </w:r>
            </w:del>
          </w:p>
        </w:tc>
        <w:tc>
          <w:tcPr>
            <w:tcW w:w="766" w:type="dxa"/>
            <w:tcBorders>
              <w:top w:val="single" w:sz="12" w:space="0" w:color="auto"/>
              <w:bottom w:val="single" w:sz="12" w:space="0" w:color="auto"/>
            </w:tcBorders>
          </w:tcPr>
          <w:p w14:paraId="3F4308F2" w14:textId="0C0C7D0D" w:rsidR="009E3227" w:rsidDel="00DE3610" w:rsidRDefault="009E3227" w:rsidP="004A33DC">
            <w:pPr>
              <w:pStyle w:val="TAH"/>
              <w:keepNext w:val="0"/>
              <w:keepLines w:val="0"/>
              <w:widowControl w:val="0"/>
              <w:rPr>
                <w:del w:id="8695" w:author="Amandeep Virk" w:date="2018-04-14T16:27:00Z"/>
              </w:rPr>
            </w:pPr>
            <w:del w:id="8696" w:author="Amandeep Virk" w:date="2018-04-14T16:27:00Z">
              <w:r w:rsidDel="00DE3610">
                <w:delText>SW2</w:delText>
              </w:r>
            </w:del>
          </w:p>
        </w:tc>
        <w:tc>
          <w:tcPr>
            <w:tcW w:w="5274" w:type="dxa"/>
            <w:tcBorders>
              <w:top w:val="single" w:sz="12" w:space="0" w:color="auto"/>
              <w:bottom w:val="single" w:sz="12" w:space="0" w:color="auto"/>
            </w:tcBorders>
          </w:tcPr>
          <w:p w14:paraId="09BAF619" w14:textId="56261411" w:rsidR="009E3227" w:rsidDel="00DE3610" w:rsidRDefault="009E3227" w:rsidP="004A33DC">
            <w:pPr>
              <w:pStyle w:val="TAH"/>
              <w:keepNext w:val="0"/>
              <w:keepLines w:val="0"/>
              <w:widowControl w:val="0"/>
              <w:rPr>
                <w:del w:id="8697" w:author="Amandeep Virk" w:date="2018-04-14T16:27:00Z"/>
              </w:rPr>
            </w:pPr>
            <w:del w:id="8698" w:author="Amandeep Virk" w:date="2018-04-14T16:27:00Z">
              <w:r w:rsidDel="00DE3610">
                <w:delText>Description</w:delText>
              </w:r>
            </w:del>
          </w:p>
        </w:tc>
        <w:tc>
          <w:tcPr>
            <w:tcW w:w="708" w:type="dxa"/>
            <w:tcBorders>
              <w:top w:val="single" w:sz="12" w:space="0" w:color="auto"/>
              <w:bottom w:val="single" w:sz="12" w:space="0" w:color="auto"/>
            </w:tcBorders>
          </w:tcPr>
          <w:p w14:paraId="647FC9D0" w14:textId="0DDCC0CC" w:rsidR="009E3227" w:rsidDel="00DE3610" w:rsidRDefault="009E3227" w:rsidP="004A33DC">
            <w:pPr>
              <w:pStyle w:val="TAH"/>
              <w:keepNext w:val="0"/>
              <w:keepLines w:val="0"/>
              <w:widowControl w:val="0"/>
              <w:rPr>
                <w:del w:id="8699" w:author="Amandeep Virk" w:date="2018-04-14T16:27:00Z"/>
                <w:b w:val="0"/>
              </w:rPr>
            </w:pPr>
          </w:p>
        </w:tc>
        <w:tc>
          <w:tcPr>
            <w:tcW w:w="1276" w:type="dxa"/>
            <w:tcBorders>
              <w:top w:val="single" w:sz="12" w:space="0" w:color="auto"/>
              <w:bottom w:val="single" w:sz="12" w:space="0" w:color="auto"/>
            </w:tcBorders>
          </w:tcPr>
          <w:p w14:paraId="156E1B43" w14:textId="68DD05CF" w:rsidR="009E3227" w:rsidDel="00DE3610" w:rsidRDefault="009E3227" w:rsidP="004A33DC">
            <w:pPr>
              <w:pStyle w:val="TAH"/>
              <w:keepNext w:val="0"/>
              <w:keepLines w:val="0"/>
              <w:widowControl w:val="0"/>
              <w:rPr>
                <w:del w:id="8700" w:author="Amandeep Virk" w:date="2018-04-14T16:27:00Z"/>
                <w:b w:val="0"/>
              </w:rPr>
            </w:pPr>
          </w:p>
        </w:tc>
      </w:tr>
      <w:tr w:rsidR="009E3227" w:rsidDel="00DE3610" w14:paraId="3C73CC8E" w14:textId="34E0DAF0" w:rsidTr="004A33DC">
        <w:tblPrEx>
          <w:tblBorders>
            <w:top w:val="single" w:sz="6" w:space="0" w:color="auto"/>
            <w:left w:val="single" w:sz="6" w:space="0" w:color="auto"/>
            <w:bottom w:val="single" w:sz="6" w:space="0" w:color="auto"/>
            <w:right w:val="single" w:sz="6" w:space="0" w:color="auto"/>
          </w:tblBorders>
        </w:tblPrEx>
        <w:trPr>
          <w:del w:id="8701" w:author="Amandeep Virk" w:date="2018-04-14T16:27:00Z"/>
        </w:trPr>
        <w:tc>
          <w:tcPr>
            <w:tcW w:w="765" w:type="dxa"/>
            <w:tcBorders>
              <w:left w:val="single" w:sz="12" w:space="0" w:color="auto"/>
            </w:tcBorders>
          </w:tcPr>
          <w:p w14:paraId="18A4D426" w14:textId="3C3AEB52" w:rsidR="009E3227" w:rsidDel="00DE3610" w:rsidRDefault="009E3227" w:rsidP="004A33DC">
            <w:pPr>
              <w:pStyle w:val="TAC"/>
              <w:keepNext w:val="0"/>
              <w:keepLines w:val="0"/>
              <w:widowControl w:val="0"/>
              <w:rPr>
                <w:del w:id="8702" w:author="Amandeep Virk" w:date="2018-04-14T16:27:00Z"/>
              </w:rPr>
            </w:pPr>
            <w:del w:id="8703" w:author="Amandeep Virk" w:date="2018-04-14T16:27:00Z">
              <w:r w:rsidDel="00DE3610">
                <w:delText>'68'</w:delText>
              </w:r>
            </w:del>
          </w:p>
        </w:tc>
        <w:tc>
          <w:tcPr>
            <w:tcW w:w="766" w:type="dxa"/>
          </w:tcPr>
          <w:p w14:paraId="066B653D" w14:textId="3B627824" w:rsidR="009E3227" w:rsidDel="00DE3610" w:rsidRDefault="009E3227" w:rsidP="004A33DC">
            <w:pPr>
              <w:pStyle w:val="TAC"/>
              <w:keepNext w:val="0"/>
              <w:keepLines w:val="0"/>
              <w:widowControl w:val="0"/>
              <w:rPr>
                <w:del w:id="8704" w:author="Amandeep Virk" w:date="2018-04-14T16:27:00Z"/>
              </w:rPr>
            </w:pPr>
            <w:del w:id="8705" w:author="Amandeep Virk" w:date="2018-04-14T16:27:00Z">
              <w:r w:rsidDel="00DE3610">
                <w:delText>'00'</w:delText>
              </w:r>
            </w:del>
          </w:p>
        </w:tc>
        <w:tc>
          <w:tcPr>
            <w:tcW w:w="5274" w:type="dxa"/>
          </w:tcPr>
          <w:p w14:paraId="611787CF" w14:textId="4BA7D545" w:rsidR="009E3227" w:rsidDel="00DE3610" w:rsidRDefault="009E3227" w:rsidP="004A33DC">
            <w:pPr>
              <w:pStyle w:val="TAL"/>
              <w:keepNext w:val="0"/>
              <w:keepLines w:val="0"/>
              <w:widowControl w:val="0"/>
              <w:rPr>
                <w:del w:id="8706" w:author="Amandeep Virk" w:date="2018-04-14T16:27:00Z"/>
              </w:rPr>
            </w:pPr>
            <w:del w:id="8707" w:author="Amandeep Virk" w:date="2018-04-14T16:27:00Z">
              <w:r w:rsidDel="00DE3610">
                <w:noBreakHyphen/>
              </w:r>
              <w:r w:rsidDel="00DE3610">
                <w:tab/>
                <w:delText>No information given</w:delText>
              </w:r>
            </w:del>
          </w:p>
        </w:tc>
        <w:tc>
          <w:tcPr>
            <w:tcW w:w="708" w:type="dxa"/>
          </w:tcPr>
          <w:p w14:paraId="5EC2084F" w14:textId="1C8FB0CB" w:rsidR="009E3227" w:rsidDel="00DE3610" w:rsidRDefault="009E3227" w:rsidP="004A33DC">
            <w:pPr>
              <w:pStyle w:val="TAL"/>
              <w:keepNext w:val="0"/>
              <w:keepLines w:val="0"/>
              <w:widowControl w:val="0"/>
              <w:rPr>
                <w:del w:id="8708" w:author="Amandeep Virk" w:date="2018-04-14T16:27:00Z"/>
              </w:rPr>
            </w:pPr>
            <w:del w:id="8709" w:author="Amandeep Virk" w:date="2018-04-14T16:27:00Z">
              <w:r w:rsidDel="00DE3610">
                <w:rPr>
                  <w:rFonts w:hint="eastAsia"/>
                </w:rPr>
                <w:delText>CR4</w:delText>
              </w:r>
            </w:del>
          </w:p>
        </w:tc>
        <w:tc>
          <w:tcPr>
            <w:tcW w:w="1276" w:type="dxa"/>
            <w:tcBorders>
              <w:right w:val="single" w:sz="12" w:space="0" w:color="auto"/>
            </w:tcBorders>
          </w:tcPr>
          <w:p w14:paraId="54C59F0E" w14:textId="4F7E21BB" w:rsidR="009E3227" w:rsidDel="00DE3610" w:rsidRDefault="009E3227" w:rsidP="004A33DC">
            <w:pPr>
              <w:pStyle w:val="TAL"/>
              <w:keepNext w:val="0"/>
              <w:keepLines w:val="0"/>
              <w:widowControl w:val="0"/>
              <w:rPr>
                <w:del w:id="8710" w:author="Amandeep Virk" w:date="2018-04-14T16:27:00Z"/>
              </w:rPr>
            </w:pPr>
            <w:del w:id="8711" w:author="Amandeep Virk" w:date="2018-04-14T16:27:00Z">
              <w:r w:rsidDel="00DE3610">
                <w:rPr>
                  <w:rFonts w:hint="eastAsia"/>
                </w:rPr>
                <w:delText>N/A</w:delText>
              </w:r>
            </w:del>
          </w:p>
        </w:tc>
      </w:tr>
      <w:tr w:rsidR="009E3227" w:rsidDel="00DE3610" w14:paraId="298C0B0A" w14:textId="26C93F75" w:rsidTr="004A33DC">
        <w:tblPrEx>
          <w:tblBorders>
            <w:top w:val="single" w:sz="6" w:space="0" w:color="auto"/>
            <w:left w:val="single" w:sz="6" w:space="0" w:color="auto"/>
            <w:bottom w:val="single" w:sz="6" w:space="0" w:color="auto"/>
            <w:right w:val="single" w:sz="6" w:space="0" w:color="auto"/>
          </w:tblBorders>
        </w:tblPrEx>
        <w:trPr>
          <w:del w:id="8712" w:author="Amandeep Virk" w:date="2018-04-14T16:27:00Z"/>
        </w:trPr>
        <w:tc>
          <w:tcPr>
            <w:tcW w:w="765" w:type="dxa"/>
            <w:tcBorders>
              <w:left w:val="single" w:sz="12" w:space="0" w:color="auto"/>
            </w:tcBorders>
          </w:tcPr>
          <w:p w14:paraId="417B2FB7" w14:textId="313BFCCF" w:rsidR="009E3227" w:rsidDel="00DE3610" w:rsidRDefault="009E3227" w:rsidP="004A33DC">
            <w:pPr>
              <w:pStyle w:val="TAC"/>
              <w:keepNext w:val="0"/>
              <w:keepLines w:val="0"/>
              <w:widowControl w:val="0"/>
              <w:rPr>
                <w:del w:id="8713" w:author="Amandeep Virk" w:date="2018-04-14T16:27:00Z"/>
              </w:rPr>
            </w:pPr>
            <w:del w:id="8714" w:author="Amandeep Virk" w:date="2018-04-14T16:27:00Z">
              <w:r w:rsidDel="00DE3610">
                <w:delText>'68'</w:delText>
              </w:r>
            </w:del>
          </w:p>
        </w:tc>
        <w:tc>
          <w:tcPr>
            <w:tcW w:w="766" w:type="dxa"/>
          </w:tcPr>
          <w:p w14:paraId="2DE247F0" w14:textId="655E5FF2" w:rsidR="009E3227" w:rsidDel="00DE3610" w:rsidRDefault="009E3227" w:rsidP="004A33DC">
            <w:pPr>
              <w:pStyle w:val="TAC"/>
              <w:keepNext w:val="0"/>
              <w:keepLines w:val="0"/>
              <w:widowControl w:val="0"/>
              <w:rPr>
                <w:del w:id="8715" w:author="Amandeep Virk" w:date="2018-04-14T16:27:00Z"/>
              </w:rPr>
            </w:pPr>
            <w:del w:id="8716" w:author="Amandeep Virk" w:date="2018-04-14T16:27:00Z">
              <w:r w:rsidDel="00DE3610">
                <w:delText>'81'</w:delText>
              </w:r>
            </w:del>
          </w:p>
        </w:tc>
        <w:tc>
          <w:tcPr>
            <w:tcW w:w="5274" w:type="dxa"/>
          </w:tcPr>
          <w:p w14:paraId="5CEE8E77" w14:textId="6FBDC1E8" w:rsidR="009E3227" w:rsidDel="00DE3610" w:rsidRDefault="009E3227" w:rsidP="004A33DC">
            <w:pPr>
              <w:pStyle w:val="TAL"/>
              <w:keepNext w:val="0"/>
              <w:keepLines w:val="0"/>
              <w:widowControl w:val="0"/>
              <w:rPr>
                <w:del w:id="8717" w:author="Amandeep Virk" w:date="2018-04-14T16:27:00Z"/>
              </w:rPr>
            </w:pPr>
            <w:del w:id="8718" w:author="Amandeep Virk" w:date="2018-04-14T16:27:00Z">
              <w:r w:rsidDel="00DE3610">
                <w:noBreakHyphen/>
              </w:r>
              <w:r w:rsidDel="00DE3610">
                <w:tab/>
                <w:delText>Logical channel not supported</w:delText>
              </w:r>
            </w:del>
          </w:p>
        </w:tc>
        <w:tc>
          <w:tcPr>
            <w:tcW w:w="708" w:type="dxa"/>
          </w:tcPr>
          <w:p w14:paraId="46DC419F" w14:textId="60C11532" w:rsidR="009E3227" w:rsidDel="00DE3610" w:rsidRDefault="009E3227" w:rsidP="004A33DC">
            <w:pPr>
              <w:pStyle w:val="TAL"/>
              <w:keepNext w:val="0"/>
              <w:keepLines w:val="0"/>
              <w:widowControl w:val="0"/>
              <w:rPr>
                <w:del w:id="8719" w:author="Amandeep Virk" w:date="2018-04-14T16:27:00Z"/>
                <w:lang w:val="fr-FR"/>
              </w:rPr>
            </w:pPr>
            <w:del w:id="8720" w:author="Amandeep Virk" w:date="2018-04-14T16:27:00Z">
              <w:r w:rsidDel="00DE3610">
                <w:rPr>
                  <w:rFonts w:hint="eastAsia"/>
                  <w:lang w:val="fr-FR"/>
                </w:rPr>
                <w:delText>CR4</w:delText>
              </w:r>
            </w:del>
          </w:p>
        </w:tc>
        <w:tc>
          <w:tcPr>
            <w:tcW w:w="1276" w:type="dxa"/>
            <w:tcBorders>
              <w:right w:val="single" w:sz="12" w:space="0" w:color="auto"/>
            </w:tcBorders>
          </w:tcPr>
          <w:p w14:paraId="0ACE5B2A" w14:textId="6A5700DE" w:rsidR="009E3227" w:rsidDel="00DE3610" w:rsidRDefault="009E3227" w:rsidP="004A33DC">
            <w:pPr>
              <w:pStyle w:val="TAL"/>
              <w:keepNext w:val="0"/>
              <w:keepLines w:val="0"/>
              <w:widowControl w:val="0"/>
              <w:rPr>
                <w:del w:id="8721" w:author="Amandeep Virk" w:date="2018-04-14T16:27:00Z"/>
                <w:lang w:val="fr-FR"/>
              </w:rPr>
            </w:pPr>
            <w:del w:id="8722" w:author="Amandeep Virk" w:date="2018-04-14T16:27:00Z">
              <w:r w:rsidDel="00DE3610">
                <w:rPr>
                  <w:rFonts w:hint="eastAsia"/>
                  <w:lang w:val="fr-FR"/>
                </w:rPr>
                <w:delText>u)</w:delText>
              </w:r>
            </w:del>
          </w:p>
        </w:tc>
      </w:tr>
      <w:tr w:rsidR="009E3227" w:rsidDel="00DE3610" w14:paraId="2CB66A40" w14:textId="5F4976D3" w:rsidTr="004A33DC">
        <w:tblPrEx>
          <w:tblBorders>
            <w:top w:val="single" w:sz="6" w:space="0" w:color="auto"/>
            <w:left w:val="single" w:sz="6" w:space="0" w:color="auto"/>
            <w:bottom w:val="single" w:sz="6" w:space="0" w:color="auto"/>
            <w:right w:val="single" w:sz="6" w:space="0" w:color="auto"/>
          </w:tblBorders>
        </w:tblPrEx>
        <w:trPr>
          <w:del w:id="8723" w:author="Amandeep Virk" w:date="2018-04-14T16:27:00Z"/>
        </w:trPr>
        <w:tc>
          <w:tcPr>
            <w:tcW w:w="765" w:type="dxa"/>
            <w:tcBorders>
              <w:left w:val="single" w:sz="12" w:space="0" w:color="auto"/>
              <w:bottom w:val="single" w:sz="12" w:space="0" w:color="auto"/>
            </w:tcBorders>
          </w:tcPr>
          <w:p w14:paraId="7C903B9F" w14:textId="11943A2F" w:rsidR="009E3227" w:rsidDel="00DE3610" w:rsidRDefault="009E3227" w:rsidP="004A33DC">
            <w:pPr>
              <w:pStyle w:val="TAC"/>
              <w:keepNext w:val="0"/>
              <w:keepLines w:val="0"/>
              <w:widowControl w:val="0"/>
              <w:rPr>
                <w:del w:id="8724" w:author="Amandeep Virk" w:date="2018-04-14T16:27:00Z"/>
                <w:lang w:val="fr-FR"/>
              </w:rPr>
            </w:pPr>
            <w:del w:id="8725" w:author="Amandeep Virk" w:date="2018-04-14T16:27:00Z">
              <w:r w:rsidDel="00DE3610">
                <w:rPr>
                  <w:lang w:val="fr-FR"/>
                </w:rPr>
                <w:delText>'68'</w:delText>
              </w:r>
            </w:del>
          </w:p>
        </w:tc>
        <w:tc>
          <w:tcPr>
            <w:tcW w:w="766" w:type="dxa"/>
            <w:tcBorders>
              <w:bottom w:val="single" w:sz="12" w:space="0" w:color="auto"/>
            </w:tcBorders>
          </w:tcPr>
          <w:p w14:paraId="444C3D6B" w14:textId="7E88C5E8" w:rsidR="009E3227" w:rsidDel="00DE3610" w:rsidRDefault="009E3227" w:rsidP="004A33DC">
            <w:pPr>
              <w:pStyle w:val="TAC"/>
              <w:keepNext w:val="0"/>
              <w:keepLines w:val="0"/>
              <w:widowControl w:val="0"/>
              <w:rPr>
                <w:del w:id="8726" w:author="Amandeep Virk" w:date="2018-04-14T16:27:00Z"/>
              </w:rPr>
            </w:pPr>
            <w:del w:id="8727" w:author="Amandeep Virk" w:date="2018-04-14T16:27:00Z">
              <w:r w:rsidDel="00DE3610">
                <w:delText>'82'</w:delText>
              </w:r>
            </w:del>
          </w:p>
        </w:tc>
        <w:tc>
          <w:tcPr>
            <w:tcW w:w="5274" w:type="dxa"/>
            <w:tcBorders>
              <w:bottom w:val="single" w:sz="12" w:space="0" w:color="auto"/>
            </w:tcBorders>
          </w:tcPr>
          <w:p w14:paraId="3BDD190C" w14:textId="601D5542" w:rsidR="009E3227" w:rsidDel="00DE3610" w:rsidRDefault="009E3227" w:rsidP="004A33DC">
            <w:pPr>
              <w:pStyle w:val="TAL"/>
              <w:keepNext w:val="0"/>
              <w:keepLines w:val="0"/>
              <w:widowControl w:val="0"/>
              <w:rPr>
                <w:del w:id="8728" w:author="Amandeep Virk" w:date="2018-04-14T16:27:00Z"/>
              </w:rPr>
            </w:pPr>
            <w:del w:id="8729" w:author="Amandeep Virk" w:date="2018-04-14T16:27:00Z">
              <w:r w:rsidDel="00DE3610">
                <w:noBreakHyphen/>
              </w:r>
              <w:r w:rsidDel="00DE3610">
                <w:tab/>
                <w:delText>Secure messaging not supported</w:delText>
              </w:r>
            </w:del>
          </w:p>
        </w:tc>
        <w:tc>
          <w:tcPr>
            <w:tcW w:w="708" w:type="dxa"/>
            <w:tcBorders>
              <w:bottom w:val="single" w:sz="12" w:space="0" w:color="auto"/>
            </w:tcBorders>
          </w:tcPr>
          <w:p w14:paraId="2C16BFC5" w14:textId="5DA9F98F" w:rsidR="009E3227" w:rsidDel="00DE3610" w:rsidRDefault="009E3227" w:rsidP="004A33DC">
            <w:pPr>
              <w:pStyle w:val="TAL"/>
              <w:keepNext w:val="0"/>
              <w:keepLines w:val="0"/>
              <w:widowControl w:val="0"/>
              <w:rPr>
                <w:del w:id="8730" w:author="Amandeep Virk" w:date="2018-04-14T16:27:00Z"/>
              </w:rPr>
            </w:pPr>
            <w:del w:id="8731" w:author="Amandeep Virk" w:date="2018-04-14T16:27:00Z">
              <w:r w:rsidDel="00DE3610">
                <w:rPr>
                  <w:rFonts w:hint="eastAsia"/>
                </w:rPr>
                <w:delText>CR4</w:delText>
              </w:r>
            </w:del>
          </w:p>
        </w:tc>
        <w:tc>
          <w:tcPr>
            <w:tcW w:w="1276" w:type="dxa"/>
            <w:tcBorders>
              <w:bottom w:val="single" w:sz="12" w:space="0" w:color="auto"/>
              <w:right w:val="single" w:sz="12" w:space="0" w:color="auto"/>
            </w:tcBorders>
          </w:tcPr>
          <w:p w14:paraId="7FC7BD4F" w14:textId="5CD7D66A" w:rsidR="009E3227" w:rsidDel="00DE3610" w:rsidRDefault="009E3227" w:rsidP="004A33DC">
            <w:pPr>
              <w:pStyle w:val="TAL"/>
              <w:keepNext w:val="0"/>
              <w:keepLines w:val="0"/>
              <w:widowControl w:val="0"/>
              <w:rPr>
                <w:del w:id="8732" w:author="Amandeep Virk" w:date="2018-04-14T16:27:00Z"/>
              </w:rPr>
            </w:pPr>
            <w:del w:id="8733" w:author="Amandeep Virk" w:date="2018-04-14T16:27:00Z">
              <w:r w:rsidDel="00DE3610">
                <w:rPr>
                  <w:rFonts w:hint="eastAsia"/>
                </w:rPr>
                <w:delText>v)</w:delText>
              </w:r>
            </w:del>
          </w:p>
        </w:tc>
      </w:tr>
      <w:tr w:rsidR="009E3227" w:rsidDel="00DE3610" w14:paraId="7D8C6F62" w14:textId="10D61AAF" w:rsidTr="004A33DC">
        <w:trPr>
          <w:del w:id="8734" w:author="Amandeep Virk" w:date="2018-04-14T16:27:00Z"/>
        </w:trPr>
        <w:tc>
          <w:tcPr>
            <w:tcW w:w="765" w:type="dxa"/>
            <w:tcBorders>
              <w:top w:val="single" w:sz="12" w:space="0" w:color="auto"/>
              <w:bottom w:val="single" w:sz="12" w:space="0" w:color="auto"/>
            </w:tcBorders>
          </w:tcPr>
          <w:p w14:paraId="6D16D81D" w14:textId="20606016" w:rsidR="009E3227" w:rsidDel="00DE3610" w:rsidRDefault="009E3227" w:rsidP="004A33DC">
            <w:pPr>
              <w:pStyle w:val="TAH"/>
              <w:keepNext w:val="0"/>
              <w:keepLines w:val="0"/>
              <w:widowControl w:val="0"/>
              <w:rPr>
                <w:del w:id="8735" w:author="Amandeep Virk" w:date="2018-04-14T16:27:00Z"/>
              </w:rPr>
            </w:pPr>
            <w:del w:id="8736" w:author="Amandeep Virk" w:date="2018-04-14T16:27:00Z">
              <w:r w:rsidDel="00DE3610">
                <w:delText>SW1</w:delText>
              </w:r>
            </w:del>
          </w:p>
        </w:tc>
        <w:tc>
          <w:tcPr>
            <w:tcW w:w="766" w:type="dxa"/>
            <w:tcBorders>
              <w:top w:val="single" w:sz="12" w:space="0" w:color="auto"/>
              <w:bottom w:val="single" w:sz="12" w:space="0" w:color="auto"/>
            </w:tcBorders>
          </w:tcPr>
          <w:p w14:paraId="206DB996" w14:textId="2C52E0E5" w:rsidR="009E3227" w:rsidDel="00DE3610" w:rsidRDefault="009E3227" w:rsidP="004A33DC">
            <w:pPr>
              <w:pStyle w:val="TAH"/>
              <w:keepNext w:val="0"/>
              <w:keepLines w:val="0"/>
              <w:widowControl w:val="0"/>
              <w:rPr>
                <w:del w:id="8737" w:author="Amandeep Virk" w:date="2018-04-14T16:27:00Z"/>
              </w:rPr>
            </w:pPr>
            <w:del w:id="8738" w:author="Amandeep Virk" w:date="2018-04-14T16:27:00Z">
              <w:r w:rsidDel="00DE3610">
                <w:delText>SW2</w:delText>
              </w:r>
            </w:del>
          </w:p>
        </w:tc>
        <w:tc>
          <w:tcPr>
            <w:tcW w:w="5274" w:type="dxa"/>
            <w:tcBorders>
              <w:top w:val="single" w:sz="12" w:space="0" w:color="auto"/>
              <w:bottom w:val="single" w:sz="12" w:space="0" w:color="auto"/>
            </w:tcBorders>
          </w:tcPr>
          <w:p w14:paraId="2C757C72" w14:textId="028A6DD0" w:rsidR="009E3227" w:rsidDel="00DE3610" w:rsidRDefault="009E3227" w:rsidP="004A33DC">
            <w:pPr>
              <w:pStyle w:val="TAH"/>
              <w:keepNext w:val="0"/>
              <w:keepLines w:val="0"/>
              <w:widowControl w:val="0"/>
              <w:rPr>
                <w:del w:id="8739" w:author="Amandeep Virk" w:date="2018-04-14T16:27:00Z"/>
              </w:rPr>
            </w:pPr>
            <w:del w:id="8740" w:author="Amandeep Virk" w:date="2018-04-14T16:27:00Z">
              <w:r w:rsidDel="00DE3610">
                <w:delText>Description</w:delText>
              </w:r>
            </w:del>
          </w:p>
        </w:tc>
        <w:tc>
          <w:tcPr>
            <w:tcW w:w="708" w:type="dxa"/>
            <w:tcBorders>
              <w:top w:val="single" w:sz="12" w:space="0" w:color="auto"/>
              <w:bottom w:val="single" w:sz="12" w:space="0" w:color="auto"/>
            </w:tcBorders>
          </w:tcPr>
          <w:p w14:paraId="3233E9CC" w14:textId="13A37605" w:rsidR="009E3227" w:rsidDel="00DE3610" w:rsidRDefault="009E3227" w:rsidP="004A33DC">
            <w:pPr>
              <w:pStyle w:val="TAH"/>
              <w:keepNext w:val="0"/>
              <w:keepLines w:val="0"/>
              <w:widowControl w:val="0"/>
              <w:rPr>
                <w:del w:id="8741" w:author="Amandeep Virk" w:date="2018-04-14T16:27:00Z"/>
                <w:b w:val="0"/>
              </w:rPr>
            </w:pPr>
          </w:p>
        </w:tc>
        <w:tc>
          <w:tcPr>
            <w:tcW w:w="1276" w:type="dxa"/>
            <w:tcBorders>
              <w:top w:val="single" w:sz="12" w:space="0" w:color="auto"/>
              <w:bottom w:val="single" w:sz="12" w:space="0" w:color="auto"/>
            </w:tcBorders>
          </w:tcPr>
          <w:p w14:paraId="0C9CFC6C" w14:textId="00F34CCE" w:rsidR="009E3227" w:rsidDel="00DE3610" w:rsidRDefault="009E3227" w:rsidP="004A33DC">
            <w:pPr>
              <w:pStyle w:val="TAH"/>
              <w:keepNext w:val="0"/>
              <w:keepLines w:val="0"/>
              <w:widowControl w:val="0"/>
              <w:rPr>
                <w:del w:id="8742" w:author="Amandeep Virk" w:date="2018-04-14T16:27:00Z"/>
                <w:b w:val="0"/>
              </w:rPr>
            </w:pPr>
          </w:p>
        </w:tc>
      </w:tr>
      <w:tr w:rsidR="009E3227" w:rsidDel="00DE3610" w14:paraId="6F6750C7" w14:textId="20A13595" w:rsidTr="004A33DC">
        <w:trPr>
          <w:del w:id="8743" w:author="Amandeep Virk" w:date="2018-04-14T16:27:00Z"/>
        </w:trPr>
        <w:tc>
          <w:tcPr>
            <w:tcW w:w="765" w:type="dxa"/>
            <w:tcBorders>
              <w:top w:val="nil"/>
            </w:tcBorders>
          </w:tcPr>
          <w:p w14:paraId="0F99ECA1" w14:textId="00CA66A0" w:rsidR="009E3227" w:rsidDel="00DE3610" w:rsidRDefault="009E3227" w:rsidP="004A33DC">
            <w:pPr>
              <w:pStyle w:val="TAC"/>
              <w:keepNext w:val="0"/>
              <w:keepLines w:val="0"/>
              <w:widowControl w:val="0"/>
              <w:rPr>
                <w:del w:id="8744" w:author="Amandeep Virk" w:date="2018-04-14T16:27:00Z"/>
              </w:rPr>
            </w:pPr>
            <w:del w:id="8745" w:author="Amandeep Virk" w:date="2018-04-14T16:27:00Z">
              <w:r w:rsidDel="00DE3610">
                <w:delText>'69'</w:delText>
              </w:r>
            </w:del>
          </w:p>
        </w:tc>
        <w:tc>
          <w:tcPr>
            <w:tcW w:w="766" w:type="dxa"/>
            <w:tcBorders>
              <w:top w:val="nil"/>
            </w:tcBorders>
          </w:tcPr>
          <w:p w14:paraId="1F1790DE" w14:textId="6FCFA5D5" w:rsidR="009E3227" w:rsidDel="00DE3610" w:rsidRDefault="009E3227" w:rsidP="004A33DC">
            <w:pPr>
              <w:pStyle w:val="TAC"/>
              <w:keepNext w:val="0"/>
              <w:keepLines w:val="0"/>
              <w:widowControl w:val="0"/>
              <w:rPr>
                <w:del w:id="8746" w:author="Amandeep Virk" w:date="2018-04-14T16:27:00Z"/>
              </w:rPr>
            </w:pPr>
            <w:del w:id="8747" w:author="Amandeep Virk" w:date="2018-04-14T16:27:00Z">
              <w:r w:rsidDel="00DE3610">
                <w:delText>'00'</w:delText>
              </w:r>
            </w:del>
          </w:p>
        </w:tc>
        <w:tc>
          <w:tcPr>
            <w:tcW w:w="5274" w:type="dxa"/>
            <w:tcBorders>
              <w:top w:val="nil"/>
            </w:tcBorders>
          </w:tcPr>
          <w:p w14:paraId="661D46D9" w14:textId="0C19CA31" w:rsidR="009E3227" w:rsidDel="00DE3610" w:rsidRDefault="009E3227" w:rsidP="004A33DC">
            <w:pPr>
              <w:pStyle w:val="TAL"/>
              <w:keepNext w:val="0"/>
              <w:keepLines w:val="0"/>
              <w:widowControl w:val="0"/>
              <w:rPr>
                <w:del w:id="8748" w:author="Amandeep Virk" w:date="2018-04-14T16:27:00Z"/>
              </w:rPr>
            </w:pPr>
            <w:del w:id="8749" w:author="Amandeep Virk" w:date="2018-04-14T16:27:00Z">
              <w:r w:rsidDel="00DE3610">
                <w:noBreakHyphen/>
              </w:r>
              <w:r w:rsidDel="00DE3610">
                <w:tab/>
                <w:delText>No information given</w:delText>
              </w:r>
            </w:del>
          </w:p>
        </w:tc>
        <w:tc>
          <w:tcPr>
            <w:tcW w:w="708" w:type="dxa"/>
            <w:tcBorders>
              <w:top w:val="nil"/>
            </w:tcBorders>
          </w:tcPr>
          <w:p w14:paraId="0C33E780" w14:textId="2B5D4EBA" w:rsidR="009E3227" w:rsidDel="00DE3610" w:rsidRDefault="009E3227" w:rsidP="004A33DC">
            <w:pPr>
              <w:pStyle w:val="TAL"/>
              <w:keepNext w:val="0"/>
              <w:keepLines w:val="0"/>
              <w:widowControl w:val="0"/>
              <w:rPr>
                <w:del w:id="8750" w:author="Amandeep Virk" w:date="2018-04-14T16:27:00Z"/>
              </w:rPr>
            </w:pPr>
            <w:del w:id="8751" w:author="Amandeep Virk" w:date="2018-04-14T16:27:00Z">
              <w:r w:rsidDel="00DE3610">
                <w:rPr>
                  <w:rFonts w:hint="eastAsia"/>
                </w:rPr>
                <w:delText>CR4</w:delText>
              </w:r>
            </w:del>
          </w:p>
        </w:tc>
        <w:tc>
          <w:tcPr>
            <w:tcW w:w="1276" w:type="dxa"/>
            <w:tcBorders>
              <w:top w:val="nil"/>
            </w:tcBorders>
          </w:tcPr>
          <w:p w14:paraId="3E44C5DC" w14:textId="35A1F0D7" w:rsidR="009E3227" w:rsidDel="00DE3610" w:rsidRDefault="009E3227" w:rsidP="004A33DC">
            <w:pPr>
              <w:pStyle w:val="TAL"/>
              <w:keepNext w:val="0"/>
              <w:keepLines w:val="0"/>
              <w:widowControl w:val="0"/>
              <w:rPr>
                <w:del w:id="8752" w:author="Amandeep Virk" w:date="2018-04-14T16:27:00Z"/>
              </w:rPr>
            </w:pPr>
            <w:del w:id="8753" w:author="Amandeep Virk" w:date="2018-04-14T16:27:00Z">
              <w:r w:rsidDel="00DE3610">
                <w:rPr>
                  <w:rFonts w:hint="eastAsia"/>
                </w:rPr>
                <w:delText>N/A</w:delText>
              </w:r>
            </w:del>
          </w:p>
        </w:tc>
      </w:tr>
      <w:tr w:rsidR="009E3227" w:rsidDel="00DE3610" w14:paraId="6A46A6F4" w14:textId="2469CFF3" w:rsidTr="004A33DC">
        <w:trPr>
          <w:del w:id="8754" w:author="Amandeep Virk" w:date="2018-04-14T16:27:00Z"/>
        </w:trPr>
        <w:tc>
          <w:tcPr>
            <w:tcW w:w="765" w:type="dxa"/>
          </w:tcPr>
          <w:p w14:paraId="6992C38C" w14:textId="639167EC" w:rsidR="009E3227" w:rsidDel="00DE3610" w:rsidRDefault="009E3227" w:rsidP="004A33DC">
            <w:pPr>
              <w:pStyle w:val="TAC"/>
              <w:keepNext w:val="0"/>
              <w:keepLines w:val="0"/>
              <w:widowControl w:val="0"/>
              <w:rPr>
                <w:del w:id="8755" w:author="Amandeep Virk" w:date="2018-04-14T16:27:00Z"/>
              </w:rPr>
            </w:pPr>
            <w:del w:id="8756" w:author="Amandeep Virk" w:date="2018-04-14T16:27:00Z">
              <w:r w:rsidDel="00DE3610">
                <w:delText>'69'</w:delText>
              </w:r>
            </w:del>
          </w:p>
        </w:tc>
        <w:tc>
          <w:tcPr>
            <w:tcW w:w="766" w:type="dxa"/>
          </w:tcPr>
          <w:p w14:paraId="3E64C95F" w14:textId="5C4CBDEC" w:rsidR="009E3227" w:rsidDel="00DE3610" w:rsidRDefault="009E3227" w:rsidP="004A33DC">
            <w:pPr>
              <w:pStyle w:val="TAC"/>
              <w:keepNext w:val="0"/>
              <w:keepLines w:val="0"/>
              <w:widowControl w:val="0"/>
              <w:rPr>
                <w:del w:id="8757" w:author="Amandeep Virk" w:date="2018-04-14T16:27:00Z"/>
              </w:rPr>
            </w:pPr>
            <w:del w:id="8758" w:author="Amandeep Virk" w:date="2018-04-14T16:27:00Z">
              <w:r w:rsidDel="00DE3610">
                <w:delText>'81'</w:delText>
              </w:r>
            </w:del>
          </w:p>
        </w:tc>
        <w:tc>
          <w:tcPr>
            <w:tcW w:w="5274" w:type="dxa"/>
          </w:tcPr>
          <w:p w14:paraId="3B8E107D" w14:textId="071EE3E0" w:rsidR="009E3227" w:rsidDel="00DE3610" w:rsidRDefault="009E3227" w:rsidP="004A33DC">
            <w:pPr>
              <w:pStyle w:val="TAL"/>
              <w:keepNext w:val="0"/>
              <w:keepLines w:val="0"/>
              <w:widowControl w:val="0"/>
              <w:rPr>
                <w:del w:id="8759" w:author="Amandeep Virk" w:date="2018-04-14T16:27:00Z"/>
              </w:rPr>
            </w:pPr>
            <w:del w:id="8760" w:author="Amandeep Virk" w:date="2018-04-14T16:27:00Z">
              <w:r w:rsidDel="00DE3610">
                <w:noBreakHyphen/>
              </w:r>
              <w:r w:rsidDel="00DE3610">
                <w:tab/>
                <w:delText>Command incompatible with file structure</w:delText>
              </w:r>
            </w:del>
          </w:p>
        </w:tc>
        <w:tc>
          <w:tcPr>
            <w:tcW w:w="708" w:type="dxa"/>
          </w:tcPr>
          <w:p w14:paraId="541B501E" w14:textId="19A69A7C" w:rsidR="009E3227" w:rsidDel="00DE3610" w:rsidRDefault="009E3227" w:rsidP="004A33DC">
            <w:pPr>
              <w:pStyle w:val="TAL"/>
              <w:keepNext w:val="0"/>
              <w:keepLines w:val="0"/>
              <w:widowControl w:val="0"/>
              <w:rPr>
                <w:del w:id="8761" w:author="Amandeep Virk" w:date="2018-04-14T16:27:00Z"/>
                <w:lang w:val="fr-FR"/>
              </w:rPr>
            </w:pPr>
            <w:del w:id="8762" w:author="Amandeep Virk" w:date="2018-04-14T16:27:00Z">
              <w:r w:rsidDel="00DE3610">
                <w:rPr>
                  <w:rFonts w:hint="eastAsia"/>
                  <w:lang w:val="fr-FR"/>
                </w:rPr>
                <w:delText>CR4</w:delText>
              </w:r>
            </w:del>
          </w:p>
        </w:tc>
        <w:tc>
          <w:tcPr>
            <w:tcW w:w="1276" w:type="dxa"/>
          </w:tcPr>
          <w:p w14:paraId="36DD7E65" w14:textId="27813F65" w:rsidR="009E3227" w:rsidDel="00DE3610" w:rsidRDefault="009E3227" w:rsidP="004A33DC">
            <w:pPr>
              <w:pStyle w:val="TAL"/>
              <w:keepNext w:val="0"/>
              <w:keepLines w:val="0"/>
              <w:widowControl w:val="0"/>
              <w:rPr>
                <w:del w:id="8763" w:author="Amandeep Virk" w:date="2018-04-14T16:27:00Z"/>
                <w:lang w:val="fr-FR"/>
              </w:rPr>
            </w:pPr>
            <w:del w:id="8764" w:author="Amandeep Virk" w:date="2018-04-14T16:27:00Z">
              <w:r w:rsidDel="00DE3610">
                <w:rPr>
                  <w:rFonts w:hint="eastAsia"/>
                  <w:lang w:val="fr-FR"/>
                </w:rPr>
                <w:delText>j)</w:delText>
              </w:r>
            </w:del>
          </w:p>
        </w:tc>
      </w:tr>
      <w:tr w:rsidR="009E3227" w:rsidDel="00DE3610" w14:paraId="0D9E4EB1" w14:textId="0C0B42E2" w:rsidTr="004A33DC">
        <w:trPr>
          <w:del w:id="8765" w:author="Amandeep Virk" w:date="2018-04-14T16:27:00Z"/>
        </w:trPr>
        <w:tc>
          <w:tcPr>
            <w:tcW w:w="765" w:type="dxa"/>
          </w:tcPr>
          <w:p w14:paraId="337FDCAC" w14:textId="0A5B50FB" w:rsidR="009E3227" w:rsidDel="00DE3610" w:rsidRDefault="009E3227" w:rsidP="004A33DC">
            <w:pPr>
              <w:pStyle w:val="TAC"/>
              <w:keepNext w:val="0"/>
              <w:keepLines w:val="0"/>
              <w:widowControl w:val="0"/>
              <w:rPr>
                <w:del w:id="8766" w:author="Amandeep Virk" w:date="2018-04-14T16:27:00Z"/>
                <w:lang w:val="fr-FR"/>
              </w:rPr>
            </w:pPr>
            <w:del w:id="8767" w:author="Amandeep Virk" w:date="2018-04-14T16:27:00Z">
              <w:r w:rsidDel="00DE3610">
                <w:rPr>
                  <w:lang w:val="fr-FR"/>
                </w:rPr>
                <w:delText>'69'</w:delText>
              </w:r>
            </w:del>
          </w:p>
        </w:tc>
        <w:tc>
          <w:tcPr>
            <w:tcW w:w="766" w:type="dxa"/>
          </w:tcPr>
          <w:p w14:paraId="4B4179E4" w14:textId="6C3E6D65" w:rsidR="009E3227" w:rsidDel="00DE3610" w:rsidRDefault="009E3227" w:rsidP="004A33DC">
            <w:pPr>
              <w:pStyle w:val="TAC"/>
              <w:keepNext w:val="0"/>
              <w:keepLines w:val="0"/>
              <w:widowControl w:val="0"/>
              <w:rPr>
                <w:del w:id="8768" w:author="Amandeep Virk" w:date="2018-04-14T16:27:00Z"/>
              </w:rPr>
            </w:pPr>
            <w:del w:id="8769" w:author="Amandeep Virk" w:date="2018-04-14T16:27:00Z">
              <w:r w:rsidDel="00DE3610">
                <w:delText>'82'</w:delText>
              </w:r>
            </w:del>
          </w:p>
        </w:tc>
        <w:tc>
          <w:tcPr>
            <w:tcW w:w="5274" w:type="dxa"/>
          </w:tcPr>
          <w:p w14:paraId="29EDFDA4" w14:textId="31F7AF15" w:rsidR="009E3227" w:rsidDel="00DE3610" w:rsidRDefault="009E3227" w:rsidP="004A33DC">
            <w:pPr>
              <w:pStyle w:val="TAL"/>
              <w:keepNext w:val="0"/>
              <w:keepLines w:val="0"/>
              <w:widowControl w:val="0"/>
              <w:rPr>
                <w:del w:id="8770" w:author="Amandeep Virk" w:date="2018-04-14T16:27:00Z"/>
              </w:rPr>
            </w:pPr>
            <w:del w:id="8771" w:author="Amandeep Virk" w:date="2018-04-14T16:27:00Z">
              <w:r w:rsidDel="00DE3610">
                <w:noBreakHyphen/>
              </w:r>
              <w:r w:rsidDel="00DE3610">
                <w:tab/>
                <w:delText>Security status not satisfied</w:delText>
              </w:r>
            </w:del>
          </w:p>
        </w:tc>
        <w:tc>
          <w:tcPr>
            <w:tcW w:w="708" w:type="dxa"/>
          </w:tcPr>
          <w:p w14:paraId="2A283FF1" w14:textId="40943C66" w:rsidR="009E3227" w:rsidDel="00DE3610" w:rsidRDefault="009E3227" w:rsidP="004A33DC">
            <w:pPr>
              <w:pStyle w:val="TAL"/>
              <w:keepNext w:val="0"/>
              <w:keepLines w:val="0"/>
              <w:widowControl w:val="0"/>
              <w:rPr>
                <w:del w:id="8772" w:author="Amandeep Virk" w:date="2018-04-14T16:27:00Z"/>
                <w:lang w:val="fr-FR"/>
              </w:rPr>
            </w:pPr>
            <w:del w:id="8773" w:author="Amandeep Virk" w:date="2018-04-14T16:27:00Z">
              <w:r w:rsidDel="00DE3610">
                <w:rPr>
                  <w:rFonts w:hint="eastAsia"/>
                  <w:lang w:val="fr-FR"/>
                </w:rPr>
                <w:delText>CR4</w:delText>
              </w:r>
            </w:del>
          </w:p>
        </w:tc>
        <w:tc>
          <w:tcPr>
            <w:tcW w:w="1276" w:type="dxa"/>
          </w:tcPr>
          <w:p w14:paraId="6529BF57" w14:textId="11DDFBA2" w:rsidR="009E3227" w:rsidDel="00DE3610" w:rsidRDefault="009E3227" w:rsidP="004A33DC">
            <w:pPr>
              <w:pStyle w:val="TAL"/>
              <w:keepNext w:val="0"/>
              <w:keepLines w:val="0"/>
              <w:widowControl w:val="0"/>
              <w:rPr>
                <w:del w:id="8774" w:author="Amandeep Virk" w:date="2018-04-14T16:27:00Z"/>
                <w:lang w:val="fr-FR"/>
              </w:rPr>
            </w:pPr>
            <w:del w:id="8775" w:author="Amandeep Virk" w:date="2018-04-14T16:27:00Z">
              <w:r w:rsidDel="00DE3610">
                <w:rPr>
                  <w:rFonts w:hint="eastAsia"/>
                  <w:lang w:val="fr-FR"/>
                </w:rPr>
                <w:delText>z)</w:delText>
              </w:r>
            </w:del>
          </w:p>
        </w:tc>
      </w:tr>
      <w:tr w:rsidR="009E3227" w:rsidDel="00DE3610" w14:paraId="6DA91A5E" w14:textId="627FB3F2" w:rsidTr="004A33DC">
        <w:trPr>
          <w:del w:id="8776" w:author="Amandeep Virk" w:date="2018-04-14T16:27:00Z"/>
        </w:trPr>
        <w:tc>
          <w:tcPr>
            <w:tcW w:w="765" w:type="dxa"/>
          </w:tcPr>
          <w:p w14:paraId="0D3D86DD" w14:textId="27118117" w:rsidR="009E3227" w:rsidDel="00DE3610" w:rsidRDefault="009E3227" w:rsidP="004A33DC">
            <w:pPr>
              <w:pStyle w:val="TAC"/>
              <w:keepNext w:val="0"/>
              <w:keepLines w:val="0"/>
              <w:widowControl w:val="0"/>
              <w:rPr>
                <w:del w:id="8777" w:author="Amandeep Virk" w:date="2018-04-14T16:27:00Z"/>
                <w:lang w:val="fr-FR"/>
              </w:rPr>
            </w:pPr>
            <w:del w:id="8778" w:author="Amandeep Virk" w:date="2018-04-14T16:27:00Z">
              <w:r w:rsidDel="00DE3610">
                <w:rPr>
                  <w:lang w:val="fr-FR"/>
                </w:rPr>
                <w:delText>'69'</w:delText>
              </w:r>
            </w:del>
          </w:p>
        </w:tc>
        <w:tc>
          <w:tcPr>
            <w:tcW w:w="766" w:type="dxa"/>
          </w:tcPr>
          <w:p w14:paraId="0C6B865C" w14:textId="6592108B" w:rsidR="009E3227" w:rsidDel="00DE3610" w:rsidRDefault="009E3227" w:rsidP="004A33DC">
            <w:pPr>
              <w:pStyle w:val="TAC"/>
              <w:keepNext w:val="0"/>
              <w:keepLines w:val="0"/>
              <w:widowControl w:val="0"/>
              <w:rPr>
                <w:del w:id="8779" w:author="Amandeep Virk" w:date="2018-04-14T16:27:00Z"/>
              </w:rPr>
            </w:pPr>
            <w:del w:id="8780" w:author="Amandeep Virk" w:date="2018-04-14T16:27:00Z">
              <w:r w:rsidDel="00DE3610">
                <w:delText>'83'</w:delText>
              </w:r>
            </w:del>
          </w:p>
        </w:tc>
        <w:tc>
          <w:tcPr>
            <w:tcW w:w="5274" w:type="dxa"/>
          </w:tcPr>
          <w:p w14:paraId="140E2222" w14:textId="2F917F63" w:rsidR="009E3227" w:rsidDel="00DE3610" w:rsidRDefault="009E3227" w:rsidP="004A33DC">
            <w:pPr>
              <w:pStyle w:val="TAL"/>
              <w:keepNext w:val="0"/>
              <w:keepLines w:val="0"/>
              <w:widowControl w:val="0"/>
              <w:rPr>
                <w:del w:id="8781" w:author="Amandeep Virk" w:date="2018-04-14T16:27:00Z"/>
              </w:rPr>
            </w:pPr>
            <w:del w:id="8782" w:author="Amandeep Virk" w:date="2018-04-14T16:27:00Z">
              <w:r w:rsidDel="00DE3610">
                <w:noBreakHyphen/>
              </w:r>
              <w:r w:rsidDel="00DE3610">
                <w:tab/>
                <w:delText>Authentication method blocked</w:delText>
              </w:r>
            </w:del>
          </w:p>
        </w:tc>
        <w:tc>
          <w:tcPr>
            <w:tcW w:w="708" w:type="dxa"/>
          </w:tcPr>
          <w:p w14:paraId="7D403A5B" w14:textId="115A06DF" w:rsidR="009E3227" w:rsidDel="00DE3610" w:rsidRDefault="009E3227" w:rsidP="004A33DC">
            <w:pPr>
              <w:pStyle w:val="TAL"/>
              <w:keepNext w:val="0"/>
              <w:keepLines w:val="0"/>
              <w:widowControl w:val="0"/>
              <w:rPr>
                <w:del w:id="8783" w:author="Amandeep Virk" w:date="2018-04-14T16:27:00Z"/>
              </w:rPr>
            </w:pPr>
            <w:del w:id="8784" w:author="Amandeep Virk" w:date="2018-04-14T16:27:00Z">
              <w:r w:rsidDel="00DE3610">
                <w:rPr>
                  <w:rFonts w:hint="eastAsia"/>
                </w:rPr>
                <w:delText>CR4</w:delText>
              </w:r>
            </w:del>
          </w:p>
        </w:tc>
        <w:tc>
          <w:tcPr>
            <w:tcW w:w="1276" w:type="dxa"/>
          </w:tcPr>
          <w:p w14:paraId="240BA441" w14:textId="45C64632" w:rsidR="009E3227" w:rsidDel="00DE3610" w:rsidRDefault="009E3227" w:rsidP="004A33DC">
            <w:pPr>
              <w:pStyle w:val="TAL"/>
              <w:keepNext w:val="0"/>
              <w:keepLines w:val="0"/>
              <w:widowControl w:val="0"/>
              <w:rPr>
                <w:del w:id="8785" w:author="Amandeep Virk" w:date="2018-04-14T16:27:00Z"/>
              </w:rPr>
            </w:pPr>
            <w:del w:id="8786" w:author="Amandeep Virk" w:date="2018-04-14T16:27:00Z">
              <w:r w:rsidDel="00DE3610">
                <w:rPr>
                  <w:rFonts w:hint="eastAsia"/>
                </w:rPr>
                <w:delText>o)</w:delText>
              </w:r>
            </w:del>
          </w:p>
        </w:tc>
      </w:tr>
      <w:tr w:rsidR="009E3227" w:rsidDel="00DE3610" w14:paraId="46B3F1F7" w14:textId="5F904039" w:rsidTr="004A33DC">
        <w:trPr>
          <w:del w:id="8787" w:author="Amandeep Virk" w:date="2018-04-14T16:27:00Z"/>
        </w:trPr>
        <w:tc>
          <w:tcPr>
            <w:tcW w:w="765" w:type="dxa"/>
          </w:tcPr>
          <w:p w14:paraId="0B65704D" w14:textId="58272534" w:rsidR="009E3227" w:rsidDel="00DE3610" w:rsidRDefault="009E3227" w:rsidP="004A33DC">
            <w:pPr>
              <w:pStyle w:val="TAC"/>
              <w:keepNext w:val="0"/>
              <w:keepLines w:val="0"/>
              <w:widowControl w:val="0"/>
              <w:rPr>
                <w:del w:id="8788" w:author="Amandeep Virk" w:date="2018-04-14T16:27:00Z"/>
              </w:rPr>
            </w:pPr>
            <w:del w:id="8789" w:author="Amandeep Virk" w:date="2018-04-14T16:27:00Z">
              <w:r w:rsidDel="00DE3610">
                <w:delText>'69'</w:delText>
              </w:r>
            </w:del>
          </w:p>
        </w:tc>
        <w:tc>
          <w:tcPr>
            <w:tcW w:w="766" w:type="dxa"/>
          </w:tcPr>
          <w:p w14:paraId="4D920008" w14:textId="70CB1102" w:rsidR="009E3227" w:rsidDel="00DE3610" w:rsidRDefault="009E3227" w:rsidP="004A33DC">
            <w:pPr>
              <w:pStyle w:val="TAC"/>
              <w:keepNext w:val="0"/>
              <w:keepLines w:val="0"/>
              <w:widowControl w:val="0"/>
              <w:rPr>
                <w:del w:id="8790" w:author="Amandeep Virk" w:date="2018-04-14T16:27:00Z"/>
              </w:rPr>
            </w:pPr>
            <w:del w:id="8791" w:author="Amandeep Virk" w:date="2018-04-14T16:27:00Z">
              <w:r w:rsidDel="00DE3610">
                <w:delText>'84'</w:delText>
              </w:r>
            </w:del>
          </w:p>
        </w:tc>
        <w:tc>
          <w:tcPr>
            <w:tcW w:w="5274" w:type="dxa"/>
          </w:tcPr>
          <w:p w14:paraId="75180660" w14:textId="395860C1" w:rsidR="009E3227" w:rsidDel="00DE3610" w:rsidRDefault="009E3227" w:rsidP="004A33DC">
            <w:pPr>
              <w:pStyle w:val="TAL"/>
              <w:keepNext w:val="0"/>
              <w:keepLines w:val="0"/>
              <w:widowControl w:val="0"/>
              <w:rPr>
                <w:del w:id="8792" w:author="Amandeep Virk" w:date="2018-04-14T16:27:00Z"/>
              </w:rPr>
            </w:pPr>
            <w:del w:id="8793" w:author="Amandeep Virk" w:date="2018-04-14T16:27:00Z">
              <w:r w:rsidDel="00DE3610">
                <w:noBreakHyphen/>
              </w:r>
              <w:r w:rsidDel="00DE3610">
                <w:tab/>
                <w:delText>Referenced data invalidated</w:delText>
              </w:r>
            </w:del>
          </w:p>
        </w:tc>
        <w:tc>
          <w:tcPr>
            <w:tcW w:w="708" w:type="dxa"/>
          </w:tcPr>
          <w:p w14:paraId="35B9780D" w14:textId="107AE35A" w:rsidR="009E3227" w:rsidDel="00DE3610" w:rsidRDefault="009E3227" w:rsidP="004A33DC">
            <w:pPr>
              <w:pStyle w:val="TAL"/>
              <w:keepNext w:val="0"/>
              <w:keepLines w:val="0"/>
              <w:widowControl w:val="0"/>
              <w:rPr>
                <w:del w:id="8794" w:author="Amandeep Virk" w:date="2018-04-14T16:27:00Z"/>
              </w:rPr>
            </w:pPr>
            <w:del w:id="8795" w:author="Amandeep Virk" w:date="2018-04-14T16:27:00Z">
              <w:r w:rsidDel="00DE3610">
                <w:rPr>
                  <w:rFonts w:hint="eastAsia"/>
                </w:rPr>
                <w:delText>CR4</w:delText>
              </w:r>
            </w:del>
          </w:p>
        </w:tc>
        <w:tc>
          <w:tcPr>
            <w:tcW w:w="1276" w:type="dxa"/>
          </w:tcPr>
          <w:p w14:paraId="273F6936" w14:textId="5570B302" w:rsidR="009E3227" w:rsidDel="00DE3610" w:rsidRDefault="009E3227" w:rsidP="004A33DC">
            <w:pPr>
              <w:pStyle w:val="TAL"/>
              <w:keepNext w:val="0"/>
              <w:keepLines w:val="0"/>
              <w:widowControl w:val="0"/>
              <w:rPr>
                <w:del w:id="8796" w:author="Amandeep Virk" w:date="2018-04-14T16:27:00Z"/>
              </w:rPr>
            </w:pPr>
            <w:del w:id="8797" w:author="Amandeep Virk" w:date="2018-04-14T16:27:00Z">
              <w:r w:rsidDel="00DE3610">
                <w:rPr>
                  <w:rFonts w:hint="eastAsia"/>
                </w:rPr>
                <w:delText>N/A</w:delText>
              </w:r>
            </w:del>
          </w:p>
        </w:tc>
      </w:tr>
      <w:tr w:rsidR="009E3227" w:rsidDel="00DE3610" w14:paraId="413646F4" w14:textId="3292DB4E" w:rsidTr="004A33DC">
        <w:trPr>
          <w:del w:id="8798" w:author="Amandeep Virk" w:date="2018-04-14T16:27:00Z"/>
        </w:trPr>
        <w:tc>
          <w:tcPr>
            <w:tcW w:w="765" w:type="dxa"/>
          </w:tcPr>
          <w:p w14:paraId="00567729" w14:textId="3BFCA525" w:rsidR="009E3227" w:rsidDel="00DE3610" w:rsidRDefault="009E3227" w:rsidP="004A33DC">
            <w:pPr>
              <w:pStyle w:val="TAC"/>
              <w:keepNext w:val="0"/>
              <w:keepLines w:val="0"/>
              <w:widowControl w:val="0"/>
              <w:rPr>
                <w:del w:id="8799" w:author="Amandeep Virk" w:date="2018-04-14T16:27:00Z"/>
              </w:rPr>
            </w:pPr>
            <w:del w:id="8800" w:author="Amandeep Virk" w:date="2018-04-14T16:27:00Z">
              <w:r w:rsidDel="00DE3610">
                <w:delText>'69'</w:delText>
              </w:r>
            </w:del>
          </w:p>
        </w:tc>
        <w:tc>
          <w:tcPr>
            <w:tcW w:w="766" w:type="dxa"/>
          </w:tcPr>
          <w:p w14:paraId="10261EFD" w14:textId="66585F7F" w:rsidR="009E3227" w:rsidDel="00DE3610" w:rsidRDefault="009E3227" w:rsidP="004A33DC">
            <w:pPr>
              <w:pStyle w:val="TAC"/>
              <w:keepNext w:val="0"/>
              <w:keepLines w:val="0"/>
              <w:widowControl w:val="0"/>
              <w:rPr>
                <w:del w:id="8801" w:author="Amandeep Virk" w:date="2018-04-14T16:27:00Z"/>
              </w:rPr>
            </w:pPr>
            <w:del w:id="8802" w:author="Amandeep Virk" w:date="2018-04-14T16:27:00Z">
              <w:r w:rsidDel="00DE3610">
                <w:delText>'85'</w:delText>
              </w:r>
            </w:del>
          </w:p>
        </w:tc>
        <w:tc>
          <w:tcPr>
            <w:tcW w:w="5274" w:type="dxa"/>
          </w:tcPr>
          <w:p w14:paraId="217F8124" w14:textId="675469EB" w:rsidR="009E3227" w:rsidDel="00DE3610" w:rsidRDefault="009E3227" w:rsidP="004A33DC">
            <w:pPr>
              <w:pStyle w:val="TAL"/>
              <w:keepNext w:val="0"/>
              <w:keepLines w:val="0"/>
              <w:widowControl w:val="0"/>
              <w:rPr>
                <w:del w:id="8803" w:author="Amandeep Virk" w:date="2018-04-14T16:27:00Z"/>
              </w:rPr>
            </w:pPr>
            <w:del w:id="8804" w:author="Amandeep Virk" w:date="2018-04-14T16:27:00Z">
              <w:r w:rsidDel="00DE3610">
                <w:noBreakHyphen/>
              </w:r>
              <w:r w:rsidDel="00DE3610">
                <w:tab/>
                <w:delText>Conditions of used not satisfied</w:delText>
              </w:r>
            </w:del>
          </w:p>
        </w:tc>
        <w:tc>
          <w:tcPr>
            <w:tcW w:w="708" w:type="dxa"/>
          </w:tcPr>
          <w:p w14:paraId="338A10E3" w14:textId="6C51B3F2" w:rsidR="009E3227" w:rsidDel="00DE3610" w:rsidRDefault="009E3227" w:rsidP="004A33DC">
            <w:pPr>
              <w:pStyle w:val="TAL"/>
              <w:keepNext w:val="0"/>
              <w:keepLines w:val="0"/>
              <w:widowControl w:val="0"/>
              <w:rPr>
                <w:del w:id="8805" w:author="Amandeep Virk" w:date="2018-04-14T16:27:00Z"/>
              </w:rPr>
            </w:pPr>
            <w:del w:id="8806" w:author="Amandeep Virk" w:date="2018-04-14T16:27:00Z">
              <w:r w:rsidDel="00DE3610">
                <w:rPr>
                  <w:rFonts w:hint="eastAsia"/>
                </w:rPr>
                <w:delText>CR4</w:delText>
              </w:r>
            </w:del>
          </w:p>
        </w:tc>
        <w:tc>
          <w:tcPr>
            <w:tcW w:w="1276" w:type="dxa"/>
          </w:tcPr>
          <w:p w14:paraId="52B6931B" w14:textId="157131DE" w:rsidR="009E3227" w:rsidDel="00DE3610" w:rsidRDefault="009E3227" w:rsidP="004A33DC">
            <w:pPr>
              <w:pStyle w:val="TAL"/>
              <w:keepNext w:val="0"/>
              <w:keepLines w:val="0"/>
              <w:widowControl w:val="0"/>
              <w:rPr>
                <w:del w:id="8807" w:author="Amandeep Virk" w:date="2018-04-14T16:27:00Z"/>
              </w:rPr>
            </w:pPr>
            <w:del w:id="8808" w:author="Amandeep Virk" w:date="2018-04-14T16:27:00Z">
              <w:r w:rsidDel="00DE3610">
                <w:rPr>
                  <w:rFonts w:hint="eastAsia"/>
                </w:rPr>
                <w:delText>N/A</w:delText>
              </w:r>
            </w:del>
          </w:p>
        </w:tc>
      </w:tr>
      <w:tr w:rsidR="009E3227" w:rsidDel="00DE3610" w14:paraId="387C6FB9" w14:textId="44EF2A45" w:rsidTr="004A33DC">
        <w:trPr>
          <w:del w:id="8809" w:author="Amandeep Virk" w:date="2018-04-14T16:27:00Z"/>
        </w:trPr>
        <w:tc>
          <w:tcPr>
            <w:tcW w:w="765" w:type="dxa"/>
          </w:tcPr>
          <w:p w14:paraId="5A4CD7CE" w14:textId="46F40804" w:rsidR="009E3227" w:rsidDel="00DE3610" w:rsidRDefault="009E3227" w:rsidP="004A33DC">
            <w:pPr>
              <w:pStyle w:val="TAC"/>
              <w:keepNext w:val="0"/>
              <w:keepLines w:val="0"/>
              <w:widowControl w:val="0"/>
              <w:rPr>
                <w:del w:id="8810" w:author="Amandeep Virk" w:date="2018-04-14T16:27:00Z"/>
              </w:rPr>
            </w:pPr>
            <w:del w:id="8811" w:author="Amandeep Virk" w:date="2018-04-14T16:27:00Z">
              <w:r w:rsidDel="00DE3610">
                <w:delText>'69'</w:delText>
              </w:r>
            </w:del>
          </w:p>
        </w:tc>
        <w:tc>
          <w:tcPr>
            <w:tcW w:w="766" w:type="dxa"/>
          </w:tcPr>
          <w:p w14:paraId="50FFD985" w14:textId="1AE462A3" w:rsidR="009E3227" w:rsidDel="00DE3610" w:rsidRDefault="009E3227" w:rsidP="004A33DC">
            <w:pPr>
              <w:pStyle w:val="TAC"/>
              <w:keepNext w:val="0"/>
              <w:keepLines w:val="0"/>
              <w:widowControl w:val="0"/>
              <w:rPr>
                <w:del w:id="8812" w:author="Amandeep Virk" w:date="2018-04-14T16:27:00Z"/>
              </w:rPr>
            </w:pPr>
            <w:del w:id="8813" w:author="Amandeep Virk" w:date="2018-04-14T16:27:00Z">
              <w:r w:rsidDel="00DE3610">
                <w:delText>'86'</w:delText>
              </w:r>
            </w:del>
          </w:p>
        </w:tc>
        <w:tc>
          <w:tcPr>
            <w:tcW w:w="5274" w:type="dxa"/>
          </w:tcPr>
          <w:p w14:paraId="02489B70" w14:textId="46A8D13E" w:rsidR="009E3227" w:rsidDel="00DE3610" w:rsidRDefault="009E3227" w:rsidP="004A33DC">
            <w:pPr>
              <w:pStyle w:val="TAL"/>
              <w:keepNext w:val="0"/>
              <w:keepLines w:val="0"/>
              <w:widowControl w:val="0"/>
              <w:rPr>
                <w:del w:id="8814" w:author="Amandeep Virk" w:date="2018-04-14T16:27:00Z"/>
              </w:rPr>
            </w:pPr>
            <w:del w:id="8815" w:author="Amandeep Virk" w:date="2018-04-14T16:27:00Z">
              <w:r w:rsidDel="00DE3610">
                <w:noBreakHyphen/>
              </w:r>
              <w:r w:rsidDel="00DE3610">
                <w:tab/>
                <w:delText>Command not allowed (no EF selected)</w:delText>
              </w:r>
            </w:del>
          </w:p>
        </w:tc>
        <w:tc>
          <w:tcPr>
            <w:tcW w:w="708" w:type="dxa"/>
          </w:tcPr>
          <w:p w14:paraId="367FBC2E" w14:textId="49FD4FF0" w:rsidR="009E3227" w:rsidDel="00DE3610" w:rsidRDefault="009E3227" w:rsidP="004A33DC">
            <w:pPr>
              <w:pStyle w:val="TAL"/>
              <w:keepNext w:val="0"/>
              <w:keepLines w:val="0"/>
              <w:widowControl w:val="0"/>
              <w:rPr>
                <w:del w:id="8816" w:author="Amandeep Virk" w:date="2018-04-14T16:27:00Z"/>
              </w:rPr>
            </w:pPr>
            <w:del w:id="8817" w:author="Amandeep Virk" w:date="2018-04-14T16:27:00Z">
              <w:r w:rsidDel="00DE3610">
                <w:rPr>
                  <w:rFonts w:hint="eastAsia"/>
                </w:rPr>
                <w:delText>CR4</w:delText>
              </w:r>
            </w:del>
          </w:p>
        </w:tc>
        <w:tc>
          <w:tcPr>
            <w:tcW w:w="1276" w:type="dxa"/>
          </w:tcPr>
          <w:p w14:paraId="5D62F5CC" w14:textId="15F07618" w:rsidR="009E3227" w:rsidDel="00DE3610" w:rsidRDefault="009E3227" w:rsidP="004A33DC">
            <w:pPr>
              <w:pStyle w:val="TAL"/>
              <w:keepNext w:val="0"/>
              <w:keepLines w:val="0"/>
              <w:widowControl w:val="0"/>
              <w:rPr>
                <w:del w:id="8818" w:author="Amandeep Virk" w:date="2018-04-14T16:27:00Z"/>
              </w:rPr>
            </w:pPr>
            <w:del w:id="8819" w:author="Amandeep Virk" w:date="2018-04-14T16:27:00Z">
              <w:r w:rsidDel="00DE3610">
                <w:rPr>
                  <w:rFonts w:hint="eastAsia"/>
                </w:rPr>
                <w:delText>d)</w:delText>
              </w:r>
            </w:del>
          </w:p>
        </w:tc>
      </w:tr>
      <w:tr w:rsidR="009E3227" w:rsidDel="00DE3610" w14:paraId="50BDE1B1" w14:textId="66CBF12C" w:rsidTr="004A33DC">
        <w:trPr>
          <w:del w:id="8820" w:author="Amandeep Virk" w:date="2018-04-14T16:27:00Z"/>
        </w:trPr>
        <w:tc>
          <w:tcPr>
            <w:tcW w:w="765" w:type="dxa"/>
            <w:tcBorders>
              <w:top w:val="single" w:sz="12" w:space="0" w:color="auto"/>
              <w:left w:val="single" w:sz="12" w:space="0" w:color="auto"/>
              <w:bottom w:val="single" w:sz="12" w:space="0" w:color="auto"/>
            </w:tcBorders>
          </w:tcPr>
          <w:p w14:paraId="18D6D32B" w14:textId="263571B5" w:rsidR="009E3227" w:rsidDel="00DE3610" w:rsidRDefault="009E3227" w:rsidP="004A33DC">
            <w:pPr>
              <w:pStyle w:val="TAH"/>
              <w:keepNext w:val="0"/>
              <w:keepLines w:val="0"/>
              <w:widowControl w:val="0"/>
              <w:rPr>
                <w:del w:id="8821" w:author="Amandeep Virk" w:date="2018-04-14T16:27:00Z"/>
              </w:rPr>
            </w:pPr>
            <w:del w:id="8822" w:author="Amandeep Virk" w:date="2018-04-14T16:27:00Z">
              <w:r w:rsidDel="00DE3610">
                <w:delText>SW1</w:delText>
              </w:r>
            </w:del>
          </w:p>
        </w:tc>
        <w:tc>
          <w:tcPr>
            <w:tcW w:w="766" w:type="dxa"/>
            <w:tcBorders>
              <w:top w:val="single" w:sz="12" w:space="0" w:color="auto"/>
              <w:bottom w:val="single" w:sz="12" w:space="0" w:color="auto"/>
            </w:tcBorders>
          </w:tcPr>
          <w:p w14:paraId="046FCCA0" w14:textId="6B580205" w:rsidR="009E3227" w:rsidDel="00DE3610" w:rsidRDefault="009E3227" w:rsidP="004A33DC">
            <w:pPr>
              <w:pStyle w:val="TAH"/>
              <w:keepNext w:val="0"/>
              <w:keepLines w:val="0"/>
              <w:widowControl w:val="0"/>
              <w:rPr>
                <w:del w:id="8823" w:author="Amandeep Virk" w:date="2018-04-14T16:27:00Z"/>
              </w:rPr>
            </w:pPr>
            <w:del w:id="8824" w:author="Amandeep Virk" w:date="2018-04-14T16:27:00Z">
              <w:r w:rsidDel="00DE3610">
                <w:delText>SW2</w:delText>
              </w:r>
            </w:del>
          </w:p>
        </w:tc>
        <w:tc>
          <w:tcPr>
            <w:tcW w:w="5274" w:type="dxa"/>
            <w:tcBorders>
              <w:top w:val="single" w:sz="12" w:space="0" w:color="auto"/>
              <w:bottom w:val="single" w:sz="12" w:space="0" w:color="auto"/>
            </w:tcBorders>
          </w:tcPr>
          <w:p w14:paraId="5009CBD9" w14:textId="2A526EC8" w:rsidR="009E3227" w:rsidDel="00DE3610" w:rsidRDefault="009E3227" w:rsidP="004A33DC">
            <w:pPr>
              <w:pStyle w:val="TAH"/>
              <w:keepNext w:val="0"/>
              <w:keepLines w:val="0"/>
              <w:widowControl w:val="0"/>
              <w:rPr>
                <w:del w:id="8825" w:author="Amandeep Virk" w:date="2018-04-14T16:27:00Z"/>
              </w:rPr>
            </w:pPr>
            <w:del w:id="8826" w:author="Amandeep Virk" w:date="2018-04-14T16:27:00Z">
              <w:r w:rsidDel="00DE3610">
                <w:delText>Description</w:delText>
              </w:r>
            </w:del>
          </w:p>
        </w:tc>
        <w:tc>
          <w:tcPr>
            <w:tcW w:w="708" w:type="dxa"/>
            <w:tcBorders>
              <w:top w:val="single" w:sz="12" w:space="0" w:color="auto"/>
              <w:bottom w:val="single" w:sz="12" w:space="0" w:color="auto"/>
            </w:tcBorders>
          </w:tcPr>
          <w:p w14:paraId="22DE26BD" w14:textId="3770B6F7" w:rsidR="009E3227" w:rsidDel="00DE3610" w:rsidRDefault="009E3227" w:rsidP="004A33DC">
            <w:pPr>
              <w:pStyle w:val="TAH"/>
              <w:keepNext w:val="0"/>
              <w:keepLines w:val="0"/>
              <w:widowControl w:val="0"/>
              <w:rPr>
                <w:del w:id="8827" w:author="Amandeep Virk" w:date="2018-04-14T16:27:00Z"/>
                <w:b w:val="0"/>
              </w:rPr>
            </w:pPr>
          </w:p>
        </w:tc>
        <w:tc>
          <w:tcPr>
            <w:tcW w:w="1276" w:type="dxa"/>
            <w:tcBorders>
              <w:top w:val="single" w:sz="12" w:space="0" w:color="auto"/>
              <w:bottom w:val="single" w:sz="12" w:space="0" w:color="auto"/>
              <w:right w:val="single" w:sz="12" w:space="0" w:color="auto"/>
            </w:tcBorders>
          </w:tcPr>
          <w:p w14:paraId="3F80F182" w14:textId="7A27E011" w:rsidR="009E3227" w:rsidDel="00DE3610" w:rsidRDefault="009E3227" w:rsidP="004A33DC">
            <w:pPr>
              <w:pStyle w:val="TAH"/>
              <w:keepNext w:val="0"/>
              <w:keepLines w:val="0"/>
              <w:widowControl w:val="0"/>
              <w:rPr>
                <w:del w:id="8828" w:author="Amandeep Virk" w:date="2018-04-14T16:27:00Z"/>
                <w:b w:val="0"/>
              </w:rPr>
            </w:pPr>
          </w:p>
        </w:tc>
      </w:tr>
      <w:tr w:rsidR="009E3227" w:rsidDel="00DE3610" w14:paraId="6D792B22" w14:textId="3268CBCD" w:rsidTr="004A33DC">
        <w:tblPrEx>
          <w:tblBorders>
            <w:top w:val="single" w:sz="6" w:space="0" w:color="auto"/>
            <w:left w:val="single" w:sz="6" w:space="0" w:color="auto"/>
            <w:bottom w:val="single" w:sz="6" w:space="0" w:color="auto"/>
            <w:right w:val="single" w:sz="6" w:space="0" w:color="auto"/>
          </w:tblBorders>
        </w:tblPrEx>
        <w:trPr>
          <w:del w:id="8829" w:author="Amandeep Virk" w:date="2018-04-14T16:27:00Z"/>
        </w:trPr>
        <w:tc>
          <w:tcPr>
            <w:tcW w:w="765" w:type="dxa"/>
            <w:tcBorders>
              <w:left w:val="single" w:sz="12" w:space="0" w:color="auto"/>
            </w:tcBorders>
          </w:tcPr>
          <w:p w14:paraId="1F88187F" w14:textId="38F00EB5" w:rsidR="009E3227" w:rsidDel="00DE3610" w:rsidRDefault="009E3227" w:rsidP="004A33DC">
            <w:pPr>
              <w:pStyle w:val="TAC"/>
              <w:keepNext w:val="0"/>
              <w:keepLines w:val="0"/>
              <w:widowControl w:val="0"/>
              <w:rPr>
                <w:del w:id="8830" w:author="Amandeep Virk" w:date="2018-04-14T16:27:00Z"/>
              </w:rPr>
            </w:pPr>
            <w:del w:id="8831" w:author="Amandeep Virk" w:date="2018-04-14T16:27:00Z">
              <w:r w:rsidDel="00DE3610">
                <w:delText>'6A'</w:delText>
              </w:r>
            </w:del>
          </w:p>
        </w:tc>
        <w:tc>
          <w:tcPr>
            <w:tcW w:w="766" w:type="dxa"/>
          </w:tcPr>
          <w:p w14:paraId="432087C5" w14:textId="6C711AE8" w:rsidR="009E3227" w:rsidDel="00DE3610" w:rsidRDefault="009E3227" w:rsidP="004A33DC">
            <w:pPr>
              <w:pStyle w:val="TAC"/>
              <w:keepNext w:val="0"/>
              <w:keepLines w:val="0"/>
              <w:widowControl w:val="0"/>
              <w:rPr>
                <w:del w:id="8832" w:author="Amandeep Virk" w:date="2018-04-14T16:27:00Z"/>
              </w:rPr>
            </w:pPr>
            <w:del w:id="8833" w:author="Amandeep Virk" w:date="2018-04-14T16:27:00Z">
              <w:r w:rsidDel="00DE3610">
                <w:delText>'80'</w:delText>
              </w:r>
            </w:del>
          </w:p>
        </w:tc>
        <w:tc>
          <w:tcPr>
            <w:tcW w:w="5274" w:type="dxa"/>
          </w:tcPr>
          <w:p w14:paraId="52055CEB" w14:textId="190D78C9" w:rsidR="009E3227" w:rsidDel="00DE3610" w:rsidRDefault="009E3227" w:rsidP="004A33DC">
            <w:pPr>
              <w:pStyle w:val="TAL"/>
              <w:keepNext w:val="0"/>
              <w:keepLines w:val="0"/>
              <w:widowControl w:val="0"/>
              <w:rPr>
                <w:del w:id="8834" w:author="Amandeep Virk" w:date="2018-04-14T16:27:00Z"/>
              </w:rPr>
            </w:pPr>
            <w:del w:id="8835" w:author="Amandeep Virk" w:date="2018-04-14T16:27:00Z">
              <w:r w:rsidDel="00DE3610">
                <w:noBreakHyphen/>
              </w:r>
              <w:r w:rsidDel="00DE3610">
                <w:tab/>
                <w:delText>Incorrect parameters in the data field</w:delText>
              </w:r>
            </w:del>
          </w:p>
        </w:tc>
        <w:tc>
          <w:tcPr>
            <w:tcW w:w="708" w:type="dxa"/>
          </w:tcPr>
          <w:p w14:paraId="32CA80BC" w14:textId="34DF780F" w:rsidR="009E3227" w:rsidDel="00DE3610" w:rsidRDefault="009E3227" w:rsidP="004A33DC">
            <w:pPr>
              <w:pStyle w:val="TAL"/>
              <w:keepNext w:val="0"/>
              <w:keepLines w:val="0"/>
              <w:widowControl w:val="0"/>
              <w:rPr>
                <w:del w:id="8836" w:author="Amandeep Virk" w:date="2018-04-14T16:27:00Z"/>
              </w:rPr>
            </w:pPr>
            <w:del w:id="8837" w:author="Amandeep Virk" w:date="2018-04-14T16:27:00Z">
              <w:r w:rsidDel="00DE3610">
                <w:rPr>
                  <w:rFonts w:hint="eastAsia"/>
                </w:rPr>
                <w:delText>CR4</w:delText>
              </w:r>
            </w:del>
          </w:p>
        </w:tc>
        <w:tc>
          <w:tcPr>
            <w:tcW w:w="1276" w:type="dxa"/>
            <w:tcBorders>
              <w:right w:val="single" w:sz="12" w:space="0" w:color="auto"/>
            </w:tcBorders>
          </w:tcPr>
          <w:p w14:paraId="1DB96C37" w14:textId="7C0DA466" w:rsidR="009E3227" w:rsidDel="00DE3610" w:rsidRDefault="009E3227" w:rsidP="004A33DC">
            <w:pPr>
              <w:pStyle w:val="TAL"/>
              <w:keepNext w:val="0"/>
              <w:keepLines w:val="0"/>
              <w:widowControl w:val="0"/>
              <w:rPr>
                <w:del w:id="8838" w:author="Amandeep Virk" w:date="2018-04-14T16:27:00Z"/>
              </w:rPr>
            </w:pPr>
            <w:del w:id="8839" w:author="Amandeep Virk" w:date="2018-04-14T16:27:00Z">
              <w:r w:rsidDel="00DE3610">
                <w:rPr>
                  <w:rFonts w:hint="eastAsia"/>
                </w:rPr>
                <w:delText>N/A</w:delText>
              </w:r>
            </w:del>
          </w:p>
        </w:tc>
      </w:tr>
      <w:tr w:rsidR="009E3227" w:rsidDel="00DE3610" w14:paraId="4A7E1B40" w14:textId="3DFB5DA8" w:rsidTr="004A33DC">
        <w:tblPrEx>
          <w:tblBorders>
            <w:top w:val="single" w:sz="6" w:space="0" w:color="auto"/>
            <w:left w:val="single" w:sz="6" w:space="0" w:color="auto"/>
            <w:bottom w:val="single" w:sz="6" w:space="0" w:color="auto"/>
            <w:right w:val="single" w:sz="6" w:space="0" w:color="auto"/>
          </w:tblBorders>
        </w:tblPrEx>
        <w:trPr>
          <w:del w:id="8840" w:author="Amandeep Virk" w:date="2018-04-14T16:27:00Z"/>
        </w:trPr>
        <w:tc>
          <w:tcPr>
            <w:tcW w:w="765" w:type="dxa"/>
            <w:tcBorders>
              <w:left w:val="single" w:sz="12" w:space="0" w:color="auto"/>
            </w:tcBorders>
          </w:tcPr>
          <w:p w14:paraId="5C78972F" w14:textId="795F3CEE" w:rsidR="009E3227" w:rsidDel="00DE3610" w:rsidRDefault="009E3227" w:rsidP="004A33DC">
            <w:pPr>
              <w:pStyle w:val="TAC"/>
              <w:keepNext w:val="0"/>
              <w:keepLines w:val="0"/>
              <w:widowControl w:val="0"/>
              <w:rPr>
                <w:del w:id="8841" w:author="Amandeep Virk" w:date="2018-04-14T16:27:00Z"/>
              </w:rPr>
            </w:pPr>
            <w:del w:id="8842" w:author="Amandeep Virk" w:date="2018-04-14T16:27:00Z">
              <w:r w:rsidDel="00DE3610">
                <w:delText>'6A'</w:delText>
              </w:r>
            </w:del>
          </w:p>
        </w:tc>
        <w:tc>
          <w:tcPr>
            <w:tcW w:w="766" w:type="dxa"/>
          </w:tcPr>
          <w:p w14:paraId="194CCC34" w14:textId="55B15EE9" w:rsidR="009E3227" w:rsidDel="00DE3610" w:rsidRDefault="009E3227" w:rsidP="004A33DC">
            <w:pPr>
              <w:pStyle w:val="TAC"/>
              <w:keepNext w:val="0"/>
              <w:keepLines w:val="0"/>
              <w:widowControl w:val="0"/>
              <w:rPr>
                <w:del w:id="8843" w:author="Amandeep Virk" w:date="2018-04-14T16:27:00Z"/>
              </w:rPr>
            </w:pPr>
            <w:del w:id="8844" w:author="Amandeep Virk" w:date="2018-04-14T16:27:00Z">
              <w:r w:rsidDel="00DE3610">
                <w:delText>'81'</w:delText>
              </w:r>
            </w:del>
          </w:p>
        </w:tc>
        <w:tc>
          <w:tcPr>
            <w:tcW w:w="5274" w:type="dxa"/>
          </w:tcPr>
          <w:p w14:paraId="3242B079" w14:textId="1092F294" w:rsidR="009E3227" w:rsidDel="00DE3610" w:rsidRDefault="009E3227" w:rsidP="004A33DC">
            <w:pPr>
              <w:pStyle w:val="TAL"/>
              <w:keepNext w:val="0"/>
              <w:keepLines w:val="0"/>
              <w:widowControl w:val="0"/>
              <w:rPr>
                <w:del w:id="8845" w:author="Amandeep Virk" w:date="2018-04-14T16:27:00Z"/>
              </w:rPr>
            </w:pPr>
            <w:del w:id="8846" w:author="Amandeep Virk" w:date="2018-04-14T16:27:00Z">
              <w:r w:rsidDel="00DE3610">
                <w:noBreakHyphen/>
              </w:r>
              <w:r w:rsidDel="00DE3610">
                <w:tab/>
                <w:delText>Function not supported</w:delText>
              </w:r>
            </w:del>
          </w:p>
        </w:tc>
        <w:tc>
          <w:tcPr>
            <w:tcW w:w="708" w:type="dxa"/>
          </w:tcPr>
          <w:p w14:paraId="4378D3AB" w14:textId="3484E06D" w:rsidR="009E3227" w:rsidDel="00DE3610" w:rsidRDefault="009E3227" w:rsidP="004A33DC">
            <w:pPr>
              <w:pStyle w:val="TAL"/>
              <w:keepNext w:val="0"/>
              <w:keepLines w:val="0"/>
              <w:widowControl w:val="0"/>
              <w:rPr>
                <w:del w:id="8847" w:author="Amandeep Virk" w:date="2018-04-14T16:27:00Z"/>
              </w:rPr>
            </w:pPr>
            <w:del w:id="8848" w:author="Amandeep Virk" w:date="2018-04-14T16:27:00Z">
              <w:r w:rsidDel="00DE3610">
                <w:rPr>
                  <w:rFonts w:hint="eastAsia"/>
                </w:rPr>
                <w:delText>CR4</w:delText>
              </w:r>
            </w:del>
          </w:p>
        </w:tc>
        <w:tc>
          <w:tcPr>
            <w:tcW w:w="1276" w:type="dxa"/>
            <w:tcBorders>
              <w:right w:val="single" w:sz="12" w:space="0" w:color="auto"/>
            </w:tcBorders>
          </w:tcPr>
          <w:p w14:paraId="0D5D2C6D" w14:textId="68A285FE" w:rsidR="009E3227" w:rsidDel="00DE3610" w:rsidRDefault="009E3227" w:rsidP="004A33DC">
            <w:pPr>
              <w:pStyle w:val="TAL"/>
              <w:keepNext w:val="0"/>
              <w:keepLines w:val="0"/>
              <w:widowControl w:val="0"/>
              <w:rPr>
                <w:del w:id="8849" w:author="Amandeep Virk" w:date="2018-04-14T16:27:00Z"/>
              </w:rPr>
            </w:pPr>
            <w:del w:id="8850" w:author="Amandeep Virk" w:date="2018-04-14T16:27:00Z">
              <w:r w:rsidDel="00DE3610">
                <w:rPr>
                  <w:rFonts w:hint="eastAsia"/>
                </w:rPr>
                <w:delText>N/A</w:delText>
              </w:r>
            </w:del>
          </w:p>
        </w:tc>
      </w:tr>
      <w:tr w:rsidR="009E3227" w:rsidDel="00DE3610" w14:paraId="6D1E24D1" w14:textId="62C60E12" w:rsidTr="004A33DC">
        <w:tblPrEx>
          <w:tblBorders>
            <w:top w:val="single" w:sz="6" w:space="0" w:color="auto"/>
            <w:left w:val="single" w:sz="6" w:space="0" w:color="auto"/>
            <w:bottom w:val="single" w:sz="6" w:space="0" w:color="auto"/>
            <w:right w:val="single" w:sz="6" w:space="0" w:color="auto"/>
          </w:tblBorders>
        </w:tblPrEx>
        <w:trPr>
          <w:del w:id="8851" w:author="Amandeep Virk" w:date="2018-04-14T16:27:00Z"/>
        </w:trPr>
        <w:tc>
          <w:tcPr>
            <w:tcW w:w="765" w:type="dxa"/>
            <w:tcBorders>
              <w:left w:val="single" w:sz="12" w:space="0" w:color="auto"/>
            </w:tcBorders>
          </w:tcPr>
          <w:p w14:paraId="62E8554B" w14:textId="6F44BD96" w:rsidR="009E3227" w:rsidDel="00DE3610" w:rsidRDefault="009E3227" w:rsidP="004A33DC">
            <w:pPr>
              <w:pStyle w:val="TAC"/>
              <w:keepNext w:val="0"/>
              <w:keepLines w:val="0"/>
              <w:widowControl w:val="0"/>
              <w:rPr>
                <w:del w:id="8852" w:author="Amandeep Virk" w:date="2018-04-14T16:27:00Z"/>
              </w:rPr>
            </w:pPr>
            <w:del w:id="8853" w:author="Amandeep Virk" w:date="2018-04-14T16:27:00Z">
              <w:r w:rsidDel="00DE3610">
                <w:delText>'6A'</w:delText>
              </w:r>
            </w:del>
          </w:p>
        </w:tc>
        <w:tc>
          <w:tcPr>
            <w:tcW w:w="766" w:type="dxa"/>
          </w:tcPr>
          <w:p w14:paraId="061CFF6F" w14:textId="3B2A0F3D" w:rsidR="009E3227" w:rsidDel="00DE3610" w:rsidRDefault="009E3227" w:rsidP="004A33DC">
            <w:pPr>
              <w:pStyle w:val="TAC"/>
              <w:keepNext w:val="0"/>
              <w:keepLines w:val="0"/>
              <w:widowControl w:val="0"/>
              <w:rPr>
                <w:del w:id="8854" w:author="Amandeep Virk" w:date="2018-04-14T16:27:00Z"/>
              </w:rPr>
            </w:pPr>
            <w:del w:id="8855" w:author="Amandeep Virk" w:date="2018-04-14T16:27:00Z">
              <w:r w:rsidDel="00DE3610">
                <w:delText>'82'</w:delText>
              </w:r>
            </w:del>
          </w:p>
        </w:tc>
        <w:tc>
          <w:tcPr>
            <w:tcW w:w="5274" w:type="dxa"/>
          </w:tcPr>
          <w:p w14:paraId="217FE8FE" w14:textId="579778CA" w:rsidR="009E3227" w:rsidDel="00DE3610" w:rsidRDefault="009E3227" w:rsidP="004A33DC">
            <w:pPr>
              <w:pStyle w:val="TAL"/>
              <w:keepNext w:val="0"/>
              <w:keepLines w:val="0"/>
              <w:widowControl w:val="0"/>
              <w:rPr>
                <w:del w:id="8856" w:author="Amandeep Virk" w:date="2018-04-14T16:27:00Z"/>
              </w:rPr>
            </w:pPr>
            <w:del w:id="8857" w:author="Amandeep Virk" w:date="2018-04-14T16:27:00Z">
              <w:r w:rsidDel="00DE3610">
                <w:noBreakHyphen/>
              </w:r>
              <w:r w:rsidDel="00DE3610">
                <w:tab/>
                <w:delText>File not found</w:delText>
              </w:r>
            </w:del>
          </w:p>
        </w:tc>
        <w:tc>
          <w:tcPr>
            <w:tcW w:w="708" w:type="dxa"/>
          </w:tcPr>
          <w:p w14:paraId="431A1D6F" w14:textId="05C44A82" w:rsidR="009E3227" w:rsidDel="00DE3610" w:rsidRDefault="009E3227" w:rsidP="004A33DC">
            <w:pPr>
              <w:pStyle w:val="TAL"/>
              <w:keepNext w:val="0"/>
              <w:keepLines w:val="0"/>
              <w:widowControl w:val="0"/>
              <w:rPr>
                <w:del w:id="8858" w:author="Amandeep Virk" w:date="2018-04-14T16:27:00Z"/>
              </w:rPr>
            </w:pPr>
            <w:del w:id="8859" w:author="Amandeep Virk" w:date="2018-04-14T16:27:00Z">
              <w:r w:rsidDel="00DE3610">
                <w:rPr>
                  <w:rFonts w:hint="eastAsia"/>
                </w:rPr>
                <w:delText>CR4</w:delText>
              </w:r>
            </w:del>
          </w:p>
        </w:tc>
        <w:tc>
          <w:tcPr>
            <w:tcW w:w="1276" w:type="dxa"/>
            <w:tcBorders>
              <w:right w:val="single" w:sz="12" w:space="0" w:color="auto"/>
            </w:tcBorders>
          </w:tcPr>
          <w:p w14:paraId="5BE7F7E6" w14:textId="566B05B0" w:rsidR="009E3227" w:rsidDel="00DE3610" w:rsidRDefault="009E3227" w:rsidP="004A33DC">
            <w:pPr>
              <w:pStyle w:val="TAL"/>
              <w:keepNext w:val="0"/>
              <w:keepLines w:val="0"/>
              <w:widowControl w:val="0"/>
              <w:rPr>
                <w:del w:id="8860" w:author="Amandeep Virk" w:date="2018-04-14T16:27:00Z"/>
              </w:rPr>
            </w:pPr>
            <w:del w:id="8861" w:author="Amandeep Virk" w:date="2018-04-14T16:27:00Z">
              <w:r w:rsidDel="00DE3610">
                <w:rPr>
                  <w:rFonts w:hint="eastAsia"/>
                </w:rPr>
                <w:delText>x)</w:delText>
              </w:r>
            </w:del>
          </w:p>
        </w:tc>
      </w:tr>
      <w:tr w:rsidR="009E3227" w:rsidDel="00DE3610" w14:paraId="66BA0076" w14:textId="3AB9F117" w:rsidTr="004A33DC">
        <w:tblPrEx>
          <w:tblBorders>
            <w:top w:val="single" w:sz="6" w:space="0" w:color="auto"/>
            <w:left w:val="single" w:sz="6" w:space="0" w:color="auto"/>
            <w:bottom w:val="single" w:sz="6" w:space="0" w:color="auto"/>
            <w:right w:val="single" w:sz="6" w:space="0" w:color="auto"/>
          </w:tblBorders>
        </w:tblPrEx>
        <w:trPr>
          <w:del w:id="8862" w:author="Amandeep Virk" w:date="2018-04-14T16:27:00Z"/>
        </w:trPr>
        <w:tc>
          <w:tcPr>
            <w:tcW w:w="765" w:type="dxa"/>
            <w:tcBorders>
              <w:left w:val="single" w:sz="12" w:space="0" w:color="auto"/>
            </w:tcBorders>
          </w:tcPr>
          <w:p w14:paraId="38776634" w14:textId="6316C046" w:rsidR="009E3227" w:rsidDel="00DE3610" w:rsidRDefault="009E3227" w:rsidP="004A33DC">
            <w:pPr>
              <w:pStyle w:val="TAC"/>
              <w:keepNext w:val="0"/>
              <w:keepLines w:val="0"/>
              <w:widowControl w:val="0"/>
              <w:rPr>
                <w:del w:id="8863" w:author="Amandeep Virk" w:date="2018-04-14T16:27:00Z"/>
              </w:rPr>
            </w:pPr>
            <w:del w:id="8864" w:author="Amandeep Virk" w:date="2018-04-14T16:27:00Z">
              <w:r w:rsidDel="00DE3610">
                <w:delText>'6A'</w:delText>
              </w:r>
            </w:del>
          </w:p>
        </w:tc>
        <w:tc>
          <w:tcPr>
            <w:tcW w:w="766" w:type="dxa"/>
          </w:tcPr>
          <w:p w14:paraId="5798B188" w14:textId="7ADB214E" w:rsidR="009E3227" w:rsidDel="00DE3610" w:rsidRDefault="009E3227" w:rsidP="004A33DC">
            <w:pPr>
              <w:pStyle w:val="TAC"/>
              <w:keepNext w:val="0"/>
              <w:keepLines w:val="0"/>
              <w:widowControl w:val="0"/>
              <w:rPr>
                <w:del w:id="8865" w:author="Amandeep Virk" w:date="2018-04-14T16:27:00Z"/>
              </w:rPr>
            </w:pPr>
            <w:del w:id="8866" w:author="Amandeep Virk" w:date="2018-04-14T16:27:00Z">
              <w:r w:rsidDel="00DE3610">
                <w:delText>'83'</w:delText>
              </w:r>
            </w:del>
          </w:p>
        </w:tc>
        <w:tc>
          <w:tcPr>
            <w:tcW w:w="5274" w:type="dxa"/>
          </w:tcPr>
          <w:p w14:paraId="17DF83AD" w14:textId="4399B269" w:rsidR="009E3227" w:rsidDel="00DE3610" w:rsidRDefault="009E3227" w:rsidP="004A33DC">
            <w:pPr>
              <w:pStyle w:val="TAL"/>
              <w:keepNext w:val="0"/>
              <w:keepLines w:val="0"/>
              <w:widowControl w:val="0"/>
              <w:rPr>
                <w:del w:id="8867" w:author="Amandeep Virk" w:date="2018-04-14T16:27:00Z"/>
              </w:rPr>
            </w:pPr>
            <w:del w:id="8868" w:author="Amandeep Virk" w:date="2018-04-14T16:27:00Z">
              <w:r w:rsidDel="00DE3610">
                <w:noBreakHyphen/>
              </w:r>
              <w:r w:rsidDel="00DE3610">
                <w:tab/>
                <w:delText>Record not found</w:delText>
              </w:r>
            </w:del>
          </w:p>
        </w:tc>
        <w:tc>
          <w:tcPr>
            <w:tcW w:w="708" w:type="dxa"/>
          </w:tcPr>
          <w:p w14:paraId="74CB5272" w14:textId="0A73931F" w:rsidR="009E3227" w:rsidDel="00DE3610" w:rsidRDefault="009E3227" w:rsidP="004A33DC">
            <w:pPr>
              <w:pStyle w:val="TAL"/>
              <w:keepNext w:val="0"/>
              <w:keepLines w:val="0"/>
              <w:widowControl w:val="0"/>
              <w:rPr>
                <w:del w:id="8869" w:author="Amandeep Virk" w:date="2018-04-14T16:27:00Z"/>
              </w:rPr>
            </w:pPr>
            <w:del w:id="8870" w:author="Amandeep Virk" w:date="2018-04-14T16:27:00Z">
              <w:r w:rsidDel="00DE3610">
                <w:rPr>
                  <w:rFonts w:hint="eastAsia"/>
                </w:rPr>
                <w:delText>CR4</w:delText>
              </w:r>
            </w:del>
          </w:p>
        </w:tc>
        <w:tc>
          <w:tcPr>
            <w:tcW w:w="1276" w:type="dxa"/>
            <w:tcBorders>
              <w:right w:val="single" w:sz="12" w:space="0" w:color="auto"/>
            </w:tcBorders>
          </w:tcPr>
          <w:p w14:paraId="3726CE02" w14:textId="0EDFCCA1" w:rsidR="009E3227" w:rsidDel="00DE3610" w:rsidRDefault="009E3227" w:rsidP="004A33DC">
            <w:pPr>
              <w:pStyle w:val="TAL"/>
              <w:keepNext w:val="0"/>
              <w:keepLines w:val="0"/>
              <w:widowControl w:val="0"/>
              <w:rPr>
                <w:del w:id="8871" w:author="Amandeep Virk" w:date="2018-04-14T16:27:00Z"/>
              </w:rPr>
            </w:pPr>
            <w:del w:id="8872" w:author="Amandeep Virk" w:date="2018-04-14T16:27:00Z">
              <w:r w:rsidDel="00DE3610">
                <w:rPr>
                  <w:rFonts w:hint="eastAsia"/>
                </w:rPr>
                <w:delText>i)</w:delText>
              </w:r>
            </w:del>
          </w:p>
        </w:tc>
      </w:tr>
      <w:tr w:rsidR="009E3227" w:rsidDel="00DE3610" w14:paraId="14BE8A71" w14:textId="02C38DBC" w:rsidTr="004A33DC">
        <w:tblPrEx>
          <w:tblBorders>
            <w:top w:val="single" w:sz="6" w:space="0" w:color="auto"/>
            <w:left w:val="single" w:sz="6" w:space="0" w:color="auto"/>
            <w:bottom w:val="single" w:sz="6" w:space="0" w:color="auto"/>
            <w:right w:val="single" w:sz="6" w:space="0" w:color="auto"/>
          </w:tblBorders>
        </w:tblPrEx>
        <w:trPr>
          <w:del w:id="8873" w:author="Amandeep Virk" w:date="2018-04-14T16:27:00Z"/>
        </w:trPr>
        <w:tc>
          <w:tcPr>
            <w:tcW w:w="765" w:type="dxa"/>
            <w:tcBorders>
              <w:left w:val="single" w:sz="12" w:space="0" w:color="auto"/>
            </w:tcBorders>
          </w:tcPr>
          <w:p w14:paraId="08B091A0" w14:textId="0A62C677" w:rsidR="009E3227" w:rsidDel="00DE3610" w:rsidRDefault="009E3227" w:rsidP="004A33DC">
            <w:pPr>
              <w:pStyle w:val="TAC"/>
              <w:keepNext w:val="0"/>
              <w:keepLines w:val="0"/>
              <w:widowControl w:val="0"/>
              <w:rPr>
                <w:del w:id="8874" w:author="Amandeep Virk" w:date="2018-04-14T16:27:00Z"/>
              </w:rPr>
            </w:pPr>
            <w:del w:id="8875" w:author="Amandeep Virk" w:date="2018-04-14T16:27:00Z">
              <w:r w:rsidDel="00DE3610">
                <w:delText>'6A'</w:delText>
              </w:r>
            </w:del>
          </w:p>
        </w:tc>
        <w:tc>
          <w:tcPr>
            <w:tcW w:w="766" w:type="dxa"/>
          </w:tcPr>
          <w:p w14:paraId="78CF6A08" w14:textId="0A64852C" w:rsidR="009E3227" w:rsidDel="00DE3610" w:rsidRDefault="009E3227" w:rsidP="004A33DC">
            <w:pPr>
              <w:pStyle w:val="TAC"/>
              <w:keepNext w:val="0"/>
              <w:keepLines w:val="0"/>
              <w:widowControl w:val="0"/>
              <w:rPr>
                <w:del w:id="8876" w:author="Amandeep Virk" w:date="2018-04-14T16:27:00Z"/>
              </w:rPr>
            </w:pPr>
            <w:del w:id="8877" w:author="Amandeep Virk" w:date="2018-04-14T16:27:00Z">
              <w:r w:rsidDel="00DE3610">
                <w:delText>'84'</w:delText>
              </w:r>
            </w:del>
          </w:p>
        </w:tc>
        <w:tc>
          <w:tcPr>
            <w:tcW w:w="5274" w:type="dxa"/>
          </w:tcPr>
          <w:p w14:paraId="4823BCFA" w14:textId="4D559677" w:rsidR="009E3227" w:rsidDel="00DE3610" w:rsidRDefault="009E3227" w:rsidP="004A33DC">
            <w:pPr>
              <w:pStyle w:val="TAL"/>
              <w:keepNext w:val="0"/>
              <w:keepLines w:val="0"/>
              <w:widowControl w:val="0"/>
              <w:rPr>
                <w:del w:id="8878" w:author="Amandeep Virk" w:date="2018-04-14T16:27:00Z"/>
              </w:rPr>
            </w:pPr>
            <w:del w:id="8879" w:author="Amandeep Virk" w:date="2018-04-14T16:27:00Z">
              <w:r w:rsidDel="00DE3610">
                <w:noBreakHyphen/>
              </w:r>
              <w:r w:rsidDel="00DE3610">
                <w:tab/>
                <w:delText>Not enough memory space</w:delText>
              </w:r>
            </w:del>
          </w:p>
        </w:tc>
        <w:tc>
          <w:tcPr>
            <w:tcW w:w="708" w:type="dxa"/>
          </w:tcPr>
          <w:p w14:paraId="1E159744" w14:textId="56986C45" w:rsidR="009E3227" w:rsidDel="00DE3610" w:rsidRDefault="009E3227" w:rsidP="004A33DC">
            <w:pPr>
              <w:pStyle w:val="TAL"/>
              <w:keepNext w:val="0"/>
              <w:keepLines w:val="0"/>
              <w:widowControl w:val="0"/>
              <w:rPr>
                <w:del w:id="8880" w:author="Amandeep Virk" w:date="2018-04-14T16:27:00Z"/>
              </w:rPr>
            </w:pPr>
            <w:del w:id="8881" w:author="Amandeep Virk" w:date="2018-04-14T16:27:00Z">
              <w:r w:rsidDel="00DE3610">
                <w:rPr>
                  <w:lang w:val="fr-FR"/>
                </w:rPr>
                <w:delText>CR4</w:delText>
              </w:r>
            </w:del>
          </w:p>
        </w:tc>
        <w:tc>
          <w:tcPr>
            <w:tcW w:w="1276" w:type="dxa"/>
            <w:tcBorders>
              <w:right w:val="single" w:sz="12" w:space="0" w:color="auto"/>
            </w:tcBorders>
          </w:tcPr>
          <w:p w14:paraId="3D58DA61" w14:textId="7CA93783" w:rsidR="009E3227" w:rsidDel="00DE3610" w:rsidRDefault="009E3227" w:rsidP="004A33DC">
            <w:pPr>
              <w:pStyle w:val="TAL"/>
              <w:keepNext w:val="0"/>
              <w:keepLines w:val="0"/>
              <w:widowControl w:val="0"/>
              <w:rPr>
                <w:del w:id="8882" w:author="Amandeep Virk" w:date="2018-04-14T16:27:00Z"/>
              </w:rPr>
            </w:pPr>
            <w:del w:id="8883" w:author="Amandeep Virk" w:date="2018-04-14T16:27:00Z">
              <w:r w:rsidDel="00DE3610">
                <w:rPr>
                  <w:lang w:val="fr-FR"/>
                </w:rPr>
                <w:delText>6.8.2.2</w:delText>
              </w:r>
            </w:del>
          </w:p>
        </w:tc>
      </w:tr>
      <w:tr w:rsidR="009E3227" w:rsidDel="00DE3610" w14:paraId="2CBD9178" w14:textId="734CA4C8" w:rsidTr="004A33DC">
        <w:tblPrEx>
          <w:tblBorders>
            <w:top w:val="single" w:sz="6" w:space="0" w:color="auto"/>
            <w:left w:val="single" w:sz="6" w:space="0" w:color="auto"/>
            <w:bottom w:val="single" w:sz="6" w:space="0" w:color="auto"/>
            <w:right w:val="single" w:sz="6" w:space="0" w:color="auto"/>
          </w:tblBorders>
        </w:tblPrEx>
        <w:trPr>
          <w:del w:id="8884" w:author="Amandeep Virk" w:date="2018-04-14T16:27:00Z"/>
        </w:trPr>
        <w:tc>
          <w:tcPr>
            <w:tcW w:w="765" w:type="dxa"/>
            <w:tcBorders>
              <w:left w:val="single" w:sz="12" w:space="0" w:color="auto"/>
            </w:tcBorders>
          </w:tcPr>
          <w:p w14:paraId="6CD1C44D" w14:textId="23212390" w:rsidR="009E3227" w:rsidDel="00DE3610" w:rsidRDefault="009E3227" w:rsidP="004A33DC">
            <w:pPr>
              <w:pStyle w:val="TAC"/>
              <w:keepNext w:val="0"/>
              <w:keepLines w:val="0"/>
              <w:widowControl w:val="0"/>
              <w:rPr>
                <w:del w:id="8885" w:author="Amandeep Virk" w:date="2018-04-14T16:27:00Z"/>
              </w:rPr>
            </w:pPr>
            <w:del w:id="8886" w:author="Amandeep Virk" w:date="2018-04-14T16:27:00Z">
              <w:r w:rsidDel="00DE3610">
                <w:delText>'6A'</w:delText>
              </w:r>
            </w:del>
          </w:p>
        </w:tc>
        <w:tc>
          <w:tcPr>
            <w:tcW w:w="766" w:type="dxa"/>
          </w:tcPr>
          <w:p w14:paraId="4664A11A" w14:textId="495E22FB" w:rsidR="009E3227" w:rsidDel="00DE3610" w:rsidRDefault="009E3227" w:rsidP="004A33DC">
            <w:pPr>
              <w:pStyle w:val="TAC"/>
              <w:keepNext w:val="0"/>
              <w:keepLines w:val="0"/>
              <w:widowControl w:val="0"/>
              <w:rPr>
                <w:del w:id="8887" w:author="Amandeep Virk" w:date="2018-04-14T16:27:00Z"/>
              </w:rPr>
            </w:pPr>
            <w:del w:id="8888" w:author="Amandeep Virk" w:date="2018-04-14T16:27:00Z">
              <w:r w:rsidDel="00DE3610">
                <w:delText>'86'</w:delText>
              </w:r>
            </w:del>
          </w:p>
        </w:tc>
        <w:tc>
          <w:tcPr>
            <w:tcW w:w="5274" w:type="dxa"/>
          </w:tcPr>
          <w:p w14:paraId="1D854846" w14:textId="3B70D598" w:rsidR="009E3227" w:rsidDel="00DE3610" w:rsidRDefault="009E3227" w:rsidP="004A33DC">
            <w:pPr>
              <w:pStyle w:val="TAL"/>
              <w:keepNext w:val="0"/>
              <w:keepLines w:val="0"/>
              <w:widowControl w:val="0"/>
              <w:rPr>
                <w:del w:id="8889" w:author="Amandeep Virk" w:date="2018-04-14T16:27:00Z"/>
              </w:rPr>
            </w:pPr>
            <w:del w:id="8890" w:author="Amandeep Virk" w:date="2018-04-14T16:27:00Z">
              <w:r w:rsidDel="00DE3610">
                <w:noBreakHyphen/>
              </w:r>
              <w:r w:rsidDel="00DE3610">
                <w:tab/>
                <w:delText>Incorrect parameters P1-P2</w:delText>
              </w:r>
            </w:del>
          </w:p>
        </w:tc>
        <w:tc>
          <w:tcPr>
            <w:tcW w:w="708" w:type="dxa"/>
          </w:tcPr>
          <w:p w14:paraId="1D327980" w14:textId="23FB53EB" w:rsidR="009E3227" w:rsidDel="00DE3610" w:rsidRDefault="009E3227" w:rsidP="004A33DC">
            <w:pPr>
              <w:pStyle w:val="TAL"/>
              <w:keepNext w:val="0"/>
              <w:keepLines w:val="0"/>
              <w:widowControl w:val="0"/>
              <w:rPr>
                <w:del w:id="8891" w:author="Amandeep Virk" w:date="2018-04-14T16:27:00Z"/>
                <w:lang w:val="fr-FR"/>
              </w:rPr>
            </w:pPr>
            <w:del w:id="8892" w:author="Amandeep Virk" w:date="2018-04-14T16:27:00Z">
              <w:r w:rsidDel="00DE3610">
                <w:rPr>
                  <w:rFonts w:hint="eastAsia"/>
                  <w:lang w:val="fr-FR"/>
                </w:rPr>
                <w:delText>CR4</w:delText>
              </w:r>
            </w:del>
          </w:p>
        </w:tc>
        <w:tc>
          <w:tcPr>
            <w:tcW w:w="1276" w:type="dxa"/>
            <w:tcBorders>
              <w:right w:val="single" w:sz="12" w:space="0" w:color="auto"/>
            </w:tcBorders>
          </w:tcPr>
          <w:p w14:paraId="346BF5B3" w14:textId="53A16FD8" w:rsidR="009E3227" w:rsidDel="00DE3610" w:rsidRDefault="009E3227" w:rsidP="004A33DC">
            <w:pPr>
              <w:pStyle w:val="TAL"/>
              <w:keepNext w:val="0"/>
              <w:keepLines w:val="0"/>
              <w:widowControl w:val="0"/>
              <w:rPr>
                <w:del w:id="8893" w:author="Amandeep Virk" w:date="2018-04-14T16:27:00Z"/>
                <w:lang w:val="fr-FR"/>
              </w:rPr>
            </w:pPr>
            <w:del w:id="8894" w:author="Amandeep Virk" w:date="2018-04-14T16:27:00Z">
              <w:r w:rsidDel="00DE3610">
                <w:rPr>
                  <w:rFonts w:hint="eastAsia"/>
                  <w:lang w:val="fr-FR"/>
                </w:rPr>
                <w:delText>f), q)</w:delText>
              </w:r>
            </w:del>
          </w:p>
        </w:tc>
      </w:tr>
      <w:tr w:rsidR="009E3227" w:rsidDel="00DE3610" w14:paraId="32D388CB" w14:textId="7E532B8D" w:rsidTr="004A33DC">
        <w:tblPrEx>
          <w:tblBorders>
            <w:top w:val="single" w:sz="6" w:space="0" w:color="auto"/>
            <w:left w:val="single" w:sz="6" w:space="0" w:color="auto"/>
            <w:bottom w:val="single" w:sz="6" w:space="0" w:color="auto"/>
            <w:right w:val="single" w:sz="6" w:space="0" w:color="auto"/>
          </w:tblBorders>
        </w:tblPrEx>
        <w:trPr>
          <w:del w:id="8895" w:author="Amandeep Virk" w:date="2018-04-14T16:27:00Z"/>
        </w:trPr>
        <w:tc>
          <w:tcPr>
            <w:tcW w:w="765" w:type="dxa"/>
            <w:tcBorders>
              <w:left w:val="single" w:sz="12" w:space="0" w:color="auto"/>
            </w:tcBorders>
          </w:tcPr>
          <w:p w14:paraId="7F828055" w14:textId="5E5A7B66" w:rsidR="009E3227" w:rsidDel="00DE3610" w:rsidRDefault="009E3227" w:rsidP="004A33DC">
            <w:pPr>
              <w:pStyle w:val="TAC"/>
              <w:keepNext w:val="0"/>
              <w:keepLines w:val="0"/>
              <w:widowControl w:val="0"/>
              <w:rPr>
                <w:del w:id="8896" w:author="Amandeep Virk" w:date="2018-04-14T16:27:00Z"/>
              </w:rPr>
            </w:pPr>
            <w:del w:id="8897" w:author="Amandeep Virk" w:date="2018-04-14T16:27:00Z">
              <w:r w:rsidDel="00DE3610">
                <w:delText>'6A'</w:delText>
              </w:r>
            </w:del>
          </w:p>
        </w:tc>
        <w:tc>
          <w:tcPr>
            <w:tcW w:w="766" w:type="dxa"/>
          </w:tcPr>
          <w:p w14:paraId="4C82319E" w14:textId="503CE3E0" w:rsidR="009E3227" w:rsidDel="00DE3610" w:rsidRDefault="009E3227" w:rsidP="004A33DC">
            <w:pPr>
              <w:pStyle w:val="TAC"/>
              <w:keepNext w:val="0"/>
              <w:keepLines w:val="0"/>
              <w:widowControl w:val="0"/>
              <w:rPr>
                <w:del w:id="8898" w:author="Amandeep Virk" w:date="2018-04-14T16:27:00Z"/>
              </w:rPr>
            </w:pPr>
            <w:del w:id="8899" w:author="Amandeep Virk" w:date="2018-04-14T16:27:00Z">
              <w:r w:rsidDel="00DE3610">
                <w:delText>'87'</w:delText>
              </w:r>
            </w:del>
          </w:p>
        </w:tc>
        <w:tc>
          <w:tcPr>
            <w:tcW w:w="5274" w:type="dxa"/>
          </w:tcPr>
          <w:p w14:paraId="39B6543D" w14:textId="4AFEF0D3" w:rsidR="009E3227" w:rsidDel="00DE3610" w:rsidRDefault="009E3227" w:rsidP="004A33DC">
            <w:pPr>
              <w:pStyle w:val="TAL"/>
              <w:keepNext w:val="0"/>
              <w:keepLines w:val="0"/>
              <w:widowControl w:val="0"/>
              <w:rPr>
                <w:del w:id="8900" w:author="Amandeep Virk" w:date="2018-04-14T16:27:00Z"/>
              </w:rPr>
            </w:pPr>
            <w:del w:id="8901" w:author="Amandeep Virk" w:date="2018-04-14T16:27:00Z">
              <w:r w:rsidDel="00DE3610">
                <w:noBreakHyphen/>
              </w:r>
              <w:r w:rsidDel="00DE3610">
                <w:tab/>
                <w:delText>Lc inconsistent with P1-P2</w:delText>
              </w:r>
            </w:del>
          </w:p>
        </w:tc>
        <w:tc>
          <w:tcPr>
            <w:tcW w:w="708" w:type="dxa"/>
          </w:tcPr>
          <w:p w14:paraId="22CA79D6" w14:textId="3EA26DBD" w:rsidR="009E3227" w:rsidDel="00DE3610" w:rsidRDefault="009E3227" w:rsidP="004A33DC">
            <w:pPr>
              <w:pStyle w:val="TAL"/>
              <w:keepNext w:val="0"/>
              <w:keepLines w:val="0"/>
              <w:widowControl w:val="0"/>
              <w:rPr>
                <w:del w:id="8902" w:author="Amandeep Virk" w:date="2018-04-14T16:27:00Z"/>
              </w:rPr>
            </w:pPr>
            <w:del w:id="8903" w:author="Amandeep Virk" w:date="2018-04-14T16:27:00Z">
              <w:r w:rsidDel="00DE3610">
                <w:rPr>
                  <w:rFonts w:hint="eastAsia"/>
                </w:rPr>
                <w:delText>CR4</w:delText>
              </w:r>
            </w:del>
          </w:p>
        </w:tc>
        <w:tc>
          <w:tcPr>
            <w:tcW w:w="1276" w:type="dxa"/>
            <w:tcBorders>
              <w:right w:val="single" w:sz="12" w:space="0" w:color="auto"/>
            </w:tcBorders>
          </w:tcPr>
          <w:p w14:paraId="4CB0B9C5" w14:textId="7858B636" w:rsidR="009E3227" w:rsidDel="00DE3610" w:rsidRDefault="009E3227" w:rsidP="004A33DC">
            <w:pPr>
              <w:pStyle w:val="TAL"/>
              <w:keepNext w:val="0"/>
              <w:keepLines w:val="0"/>
              <w:widowControl w:val="0"/>
              <w:rPr>
                <w:del w:id="8904" w:author="Amandeep Virk" w:date="2018-04-14T16:27:00Z"/>
              </w:rPr>
            </w:pPr>
            <w:del w:id="8905" w:author="Amandeep Virk" w:date="2018-04-14T16:27:00Z">
              <w:r w:rsidDel="00DE3610">
                <w:rPr>
                  <w:rFonts w:hint="eastAsia"/>
                </w:rPr>
                <w:delText>k)</w:delText>
              </w:r>
            </w:del>
          </w:p>
        </w:tc>
      </w:tr>
      <w:tr w:rsidR="009E3227" w:rsidDel="00DE3610" w14:paraId="7467B8C1" w14:textId="028B9E63" w:rsidTr="004A33DC">
        <w:tblPrEx>
          <w:tblBorders>
            <w:top w:val="single" w:sz="6" w:space="0" w:color="auto"/>
            <w:left w:val="single" w:sz="6" w:space="0" w:color="auto"/>
            <w:bottom w:val="single" w:sz="6" w:space="0" w:color="auto"/>
            <w:right w:val="single" w:sz="6" w:space="0" w:color="auto"/>
          </w:tblBorders>
        </w:tblPrEx>
        <w:trPr>
          <w:del w:id="8906" w:author="Amandeep Virk" w:date="2018-04-14T16:27:00Z"/>
        </w:trPr>
        <w:tc>
          <w:tcPr>
            <w:tcW w:w="765" w:type="dxa"/>
            <w:tcBorders>
              <w:left w:val="single" w:sz="12" w:space="0" w:color="auto"/>
              <w:bottom w:val="single" w:sz="12" w:space="0" w:color="auto"/>
            </w:tcBorders>
          </w:tcPr>
          <w:p w14:paraId="78339F7F" w14:textId="57BABCD4" w:rsidR="009E3227" w:rsidDel="00DE3610" w:rsidRDefault="009E3227" w:rsidP="004A33DC">
            <w:pPr>
              <w:pStyle w:val="TAC"/>
              <w:keepNext w:val="0"/>
              <w:keepLines w:val="0"/>
              <w:widowControl w:val="0"/>
              <w:rPr>
                <w:del w:id="8907" w:author="Amandeep Virk" w:date="2018-04-14T16:27:00Z"/>
              </w:rPr>
            </w:pPr>
            <w:del w:id="8908" w:author="Amandeep Virk" w:date="2018-04-14T16:27:00Z">
              <w:r w:rsidDel="00DE3610">
                <w:delText>'6A'</w:delText>
              </w:r>
            </w:del>
          </w:p>
        </w:tc>
        <w:tc>
          <w:tcPr>
            <w:tcW w:w="766" w:type="dxa"/>
            <w:tcBorders>
              <w:bottom w:val="single" w:sz="12" w:space="0" w:color="auto"/>
            </w:tcBorders>
          </w:tcPr>
          <w:p w14:paraId="6F7ABD7A" w14:textId="31EAED8E" w:rsidR="009E3227" w:rsidDel="00DE3610" w:rsidRDefault="009E3227" w:rsidP="004A33DC">
            <w:pPr>
              <w:pStyle w:val="TAC"/>
              <w:keepNext w:val="0"/>
              <w:keepLines w:val="0"/>
              <w:widowControl w:val="0"/>
              <w:rPr>
                <w:del w:id="8909" w:author="Amandeep Virk" w:date="2018-04-14T16:27:00Z"/>
              </w:rPr>
            </w:pPr>
            <w:del w:id="8910" w:author="Amandeep Virk" w:date="2018-04-14T16:27:00Z">
              <w:r w:rsidDel="00DE3610">
                <w:delText>'88'</w:delText>
              </w:r>
            </w:del>
          </w:p>
        </w:tc>
        <w:tc>
          <w:tcPr>
            <w:tcW w:w="5274" w:type="dxa"/>
            <w:tcBorders>
              <w:bottom w:val="single" w:sz="12" w:space="0" w:color="auto"/>
            </w:tcBorders>
          </w:tcPr>
          <w:p w14:paraId="52C3D25A" w14:textId="1CA82094" w:rsidR="009E3227" w:rsidDel="00DE3610" w:rsidRDefault="009E3227" w:rsidP="004A33DC">
            <w:pPr>
              <w:pStyle w:val="TAL"/>
              <w:keepNext w:val="0"/>
              <w:keepLines w:val="0"/>
              <w:widowControl w:val="0"/>
              <w:rPr>
                <w:del w:id="8911" w:author="Amandeep Virk" w:date="2018-04-14T16:27:00Z"/>
              </w:rPr>
            </w:pPr>
            <w:del w:id="8912" w:author="Amandeep Virk" w:date="2018-04-14T16:27:00Z">
              <w:r w:rsidDel="00DE3610">
                <w:noBreakHyphen/>
              </w:r>
              <w:r w:rsidDel="00DE3610">
                <w:tab/>
                <w:delText>Referenced data not found</w:delText>
              </w:r>
            </w:del>
          </w:p>
        </w:tc>
        <w:tc>
          <w:tcPr>
            <w:tcW w:w="708" w:type="dxa"/>
            <w:tcBorders>
              <w:bottom w:val="single" w:sz="12" w:space="0" w:color="auto"/>
            </w:tcBorders>
          </w:tcPr>
          <w:p w14:paraId="3D69A93A" w14:textId="247B312E" w:rsidR="009E3227" w:rsidDel="00DE3610" w:rsidRDefault="009E3227" w:rsidP="004A33DC">
            <w:pPr>
              <w:pStyle w:val="TAL"/>
              <w:keepNext w:val="0"/>
              <w:keepLines w:val="0"/>
              <w:widowControl w:val="0"/>
              <w:rPr>
                <w:del w:id="8913" w:author="Amandeep Virk" w:date="2018-04-14T16:27:00Z"/>
              </w:rPr>
            </w:pPr>
            <w:del w:id="8914" w:author="Amandeep Virk" w:date="2018-04-14T16:27:00Z">
              <w:r w:rsidDel="00DE3610">
                <w:rPr>
                  <w:rFonts w:hint="eastAsia"/>
                </w:rPr>
                <w:delText>CR4</w:delText>
              </w:r>
            </w:del>
          </w:p>
        </w:tc>
        <w:tc>
          <w:tcPr>
            <w:tcW w:w="1276" w:type="dxa"/>
            <w:tcBorders>
              <w:bottom w:val="single" w:sz="12" w:space="0" w:color="auto"/>
              <w:right w:val="single" w:sz="12" w:space="0" w:color="auto"/>
            </w:tcBorders>
          </w:tcPr>
          <w:p w14:paraId="198DEA71" w14:textId="251A71C7" w:rsidR="009E3227" w:rsidDel="00DE3610" w:rsidRDefault="009E3227" w:rsidP="004A33DC">
            <w:pPr>
              <w:pStyle w:val="TAL"/>
              <w:keepNext w:val="0"/>
              <w:keepLines w:val="0"/>
              <w:widowControl w:val="0"/>
              <w:rPr>
                <w:del w:id="8915" w:author="Amandeep Virk" w:date="2018-04-14T16:27:00Z"/>
              </w:rPr>
            </w:pPr>
            <w:del w:id="8916" w:author="Amandeep Virk" w:date="2018-04-14T16:27:00Z">
              <w:r w:rsidDel="00DE3610">
                <w:rPr>
                  <w:rFonts w:hint="eastAsia"/>
                </w:rPr>
                <w:delText>N/A</w:delText>
              </w:r>
            </w:del>
          </w:p>
        </w:tc>
      </w:tr>
      <w:tr w:rsidR="009E3227" w:rsidDel="00DE3610" w14:paraId="7A3526C8" w14:textId="4D4857FF" w:rsidTr="004A33DC">
        <w:trPr>
          <w:del w:id="8917" w:author="Amandeep Virk" w:date="2018-04-14T16:27:00Z"/>
        </w:trPr>
        <w:tc>
          <w:tcPr>
            <w:tcW w:w="765" w:type="dxa"/>
            <w:tcBorders>
              <w:top w:val="single" w:sz="12" w:space="0" w:color="auto"/>
              <w:bottom w:val="single" w:sz="12" w:space="0" w:color="auto"/>
            </w:tcBorders>
          </w:tcPr>
          <w:p w14:paraId="4A27BDCC" w14:textId="7F63579A" w:rsidR="009E3227" w:rsidDel="00DE3610" w:rsidRDefault="009E3227" w:rsidP="004A33DC">
            <w:pPr>
              <w:pStyle w:val="TAC"/>
              <w:keepNext w:val="0"/>
              <w:keepLines w:val="0"/>
              <w:widowControl w:val="0"/>
              <w:rPr>
                <w:del w:id="8918" w:author="Amandeep Virk" w:date="2018-04-14T16:27:00Z"/>
              </w:rPr>
            </w:pPr>
            <w:del w:id="8919" w:author="Amandeep Virk" w:date="2018-04-14T16:27:00Z">
              <w:r w:rsidDel="00DE3610">
                <w:rPr>
                  <w:b/>
                </w:rPr>
                <w:delText>SW1</w:delText>
              </w:r>
            </w:del>
          </w:p>
        </w:tc>
        <w:tc>
          <w:tcPr>
            <w:tcW w:w="766" w:type="dxa"/>
            <w:tcBorders>
              <w:top w:val="single" w:sz="12" w:space="0" w:color="auto"/>
              <w:bottom w:val="single" w:sz="12" w:space="0" w:color="auto"/>
            </w:tcBorders>
          </w:tcPr>
          <w:p w14:paraId="71A91459" w14:textId="1649432D" w:rsidR="009E3227" w:rsidDel="00DE3610" w:rsidRDefault="009E3227" w:rsidP="004A33DC">
            <w:pPr>
              <w:pStyle w:val="TAC"/>
              <w:keepNext w:val="0"/>
              <w:keepLines w:val="0"/>
              <w:widowControl w:val="0"/>
              <w:rPr>
                <w:del w:id="8920" w:author="Amandeep Virk" w:date="2018-04-14T16:27:00Z"/>
              </w:rPr>
            </w:pPr>
            <w:del w:id="8921" w:author="Amandeep Virk" w:date="2018-04-14T16:27:00Z">
              <w:r w:rsidDel="00DE3610">
                <w:rPr>
                  <w:b/>
                </w:rPr>
                <w:delText>SW2</w:delText>
              </w:r>
            </w:del>
          </w:p>
        </w:tc>
        <w:tc>
          <w:tcPr>
            <w:tcW w:w="5274" w:type="dxa"/>
            <w:tcBorders>
              <w:top w:val="single" w:sz="12" w:space="0" w:color="auto"/>
              <w:bottom w:val="single" w:sz="12" w:space="0" w:color="auto"/>
            </w:tcBorders>
          </w:tcPr>
          <w:p w14:paraId="7E7E80FB" w14:textId="13A2C00F" w:rsidR="009E3227" w:rsidDel="00DE3610" w:rsidRDefault="009E3227" w:rsidP="004A33DC">
            <w:pPr>
              <w:pStyle w:val="TAL"/>
              <w:keepNext w:val="0"/>
              <w:keepLines w:val="0"/>
              <w:widowControl w:val="0"/>
              <w:rPr>
                <w:del w:id="8922" w:author="Amandeep Virk" w:date="2018-04-14T16:27:00Z"/>
                <w:b/>
              </w:rPr>
            </w:pPr>
            <w:del w:id="8923" w:author="Amandeep Virk" w:date="2018-04-14T16:27:00Z">
              <w:r w:rsidDel="00DE3610">
                <w:rPr>
                  <w:b/>
                </w:rPr>
                <w:delText>Error description</w:delText>
              </w:r>
            </w:del>
          </w:p>
        </w:tc>
        <w:tc>
          <w:tcPr>
            <w:tcW w:w="708" w:type="dxa"/>
            <w:tcBorders>
              <w:top w:val="single" w:sz="12" w:space="0" w:color="auto"/>
              <w:bottom w:val="single" w:sz="12" w:space="0" w:color="auto"/>
            </w:tcBorders>
          </w:tcPr>
          <w:p w14:paraId="562717B1" w14:textId="65AEC774" w:rsidR="009E3227" w:rsidDel="00DE3610" w:rsidRDefault="009E3227" w:rsidP="004A33DC">
            <w:pPr>
              <w:pStyle w:val="TAL"/>
              <w:keepNext w:val="0"/>
              <w:keepLines w:val="0"/>
              <w:widowControl w:val="0"/>
              <w:rPr>
                <w:del w:id="8924" w:author="Amandeep Virk" w:date="2018-04-14T16:27:00Z"/>
                <w:b/>
              </w:rPr>
            </w:pPr>
          </w:p>
        </w:tc>
        <w:tc>
          <w:tcPr>
            <w:tcW w:w="1276" w:type="dxa"/>
            <w:tcBorders>
              <w:top w:val="single" w:sz="12" w:space="0" w:color="auto"/>
              <w:bottom w:val="single" w:sz="12" w:space="0" w:color="auto"/>
            </w:tcBorders>
          </w:tcPr>
          <w:p w14:paraId="34C4BA8B" w14:textId="7D269C55" w:rsidR="009E3227" w:rsidDel="00DE3610" w:rsidRDefault="009E3227" w:rsidP="004A33DC">
            <w:pPr>
              <w:pStyle w:val="TAL"/>
              <w:keepNext w:val="0"/>
              <w:keepLines w:val="0"/>
              <w:widowControl w:val="0"/>
              <w:rPr>
                <w:del w:id="8925" w:author="Amandeep Virk" w:date="2018-04-14T16:27:00Z"/>
                <w:b/>
              </w:rPr>
            </w:pPr>
          </w:p>
        </w:tc>
      </w:tr>
      <w:tr w:rsidR="009E3227" w:rsidDel="00DE3610" w14:paraId="67F9F336" w14:textId="7CE229BE" w:rsidTr="004A33DC">
        <w:trPr>
          <w:del w:id="8926" w:author="Amandeep Virk" w:date="2018-04-14T16:27:00Z"/>
        </w:trPr>
        <w:tc>
          <w:tcPr>
            <w:tcW w:w="765" w:type="dxa"/>
            <w:tcBorders>
              <w:top w:val="nil"/>
            </w:tcBorders>
          </w:tcPr>
          <w:p w14:paraId="641DC103" w14:textId="6B64B9DC" w:rsidR="009E3227" w:rsidDel="00DE3610" w:rsidRDefault="009E3227" w:rsidP="004A33DC">
            <w:pPr>
              <w:pStyle w:val="TAC"/>
              <w:keepNext w:val="0"/>
              <w:keepLines w:val="0"/>
              <w:widowControl w:val="0"/>
              <w:rPr>
                <w:del w:id="8927" w:author="Amandeep Virk" w:date="2018-04-14T16:27:00Z"/>
              </w:rPr>
            </w:pPr>
            <w:del w:id="8928" w:author="Amandeep Virk" w:date="2018-04-14T16:27:00Z">
              <w:r w:rsidDel="00DE3610">
                <w:delText>'98'</w:delText>
              </w:r>
            </w:del>
          </w:p>
        </w:tc>
        <w:tc>
          <w:tcPr>
            <w:tcW w:w="766" w:type="dxa"/>
            <w:tcBorders>
              <w:top w:val="nil"/>
            </w:tcBorders>
          </w:tcPr>
          <w:p w14:paraId="648281C1" w14:textId="123B202A" w:rsidR="009E3227" w:rsidDel="00DE3610" w:rsidRDefault="009E3227" w:rsidP="004A33DC">
            <w:pPr>
              <w:pStyle w:val="TAC"/>
              <w:keepNext w:val="0"/>
              <w:keepLines w:val="0"/>
              <w:widowControl w:val="0"/>
              <w:rPr>
                <w:del w:id="8929" w:author="Amandeep Virk" w:date="2018-04-14T16:27:00Z"/>
              </w:rPr>
            </w:pPr>
            <w:del w:id="8930" w:author="Amandeep Virk" w:date="2018-04-14T16:27:00Z">
              <w:r w:rsidDel="00DE3610">
                <w:delText>'50'</w:delText>
              </w:r>
            </w:del>
          </w:p>
        </w:tc>
        <w:tc>
          <w:tcPr>
            <w:tcW w:w="5274" w:type="dxa"/>
            <w:tcBorders>
              <w:top w:val="nil"/>
            </w:tcBorders>
          </w:tcPr>
          <w:p w14:paraId="7DB8B801" w14:textId="014DACD3" w:rsidR="009E3227" w:rsidDel="00DE3610" w:rsidRDefault="009E3227" w:rsidP="004A33DC">
            <w:pPr>
              <w:pStyle w:val="TAL"/>
              <w:keepNext w:val="0"/>
              <w:keepLines w:val="0"/>
              <w:widowControl w:val="0"/>
              <w:rPr>
                <w:del w:id="8931" w:author="Amandeep Virk" w:date="2018-04-14T16:27:00Z"/>
              </w:rPr>
            </w:pPr>
            <w:del w:id="8932" w:author="Amandeep Virk" w:date="2018-04-14T16:27:00Z">
              <w:r w:rsidDel="00DE3610">
                <w:noBreakHyphen/>
              </w:r>
              <w:r w:rsidDel="00DE3610">
                <w:tab/>
                <w:delText>INCREASE cannot be performed, max value reached.</w:delText>
              </w:r>
            </w:del>
          </w:p>
        </w:tc>
        <w:tc>
          <w:tcPr>
            <w:tcW w:w="708" w:type="dxa"/>
            <w:tcBorders>
              <w:top w:val="nil"/>
            </w:tcBorders>
          </w:tcPr>
          <w:p w14:paraId="3277F7F9" w14:textId="1BEBCBA8" w:rsidR="009E3227" w:rsidDel="00DE3610" w:rsidRDefault="009E3227" w:rsidP="004A33DC">
            <w:pPr>
              <w:pStyle w:val="TAL"/>
              <w:keepNext w:val="0"/>
              <w:keepLines w:val="0"/>
              <w:widowControl w:val="0"/>
              <w:rPr>
                <w:del w:id="8933" w:author="Amandeep Virk" w:date="2018-04-14T16:27:00Z"/>
              </w:rPr>
            </w:pPr>
            <w:del w:id="8934" w:author="Amandeep Virk" w:date="2018-04-14T16:27:00Z">
              <w:r w:rsidDel="00DE3610">
                <w:rPr>
                  <w:rFonts w:hint="eastAsia"/>
                </w:rPr>
                <w:delText>CR5</w:delText>
              </w:r>
            </w:del>
          </w:p>
        </w:tc>
        <w:tc>
          <w:tcPr>
            <w:tcW w:w="1276" w:type="dxa"/>
            <w:tcBorders>
              <w:top w:val="nil"/>
            </w:tcBorders>
          </w:tcPr>
          <w:p w14:paraId="3F70DDCE" w14:textId="20E7EFAB" w:rsidR="009E3227" w:rsidDel="00DE3610" w:rsidRDefault="009E3227" w:rsidP="004A33DC">
            <w:pPr>
              <w:pStyle w:val="TAL"/>
              <w:keepNext w:val="0"/>
              <w:keepLines w:val="0"/>
              <w:widowControl w:val="0"/>
              <w:rPr>
                <w:del w:id="8935" w:author="Amandeep Virk" w:date="2018-04-14T16:27:00Z"/>
              </w:rPr>
            </w:pPr>
            <w:del w:id="8936" w:author="Amandeep Virk" w:date="2018-04-14T16:27:00Z">
              <w:r w:rsidDel="00DE3610">
                <w:rPr>
                  <w:rFonts w:hint="eastAsia"/>
                </w:rPr>
                <w:delText>6.8.1</w:delText>
              </w:r>
              <w:r w:rsidDel="00DE3610">
                <w:delText>.8.4</w:delText>
              </w:r>
              <w:r w:rsidDel="00DE3610">
                <w:rPr>
                  <w:rFonts w:hint="eastAsia"/>
                </w:rPr>
                <w:delText xml:space="preserve"> h)</w:delText>
              </w:r>
            </w:del>
          </w:p>
        </w:tc>
      </w:tr>
      <w:tr w:rsidR="009E3227" w:rsidDel="00DE3610" w14:paraId="64D5E454" w14:textId="6EBF579D" w:rsidTr="004A33DC">
        <w:tblPrEx>
          <w:tblBorders>
            <w:top w:val="single" w:sz="6" w:space="0" w:color="auto"/>
            <w:left w:val="single" w:sz="6" w:space="0" w:color="auto"/>
            <w:bottom w:val="single" w:sz="6" w:space="0" w:color="auto"/>
            <w:right w:val="single" w:sz="6" w:space="0" w:color="auto"/>
          </w:tblBorders>
        </w:tblPrEx>
        <w:trPr>
          <w:del w:id="8937" w:author="Amandeep Virk" w:date="2018-04-14T16:27:00Z"/>
        </w:trPr>
        <w:tc>
          <w:tcPr>
            <w:tcW w:w="765" w:type="dxa"/>
            <w:tcBorders>
              <w:left w:val="single" w:sz="12" w:space="0" w:color="auto"/>
              <w:bottom w:val="single" w:sz="12" w:space="0" w:color="auto"/>
            </w:tcBorders>
          </w:tcPr>
          <w:p w14:paraId="7AF4547A" w14:textId="0B6847D3" w:rsidR="009E3227" w:rsidDel="00DE3610" w:rsidRDefault="009E3227" w:rsidP="004A33DC">
            <w:pPr>
              <w:pStyle w:val="TAC"/>
              <w:keepNext w:val="0"/>
              <w:keepLines w:val="0"/>
              <w:widowControl w:val="0"/>
              <w:rPr>
                <w:del w:id="8938" w:author="Amandeep Virk" w:date="2018-04-14T16:27:00Z"/>
              </w:rPr>
            </w:pPr>
            <w:del w:id="8939" w:author="Amandeep Virk" w:date="2018-04-14T16:27:00Z">
              <w:r w:rsidDel="00DE3610">
                <w:delText>'98'</w:delText>
              </w:r>
            </w:del>
          </w:p>
        </w:tc>
        <w:tc>
          <w:tcPr>
            <w:tcW w:w="766" w:type="dxa"/>
            <w:tcBorders>
              <w:bottom w:val="single" w:sz="12" w:space="0" w:color="auto"/>
            </w:tcBorders>
          </w:tcPr>
          <w:p w14:paraId="0A59C1D0" w14:textId="3A982F69" w:rsidR="009E3227" w:rsidDel="00DE3610" w:rsidRDefault="009E3227" w:rsidP="004A33DC">
            <w:pPr>
              <w:pStyle w:val="TAC"/>
              <w:keepNext w:val="0"/>
              <w:keepLines w:val="0"/>
              <w:widowControl w:val="0"/>
              <w:rPr>
                <w:del w:id="8940" w:author="Amandeep Virk" w:date="2018-04-14T16:27:00Z"/>
              </w:rPr>
            </w:pPr>
            <w:del w:id="8941" w:author="Amandeep Virk" w:date="2018-04-14T16:27:00Z">
              <w:r w:rsidDel="00DE3610">
                <w:delText>'62'</w:delText>
              </w:r>
            </w:del>
          </w:p>
        </w:tc>
        <w:tc>
          <w:tcPr>
            <w:tcW w:w="5274" w:type="dxa"/>
            <w:tcBorders>
              <w:bottom w:val="single" w:sz="12" w:space="0" w:color="auto"/>
            </w:tcBorders>
          </w:tcPr>
          <w:p w14:paraId="306CF4D9" w14:textId="2080B61C" w:rsidR="009E3227" w:rsidDel="00DE3610" w:rsidRDefault="009E3227" w:rsidP="004A33DC">
            <w:pPr>
              <w:pStyle w:val="TAL"/>
              <w:keepNext w:val="0"/>
              <w:keepLines w:val="0"/>
              <w:widowControl w:val="0"/>
              <w:rPr>
                <w:del w:id="8942" w:author="Amandeep Virk" w:date="2018-04-14T16:27:00Z"/>
              </w:rPr>
            </w:pPr>
            <w:del w:id="8943" w:author="Amandeep Virk" w:date="2018-04-14T16:27:00Z">
              <w:r w:rsidDel="00DE3610">
                <w:noBreakHyphen/>
              </w:r>
              <w:r w:rsidDel="00DE3610">
                <w:tab/>
                <w:delText>Authentication error, application specific</w:delText>
              </w:r>
            </w:del>
          </w:p>
        </w:tc>
        <w:tc>
          <w:tcPr>
            <w:tcW w:w="708" w:type="dxa"/>
            <w:tcBorders>
              <w:bottom w:val="single" w:sz="12" w:space="0" w:color="auto"/>
            </w:tcBorders>
          </w:tcPr>
          <w:p w14:paraId="5EF9E9B8" w14:textId="04D706CC" w:rsidR="009E3227" w:rsidDel="00DE3610" w:rsidRDefault="009E3227" w:rsidP="004A33DC">
            <w:pPr>
              <w:pStyle w:val="TAL"/>
              <w:keepNext w:val="0"/>
              <w:keepLines w:val="0"/>
              <w:widowControl w:val="0"/>
              <w:rPr>
                <w:del w:id="8944" w:author="Amandeep Virk" w:date="2018-04-14T16:27:00Z"/>
              </w:rPr>
            </w:pPr>
            <w:del w:id="8945" w:author="Amandeep Virk" w:date="2018-04-14T16:27:00Z">
              <w:r w:rsidDel="00DE3610">
                <w:rPr>
                  <w:rFonts w:hint="eastAsia"/>
                </w:rPr>
                <w:delText>CR5</w:delText>
              </w:r>
            </w:del>
          </w:p>
        </w:tc>
        <w:tc>
          <w:tcPr>
            <w:tcW w:w="1276" w:type="dxa"/>
            <w:tcBorders>
              <w:bottom w:val="single" w:sz="12" w:space="0" w:color="auto"/>
              <w:right w:val="single" w:sz="12" w:space="0" w:color="auto"/>
            </w:tcBorders>
          </w:tcPr>
          <w:p w14:paraId="34881D39" w14:textId="482C838B" w:rsidR="009E3227" w:rsidDel="00DE3610" w:rsidRDefault="009E3227" w:rsidP="004A33DC">
            <w:pPr>
              <w:pStyle w:val="TAL"/>
              <w:keepNext w:val="0"/>
              <w:keepLines w:val="0"/>
              <w:widowControl w:val="0"/>
              <w:rPr>
                <w:del w:id="8946" w:author="Amandeep Virk" w:date="2018-04-14T16:27:00Z"/>
              </w:rPr>
            </w:pPr>
            <w:del w:id="8947" w:author="Amandeep Virk" w:date="2018-04-14T16:27:00Z">
              <w:r w:rsidDel="00DE3610">
                <w:rPr>
                  <w:rFonts w:hint="eastAsia"/>
                </w:rPr>
                <w:delText>N/A</w:delText>
              </w:r>
            </w:del>
          </w:p>
        </w:tc>
      </w:tr>
    </w:tbl>
    <w:p w14:paraId="7CA5556F" w14:textId="3D91265C" w:rsidR="009E3227" w:rsidDel="00DE3610" w:rsidRDefault="009E3227" w:rsidP="009E3227">
      <w:pPr>
        <w:rPr>
          <w:del w:id="8948" w:author="Amandeep Virk" w:date="2018-04-14T16:27:00Z"/>
        </w:rPr>
      </w:pPr>
    </w:p>
    <w:p w14:paraId="6DCB8B3E" w14:textId="02C3BE84" w:rsidR="009E3227" w:rsidDel="00DE3610" w:rsidRDefault="009E3227" w:rsidP="009E3227">
      <w:pPr>
        <w:pStyle w:val="Heading4"/>
        <w:rPr>
          <w:del w:id="8949" w:author="Amandeep Virk" w:date="2018-04-14T16:27:00Z"/>
        </w:rPr>
      </w:pPr>
      <w:bookmarkStart w:id="8950" w:name="_Toc227661271"/>
      <w:del w:id="8951" w:author="Amandeep Virk" w:date="2018-04-14T16:27:00Z">
        <w:r w:rsidDel="00DE3610">
          <w:rPr>
            <w:rFonts w:hint="eastAsia"/>
          </w:rPr>
          <w:delText>6.7.2</w:delText>
        </w:r>
        <w:r w:rsidDel="00DE3610">
          <w:delText>.2</w:delText>
        </w:r>
        <w:r w:rsidDel="00DE3610">
          <w:tab/>
          <w:delText>Status Words of the Commands</w:delText>
        </w:r>
        <w:bookmarkEnd w:id="8950"/>
      </w:del>
    </w:p>
    <w:p w14:paraId="34A9B68C" w14:textId="65CD5AEE" w:rsidR="009E3227" w:rsidDel="00DE3610" w:rsidRDefault="009E3227" w:rsidP="009E3227">
      <w:pPr>
        <w:pStyle w:val="Heading5"/>
        <w:rPr>
          <w:del w:id="8952" w:author="Amandeep Virk" w:date="2018-04-14T16:27:00Z"/>
        </w:rPr>
      </w:pPr>
      <w:bookmarkStart w:id="8953" w:name="_Toc227661272"/>
      <w:del w:id="8954" w:author="Amandeep Virk" w:date="2018-04-14T16:27:00Z">
        <w:r w:rsidDel="00DE3610">
          <w:rPr>
            <w:rFonts w:hint="eastAsia"/>
          </w:rPr>
          <w:delText>6.7.2.</w:delText>
        </w:r>
        <w:r w:rsidDel="00DE3610">
          <w:delText>2</w:delText>
        </w:r>
        <w:r w:rsidDel="00DE3610">
          <w:rPr>
            <w:rFonts w:hint="eastAsia"/>
          </w:rPr>
          <w:delText>.</w:delText>
        </w:r>
        <w:r w:rsidDel="00DE3610">
          <w:delText>1</w:delText>
        </w:r>
        <w:r w:rsidDel="00DE3610">
          <w:tab/>
          <w:delText>Definition and applicability</w:delText>
        </w:r>
        <w:bookmarkEnd w:id="8953"/>
      </w:del>
    </w:p>
    <w:p w14:paraId="6DCCD76C" w14:textId="12265B8B" w:rsidR="009E3227" w:rsidDel="00DE3610" w:rsidRDefault="009E3227" w:rsidP="009E3227">
      <w:pPr>
        <w:rPr>
          <w:del w:id="8955" w:author="Amandeep Virk" w:date="2018-04-14T16:27:00Z"/>
        </w:rPr>
      </w:pPr>
      <w:del w:id="8956" w:author="Amandeep Virk" w:date="2018-04-14T16:27:00Z">
        <w:r w:rsidDel="00DE3610">
          <w:delText>See clause 3.5.3.</w:delText>
        </w:r>
      </w:del>
    </w:p>
    <w:p w14:paraId="66713DC6" w14:textId="02F6F289" w:rsidR="009E3227" w:rsidDel="00DE3610" w:rsidRDefault="009E3227" w:rsidP="009E3227">
      <w:pPr>
        <w:pStyle w:val="Heading5"/>
        <w:rPr>
          <w:del w:id="8957" w:author="Amandeep Virk" w:date="2018-04-14T16:27:00Z"/>
        </w:rPr>
      </w:pPr>
      <w:bookmarkStart w:id="8958" w:name="_Toc227661273"/>
      <w:del w:id="8959" w:author="Amandeep Virk" w:date="2018-04-14T16:27:00Z">
        <w:r w:rsidDel="00DE3610">
          <w:rPr>
            <w:rFonts w:hint="eastAsia"/>
          </w:rPr>
          <w:delText>6.7.2.</w:delText>
        </w:r>
        <w:r w:rsidDel="00DE3610">
          <w:delText>2.2</w:delText>
        </w:r>
        <w:r w:rsidDel="00DE3610">
          <w:tab/>
          <w:delText>Conformance requirement</w:delText>
        </w:r>
        <w:bookmarkEnd w:id="8958"/>
      </w:del>
    </w:p>
    <w:p w14:paraId="215BB25E" w14:textId="56C31B81" w:rsidR="009E3227" w:rsidDel="00DE3610" w:rsidRDefault="009E3227" w:rsidP="009E3227">
      <w:pPr>
        <w:pStyle w:val="TH"/>
        <w:spacing w:before="0" w:after="0"/>
        <w:rPr>
          <w:del w:id="896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9E3227" w:rsidDel="00DE3610" w14:paraId="30C7A23E" w14:textId="45A8F069" w:rsidTr="004A33DC">
        <w:trPr>
          <w:cantSplit/>
          <w:del w:id="8961" w:author="Amandeep Virk" w:date="2018-04-14T16:27:00Z"/>
        </w:trPr>
        <w:tc>
          <w:tcPr>
            <w:tcW w:w="0" w:type="auto"/>
          </w:tcPr>
          <w:p w14:paraId="55D68708" w14:textId="16030460" w:rsidR="009E3227" w:rsidDel="00DE3610" w:rsidRDefault="009E3227" w:rsidP="004A33DC">
            <w:pPr>
              <w:pStyle w:val="FP"/>
              <w:rPr>
                <w:del w:id="8962" w:author="Amandeep Virk" w:date="2018-04-14T16:27:00Z"/>
              </w:rPr>
            </w:pPr>
            <w:del w:id="8963" w:author="Amandeep Virk" w:date="2018-04-14T16:27:00Z">
              <w:r w:rsidDel="00DE3610">
                <w:delText>CR1</w:delText>
              </w:r>
            </w:del>
          </w:p>
        </w:tc>
        <w:tc>
          <w:tcPr>
            <w:tcW w:w="0" w:type="auto"/>
          </w:tcPr>
          <w:p w14:paraId="2207114E" w14:textId="20B8CC32" w:rsidR="009E3227" w:rsidDel="00DE3610" w:rsidRDefault="009E3227" w:rsidP="004A33DC">
            <w:pPr>
              <w:pStyle w:val="FP"/>
              <w:rPr>
                <w:del w:id="8964" w:author="Amandeep Virk" w:date="2018-04-14T16:27:00Z"/>
              </w:rPr>
            </w:pPr>
            <w:del w:id="8965" w:author="Amandeep Virk" w:date="2018-04-14T16:27:00Z">
              <w:r w:rsidDel="00DE3610">
                <w:delText>Table 10</w:delText>
              </w:r>
              <w:r w:rsidDel="00DE3610">
                <w:rPr>
                  <w:rFonts w:hint="eastAsia"/>
                </w:rPr>
                <w:delText>.16</w:delText>
              </w:r>
              <w:r w:rsidDel="00DE3610">
                <w:delText xml:space="preserve"> in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10.2.2</w:delText>
              </w:r>
              <w:r w:rsidDel="00DE3610">
                <w:delText xml:space="preserve"> shows for each command the possible status conditions returned (marked by an asterisk *). The </w:delText>
              </w:r>
              <w:r w:rsidDel="00DE3610">
                <w:rPr>
                  <w:rFonts w:hint="eastAsia"/>
                </w:rPr>
                <w:delText>UICC</w:delText>
              </w:r>
              <w:r w:rsidDel="00DE3610">
                <w:delText xml:space="preserve"> shall not generate status conditions other than those allowed for each command.</w:delText>
              </w:r>
            </w:del>
          </w:p>
        </w:tc>
        <w:tc>
          <w:tcPr>
            <w:tcW w:w="0" w:type="auto"/>
          </w:tcPr>
          <w:p w14:paraId="042F972F" w14:textId="6C7E55A8" w:rsidR="009E3227" w:rsidDel="00DE3610" w:rsidRDefault="009E3227" w:rsidP="004A33DC">
            <w:pPr>
              <w:pStyle w:val="FP"/>
              <w:rPr>
                <w:del w:id="8966" w:author="Amandeep Virk" w:date="2018-04-14T16:27:00Z"/>
              </w:rPr>
            </w:pPr>
            <w:del w:id="8967" w:author="Amandeep Virk" w:date="2018-04-14T16:27:00Z">
              <w:r w:rsidDel="00DE3610">
                <w:delText>M</w:delText>
              </w:r>
            </w:del>
          </w:p>
        </w:tc>
      </w:tr>
    </w:tbl>
    <w:p w14:paraId="75A7F8E4" w14:textId="7835B189" w:rsidR="009E3227" w:rsidDel="00DE3610" w:rsidRDefault="009E3227" w:rsidP="009E3227">
      <w:pPr>
        <w:rPr>
          <w:del w:id="8968" w:author="Amandeep Virk" w:date="2018-04-14T16:27:00Z"/>
        </w:rPr>
      </w:pPr>
      <w:del w:id="8969"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10.2.2</w:delText>
        </w:r>
        <w:r w:rsidDel="00DE3610">
          <w:delText>.</w:delText>
        </w:r>
      </w:del>
    </w:p>
    <w:p w14:paraId="480430E6" w14:textId="26F1E307" w:rsidR="009E3227" w:rsidDel="00DE3610" w:rsidRDefault="009E3227" w:rsidP="009E3227">
      <w:pPr>
        <w:pStyle w:val="Heading5"/>
        <w:rPr>
          <w:del w:id="8970" w:author="Amandeep Virk" w:date="2018-04-14T16:27:00Z"/>
        </w:rPr>
      </w:pPr>
      <w:bookmarkStart w:id="8971" w:name="_Toc227661274"/>
      <w:del w:id="8972" w:author="Amandeep Virk" w:date="2018-04-14T16:27:00Z">
        <w:r w:rsidDel="00DE3610">
          <w:rPr>
            <w:rFonts w:hint="eastAsia"/>
          </w:rPr>
          <w:delText>6.7.2.</w:delText>
        </w:r>
        <w:r w:rsidDel="00DE3610">
          <w:delText>2.3</w:delText>
        </w:r>
        <w:r w:rsidDel="00DE3610">
          <w:tab/>
          <w:delText>Test purpose</w:delText>
        </w:r>
        <w:bookmarkEnd w:id="8971"/>
      </w:del>
    </w:p>
    <w:p w14:paraId="63D4BAF3" w14:textId="00E0378B" w:rsidR="009E3227" w:rsidDel="00DE3610" w:rsidRDefault="009E3227" w:rsidP="009E3227">
      <w:pPr>
        <w:rPr>
          <w:del w:id="8973" w:author="Amandeep Virk" w:date="2018-04-14T16:27:00Z"/>
        </w:rPr>
      </w:pPr>
      <w:del w:id="8974" w:author="Amandeep Virk" w:date="2018-04-14T16:27:00Z">
        <w:r w:rsidDel="00DE3610">
          <w:delText>To verify for each command that the UICC only generates the allowed status conditions.</w:delText>
        </w:r>
      </w:del>
    </w:p>
    <w:p w14:paraId="7314DC7C" w14:textId="665B920E" w:rsidR="009E3227" w:rsidDel="00DE3610" w:rsidRDefault="009E3227" w:rsidP="009E3227">
      <w:pPr>
        <w:pStyle w:val="NO"/>
        <w:rPr>
          <w:del w:id="8975" w:author="Amandeep Virk" w:date="2018-04-14T16:27:00Z"/>
        </w:rPr>
      </w:pPr>
      <w:del w:id="8976" w:author="Amandeep Virk" w:date="2018-04-14T16:27:00Z">
        <w:r w:rsidDel="00DE3610">
          <w:delText>NOTE:</w:delText>
        </w:r>
        <w:r w:rsidDel="00DE3610">
          <w:tab/>
        </w:r>
        <w:r w:rsidDel="00DE3610">
          <w:rPr>
            <w:rFonts w:hint="eastAsia"/>
          </w:rPr>
          <w:delText>The CR1 is tested in the subclause 6.7.2 and subclause 6.8.1</w:delText>
        </w:r>
        <w:r w:rsidDel="00DE3610">
          <w:delText>.</w:delText>
        </w:r>
      </w:del>
    </w:p>
    <w:p w14:paraId="025B6395" w14:textId="2340852C" w:rsidR="009E3227" w:rsidDel="00DE3610" w:rsidRDefault="009E3227" w:rsidP="009E3227">
      <w:pPr>
        <w:pStyle w:val="Heading5"/>
        <w:ind w:left="0" w:firstLine="0"/>
        <w:rPr>
          <w:del w:id="8977" w:author="Amandeep Virk" w:date="2018-04-14T16:27:00Z"/>
        </w:rPr>
      </w:pPr>
      <w:bookmarkStart w:id="8978" w:name="_Toc227661275"/>
      <w:del w:id="8979" w:author="Amandeep Virk" w:date="2018-04-14T16:27:00Z">
        <w:r w:rsidDel="00DE3610">
          <w:delText>6.7.2.2.4</w:delText>
        </w:r>
        <w:r w:rsidDel="00DE3610">
          <w:tab/>
          <w:delText>Method of test</w:delText>
        </w:r>
        <w:bookmarkEnd w:id="8978"/>
      </w:del>
    </w:p>
    <w:p w14:paraId="0707F937" w14:textId="5D85D9B6" w:rsidR="009E3227" w:rsidDel="00DE3610" w:rsidRDefault="009E3227" w:rsidP="009E3227">
      <w:pPr>
        <w:outlineLvl w:val="0"/>
        <w:rPr>
          <w:del w:id="8980" w:author="Amandeep Virk" w:date="2018-04-14T16:27:00Z"/>
        </w:rPr>
      </w:pPr>
      <w:del w:id="8981" w:author="Amandeep Virk" w:date="2018-04-14T16:27:00Z">
        <w:r w:rsidDel="00DE3610">
          <w:rPr>
            <w:b/>
          </w:rPr>
          <w:delText>Initial conditions</w:delText>
        </w:r>
      </w:del>
    </w:p>
    <w:p w14:paraId="57F05B4B" w14:textId="181D7977" w:rsidR="009E3227" w:rsidDel="00DE3610" w:rsidRDefault="009E3227" w:rsidP="009E3227">
      <w:pPr>
        <w:outlineLvl w:val="0"/>
        <w:rPr>
          <w:del w:id="8982" w:author="Amandeep Virk" w:date="2018-04-14T16:27:00Z"/>
          <w:b/>
        </w:rPr>
      </w:pPr>
      <w:del w:id="8983" w:author="Amandeep Virk" w:date="2018-04-14T16:27:00Z">
        <w:r w:rsidDel="00DE3610">
          <w:delText>N/A</w:delText>
        </w:r>
        <w:r w:rsidDel="00DE3610">
          <w:rPr>
            <w:b/>
          </w:rPr>
          <w:delText xml:space="preserve"> </w:delText>
        </w:r>
      </w:del>
    </w:p>
    <w:p w14:paraId="3AEB3271" w14:textId="78833C6B" w:rsidR="009E3227" w:rsidDel="00DE3610" w:rsidRDefault="009E3227" w:rsidP="009E3227">
      <w:pPr>
        <w:outlineLvl w:val="0"/>
        <w:rPr>
          <w:del w:id="8984" w:author="Amandeep Virk" w:date="2018-04-14T16:27:00Z"/>
        </w:rPr>
      </w:pPr>
      <w:del w:id="8985" w:author="Amandeep Virk" w:date="2018-04-14T16:27:00Z">
        <w:r w:rsidDel="00DE3610">
          <w:rPr>
            <w:b/>
          </w:rPr>
          <w:delText>Test procedure</w:delText>
        </w:r>
      </w:del>
    </w:p>
    <w:p w14:paraId="6BFADA50" w14:textId="5DB1D79F" w:rsidR="009E3227" w:rsidDel="00DE3610" w:rsidRDefault="009E3227" w:rsidP="009E3227">
      <w:pPr>
        <w:outlineLvl w:val="0"/>
        <w:rPr>
          <w:del w:id="8986" w:author="Amandeep Virk" w:date="2018-04-14T16:27:00Z"/>
        </w:rPr>
      </w:pPr>
      <w:del w:id="8987" w:author="Amandeep Virk" w:date="2018-04-14T16:27:00Z">
        <w:r w:rsidDel="00DE3610">
          <w:delText>N/A</w:delText>
        </w:r>
      </w:del>
    </w:p>
    <w:p w14:paraId="119610EC" w14:textId="0AA9C741" w:rsidR="009E3227" w:rsidDel="00DE3610" w:rsidRDefault="009E3227" w:rsidP="009E3227">
      <w:pPr>
        <w:rPr>
          <w:del w:id="8988" w:author="Amandeep Virk" w:date="2018-04-14T16:27:00Z"/>
          <w:rFonts w:ascii="Arial" w:hAnsi="Arial" w:cs="Arial"/>
          <w:sz w:val="28"/>
          <w:szCs w:val="28"/>
        </w:rPr>
      </w:pPr>
      <w:del w:id="8989" w:author="Amandeep Virk" w:date="2018-04-14T16:27:00Z">
        <w:r w:rsidDel="00DE3610">
          <w:rPr>
            <w:rFonts w:ascii="Arial" w:hAnsi="Arial" w:cs="Arial"/>
            <w:sz w:val="28"/>
            <w:szCs w:val="28"/>
          </w:rPr>
          <w:delText>6.7.3</w:delText>
        </w:r>
        <w:r w:rsidDel="00DE3610">
          <w:rPr>
            <w:rFonts w:ascii="Arial" w:hAnsi="Arial" w:cs="Arial"/>
            <w:sz w:val="28"/>
            <w:szCs w:val="28"/>
          </w:rPr>
          <w:tab/>
          <w:delText>Logical channels</w:delText>
        </w:r>
      </w:del>
    </w:p>
    <w:p w14:paraId="4513E9E7" w14:textId="475CCF00" w:rsidR="009E3227" w:rsidDel="00DE3610" w:rsidRDefault="009E3227" w:rsidP="009E3227">
      <w:pPr>
        <w:pStyle w:val="Heading5"/>
        <w:rPr>
          <w:del w:id="8990" w:author="Amandeep Virk" w:date="2018-04-14T16:27:00Z"/>
        </w:rPr>
      </w:pPr>
      <w:bookmarkStart w:id="8991" w:name="_Toc227661276"/>
      <w:del w:id="8992" w:author="Amandeep Virk" w:date="2018-04-14T16:27:00Z">
        <w:r w:rsidDel="00DE3610">
          <w:delText>6.7.3.1</w:delText>
        </w:r>
        <w:r w:rsidDel="00DE3610">
          <w:tab/>
          <w:delText>Definition and applicability</w:delText>
        </w:r>
        <w:bookmarkEnd w:id="8991"/>
      </w:del>
    </w:p>
    <w:p w14:paraId="2801174A" w14:textId="4E7E106F" w:rsidR="009E3227" w:rsidDel="00DE3610" w:rsidRDefault="009E3227" w:rsidP="009E3227">
      <w:pPr>
        <w:rPr>
          <w:del w:id="8993" w:author="Amandeep Virk" w:date="2018-04-14T16:27:00Z"/>
        </w:rPr>
      </w:pPr>
      <w:del w:id="8994" w:author="Amandeep Virk" w:date="2018-04-14T16:27:00Z">
        <w:r w:rsidDel="00DE3610">
          <w:delText>See clause 3.5.3.</w:delText>
        </w:r>
      </w:del>
    </w:p>
    <w:p w14:paraId="4CE73997" w14:textId="542800A8" w:rsidR="009E3227" w:rsidDel="00DE3610" w:rsidRDefault="009E3227" w:rsidP="009E3227">
      <w:pPr>
        <w:pStyle w:val="Heading5"/>
        <w:rPr>
          <w:del w:id="8995" w:author="Amandeep Virk" w:date="2018-04-14T16:27:00Z"/>
        </w:rPr>
      </w:pPr>
      <w:bookmarkStart w:id="8996" w:name="_Toc227661277"/>
      <w:del w:id="8997" w:author="Amandeep Virk" w:date="2018-04-14T16:27:00Z">
        <w:r w:rsidDel="00DE3610">
          <w:delText>6.7.3.2</w:delText>
        </w:r>
        <w:r w:rsidDel="00DE3610">
          <w:tab/>
          <w:delText>Conformance requirement</w:delText>
        </w:r>
        <w:bookmarkEnd w:id="8996"/>
      </w:del>
    </w:p>
    <w:p w14:paraId="5D99292D" w14:textId="1DAE006E" w:rsidR="009E3227" w:rsidDel="00DE3610" w:rsidRDefault="009E3227" w:rsidP="009E3227">
      <w:pPr>
        <w:pStyle w:val="TH"/>
        <w:spacing w:before="0" w:after="0"/>
        <w:rPr>
          <w:del w:id="899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537"/>
        <w:gridCol w:w="2454"/>
      </w:tblGrid>
      <w:tr w:rsidR="009E3227" w:rsidDel="00DE3610" w14:paraId="6B2BABEA" w14:textId="59834A06" w:rsidTr="004A33DC">
        <w:trPr>
          <w:cantSplit/>
          <w:del w:id="8999" w:author="Amandeep Virk" w:date="2018-04-14T16:27:00Z"/>
        </w:trPr>
        <w:tc>
          <w:tcPr>
            <w:tcW w:w="0" w:type="auto"/>
          </w:tcPr>
          <w:p w14:paraId="57CD7C96" w14:textId="375335CE" w:rsidR="009E3227" w:rsidDel="00DE3610" w:rsidRDefault="009E3227" w:rsidP="004A33DC">
            <w:pPr>
              <w:pStyle w:val="FP"/>
              <w:rPr>
                <w:del w:id="9000" w:author="Amandeep Virk" w:date="2018-04-14T16:27:00Z"/>
              </w:rPr>
            </w:pPr>
            <w:del w:id="9001" w:author="Amandeep Virk" w:date="2018-04-14T16:27:00Z">
              <w:r w:rsidDel="00DE3610">
                <w:delText>CR1</w:delText>
              </w:r>
            </w:del>
          </w:p>
        </w:tc>
        <w:tc>
          <w:tcPr>
            <w:tcW w:w="0" w:type="auto"/>
          </w:tcPr>
          <w:p w14:paraId="01316D26" w14:textId="0E44025F" w:rsidR="009E3227" w:rsidDel="00DE3610" w:rsidRDefault="009E3227" w:rsidP="004A33DC">
            <w:pPr>
              <w:pStyle w:val="FP"/>
              <w:rPr>
                <w:del w:id="9002" w:author="Amandeep Virk" w:date="2018-04-14T16:27:00Z"/>
              </w:rPr>
            </w:pPr>
            <w:del w:id="9003" w:author="Amandeep Virk" w:date="2018-04-14T16:27:00Z">
              <w:r w:rsidDel="00DE3610">
                <w:delText>The basic logical channel (number 0) is permanently available.</w:delText>
              </w:r>
            </w:del>
          </w:p>
        </w:tc>
        <w:tc>
          <w:tcPr>
            <w:tcW w:w="0" w:type="auto"/>
          </w:tcPr>
          <w:p w14:paraId="6034F86F" w14:textId="621BA484" w:rsidR="009E3227" w:rsidDel="00DE3610" w:rsidRDefault="009E3227" w:rsidP="004A33DC">
            <w:pPr>
              <w:pStyle w:val="FP"/>
              <w:rPr>
                <w:del w:id="9004" w:author="Amandeep Virk" w:date="2018-04-14T16:27:00Z"/>
              </w:rPr>
            </w:pPr>
            <w:del w:id="9005" w:author="Amandeep Virk" w:date="2018-04-14T16:27:00Z">
              <w:r w:rsidDel="00DE3610">
                <w:delText>Rel-4 - …: O_LOG_CHANS</w:delText>
              </w:r>
            </w:del>
          </w:p>
        </w:tc>
      </w:tr>
      <w:tr w:rsidR="009E3227" w:rsidDel="00DE3610" w14:paraId="5F8BC9FB" w14:textId="0E2A66C1" w:rsidTr="004A33DC">
        <w:trPr>
          <w:cantSplit/>
          <w:del w:id="9006" w:author="Amandeep Virk" w:date="2018-04-14T16:27:00Z"/>
        </w:trPr>
        <w:tc>
          <w:tcPr>
            <w:tcW w:w="0" w:type="auto"/>
          </w:tcPr>
          <w:p w14:paraId="056F2367" w14:textId="1CBB9B81" w:rsidR="009E3227" w:rsidDel="00DE3610" w:rsidRDefault="009E3227" w:rsidP="004A33DC">
            <w:pPr>
              <w:pStyle w:val="FP"/>
              <w:rPr>
                <w:del w:id="9007" w:author="Amandeep Virk" w:date="2018-04-14T16:27:00Z"/>
              </w:rPr>
            </w:pPr>
            <w:del w:id="9008" w:author="Amandeep Virk" w:date="2018-04-14T16:27:00Z">
              <w:r w:rsidDel="00DE3610">
                <w:delText>CR2</w:delText>
              </w:r>
            </w:del>
          </w:p>
        </w:tc>
        <w:tc>
          <w:tcPr>
            <w:tcW w:w="0" w:type="auto"/>
          </w:tcPr>
          <w:p w14:paraId="13ADCF68" w14:textId="644956BD" w:rsidR="009E3227" w:rsidDel="00DE3610" w:rsidRDefault="009E3227" w:rsidP="004A33DC">
            <w:pPr>
              <w:pStyle w:val="FP"/>
              <w:rPr>
                <w:del w:id="9009" w:author="Amandeep Virk" w:date="2018-04-14T16:27:00Z"/>
              </w:rPr>
            </w:pPr>
            <w:del w:id="9010" w:author="Amandeep Virk" w:date="2018-04-14T16:27:00Z">
              <w:r w:rsidDel="00DE3610">
                <w:delText>The MANAGE CHANNEL command shall be used to open and close a logical channel.</w:delText>
              </w:r>
            </w:del>
          </w:p>
        </w:tc>
        <w:tc>
          <w:tcPr>
            <w:tcW w:w="0" w:type="auto"/>
          </w:tcPr>
          <w:p w14:paraId="0DFA89F9" w14:textId="239B0C0F" w:rsidR="009E3227" w:rsidDel="00DE3610" w:rsidRDefault="009E3227" w:rsidP="004A33DC">
            <w:pPr>
              <w:pStyle w:val="FP"/>
              <w:rPr>
                <w:del w:id="9011" w:author="Amandeep Virk" w:date="2018-04-14T16:27:00Z"/>
              </w:rPr>
            </w:pPr>
            <w:del w:id="9012" w:author="Amandeep Virk" w:date="2018-04-14T16:27:00Z">
              <w:r w:rsidRPr="005D62EC" w:rsidDel="00DE3610">
                <w:delText>Rel-4 - …: O_LOG_CHANS</w:delText>
              </w:r>
            </w:del>
          </w:p>
        </w:tc>
      </w:tr>
      <w:tr w:rsidR="009E3227" w:rsidDel="00DE3610" w14:paraId="397749FC" w14:textId="4D9A2EBD" w:rsidTr="004A33DC">
        <w:trPr>
          <w:cantSplit/>
          <w:del w:id="9013" w:author="Amandeep Virk" w:date="2018-04-14T16:27:00Z"/>
        </w:trPr>
        <w:tc>
          <w:tcPr>
            <w:tcW w:w="0" w:type="auto"/>
          </w:tcPr>
          <w:p w14:paraId="10D088B0" w14:textId="0BB4C2A6" w:rsidR="009E3227" w:rsidDel="00DE3610" w:rsidRDefault="009E3227" w:rsidP="004A33DC">
            <w:pPr>
              <w:pStyle w:val="FP"/>
              <w:rPr>
                <w:del w:id="9014" w:author="Amandeep Virk" w:date="2018-04-14T16:27:00Z"/>
              </w:rPr>
            </w:pPr>
            <w:del w:id="9015" w:author="Amandeep Virk" w:date="2018-04-14T16:27:00Z">
              <w:r w:rsidDel="00DE3610">
                <w:delText>CR3</w:delText>
              </w:r>
            </w:del>
          </w:p>
        </w:tc>
        <w:tc>
          <w:tcPr>
            <w:tcW w:w="0" w:type="auto"/>
          </w:tcPr>
          <w:p w14:paraId="2B188DFF" w14:textId="309C0730" w:rsidR="009E3227" w:rsidDel="00DE3610" w:rsidRDefault="009E3227" w:rsidP="004A33DC">
            <w:pPr>
              <w:pStyle w:val="FP"/>
              <w:rPr>
                <w:del w:id="9016" w:author="Amandeep Virk" w:date="2018-04-14T16:27:00Z"/>
              </w:rPr>
            </w:pPr>
            <w:del w:id="9017" w:author="Amandeep Virk" w:date="2018-04-14T16:27:00Z">
              <w:r w:rsidDel="00DE3610">
                <w:delText>The channel number is assigned by the UICC.</w:delText>
              </w:r>
            </w:del>
          </w:p>
        </w:tc>
        <w:tc>
          <w:tcPr>
            <w:tcW w:w="0" w:type="auto"/>
          </w:tcPr>
          <w:p w14:paraId="680C431B" w14:textId="7E8BA086" w:rsidR="009E3227" w:rsidDel="00DE3610" w:rsidRDefault="009E3227" w:rsidP="004A33DC">
            <w:pPr>
              <w:pStyle w:val="FP"/>
              <w:rPr>
                <w:del w:id="9018" w:author="Amandeep Virk" w:date="2018-04-14T16:27:00Z"/>
              </w:rPr>
            </w:pPr>
            <w:del w:id="9019" w:author="Amandeep Virk" w:date="2018-04-14T16:27:00Z">
              <w:r w:rsidRPr="005D62EC" w:rsidDel="00DE3610">
                <w:delText>Rel-4 - …: O_LOG_CHANS</w:delText>
              </w:r>
            </w:del>
          </w:p>
        </w:tc>
      </w:tr>
    </w:tbl>
    <w:p w14:paraId="305E26F5" w14:textId="60F79E67" w:rsidR="009E3227" w:rsidDel="00DE3610" w:rsidRDefault="009E3227" w:rsidP="009E3227">
      <w:pPr>
        <w:rPr>
          <w:del w:id="9020" w:author="Amandeep Virk" w:date="2018-04-14T16:27:00Z"/>
        </w:rPr>
      </w:pPr>
      <w:del w:id="9021" w:author="Amandeep Virk" w:date="2018-04-14T16:27:00Z">
        <w:r w:rsidDel="00DE3610">
          <w:delText>Reference:</w:delText>
        </w:r>
        <w:r w:rsidDel="00DE3610">
          <w:rPr>
            <w:rFonts w:hint="eastAsia"/>
          </w:rPr>
          <w:delText xml:space="preserve"> TS 102 221 </w:delText>
        </w:r>
        <w:r w:rsidDel="00DE3610">
          <w:delText>[</w:delText>
        </w:r>
        <w:r w:rsidDel="00DE3610">
          <w:rPr>
            <w:noProof/>
          </w:rPr>
          <w:delText>1</w:delText>
        </w:r>
        <w:r w:rsidDel="00DE3610">
          <w:delText>], subclause</w:delText>
        </w:r>
        <w:r w:rsidDel="00DE3610">
          <w:rPr>
            <w:rFonts w:hint="eastAsia"/>
          </w:rPr>
          <w:delText xml:space="preserve"> </w:delText>
        </w:r>
        <w:r w:rsidDel="00DE3610">
          <w:delText>10.3.</w:delText>
        </w:r>
      </w:del>
    </w:p>
    <w:p w14:paraId="270959C0" w14:textId="37051FF5" w:rsidR="009E3227" w:rsidDel="00DE3610" w:rsidRDefault="009E3227" w:rsidP="009E3227">
      <w:pPr>
        <w:pStyle w:val="Heading5"/>
        <w:rPr>
          <w:del w:id="9022" w:author="Amandeep Virk" w:date="2018-04-14T16:27:00Z"/>
        </w:rPr>
      </w:pPr>
      <w:bookmarkStart w:id="9023" w:name="_Toc227661278"/>
      <w:del w:id="9024" w:author="Amandeep Virk" w:date="2018-04-14T16:27:00Z">
        <w:r w:rsidDel="00DE3610">
          <w:delText>6.8.1.1.3</w:delText>
        </w:r>
        <w:r w:rsidDel="00DE3610">
          <w:tab/>
          <w:delText>Test purpose</w:delText>
        </w:r>
        <w:bookmarkEnd w:id="9023"/>
      </w:del>
    </w:p>
    <w:p w14:paraId="2CC4DEF0" w14:textId="5AA7DBEF" w:rsidR="009E3227" w:rsidDel="00DE3610" w:rsidRDefault="009E3227" w:rsidP="009E3227">
      <w:pPr>
        <w:pStyle w:val="NO"/>
        <w:ind w:left="0" w:firstLine="0"/>
        <w:rPr>
          <w:del w:id="9025" w:author="Amandeep Virk" w:date="2018-04-14T16:27:00Z"/>
        </w:rPr>
      </w:pPr>
      <w:del w:id="9026" w:author="Amandeep Virk" w:date="2018-04-14T16:27:00Z">
        <w:r w:rsidDel="00DE3610">
          <w:delText>To verify that the UICC conforms to the above requirements.</w:delText>
        </w:r>
      </w:del>
    </w:p>
    <w:p w14:paraId="17A95BE8" w14:textId="74AD492C" w:rsidR="009E3227" w:rsidDel="00DE3610" w:rsidRDefault="009E3227" w:rsidP="009E3227">
      <w:pPr>
        <w:pStyle w:val="NO"/>
        <w:ind w:left="0" w:firstLine="0"/>
        <w:rPr>
          <w:del w:id="9027" w:author="Amandeep Virk" w:date="2018-04-14T16:27:00Z"/>
        </w:rPr>
      </w:pPr>
      <w:del w:id="9028" w:author="Amandeep Virk" w:date="2018-04-14T16:27:00Z">
        <w:r w:rsidDel="00DE3610">
          <w:delText>NOTE: CR1, CR2 and CR3 are tested in subclause 6.5.7.</w:delText>
        </w:r>
      </w:del>
    </w:p>
    <w:p w14:paraId="57378808" w14:textId="6A047457" w:rsidR="009E3227" w:rsidDel="00DE3610" w:rsidRDefault="009E3227" w:rsidP="009E3227">
      <w:pPr>
        <w:pStyle w:val="Heading5"/>
        <w:rPr>
          <w:del w:id="9029" w:author="Amandeep Virk" w:date="2018-04-14T16:27:00Z"/>
        </w:rPr>
      </w:pPr>
      <w:bookmarkStart w:id="9030" w:name="_Toc227661279"/>
      <w:del w:id="9031" w:author="Amandeep Virk" w:date="2018-04-14T16:27:00Z">
        <w:r w:rsidDel="00DE3610">
          <w:delText>6.</w:delText>
        </w:r>
        <w:r w:rsidDel="00DE3610">
          <w:rPr>
            <w:rFonts w:hint="eastAsia"/>
          </w:rPr>
          <w:delText>8</w:delText>
        </w:r>
        <w:r w:rsidDel="00DE3610">
          <w:delText>.1.1.4</w:delText>
        </w:r>
        <w:r w:rsidDel="00DE3610">
          <w:tab/>
          <w:delText>Method of test</w:delText>
        </w:r>
        <w:bookmarkEnd w:id="9030"/>
      </w:del>
    </w:p>
    <w:p w14:paraId="086A6FF4" w14:textId="60403C3A" w:rsidR="009E3227" w:rsidDel="00DE3610" w:rsidRDefault="009E3227" w:rsidP="009E3227">
      <w:pPr>
        <w:rPr>
          <w:del w:id="9032" w:author="Amandeep Virk" w:date="2018-04-14T16:27:00Z"/>
        </w:rPr>
      </w:pPr>
      <w:del w:id="9033" w:author="Amandeep Virk" w:date="2018-04-14T16:27:00Z">
        <w:r w:rsidDel="00DE3610">
          <w:rPr>
            <w:b/>
          </w:rPr>
          <w:delText>Initial conditions</w:delText>
        </w:r>
      </w:del>
    </w:p>
    <w:p w14:paraId="76559D55" w14:textId="1B5376E8" w:rsidR="009E3227" w:rsidDel="00DE3610" w:rsidRDefault="009E3227" w:rsidP="009E3227">
      <w:pPr>
        <w:rPr>
          <w:del w:id="9034" w:author="Amandeep Virk" w:date="2018-04-14T16:27:00Z"/>
        </w:rPr>
      </w:pPr>
      <w:del w:id="9035" w:author="Amandeep Virk" w:date="2018-04-14T16:27:00Z">
        <w:r w:rsidDel="00DE3610">
          <w:delText>N/A</w:delText>
        </w:r>
      </w:del>
    </w:p>
    <w:p w14:paraId="4D81C0D6" w14:textId="25B76E21" w:rsidR="009E3227" w:rsidDel="00DE3610" w:rsidRDefault="009E3227" w:rsidP="009E3227">
      <w:pPr>
        <w:rPr>
          <w:del w:id="9036" w:author="Amandeep Virk" w:date="2018-04-14T16:27:00Z"/>
          <w:b/>
        </w:rPr>
      </w:pPr>
      <w:del w:id="9037" w:author="Amandeep Virk" w:date="2018-04-14T16:27:00Z">
        <w:r w:rsidDel="00DE3610">
          <w:rPr>
            <w:b/>
          </w:rPr>
          <w:delText>Test procedure</w:delText>
        </w:r>
      </w:del>
    </w:p>
    <w:p w14:paraId="05CFAE6F" w14:textId="0908BCBC" w:rsidR="009E3227" w:rsidDel="00DE3610" w:rsidRDefault="009E3227" w:rsidP="009E3227">
      <w:pPr>
        <w:rPr>
          <w:del w:id="9038" w:author="Amandeep Virk" w:date="2018-04-14T16:27:00Z"/>
        </w:rPr>
      </w:pPr>
      <w:del w:id="9039" w:author="Amandeep Virk" w:date="2018-04-14T16:27:00Z">
        <w:r w:rsidDel="00DE3610">
          <w:delText>N/A</w:delText>
        </w:r>
      </w:del>
    </w:p>
    <w:p w14:paraId="0C8015FC" w14:textId="7FBD50A1" w:rsidR="00D22F3E" w:rsidDel="00DE3610" w:rsidRDefault="00D22F3E" w:rsidP="00D22F3E">
      <w:pPr>
        <w:pStyle w:val="Heading2"/>
        <w:rPr>
          <w:del w:id="9040" w:author="Amandeep Virk" w:date="2018-04-14T16:27:00Z"/>
        </w:rPr>
      </w:pPr>
      <w:bookmarkStart w:id="9041" w:name="_Toc227661280"/>
      <w:del w:id="9042" w:author="Amandeep Virk" w:date="2018-04-14T16:27:00Z">
        <w:r w:rsidDel="00DE3610">
          <w:rPr>
            <w:rFonts w:hint="eastAsia"/>
          </w:rPr>
          <w:delText>6.8</w:delText>
        </w:r>
        <w:r w:rsidDel="00DE3610">
          <w:rPr>
            <w:rFonts w:hint="eastAsia"/>
          </w:rPr>
          <w:tab/>
          <w:delText>Commands</w:delText>
        </w:r>
        <w:bookmarkEnd w:id="9041"/>
      </w:del>
    </w:p>
    <w:p w14:paraId="28D809A3" w14:textId="791B9E50" w:rsidR="00D22F3E" w:rsidDel="00DE3610" w:rsidRDefault="00D22F3E" w:rsidP="00D22F3E">
      <w:pPr>
        <w:pStyle w:val="Heading3"/>
        <w:rPr>
          <w:del w:id="9043" w:author="Amandeep Virk" w:date="2018-04-14T16:27:00Z"/>
        </w:rPr>
      </w:pPr>
      <w:bookmarkStart w:id="9044" w:name="_Toc227661281"/>
      <w:del w:id="9045" w:author="Amandeep Virk" w:date="2018-04-14T16:27:00Z">
        <w:r w:rsidDel="00DE3610">
          <w:rPr>
            <w:rFonts w:hint="eastAsia"/>
          </w:rPr>
          <w:delText>6.8</w:delText>
        </w:r>
        <w:r w:rsidDel="00DE3610">
          <w:delText>.1</w:delText>
        </w:r>
        <w:r w:rsidDel="00DE3610">
          <w:rPr>
            <w:rFonts w:hint="eastAsia"/>
          </w:rPr>
          <w:tab/>
        </w:r>
        <w:r w:rsidDel="00DE3610">
          <w:delText>Generic Commands</w:delText>
        </w:r>
        <w:bookmarkEnd w:id="9044"/>
      </w:del>
    </w:p>
    <w:p w14:paraId="02F688B0" w14:textId="330EB7E5" w:rsidR="00D22F3E" w:rsidDel="00DE3610" w:rsidRDefault="00D22F3E" w:rsidP="00D22F3E">
      <w:pPr>
        <w:pStyle w:val="Heading4"/>
        <w:rPr>
          <w:del w:id="9046" w:author="Amandeep Virk" w:date="2018-04-14T16:27:00Z"/>
        </w:rPr>
      </w:pPr>
      <w:bookmarkStart w:id="9047" w:name="_Toc227661282"/>
      <w:del w:id="9048" w:author="Amandeep Virk" w:date="2018-04-14T16:27:00Z">
        <w:r w:rsidDel="00DE3610">
          <w:delText>6.8.1.1</w:delText>
        </w:r>
        <w:r w:rsidDel="00DE3610">
          <w:tab/>
          <w:delText>SELECT</w:delText>
        </w:r>
        <w:bookmarkEnd w:id="9047"/>
      </w:del>
    </w:p>
    <w:p w14:paraId="46E66C94" w14:textId="3C33EDE1" w:rsidR="00D22F3E" w:rsidDel="00DE3610" w:rsidRDefault="00D22F3E" w:rsidP="00D22F3E">
      <w:pPr>
        <w:pStyle w:val="Heading5"/>
        <w:rPr>
          <w:del w:id="9049" w:author="Amandeep Virk" w:date="2018-04-14T16:27:00Z"/>
        </w:rPr>
      </w:pPr>
      <w:bookmarkStart w:id="9050" w:name="_Toc227661283"/>
      <w:del w:id="9051" w:author="Amandeep Virk" w:date="2018-04-14T16:27:00Z">
        <w:r w:rsidDel="00DE3610">
          <w:delText>6.8.1.1.1</w:delText>
        </w:r>
        <w:r w:rsidDel="00DE3610">
          <w:tab/>
          <w:delText>Definition and applicability</w:delText>
        </w:r>
        <w:bookmarkEnd w:id="9050"/>
      </w:del>
    </w:p>
    <w:p w14:paraId="10E03CCB" w14:textId="2F3997FF" w:rsidR="00D22F3E" w:rsidDel="00DE3610" w:rsidRDefault="00D22F3E" w:rsidP="00D22F3E">
      <w:pPr>
        <w:rPr>
          <w:del w:id="9052" w:author="Amandeep Virk" w:date="2018-04-14T16:27:00Z"/>
        </w:rPr>
      </w:pPr>
      <w:del w:id="9053" w:author="Amandeep Virk" w:date="2018-04-14T16:27:00Z">
        <w:r w:rsidDel="00DE3610">
          <w:delText>See clause 3.5.3.</w:delText>
        </w:r>
      </w:del>
    </w:p>
    <w:p w14:paraId="0588E5C2" w14:textId="508ABF39" w:rsidR="00D22F3E" w:rsidDel="00DE3610" w:rsidRDefault="00D22F3E" w:rsidP="00D22F3E">
      <w:pPr>
        <w:pStyle w:val="Heading5"/>
        <w:rPr>
          <w:del w:id="9054" w:author="Amandeep Virk" w:date="2018-04-14T16:27:00Z"/>
        </w:rPr>
      </w:pPr>
      <w:bookmarkStart w:id="9055" w:name="_Toc227661284"/>
      <w:del w:id="9056" w:author="Amandeep Virk" w:date="2018-04-14T16:27:00Z">
        <w:r w:rsidDel="00DE3610">
          <w:delText>6.8.1.1.2</w:delText>
        </w:r>
        <w:r w:rsidDel="00DE3610">
          <w:tab/>
          <w:delText>Conformance requirement</w:delText>
        </w:r>
        <w:bookmarkEnd w:id="9055"/>
      </w:del>
    </w:p>
    <w:p w14:paraId="6FE2E4D1" w14:textId="75D6CA8A" w:rsidR="00D22F3E" w:rsidDel="00DE3610" w:rsidRDefault="00D22F3E" w:rsidP="00D22F3E">
      <w:pPr>
        <w:pStyle w:val="TH"/>
        <w:spacing w:before="0" w:after="0"/>
        <w:rPr>
          <w:del w:id="9057"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549"/>
        <w:gridCol w:w="2342"/>
      </w:tblGrid>
      <w:tr w:rsidR="00D22F3E" w:rsidDel="00DE3610" w14:paraId="3E73607A" w14:textId="21059F4A" w:rsidTr="004A33DC">
        <w:trPr>
          <w:cantSplit/>
          <w:del w:id="9058" w:author="Amandeep Virk" w:date="2018-04-14T16:27:00Z"/>
        </w:trPr>
        <w:tc>
          <w:tcPr>
            <w:tcW w:w="0" w:type="auto"/>
          </w:tcPr>
          <w:p w14:paraId="6E711F9B" w14:textId="453E2192" w:rsidR="00D22F3E" w:rsidDel="00DE3610" w:rsidRDefault="00D22F3E" w:rsidP="004A33DC">
            <w:pPr>
              <w:pStyle w:val="FP"/>
              <w:rPr>
                <w:del w:id="9059" w:author="Amandeep Virk" w:date="2018-04-14T16:27:00Z"/>
              </w:rPr>
            </w:pPr>
            <w:del w:id="9060" w:author="Amandeep Virk" w:date="2018-04-14T16:27:00Z">
              <w:r w:rsidDel="00DE3610">
                <w:delText>CR1</w:delText>
              </w:r>
            </w:del>
          </w:p>
        </w:tc>
        <w:tc>
          <w:tcPr>
            <w:tcW w:w="0" w:type="auto"/>
          </w:tcPr>
          <w:p w14:paraId="04D67CEA" w14:textId="60E15878" w:rsidR="00D22F3E" w:rsidDel="00DE3610" w:rsidRDefault="00D22F3E" w:rsidP="004A33DC">
            <w:pPr>
              <w:pStyle w:val="FP"/>
              <w:rPr>
                <w:del w:id="9061" w:author="Amandeep Virk" w:date="2018-04-14T16:27:00Z"/>
              </w:rPr>
            </w:pPr>
            <w:del w:id="9062" w:author="Amandeep Virk" w:date="2018-04-14T16:27:00Z">
              <w:r w:rsidDel="00DE3610">
                <w:rPr>
                  <w:rFonts w:hint="eastAsia"/>
                </w:rPr>
                <w:delText>This</w:delText>
              </w:r>
              <w:r w:rsidDel="00DE3610">
                <w:delText xml:space="preserve"> function shall select a file according to the methods described in subclause </w:delText>
              </w:r>
              <w:r w:rsidDel="00DE3610">
                <w:rPr>
                  <w:rFonts w:hint="eastAsia"/>
                </w:rPr>
                <w:delText>8.4 of TS 102.221 [</w:delText>
              </w:r>
              <w:r w:rsidDel="00DE3610">
                <w:rPr>
                  <w:noProof/>
                </w:rPr>
                <w:delText>1</w:delText>
              </w:r>
              <w:r w:rsidDel="00DE3610">
                <w:rPr>
                  <w:rFonts w:hint="eastAsia"/>
                </w:rPr>
                <w:delText>].</w:delText>
              </w:r>
            </w:del>
          </w:p>
        </w:tc>
        <w:tc>
          <w:tcPr>
            <w:tcW w:w="0" w:type="auto"/>
          </w:tcPr>
          <w:p w14:paraId="3382DD5F" w14:textId="400BD560" w:rsidR="00D22F3E" w:rsidDel="00DE3610" w:rsidRDefault="00D22F3E" w:rsidP="004A33DC">
            <w:pPr>
              <w:pStyle w:val="FP"/>
              <w:rPr>
                <w:del w:id="9063" w:author="Amandeep Virk" w:date="2018-04-14T16:27:00Z"/>
              </w:rPr>
            </w:pPr>
            <w:del w:id="9064" w:author="Amandeep Virk" w:date="2018-04-14T16:27:00Z">
              <w:r w:rsidDel="00DE3610">
                <w:delText>M</w:delText>
              </w:r>
            </w:del>
          </w:p>
        </w:tc>
      </w:tr>
      <w:tr w:rsidR="00D22F3E" w:rsidDel="00DE3610" w14:paraId="750F8CE2" w14:textId="23F57107" w:rsidTr="004A33DC">
        <w:trPr>
          <w:cantSplit/>
          <w:del w:id="9065" w:author="Amandeep Virk" w:date="2018-04-14T16:27:00Z"/>
        </w:trPr>
        <w:tc>
          <w:tcPr>
            <w:tcW w:w="0" w:type="auto"/>
            <w:tcBorders>
              <w:bottom w:val="single" w:sz="4" w:space="0" w:color="auto"/>
            </w:tcBorders>
          </w:tcPr>
          <w:p w14:paraId="6B48EF6D" w14:textId="32FD2C43" w:rsidR="00D22F3E" w:rsidDel="00DE3610" w:rsidRDefault="00D22F3E" w:rsidP="004A33DC">
            <w:pPr>
              <w:pStyle w:val="FP"/>
              <w:rPr>
                <w:del w:id="9066" w:author="Amandeep Virk" w:date="2018-04-14T16:27:00Z"/>
              </w:rPr>
            </w:pPr>
            <w:del w:id="9067" w:author="Amandeep Virk" w:date="2018-04-14T16:27:00Z">
              <w:r w:rsidDel="00DE3610">
                <w:delText>CR2</w:delText>
              </w:r>
            </w:del>
          </w:p>
        </w:tc>
        <w:tc>
          <w:tcPr>
            <w:tcW w:w="0" w:type="auto"/>
            <w:tcBorders>
              <w:bottom w:val="single" w:sz="4" w:space="0" w:color="auto"/>
            </w:tcBorders>
          </w:tcPr>
          <w:p w14:paraId="681610E5" w14:textId="3597DC95" w:rsidR="00D22F3E" w:rsidDel="00DE3610" w:rsidRDefault="00D22F3E" w:rsidP="004A33DC">
            <w:pPr>
              <w:pStyle w:val="FP"/>
              <w:rPr>
                <w:del w:id="9068" w:author="Amandeep Virk" w:date="2018-04-14T16:27:00Z"/>
              </w:rPr>
            </w:pPr>
            <w:del w:id="9069" w:author="Amandeep Virk" w:date="2018-04-14T16:27:00Z">
              <w:r w:rsidDel="00DE3610">
                <w:delText>The function shall accept as an input:</w:delText>
              </w:r>
            </w:del>
          </w:p>
          <w:p w14:paraId="31931B67" w14:textId="2B1C748B" w:rsidR="00D22F3E" w:rsidDel="00DE3610" w:rsidRDefault="00D22F3E" w:rsidP="004A33DC">
            <w:pPr>
              <w:pStyle w:val="FP"/>
              <w:rPr>
                <w:del w:id="9070" w:author="Amandeep Virk" w:date="2018-04-14T16:27:00Z"/>
              </w:rPr>
            </w:pPr>
            <w:del w:id="9071" w:author="Amandeep Virk" w:date="2018-04-14T16:27:00Z">
              <w:r w:rsidDel="00DE3610">
                <w:rPr>
                  <w:rFonts w:hint="eastAsia"/>
                </w:rPr>
                <w:delText>a)</w:delText>
              </w:r>
              <w:r w:rsidDel="00DE3610">
                <w:tab/>
                <w:delText>a file ID</w:delText>
              </w:r>
              <w:r w:rsidDel="00DE3610">
                <w:rPr>
                  <w:rFonts w:hint="eastAsia"/>
                </w:rPr>
                <w:delText xml:space="preserve"> (FID)</w:delText>
              </w:r>
              <w:r w:rsidDel="00DE3610">
                <w:delText>;</w:delText>
              </w:r>
            </w:del>
          </w:p>
          <w:p w14:paraId="738EFBB5" w14:textId="384B5AEE" w:rsidR="00D22F3E" w:rsidDel="00DE3610" w:rsidRDefault="00D22F3E" w:rsidP="004A33DC">
            <w:pPr>
              <w:pStyle w:val="FP"/>
              <w:rPr>
                <w:del w:id="9072" w:author="Amandeep Virk" w:date="2018-04-14T16:27:00Z"/>
              </w:rPr>
            </w:pPr>
            <w:del w:id="9073" w:author="Amandeep Virk" w:date="2018-04-14T16:27:00Z">
              <w:r w:rsidDel="00DE3610">
                <w:rPr>
                  <w:rFonts w:hint="eastAsia"/>
                </w:rPr>
                <w:delText>b)</w:delText>
              </w:r>
              <w:r w:rsidDel="00DE3610">
                <w:tab/>
              </w:r>
              <w:r w:rsidDel="00DE3610">
                <w:rPr>
                  <w:rFonts w:hint="eastAsia"/>
                </w:rPr>
                <w:delText>an application ID (AID)</w:delText>
              </w:r>
              <w:r w:rsidDel="00DE3610">
                <w:delText>;</w:delText>
              </w:r>
            </w:del>
          </w:p>
          <w:p w14:paraId="4F5B3EEC" w14:textId="0F7B9D35" w:rsidR="00D22F3E" w:rsidDel="00DE3610" w:rsidRDefault="00D22F3E" w:rsidP="004A33DC">
            <w:pPr>
              <w:pStyle w:val="FP"/>
              <w:rPr>
                <w:del w:id="9074" w:author="Amandeep Virk" w:date="2018-04-14T16:27:00Z"/>
              </w:rPr>
            </w:pPr>
            <w:del w:id="9075" w:author="Amandeep Virk" w:date="2018-04-14T16:27:00Z">
              <w:r w:rsidDel="00DE3610">
                <w:rPr>
                  <w:rFonts w:hint="eastAsia"/>
                </w:rPr>
                <w:delText>c)</w:delText>
              </w:r>
              <w:r w:rsidDel="00DE3610">
                <w:tab/>
              </w:r>
              <w:r w:rsidDel="00DE3610">
                <w:rPr>
                  <w:rFonts w:hint="eastAsia"/>
                </w:rPr>
                <w:delText xml:space="preserve">a </w:delText>
              </w:r>
              <w:r w:rsidDel="00DE3610">
                <w:delText>path;</w:delText>
              </w:r>
            </w:del>
          </w:p>
          <w:p w14:paraId="7A89BA6C" w14:textId="131C8C66" w:rsidR="00D22F3E" w:rsidDel="00DE3610" w:rsidRDefault="00D22F3E" w:rsidP="004A33DC">
            <w:pPr>
              <w:pStyle w:val="FP"/>
              <w:rPr>
                <w:del w:id="9076" w:author="Amandeep Virk" w:date="2018-04-14T16:27:00Z"/>
              </w:rPr>
            </w:pPr>
            <w:del w:id="9077" w:author="Amandeep Virk" w:date="2018-04-14T16:27:00Z">
              <w:r w:rsidDel="00DE3610">
                <w:rPr>
                  <w:rFonts w:hint="eastAsia"/>
                </w:rPr>
                <w:delText>d)</w:delText>
              </w:r>
              <w:r w:rsidDel="00DE3610">
                <w:tab/>
                <w:delText>empty.</w:delText>
              </w:r>
            </w:del>
          </w:p>
        </w:tc>
        <w:tc>
          <w:tcPr>
            <w:tcW w:w="0" w:type="auto"/>
            <w:tcBorders>
              <w:bottom w:val="single" w:sz="4" w:space="0" w:color="auto"/>
            </w:tcBorders>
          </w:tcPr>
          <w:p w14:paraId="10C1C782" w14:textId="4942D515" w:rsidR="00D22F3E" w:rsidDel="00DE3610" w:rsidRDefault="00D22F3E" w:rsidP="004A33DC">
            <w:pPr>
              <w:pStyle w:val="FP"/>
              <w:rPr>
                <w:del w:id="9078" w:author="Amandeep Virk" w:date="2018-04-14T16:27:00Z"/>
              </w:rPr>
            </w:pPr>
            <w:del w:id="9079" w:author="Amandeep Virk" w:date="2018-04-14T16:27:00Z">
              <w:r w:rsidDel="00DE3610">
                <w:delText>M</w:delText>
              </w:r>
            </w:del>
          </w:p>
        </w:tc>
      </w:tr>
      <w:tr w:rsidR="00D22F3E" w:rsidDel="00DE3610" w14:paraId="59D528C4" w14:textId="1D69848A" w:rsidTr="004A33DC">
        <w:trPr>
          <w:cantSplit/>
          <w:del w:id="9080" w:author="Amandeep Virk" w:date="2018-04-14T16:27:00Z"/>
        </w:trPr>
        <w:tc>
          <w:tcPr>
            <w:tcW w:w="0" w:type="auto"/>
          </w:tcPr>
          <w:p w14:paraId="709C9EF4" w14:textId="3E074CEE" w:rsidR="00D22F3E" w:rsidDel="00DE3610" w:rsidRDefault="00D22F3E" w:rsidP="004A33DC">
            <w:pPr>
              <w:pStyle w:val="FP"/>
              <w:rPr>
                <w:del w:id="9081" w:author="Amandeep Virk" w:date="2018-04-14T16:27:00Z"/>
              </w:rPr>
            </w:pPr>
            <w:del w:id="9082" w:author="Amandeep Virk" w:date="2018-04-14T16:27:00Z">
              <w:r w:rsidDel="00DE3610">
                <w:delText>CR3</w:delText>
              </w:r>
            </w:del>
          </w:p>
        </w:tc>
        <w:tc>
          <w:tcPr>
            <w:tcW w:w="0" w:type="auto"/>
          </w:tcPr>
          <w:p w14:paraId="438AE35D" w14:textId="46614720" w:rsidR="00D22F3E" w:rsidDel="00DE3610" w:rsidRDefault="00D22F3E" w:rsidP="004A33DC">
            <w:pPr>
              <w:pStyle w:val="FP"/>
              <w:rPr>
                <w:del w:id="9083" w:author="Amandeep Virk" w:date="2018-04-14T16:27:00Z"/>
              </w:rPr>
            </w:pPr>
            <w:del w:id="9084" w:author="Amandeep Virk" w:date="2018-04-14T16:27:00Z">
              <w:r w:rsidDel="00DE3610">
                <w:delText xml:space="preserve">If the selected file is the MF, then the function shall output the </w:delText>
              </w:r>
              <w:r w:rsidDel="00DE3610">
                <w:rPr>
                  <w:rFonts w:hint="eastAsia"/>
                </w:rPr>
                <w:delText>file descriptor, file identifier, UICC characteristics, life cycle status integer, security attributes and PIN status</w:delText>
              </w:r>
              <w:r w:rsidDel="00DE3610">
                <w:delText>.</w:delText>
              </w:r>
            </w:del>
          </w:p>
        </w:tc>
        <w:tc>
          <w:tcPr>
            <w:tcW w:w="0" w:type="auto"/>
          </w:tcPr>
          <w:p w14:paraId="42412FD7" w14:textId="1CF27B1B" w:rsidR="00D22F3E" w:rsidDel="00DE3610" w:rsidRDefault="00D22F3E" w:rsidP="004A33DC">
            <w:pPr>
              <w:pStyle w:val="FP"/>
              <w:rPr>
                <w:del w:id="9085" w:author="Amandeep Virk" w:date="2018-04-14T16:27:00Z"/>
              </w:rPr>
            </w:pPr>
            <w:del w:id="9086" w:author="Amandeep Virk" w:date="2018-04-14T16:27:00Z">
              <w:r w:rsidDel="00DE3610">
                <w:delText>M</w:delText>
              </w:r>
            </w:del>
          </w:p>
        </w:tc>
      </w:tr>
      <w:tr w:rsidR="00D22F3E" w:rsidDel="00DE3610" w14:paraId="527FBE29" w14:textId="3AAD5E27" w:rsidTr="004A33DC">
        <w:trPr>
          <w:cantSplit/>
          <w:del w:id="9087" w:author="Amandeep Virk" w:date="2018-04-14T16:27:00Z"/>
        </w:trPr>
        <w:tc>
          <w:tcPr>
            <w:tcW w:w="0" w:type="auto"/>
          </w:tcPr>
          <w:p w14:paraId="6189C2FD" w14:textId="692FE2B7" w:rsidR="00D22F3E" w:rsidDel="00DE3610" w:rsidRDefault="00D22F3E" w:rsidP="004A33DC">
            <w:pPr>
              <w:pStyle w:val="FP"/>
              <w:rPr>
                <w:del w:id="9088" w:author="Amandeep Virk" w:date="2018-04-14T16:27:00Z"/>
              </w:rPr>
            </w:pPr>
            <w:del w:id="9089" w:author="Amandeep Virk" w:date="2018-04-14T16:27:00Z">
              <w:r w:rsidDel="00DE3610">
                <w:delText>CR</w:delText>
              </w:r>
              <w:r w:rsidDel="00DE3610">
                <w:rPr>
                  <w:rFonts w:hint="eastAsia"/>
                </w:rPr>
                <w:delText>4</w:delText>
              </w:r>
            </w:del>
          </w:p>
        </w:tc>
        <w:tc>
          <w:tcPr>
            <w:tcW w:w="0" w:type="auto"/>
          </w:tcPr>
          <w:p w14:paraId="7D0A514D" w14:textId="6BF37895" w:rsidR="00D22F3E" w:rsidDel="00DE3610" w:rsidRDefault="00D22F3E" w:rsidP="004A33DC">
            <w:pPr>
              <w:pStyle w:val="FP"/>
              <w:rPr>
                <w:del w:id="9090" w:author="Amandeep Virk" w:date="2018-04-14T16:27:00Z"/>
              </w:rPr>
            </w:pPr>
            <w:del w:id="9091" w:author="Amandeep Virk" w:date="2018-04-14T16:27:00Z">
              <w:r w:rsidDel="00DE3610">
                <w:delText xml:space="preserve">If the selected file is the a </w:delText>
              </w:r>
              <w:r w:rsidDel="00DE3610">
                <w:rPr>
                  <w:rFonts w:hint="eastAsia"/>
                </w:rPr>
                <w:delText>A</w:delText>
              </w:r>
              <w:r w:rsidDel="00DE3610">
                <w:delText xml:space="preserve">DF, then the function shall output the </w:delText>
              </w:r>
              <w:r w:rsidDel="00DE3610">
                <w:rPr>
                  <w:rFonts w:hint="eastAsia"/>
                </w:rPr>
                <w:delText>file descriptor, DF name, life cycle status integer, security attributes and PIN status</w:delText>
              </w:r>
              <w:r w:rsidDel="00DE3610">
                <w:delText>.</w:delText>
              </w:r>
            </w:del>
          </w:p>
        </w:tc>
        <w:tc>
          <w:tcPr>
            <w:tcW w:w="0" w:type="auto"/>
          </w:tcPr>
          <w:p w14:paraId="0FDDFEAC" w14:textId="7665CE6F" w:rsidR="00D22F3E" w:rsidDel="00DE3610" w:rsidRDefault="00D22F3E" w:rsidP="004A33DC">
            <w:pPr>
              <w:pStyle w:val="FP"/>
              <w:rPr>
                <w:del w:id="9092" w:author="Amandeep Virk" w:date="2018-04-14T16:27:00Z"/>
              </w:rPr>
            </w:pPr>
            <w:del w:id="9093" w:author="Amandeep Virk" w:date="2018-04-14T16:27:00Z">
              <w:r w:rsidDel="00DE3610">
                <w:delText>M</w:delText>
              </w:r>
            </w:del>
          </w:p>
        </w:tc>
      </w:tr>
      <w:tr w:rsidR="00D22F3E" w:rsidDel="00DE3610" w14:paraId="4B87CFAD" w14:textId="659B4985" w:rsidTr="004A33DC">
        <w:trPr>
          <w:cantSplit/>
          <w:del w:id="9094" w:author="Amandeep Virk" w:date="2018-04-14T16:27:00Z"/>
        </w:trPr>
        <w:tc>
          <w:tcPr>
            <w:tcW w:w="0" w:type="auto"/>
          </w:tcPr>
          <w:p w14:paraId="09AF1526" w14:textId="68EE203A" w:rsidR="00D22F3E" w:rsidDel="00DE3610" w:rsidRDefault="00D22F3E" w:rsidP="004A33DC">
            <w:pPr>
              <w:pStyle w:val="FP"/>
              <w:rPr>
                <w:del w:id="9095" w:author="Amandeep Virk" w:date="2018-04-14T16:27:00Z"/>
              </w:rPr>
            </w:pPr>
            <w:del w:id="9096" w:author="Amandeep Virk" w:date="2018-04-14T16:27:00Z">
              <w:r w:rsidDel="00DE3610">
                <w:delText>CR</w:delText>
              </w:r>
              <w:r w:rsidDel="00DE3610">
                <w:rPr>
                  <w:rFonts w:hint="eastAsia"/>
                </w:rPr>
                <w:delText>5</w:delText>
              </w:r>
            </w:del>
          </w:p>
        </w:tc>
        <w:tc>
          <w:tcPr>
            <w:tcW w:w="0" w:type="auto"/>
          </w:tcPr>
          <w:p w14:paraId="1CCAF5A6" w14:textId="3E182D6A" w:rsidR="00D22F3E" w:rsidDel="00DE3610" w:rsidRDefault="00D22F3E" w:rsidP="004A33DC">
            <w:pPr>
              <w:pStyle w:val="FP"/>
              <w:rPr>
                <w:del w:id="9097" w:author="Amandeep Virk" w:date="2018-04-14T16:27:00Z"/>
              </w:rPr>
            </w:pPr>
            <w:del w:id="9098" w:author="Amandeep Virk" w:date="2018-04-14T16:27:00Z">
              <w:r w:rsidDel="00DE3610">
                <w:delText>If the selected file is an EF, then the function shall output the</w:delText>
              </w:r>
              <w:r w:rsidDel="00DE3610">
                <w:rPr>
                  <w:rFonts w:hint="eastAsia"/>
                </w:rPr>
                <w:delText xml:space="preserve"> file descriptor,</w:delText>
              </w:r>
              <w:r w:rsidDel="00DE3610">
                <w:delText xml:space="preserve"> </w:delText>
              </w:r>
              <w:r w:rsidDel="00DE3610">
                <w:rPr>
                  <w:rFonts w:hint="eastAsia"/>
                </w:rPr>
                <w:delText>file identifier, security attributes, life cycle status integer and file size</w:delText>
              </w:r>
              <w:r w:rsidDel="00DE3610">
                <w:delText>.</w:delText>
              </w:r>
            </w:del>
          </w:p>
        </w:tc>
        <w:tc>
          <w:tcPr>
            <w:tcW w:w="0" w:type="auto"/>
          </w:tcPr>
          <w:p w14:paraId="313EA68A" w14:textId="4093150C" w:rsidR="00D22F3E" w:rsidDel="00DE3610" w:rsidRDefault="00D22F3E" w:rsidP="004A33DC">
            <w:pPr>
              <w:pStyle w:val="FP"/>
              <w:rPr>
                <w:del w:id="9099" w:author="Amandeep Virk" w:date="2018-04-14T16:27:00Z"/>
              </w:rPr>
            </w:pPr>
            <w:del w:id="9100" w:author="Amandeep Virk" w:date="2018-04-14T16:27:00Z">
              <w:r w:rsidDel="00DE3610">
                <w:delText>M</w:delText>
              </w:r>
            </w:del>
          </w:p>
        </w:tc>
      </w:tr>
      <w:tr w:rsidR="00D22F3E" w:rsidDel="00DE3610" w14:paraId="582A82FC" w14:textId="4AD8B104" w:rsidTr="004A33DC">
        <w:trPr>
          <w:cantSplit/>
          <w:del w:id="9101" w:author="Amandeep Virk" w:date="2018-04-14T16:27:00Z"/>
        </w:trPr>
        <w:tc>
          <w:tcPr>
            <w:tcW w:w="0" w:type="auto"/>
          </w:tcPr>
          <w:p w14:paraId="34370DFE" w14:textId="38E3ED87" w:rsidR="00D22F3E" w:rsidDel="00DE3610" w:rsidRDefault="00D22F3E" w:rsidP="004A33DC">
            <w:pPr>
              <w:pStyle w:val="FP"/>
              <w:rPr>
                <w:del w:id="9102" w:author="Amandeep Virk" w:date="2018-04-14T16:27:00Z"/>
              </w:rPr>
            </w:pPr>
            <w:del w:id="9103" w:author="Amandeep Virk" w:date="2018-04-14T16:27:00Z">
              <w:r w:rsidDel="00DE3610">
                <w:delText>CR</w:delText>
              </w:r>
              <w:r w:rsidDel="00DE3610">
                <w:rPr>
                  <w:rFonts w:hint="eastAsia"/>
                </w:rPr>
                <w:delText>6</w:delText>
              </w:r>
            </w:del>
          </w:p>
        </w:tc>
        <w:tc>
          <w:tcPr>
            <w:tcW w:w="0" w:type="auto"/>
          </w:tcPr>
          <w:p w14:paraId="3F20A390" w14:textId="231908C7" w:rsidR="00D22F3E" w:rsidDel="00DE3610" w:rsidRDefault="00D22F3E" w:rsidP="004A33DC">
            <w:pPr>
              <w:pStyle w:val="FP"/>
              <w:rPr>
                <w:del w:id="9104" w:author="Amandeep Virk" w:date="2018-04-14T16:27:00Z"/>
              </w:rPr>
            </w:pPr>
            <w:del w:id="9105" w:author="Amandeep Virk" w:date="2018-04-14T16:27:00Z">
              <w:r w:rsidDel="00DE3610">
                <w:delText>After a successful selection the record pointer shall be undefined.</w:delText>
              </w:r>
            </w:del>
          </w:p>
        </w:tc>
        <w:tc>
          <w:tcPr>
            <w:tcW w:w="0" w:type="auto"/>
          </w:tcPr>
          <w:p w14:paraId="622FA06E" w14:textId="12726D52" w:rsidR="00D22F3E" w:rsidDel="00DE3610" w:rsidRDefault="00D22F3E" w:rsidP="004A33DC">
            <w:pPr>
              <w:pStyle w:val="FP"/>
              <w:rPr>
                <w:del w:id="9106" w:author="Amandeep Virk" w:date="2018-04-14T16:27:00Z"/>
              </w:rPr>
            </w:pPr>
            <w:del w:id="9107" w:author="Amandeep Virk" w:date="2018-04-14T16:27:00Z">
              <w:r w:rsidDel="00DE3610">
                <w:delText>M</w:delText>
              </w:r>
            </w:del>
          </w:p>
        </w:tc>
      </w:tr>
      <w:tr w:rsidR="00D22F3E" w:rsidDel="00DE3610" w14:paraId="171AE6E1" w14:textId="6F992356" w:rsidTr="004A33DC">
        <w:trPr>
          <w:cantSplit/>
          <w:del w:id="9108" w:author="Amandeep Virk" w:date="2018-04-14T16:27:00Z"/>
        </w:trPr>
        <w:tc>
          <w:tcPr>
            <w:tcW w:w="0" w:type="auto"/>
          </w:tcPr>
          <w:p w14:paraId="71EFF461" w14:textId="760BB234" w:rsidR="00D22F3E" w:rsidDel="00DE3610" w:rsidRDefault="00D22F3E" w:rsidP="004A33DC">
            <w:pPr>
              <w:pStyle w:val="FP"/>
              <w:rPr>
                <w:del w:id="9109" w:author="Amandeep Virk" w:date="2018-04-14T16:27:00Z"/>
              </w:rPr>
            </w:pPr>
            <w:del w:id="9110" w:author="Amandeep Virk" w:date="2018-04-14T16:27:00Z">
              <w:r w:rsidDel="00DE3610">
                <w:rPr>
                  <w:rFonts w:hint="eastAsia"/>
                </w:rPr>
                <w:delText>CR7</w:delText>
              </w:r>
            </w:del>
          </w:p>
        </w:tc>
        <w:tc>
          <w:tcPr>
            <w:tcW w:w="0" w:type="auto"/>
          </w:tcPr>
          <w:p w14:paraId="1D7F3097" w14:textId="25452378" w:rsidR="00D22F3E" w:rsidDel="00DE3610" w:rsidRDefault="00D22F3E" w:rsidP="004A33DC">
            <w:pPr>
              <w:pStyle w:val="FP"/>
              <w:rPr>
                <w:del w:id="9111" w:author="Amandeep Virk" w:date="2018-04-14T16:27:00Z"/>
              </w:rPr>
            </w:pPr>
            <w:del w:id="9112" w:author="Amandeep Virk" w:date="2018-04-14T16:27:00Z">
              <w:r w:rsidDel="00DE3610">
                <w:rPr>
                  <w:rFonts w:hint="eastAsia"/>
                </w:rPr>
                <w:delText>If P2 = '0C' the function shall output only SW1 and SW2.</w:delText>
              </w:r>
            </w:del>
          </w:p>
        </w:tc>
        <w:tc>
          <w:tcPr>
            <w:tcW w:w="0" w:type="auto"/>
          </w:tcPr>
          <w:p w14:paraId="3377D45E" w14:textId="686E6EAF" w:rsidR="00D22F3E" w:rsidDel="00DE3610" w:rsidRDefault="00D22F3E" w:rsidP="004A33DC">
            <w:pPr>
              <w:pStyle w:val="FP"/>
              <w:rPr>
                <w:del w:id="9113" w:author="Amandeep Virk" w:date="2018-04-14T16:27:00Z"/>
              </w:rPr>
            </w:pPr>
            <w:del w:id="9114" w:author="Amandeep Virk" w:date="2018-04-14T16:27:00Z">
              <w:r w:rsidDel="00DE3610">
                <w:delText>M</w:delText>
              </w:r>
            </w:del>
          </w:p>
        </w:tc>
      </w:tr>
      <w:tr w:rsidR="00D22F3E" w:rsidDel="00DE3610" w14:paraId="03B2D17F" w14:textId="36DFD572" w:rsidTr="004A33DC">
        <w:trPr>
          <w:cantSplit/>
          <w:del w:id="9115" w:author="Amandeep Virk" w:date="2018-04-14T16:27:00Z"/>
        </w:trPr>
        <w:tc>
          <w:tcPr>
            <w:tcW w:w="0" w:type="auto"/>
          </w:tcPr>
          <w:p w14:paraId="7E17F936" w14:textId="60ED8C6E" w:rsidR="00D22F3E" w:rsidDel="00DE3610" w:rsidRDefault="00D22F3E" w:rsidP="004A33DC">
            <w:pPr>
              <w:pStyle w:val="FP"/>
              <w:rPr>
                <w:del w:id="9116" w:author="Amandeep Virk" w:date="2018-04-14T16:27:00Z"/>
              </w:rPr>
            </w:pPr>
            <w:del w:id="9117" w:author="Amandeep Virk" w:date="2018-04-14T16:27:00Z">
              <w:r w:rsidDel="00DE3610">
                <w:rPr>
                  <w:rFonts w:hint="eastAsia"/>
                </w:rPr>
                <w:delText>CR8</w:delText>
              </w:r>
            </w:del>
          </w:p>
        </w:tc>
        <w:tc>
          <w:tcPr>
            <w:tcW w:w="0" w:type="auto"/>
          </w:tcPr>
          <w:p w14:paraId="78C084A6" w14:textId="118F39EE" w:rsidR="00D22F3E" w:rsidDel="00DE3610" w:rsidRDefault="00D22F3E" w:rsidP="004A33DC">
            <w:pPr>
              <w:pStyle w:val="FP"/>
              <w:rPr>
                <w:del w:id="9118" w:author="Amandeep Virk" w:date="2018-04-14T16:27:00Z"/>
              </w:rPr>
            </w:pPr>
            <w:del w:id="9119" w:author="Amandeep Virk" w:date="2018-04-14T16:27:00Z">
              <w:r w:rsidDel="00DE3610">
                <w:rPr>
                  <w:rFonts w:hint="eastAsia"/>
                </w:rPr>
                <w:delText>If P1 = </w:delText>
              </w:r>
              <w:r w:rsidDel="00DE3610">
                <w:delText>'</w:delText>
              </w:r>
              <w:r w:rsidDel="00DE3610">
                <w:rPr>
                  <w:rFonts w:hint="eastAsia"/>
                </w:rPr>
                <w:delText>00</w:delText>
              </w:r>
              <w:r w:rsidDel="00DE3610">
                <w:delText>'</w:delText>
              </w:r>
              <w:r w:rsidDel="00DE3610">
                <w:rPr>
                  <w:rFonts w:hint="eastAsia"/>
                </w:rPr>
                <w:delText xml:space="preserve"> and if </w:delText>
              </w:r>
              <w:r w:rsidDel="00DE3610">
                <w:delText>P2 = '0C' ("No data returned") and</w:delText>
              </w:r>
              <w:r w:rsidDel="00DE3610">
                <w:rPr>
                  <w:rFonts w:hint="eastAsia"/>
                </w:rPr>
                <w:delText xml:space="preserve"> the data field is empty then the </w:delText>
              </w:r>
              <w:r w:rsidDel="00DE3610">
                <w:delText>MF shall be set as the Current Directory.</w:delText>
              </w:r>
            </w:del>
          </w:p>
        </w:tc>
        <w:tc>
          <w:tcPr>
            <w:tcW w:w="0" w:type="auto"/>
          </w:tcPr>
          <w:p w14:paraId="0CADD436" w14:textId="3EAE1170" w:rsidR="00D22F3E" w:rsidDel="00DE3610" w:rsidRDefault="00D22F3E" w:rsidP="004A33DC">
            <w:pPr>
              <w:pStyle w:val="FP"/>
              <w:rPr>
                <w:del w:id="9120" w:author="Amandeep Virk" w:date="2018-04-14T16:27:00Z"/>
              </w:rPr>
            </w:pPr>
            <w:del w:id="9121" w:author="Amandeep Virk" w:date="2018-04-14T16:27:00Z">
              <w:r w:rsidDel="00DE3610">
                <w:delText>M</w:delText>
              </w:r>
            </w:del>
          </w:p>
        </w:tc>
      </w:tr>
      <w:tr w:rsidR="00D22F3E" w:rsidDel="00DE3610" w14:paraId="19BFD4F9" w14:textId="4B801A5B" w:rsidTr="004A33DC">
        <w:trPr>
          <w:cantSplit/>
          <w:del w:id="9122" w:author="Amandeep Virk" w:date="2018-04-14T16:27:00Z"/>
        </w:trPr>
        <w:tc>
          <w:tcPr>
            <w:tcW w:w="0" w:type="auto"/>
          </w:tcPr>
          <w:p w14:paraId="7E1B9940" w14:textId="277F8142" w:rsidR="00D22F3E" w:rsidDel="00DE3610" w:rsidRDefault="00D22F3E" w:rsidP="004A33DC">
            <w:pPr>
              <w:pStyle w:val="FP"/>
              <w:rPr>
                <w:del w:id="9123" w:author="Amandeep Virk" w:date="2018-04-14T16:27:00Z"/>
              </w:rPr>
            </w:pPr>
            <w:del w:id="9124" w:author="Amandeep Virk" w:date="2018-04-14T16:27:00Z">
              <w:r w:rsidDel="00DE3610">
                <w:rPr>
                  <w:rFonts w:hint="eastAsia"/>
                </w:rPr>
                <w:delText>CR</w:delText>
              </w:r>
              <w:r w:rsidDel="00DE3610">
                <w:delText>9</w:delText>
              </w:r>
            </w:del>
          </w:p>
        </w:tc>
        <w:tc>
          <w:tcPr>
            <w:tcW w:w="0" w:type="auto"/>
          </w:tcPr>
          <w:p w14:paraId="03D31B39" w14:textId="40D648A2" w:rsidR="00D22F3E" w:rsidDel="00DE3610" w:rsidRDefault="00D22F3E" w:rsidP="004A33DC">
            <w:pPr>
              <w:pStyle w:val="FP"/>
              <w:rPr>
                <w:del w:id="9125" w:author="Amandeep Virk" w:date="2018-04-14T16:27:00Z"/>
              </w:rPr>
            </w:pPr>
            <w:del w:id="9126" w:author="Amandeep Virk" w:date="2018-04-14T16:27:00Z">
              <w:r w:rsidDel="00DE3610">
                <w:rPr>
                  <w:rFonts w:hint="eastAsia"/>
                </w:rPr>
                <w:delText>It is mandatory for data objects to be provided in the order given in the description of each response.</w:delText>
              </w:r>
            </w:del>
          </w:p>
        </w:tc>
        <w:tc>
          <w:tcPr>
            <w:tcW w:w="0" w:type="auto"/>
          </w:tcPr>
          <w:p w14:paraId="54C80DA2" w14:textId="77AD3967" w:rsidR="00D22F3E" w:rsidDel="00DE3610" w:rsidRDefault="00D22F3E" w:rsidP="004A33DC">
            <w:pPr>
              <w:pStyle w:val="FP"/>
              <w:rPr>
                <w:del w:id="9127" w:author="Amandeep Virk" w:date="2018-04-14T16:27:00Z"/>
              </w:rPr>
            </w:pPr>
            <w:del w:id="9128" w:author="Amandeep Virk" w:date="2018-04-14T16:27:00Z">
              <w:r w:rsidDel="00DE3610">
                <w:delText>M</w:delText>
              </w:r>
            </w:del>
          </w:p>
        </w:tc>
      </w:tr>
      <w:tr w:rsidR="00D22F3E" w:rsidDel="00DE3610" w14:paraId="5B9BFEC5" w14:textId="18938C5D" w:rsidTr="004A33DC">
        <w:trPr>
          <w:cantSplit/>
          <w:del w:id="9129" w:author="Amandeep Virk" w:date="2018-04-14T16:27:00Z"/>
        </w:trPr>
        <w:tc>
          <w:tcPr>
            <w:tcW w:w="0" w:type="auto"/>
          </w:tcPr>
          <w:p w14:paraId="6F5A151E" w14:textId="0C7FEB4E" w:rsidR="00D22F3E" w:rsidDel="00DE3610" w:rsidRDefault="00D22F3E" w:rsidP="004A33DC">
            <w:pPr>
              <w:pStyle w:val="FP"/>
              <w:rPr>
                <w:del w:id="9130" w:author="Amandeep Virk" w:date="2018-04-14T16:27:00Z"/>
              </w:rPr>
            </w:pPr>
            <w:del w:id="9131" w:author="Amandeep Virk" w:date="2018-04-14T16:27:00Z">
              <w:r w:rsidDel="00DE3610">
                <w:delText>CR10</w:delText>
              </w:r>
            </w:del>
          </w:p>
        </w:tc>
        <w:tc>
          <w:tcPr>
            <w:tcW w:w="0" w:type="auto"/>
          </w:tcPr>
          <w:p w14:paraId="6DE916BB" w14:textId="2272C570" w:rsidR="00D22F3E" w:rsidDel="00DE3610" w:rsidRDefault="00D22F3E" w:rsidP="004A33DC">
            <w:pPr>
              <w:pStyle w:val="FP"/>
              <w:rPr>
                <w:del w:id="9132" w:author="Amandeep Virk" w:date="2018-04-14T16:27:00Z"/>
              </w:rPr>
            </w:pPr>
            <w:del w:id="9133" w:author="Amandeep Virk" w:date="2018-04-14T16:27:00Z">
              <w:r w:rsidDel="00DE3610">
                <w:delText>If the selected file is a DF, then the function shall output the file descriptor, file identifier, life cycle status integer, security attributes and PIN status.</w:delText>
              </w:r>
            </w:del>
          </w:p>
        </w:tc>
        <w:tc>
          <w:tcPr>
            <w:tcW w:w="0" w:type="auto"/>
          </w:tcPr>
          <w:p w14:paraId="221A076F" w14:textId="280D12B6" w:rsidR="00D22F3E" w:rsidDel="00DE3610" w:rsidRDefault="00D22F3E" w:rsidP="004A33DC">
            <w:pPr>
              <w:pStyle w:val="FP"/>
              <w:rPr>
                <w:del w:id="9134" w:author="Amandeep Virk" w:date="2018-04-14T16:27:00Z"/>
              </w:rPr>
            </w:pPr>
            <w:del w:id="9135" w:author="Amandeep Virk" w:date="2018-04-14T16:27:00Z">
              <w:r w:rsidDel="00DE3610">
                <w:delText>M</w:delText>
              </w:r>
            </w:del>
          </w:p>
        </w:tc>
      </w:tr>
      <w:tr w:rsidR="00D22F3E" w:rsidDel="00DE3610" w14:paraId="3579D4A9" w14:textId="6311979D" w:rsidTr="004A33DC">
        <w:trPr>
          <w:cantSplit/>
          <w:del w:id="9136" w:author="Amandeep Virk" w:date="2018-04-14T16:27:00Z"/>
        </w:trPr>
        <w:tc>
          <w:tcPr>
            <w:tcW w:w="0" w:type="auto"/>
          </w:tcPr>
          <w:p w14:paraId="0A89B66B" w14:textId="6F7C80C2" w:rsidR="00D22F3E" w:rsidDel="00DE3610" w:rsidRDefault="00D22F3E" w:rsidP="004A33DC">
            <w:pPr>
              <w:pStyle w:val="FP"/>
              <w:rPr>
                <w:del w:id="9137" w:author="Amandeep Virk" w:date="2018-04-14T16:27:00Z"/>
              </w:rPr>
            </w:pPr>
            <w:del w:id="9138" w:author="Amandeep Virk" w:date="2018-04-14T16:27:00Z">
              <w:r w:rsidDel="00DE3610">
                <w:delText>CR11</w:delText>
              </w:r>
            </w:del>
          </w:p>
        </w:tc>
        <w:tc>
          <w:tcPr>
            <w:tcW w:w="0" w:type="auto"/>
          </w:tcPr>
          <w:p w14:paraId="6027DB18" w14:textId="113D13B5" w:rsidR="00D22F3E" w:rsidDel="00DE3610" w:rsidRDefault="00D22F3E" w:rsidP="004A33DC">
            <w:pPr>
              <w:pStyle w:val="FP"/>
              <w:rPr>
                <w:del w:id="9139" w:author="Amandeep Virk" w:date="2018-04-14T16:27:00Z"/>
              </w:rPr>
            </w:pPr>
            <w:del w:id="9140" w:author="Amandeep Virk" w:date="2018-04-14T16:27:00Z">
              <w:r w:rsidDel="00DE3610">
                <w:delText>After a successful selection the current tag pointer is undefined.</w:delText>
              </w:r>
            </w:del>
          </w:p>
        </w:tc>
        <w:tc>
          <w:tcPr>
            <w:tcW w:w="0" w:type="auto"/>
          </w:tcPr>
          <w:p w14:paraId="740D18B5" w14:textId="3232D491" w:rsidR="00D22F3E" w:rsidRPr="00D7770D" w:rsidDel="00DE3610" w:rsidRDefault="00D22F3E" w:rsidP="004A33DC">
            <w:pPr>
              <w:pStyle w:val="FP"/>
              <w:rPr>
                <w:del w:id="9141" w:author="Amandeep Virk" w:date="2018-04-14T16:27:00Z"/>
              </w:rPr>
            </w:pPr>
            <w:del w:id="9142" w:author="Amandeep Virk" w:date="2018-04-14T16:27:00Z">
              <w:r w:rsidDel="00DE3610">
                <w:delText xml:space="preserve">Rel-6 - …: </w:delText>
              </w:r>
              <w:r w:rsidRPr="00D7770D" w:rsidDel="00DE3610">
                <w:delText>O_BER_TLV_FILES</w:delText>
              </w:r>
            </w:del>
          </w:p>
        </w:tc>
      </w:tr>
    </w:tbl>
    <w:p w14:paraId="1DE02972" w14:textId="49BC10E6" w:rsidR="00D22F3E" w:rsidDel="00DE3610" w:rsidRDefault="00D22F3E" w:rsidP="00D22F3E">
      <w:pPr>
        <w:rPr>
          <w:del w:id="9143" w:author="Amandeep Virk" w:date="2018-04-14T16:27:00Z"/>
        </w:rPr>
      </w:pPr>
      <w:del w:id="9144" w:author="Amandeep Virk" w:date="2018-04-14T16:27:00Z">
        <w:r w:rsidDel="00DE3610">
          <w:delText>Reference:</w:delText>
        </w:r>
        <w:r w:rsidDel="00DE3610">
          <w:rPr>
            <w:rFonts w:hint="eastAsia"/>
          </w:rPr>
          <w:delText xml:space="preserve"> TS 102.221 [</w:delText>
        </w:r>
        <w:r w:rsidDel="00DE3610">
          <w:rPr>
            <w:noProof/>
          </w:rPr>
          <w:delText>1</w:delText>
        </w:r>
        <w:r w:rsidDel="00DE3610">
          <w:rPr>
            <w:rFonts w:hint="eastAsia"/>
          </w:rPr>
          <w:delText>]</w:delText>
        </w:r>
        <w:r w:rsidDel="00DE3610">
          <w:delText>, subclause</w:delText>
        </w:r>
        <w:r w:rsidDel="00DE3610">
          <w:rPr>
            <w:rFonts w:hint="eastAsia"/>
          </w:rPr>
          <w:delText xml:space="preserve"> 11.1.1</w:delText>
        </w:r>
        <w:r w:rsidDel="00DE3610">
          <w:delText>.</w:delText>
        </w:r>
      </w:del>
    </w:p>
    <w:p w14:paraId="3BA2A9EB" w14:textId="264624B5" w:rsidR="00D22F3E" w:rsidDel="00DE3610" w:rsidRDefault="00D22F3E" w:rsidP="00D22F3E">
      <w:pPr>
        <w:pStyle w:val="Heading5"/>
        <w:rPr>
          <w:del w:id="9145" w:author="Amandeep Virk" w:date="2018-04-14T16:27:00Z"/>
        </w:rPr>
      </w:pPr>
      <w:bookmarkStart w:id="9146" w:name="_Toc227661285"/>
      <w:del w:id="9147" w:author="Amandeep Virk" w:date="2018-04-14T16:27:00Z">
        <w:r w:rsidDel="00DE3610">
          <w:delText>6.8.1.1.3</w:delText>
        </w:r>
        <w:r w:rsidDel="00DE3610">
          <w:tab/>
          <w:delText>Test purpose</w:delText>
        </w:r>
        <w:bookmarkEnd w:id="9146"/>
      </w:del>
    </w:p>
    <w:p w14:paraId="6A5D7C5A" w14:textId="6BFAFA2F" w:rsidR="00D22F3E" w:rsidDel="00DE3610" w:rsidRDefault="00D22F3E" w:rsidP="00D22F3E">
      <w:pPr>
        <w:rPr>
          <w:del w:id="9148" w:author="Amandeep Virk" w:date="2018-04-14T16:27:00Z"/>
        </w:rPr>
      </w:pPr>
      <w:del w:id="9149" w:author="Amandeep Virk" w:date="2018-04-14T16:27:00Z">
        <w:r w:rsidDel="00DE3610">
          <w:delText>To verify that the SELECT function conforms to the above requirements for the different file types available.</w:delText>
        </w:r>
      </w:del>
    </w:p>
    <w:p w14:paraId="1F787CB0" w14:textId="12C8FAED" w:rsidR="00D22F3E" w:rsidDel="00DE3610" w:rsidRDefault="00D22F3E" w:rsidP="00D22F3E">
      <w:pPr>
        <w:pStyle w:val="NO"/>
        <w:rPr>
          <w:del w:id="9150" w:author="Amandeep Virk" w:date="2018-04-14T16:27:00Z"/>
        </w:rPr>
      </w:pPr>
      <w:del w:id="9151" w:author="Amandeep Virk" w:date="2018-04-14T16:27:00Z">
        <w:r w:rsidDel="00DE3610">
          <w:delText>NOTE 1:</w:delText>
        </w:r>
        <w:r w:rsidDel="00DE3610">
          <w:tab/>
          <w:delText>CR1 is tested in subclause 6.5.</w:delText>
        </w:r>
        <w:r w:rsidDel="00DE3610">
          <w:rPr>
            <w:rFonts w:hint="eastAsia"/>
          </w:rPr>
          <w:delText>4</w:delText>
        </w:r>
        <w:r w:rsidDel="00DE3610">
          <w:delText>.</w:delText>
        </w:r>
      </w:del>
    </w:p>
    <w:p w14:paraId="6C54264E" w14:textId="666FC3C0" w:rsidR="00D22F3E" w:rsidDel="00DE3610" w:rsidRDefault="00D22F3E" w:rsidP="00D22F3E">
      <w:pPr>
        <w:pStyle w:val="NO"/>
        <w:rPr>
          <w:del w:id="9152" w:author="Amandeep Virk" w:date="2018-04-14T16:27:00Z"/>
        </w:rPr>
      </w:pPr>
      <w:del w:id="9153" w:author="Amandeep Virk" w:date="2018-04-14T16:27:00Z">
        <w:r w:rsidDel="00DE3610">
          <w:delText>NOTE 2:</w:delText>
        </w:r>
        <w:r w:rsidDel="00DE3610">
          <w:tab/>
          <w:delText>CR11 is tested in subclause 6.8.2.1.</w:delText>
        </w:r>
      </w:del>
    </w:p>
    <w:p w14:paraId="734E6B47" w14:textId="1599BE79" w:rsidR="00D22F3E" w:rsidDel="00DE3610" w:rsidRDefault="00D22F3E" w:rsidP="00D22F3E">
      <w:pPr>
        <w:pStyle w:val="Heading5"/>
        <w:rPr>
          <w:del w:id="9154" w:author="Amandeep Virk" w:date="2018-04-14T16:27:00Z"/>
        </w:rPr>
      </w:pPr>
      <w:bookmarkStart w:id="9155" w:name="_Toc227661286"/>
      <w:del w:id="9156" w:author="Amandeep Virk" w:date="2018-04-14T16:27:00Z">
        <w:r w:rsidDel="00DE3610">
          <w:delText>6.</w:delText>
        </w:r>
        <w:r w:rsidDel="00DE3610">
          <w:rPr>
            <w:rFonts w:hint="eastAsia"/>
          </w:rPr>
          <w:delText>8</w:delText>
        </w:r>
        <w:r w:rsidDel="00DE3610">
          <w:delText>.1.1.4</w:delText>
        </w:r>
        <w:r w:rsidDel="00DE3610">
          <w:tab/>
          <w:delText>Method of test</w:delText>
        </w:r>
        <w:bookmarkEnd w:id="9155"/>
      </w:del>
    </w:p>
    <w:p w14:paraId="22768732" w14:textId="4463668B" w:rsidR="00D22F3E" w:rsidDel="00DE3610" w:rsidRDefault="00D22F3E" w:rsidP="00D22F3E">
      <w:pPr>
        <w:outlineLvl w:val="0"/>
        <w:rPr>
          <w:del w:id="9157" w:author="Amandeep Virk" w:date="2018-04-14T16:27:00Z"/>
        </w:rPr>
      </w:pPr>
      <w:del w:id="9158" w:author="Amandeep Virk" w:date="2018-04-14T16:27:00Z">
        <w:r w:rsidDel="00DE3610">
          <w:rPr>
            <w:b/>
          </w:rPr>
          <w:delText>Initial conditions</w:delText>
        </w:r>
      </w:del>
    </w:p>
    <w:p w14:paraId="382D3B24" w14:textId="3461C9F9" w:rsidR="00D22F3E" w:rsidDel="00DE3610" w:rsidRDefault="00D22F3E">
      <w:pPr>
        <w:pStyle w:val="B1"/>
        <w:numPr>
          <w:ilvl w:val="0"/>
          <w:numId w:val="7"/>
        </w:numPr>
        <w:overflowPunct w:val="0"/>
        <w:autoSpaceDE w:val="0"/>
        <w:autoSpaceDN w:val="0"/>
        <w:adjustRightInd w:val="0"/>
        <w:textAlignment w:val="baseline"/>
        <w:rPr>
          <w:del w:id="9159" w:author="Amandeep Virk" w:date="2018-04-14T16:27:00Z"/>
        </w:rPr>
        <w:pPrChange w:id="9160" w:author="Amandeep Virk" w:date="2018-04-14T16:27:00Z">
          <w:pPr>
            <w:pStyle w:val="B1"/>
            <w:numPr>
              <w:numId w:val="37"/>
            </w:numPr>
            <w:tabs>
              <w:tab w:val="num" w:pos="929"/>
            </w:tabs>
            <w:overflowPunct w:val="0"/>
            <w:autoSpaceDE w:val="0"/>
            <w:autoSpaceDN w:val="0"/>
            <w:adjustRightInd w:val="0"/>
            <w:ind w:left="929" w:hanging="360"/>
            <w:textAlignment w:val="baseline"/>
          </w:pPr>
        </w:pPrChange>
      </w:pPr>
      <w:del w:id="9161" w:author="Amandeep Virk" w:date="2018-04-14T16:27:00Z">
        <w:r w:rsidDel="00DE3610">
          <w:delText>The UICC shall be connected to a ME simulator.</w:delText>
        </w:r>
      </w:del>
    </w:p>
    <w:p w14:paraId="3A42B3D6" w14:textId="36D63280" w:rsidR="00D22F3E" w:rsidDel="00DE3610" w:rsidRDefault="00D22F3E" w:rsidP="00D22F3E">
      <w:pPr>
        <w:outlineLvl w:val="0"/>
        <w:rPr>
          <w:del w:id="9162" w:author="Amandeep Virk" w:date="2018-04-14T16:27:00Z"/>
        </w:rPr>
      </w:pPr>
      <w:del w:id="9163" w:author="Amandeep Virk" w:date="2018-04-14T16:27:00Z">
        <w:r w:rsidDel="00DE3610">
          <w:rPr>
            <w:b/>
          </w:rPr>
          <w:delText>Test procedure 1</w:delText>
        </w:r>
      </w:del>
    </w:p>
    <w:p w14:paraId="2BF9F7D4" w14:textId="525C1E2F" w:rsidR="00D22F3E" w:rsidDel="00DE3610" w:rsidRDefault="00D22F3E">
      <w:pPr>
        <w:pStyle w:val="B1"/>
        <w:numPr>
          <w:ilvl w:val="0"/>
          <w:numId w:val="6"/>
        </w:numPr>
        <w:overflowPunct w:val="0"/>
        <w:autoSpaceDE w:val="0"/>
        <w:autoSpaceDN w:val="0"/>
        <w:adjustRightInd w:val="0"/>
        <w:textAlignment w:val="baseline"/>
        <w:rPr>
          <w:del w:id="9164" w:author="Amandeep Virk" w:date="2018-04-14T16:27:00Z"/>
        </w:rPr>
        <w:pPrChange w:id="9165"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166" w:author="Amandeep Virk" w:date="2018-04-14T16:27:00Z">
        <w:r w:rsidDel="00DE3610">
          <w:delText>The ME simulator shall reset the UICC.</w:delText>
        </w:r>
      </w:del>
    </w:p>
    <w:p w14:paraId="2FA546C0" w14:textId="34662316" w:rsidR="00D22F3E" w:rsidDel="00DE3610" w:rsidRDefault="00D22F3E">
      <w:pPr>
        <w:pStyle w:val="B1"/>
        <w:numPr>
          <w:ilvl w:val="0"/>
          <w:numId w:val="6"/>
        </w:numPr>
        <w:overflowPunct w:val="0"/>
        <w:autoSpaceDE w:val="0"/>
        <w:autoSpaceDN w:val="0"/>
        <w:adjustRightInd w:val="0"/>
        <w:textAlignment w:val="baseline"/>
        <w:rPr>
          <w:del w:id="9167" w:author="Amandeep Virk" w:date="2018-04-14T16:27:00Z"/>
        </w:rPr>
        <w:pPrChange w:id="9168"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169" w:author="Amandeep Virk" w:date="2018-04-14T16:27:00Z">
        <w:r w:rsidDel="00DE3610">
          <w:delText xml:space="preserve">The ME simulator shall send a SELECT command to </w:delText>
        </w:r>
        <w:r w:rsidDel="00DE3610">
          <w:rPr>
            <w:rFonts w:hint="eastAsia"/>
          </w:rPr>
          <w:delText>the UICC</w:delText>
        </w:r>
        <w:r w:rsidDel="00DE3610">
          <w:delText xml:space="preserve"> to select DF</w:delText>
        </w:r>
        <w:r w:rsidDel="00DE3610">
          <w:rPr>
            <w:rFonts w:hint="eastAsia"/>
            <w:vertAlign w:val="subscript"/>
          </w:rPr>
          <w:delText>TELECOM</w:delText>
        </w:r>
        <w:r w:rsidDel="00DE3610">
          <w:delText>.</w:delText>
        </w:r>
      </w:del>
    </w:p>
    <w:p w14:paraId="7297F935" w14:textId="09B3B7B0" w:rsidR="00D22F3E" w:rsidDel="00DE3610" w:rsidRDefault="00D22F3E" w:rsidP="00D22F3E">
      <w:pPr>
        <w:pStyle w:val="B2"/>
        <w:ind w:left="540" w:firstLine="27"/>
        <w:rPr>
          <w:del w:id="9170" w:author="Amandeep Virk" w:date="2018-04-14T16:27:00Z"/>
          <w:i/>
        </w:rPr>
      </w:pPr>
      <w:del w:id="9171" w:author="Amandeep Virk" w:date="2018-04-14T16:27:00Z">
        <w:r w:rsidDel="00DE3610">
          <w:rPr>
            <w:i/>
          </w:rPr>
          <w:tab/>
          <w:delText>The status returned by the UICC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[CR2</w:delText>
        </w:r>
        <w:r w:rsidDel="00DE3610">
          <w:rPr>
            <w:rFonts w:hint="eastAsia"/>
            <w:i/>
          </w:rPr>
          <w:delText>a</w:delText>
        </w:r>
        <w:r w:rsidDel="00DE3610">
          <w:rPr>
            <w:i/>
          </w:rPr>
          <w:delText>].</w:delText>
        </w:r>
      </w:del>
    </w:p>
    <w:p w14:paraId="4B404EB4" w14:textId="4DCC9B32" w:rsidR="00D22F3E" w:rsidDel="00DE3610" w:rsidRDefault="00D22F3E" w:rsidP="00D22F3E">
      <w:pPr>
        <w:pStyle w:val="B2"/>
        <w:ind w:left="540" w:firstLine="27"/>
        <w:rPr>
          <w:del w:id="9172" w:author="Amandeep Virk" w:date="2018-04-14T16:27:00Z"/>
          <w:i/>
        </w:rPr>
      </w:pPr>
      <w:del w:id="9173" w:author="Amandeep Virk" w:date="2018-04-14T16:27:00Z">
        <w:r w:rsidDel="00DE3610">
          <w:rPr>
            <w:i/>
          </w:rPr>
          <w:tab/>
        </w:r>
        <w:r w:rsidDel="00DE3610">
          <w:rPr>
            <w:rFonts w:hint="eastAsia"/>
            <w:i/>
          </w:rPr>
          <w:delText>The FCP shall contain the following tags [CR</w:delText>
        </w:r>
        <w:r w:rsidDel="00DE3610">
          <w:rPr>
            <w:i/>
          </w:rPr>
          <w:delText>10</w:delText>
        </w:r>
        <w:r w:rsidDel="00DE3610">
          <w:rPr>
            <w:rFonts w:hint="eastAsia"/>
            <w:i/>
          </w:rPr>
          <w:delText>]</w:delText>
        </w:r>
        <w:r w:rsidDel="00DE3610">
          <w:rPr>
            <w:i/>
          </w:rPr>
          <w:delText>:</w:delText>
        </w:r>
      </w:del>
    </w:p>
    <w:p w14:paraId="7D183152" w14:textId="2369E9FF" w:rsidR="00D22F3E" w:rsidDel="00DE3610" w:rsidRDefault="00D22F3E" w:rsidP="00D22F3E">
      <w:pPr>
        <w:pStyle w:val="B3"/>
        <w:ind w:left="900" w:hanging="360"/>
        <w:rPr>
          <w:del w:id="9174" w:author="Amandeep Virk" w:date="2018-04-14T16:27:00Z"/>
          <w:i/>
        </w:rPr>
      </w:pPr>
      <w:del w:id="9175"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(File Descriptor)</w:delText>
        </w:r>
      </w:del>
    </w:p>
    <w:p w14:paraId="24290024" w14:textId="7F203B54" w:rsidR="00D22F3E" w:rsidDel="00DE3610" w:rsidRDefault="00D22F3E" w:rsidP="00D22F3E">
      <w:pPr>
        <w:pStyle w:val="B3"/>
        <w:ind w:left="900" w:firstLine="0"/>
        <w:rPr>
          <w:del w:id="9176" w:author="Amandeep Virk" w:date="2018-04-14T16:27:00Z"/>
          <w:i/>
        </w:rPr>
      </w:pPr>
      <w:del w:id="9177" w:author="Amandeep Virk" w:date="2018-04-14T16:27:00Z">
        <w:r w:rsidDel="00DE3610">
          <w:rPr>
            <w:rFonts w:hint="eastAsia"/>
            <w:i/>
          </w:rPr>
          <w:delText xml:space="preserve">The first byte shall be '38' </w:delText>
        </w:r>
        <w:r w:rsidDel="00DE3610">
          <w:rPr>
            <w:i/>
          </w:rPr>
          <w:delText xml:space="preserve">or '78' </w:delText>
        </w:r>
        <w:r w:rsidDel="00DE3610">
          <w:rPr>
            <w:rFonts w:hint="eastAsia"/>
            <w:i/>
          </w:rPr>
          <w:delText>(</w:delText>
        </w:r>
        <w:r w:rsidDel="00DE3610">
          <w:rPr>
            <w:i/>
          </w:rPr>
          <w:delText>indicating a</w:delText>
        </w:r>
        <w:r w:rsidDel="00DE3610">
          <w:rPr>
            <w:rFonts w:hint="eastAsia"/>
            <w:i/>
          </w:rPr>
          <w:delText xml:space="preserve"> DF</w:delText>
        </w:r>
        <w:r w:rsidDel="00DE3610">
          <w:rPr>
            <w:i/>
          </w:rPr>
          <w:delText xml:space="preserve"> or ADF</w:delText>
        </w:r>
        <w:r w:rsidDel="00DE3610">
          <w:rPr>
            <w:rFonts w:hint="eastAsia"/>
            <w:i/>
          </w:rPr>
          <w:delText>)</w:delText>
        </w:r>
        <w:r w:rsidDel="00DE3610">
          <w:rPr>
            <w:i/>
          </w:rPr>
          <w:delText>;</w:delText>
        </w:r>
      </w:del>
    </w:p>
    <w:p w14:paraId="53F7278A" w14:textId="3C4A94B9" w:rsidR="00D22F3E" w:rsidDel="00DE3610" w:rsidRDefault="00D22F3E" w:rsidP="00D22F3E">
      <w:pPr>
        <w:pStyle w:val="B3"/>
        <w:ind w:left="900" w:hanging="360"/>
        <w:rPr>
          <w:del w:id="9178" w:author="Amandeep Virk" w:date="2018-04-14T16:27:00Z"/>
          <w:i/>
        </w:rPr>
      </w:pPr>
      <w:del w:id="9179"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83</w:delText>
        </w:r>
        <w:r w:rsidDel="00DE3610">
          <w:rPr>
            <w:i/>
          </w:rPr>
          <w:delText>'</w:delText>
        </w:r>
        <w:r w:rsidDel="00DE3610">
          <w:rPr>
            <w:rFonts w:hint="eastAsia"/>
            <w:i/>
          </w:rPr>
          <w:delText xml:space="preserve"> (File Identifier)</w:delText>
        </w:r>
      </w:del>
    </w:p>
    <w:p w14:paraId="4BB4B764" w14:textId="1A80EEED" w:rsidR="00D22F3E" w:rsidDel="00DE3610" w:rsidRDefault="00D22F3E" w:rsidP="00D22F3E">
      <w:pPr>
        <w:pStyle w:val="B3"/>
        <w:ind w:left="900" w:firstLine="0"/>
        <w:rPr>
          <w:del w:id="9180" w:author="Amandeep Virk" w:date="2018-04-14T16:27:00Z"/>
          <w:i/>
        </w:rPr>
      </w:pPr>
      <w:del w:id="9181" w:author="Amandeep Virk" w:date="2018-04-14T16:27:00Z">
        <w:r w:rsidDel="00DE3610">
          <w:rPr>
            <w:rFonts w:hint="eastAsia"/>
            <w:i/>
          </w:rPr>
          <w:delText xml:space="preserve">The value </w:delText>
        </w:r>
        <w:r w:rsidDel="00DE3610">
          <w:rPr>
            <w:i/>
          </w:rPr>
          <w:delText>shall be</w:delText>
        </w:r>
        <w:r w:rsidDel="00DE3610">
          <w:rPr>
            <w:rFonts w:hint="eastAsia"/>
            <w:i/>
          </w:rPr>
          <w:delText xml:space="preserve"> </w:delText>
        </w:r>
        <w:r w:rsidDel="00DE3610">
          <w:rPr>
            <w:i/>
          </w:rPr>
          <w:delText>'</w:delText>
        </w:r>
        <w:r w:rsidDel="00DE3610">
          <w:rPr>
            <w:rFonts w:hint="eastAsia"/>
            <w:i/>
          </w:rPr>
          <w:delText>7F 10</w:delText>
        </w:r>
        <w:r w:rsidDel="00DE3610">
          <w:rPr>
            <w:i/>
          </w:rPr>
          <w:delText>'</w:delText>
        </w:r>
        <w:r w:rsidDel="00DE3610">
          <w:rPr>
            <w:rFonts w:hint="eastAsia"/>
            <w:i/>
          </w:rPr>
          <w:delText xml:space="preserve"> (indicating DF</w:delText>
        </w:r>
        <w:r w:rsidDel="00DE3610">
          <w:rPr>
            <w:rFonts w:hint="eastAsia"/>
            <w:i/>
            <w:vertAlign w:val="subscript"/>
          </w:rPr>
          <w:delText>TELECOM</w:delText>
        </w:r>
        <w:r w:rsidDel="00DE3610">
          <w:rPr>
            <w:rFonts w:hint="eastAsia"/>
            <w:i/>
          </w:rPr>
          <w:delText>)</w:delText>
        </w:r>
        <w:r w:rsidDel="00DE3610">
          <w:rPr>
            <w:i/>
          </w:rPr>
          <w:delText>;</w:delText>
        </w:r>
      </w:del>
    </w:p>
    <w:p w14:paraId="6EEC647F" w14:textId="1CD7CD21" w:rsidR="00D22F3E" w:rsidDel="00DE3610" w:rsidRDefault="00D22F3E" w:rsidP="00D22F3E">
      <w:pPr>
        <w:pStyle w:val="B3"/>
        <w:ind w:left="900" w:hanging="360"/>
        <w:rPr>
          <w:del w:id="9182" w:author="Amandeep Virk" w:date="2018-04-14T16:27:00Z"/>
          <w:i/>
        </w:rPr>
      </w:pPr>
      <w:del w:id="9183"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8A</w:delText>
        </w:r>
        <w:r w:rsidDel="00DE3610">
          <w:rPr>
            <w:i/>
          </w:rPr>
          <w:delText>'</w:delText>
        </w:r>
        <w:r w:rsidDel="00DE3610">
          <w:rPr>
            <w:rFonts w:hint="eastAsia"/>
            <w:i/>
          </w:rPr>
          <w:delText xml:space="preserve"> (</w:delText>
        </w:r>
        <w:r w:rsidDel="00DE3610">
          <w:rPr>
            <w:i/>
            <w:lang w:val="en-US"/>
          </w:rPr>
          <w:delText>Life Cycle Status Integer</w:delText>
        </w:r>
        <w:r w:rsidDel="00DE3610">
          <w:rPr>
            <w:rFonts w:hint="eastAsia"/>
            <w:i/>
          </w:rPr>
          <w:delText>)</w:delText>
        </w:r>
        <w:r w:rsidDel="00DE3610">
          <w:rPr>
            <w:i/>
          </w:rPr>
          <w:delText>;</w:delText>
        </w:r>
      </w:del>
    </w:p>
    <w:p w14:paraId="7DD84EEC" w14:textId="6785F3CB" w:rsidR="00D22F3E" w:rsidDel="00DE3610" w:rsidRDefault="00D22F3E" w:rsidP="00D22F3E">
      <w:pPr>
        <w:pStyle w:val="B3"/>
        <w:ind w:left="900" w:hanging="360"/>
        <w:rPr>
          <w:del w:id="9184" w:author="Amandeep Virk" w:date="2018-04-14T16:27:00Z"/>
          <w:i/>
        </w:rPr>
      </w:pPr>
      <w:del w:id="9185"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C6</w:delText>
        </w:r>
        <w:r w:rsidDel="00DE3610">
          <w:rPr>
            <w:i/>
          </w:rPr>
          <w:delText>'</w:delText>
        </w:r>
        <w:r w:rsidDel="00DE3610">
          <w:rPr>
            <w:rFonts w:hint="eastAsia"/>
            <w:i/>
          </w:rPr>
          <w:delText xml:space="preserve"> (</w:delText>
        </w:r>
        <w:r w:rsidDel="00DE3610">
          <w:rPr>
            <w:i/>
            <w:lang w:val="en-US"/>
          </w:rPr>
          <w:delText>PIN Status Template DO</w:delText>
        </w:r>
        <w:r w:rsidDel="00DE3610">
          <w:rPr>
            <w:rFonts w:hint="eastAsia"/>
            <w:i/>
          </w:rPr>
          <w:delText>)</w:delText>
        </w:r>
      </w:del>
    </w:p>
    <w:p w14:paraId="6E58BE6D" w14:textId="4C939BF9" w:rsidR="00D22F3E" w:rsidDel="00DE3610" w:rsidRDefault="00D22F3E" w:rsidP="00D22F3E">
      <w:pPr>
        <w:pStyle w:val="B3"/>
        <w:ind w:left="900" w:firstLine="0"/>
        <w:rPr>
          <w:del w:id="9186" w:author="Amandeep Virk" w:date="2018-04-14T16:27:00Z"/>
          <w:i/>
        </w:rPr>
      </w:pPr>
      <w:del w:id="9187" w:author="Amandeep Virk" w:date="2018-04-14T16:27:00Z">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90</w:delText>
        </w:r>
        <w:r w:rsidDel="00DE3610">
          <w:rPr>
            <w:i/>
          </w:rPr>
          <w:delText>'</w:delText>
        </w:r>
        <w:r w:rsidDel="00DE3610">
          <w:rPr>
            <w:rFonts w:hint="eastAsia"/>
            <w:i/>
          </w:rPr>
          <w:delText xml:space="preserve"> (</w:delText>
        </w:r>
        <w:r w:rsidDel="00DE3610">
          <w:rPr>
            <w:i/>
            <w:lang w:val="en-US"/>
          </w:rPr>
          <w:delText>PS_DO</w:delText>
        </w:r>
        <w:r w:rsidDel="00DE3610">
          <w:rPr>
            <w:rFonts w:hint="eastAsia"/>
            <w:i/>
          </w:rPr>
          <w:delText>)</w:delText>
        </w:r>
        <w:r w:rsidDel="00DE3610">
          <w:rPr>
            <w:i/>
          </w:rPr>
          <w:delText>.</w:delText>
        </w:r>
      </w:del>
    </w:p>
    <w:p w14:paraId="5D8E3DD4" w14:textId="2CCD0B30" w:rsidR="00D22F3E" w:rsidDel="00DE3610" w:rsidRDefault="00D22F3E" w:rsidP="00D22F3E">
      <w:pPr>
        <w:pStyle w:val="B2"/>
        <w:ind w:left="540" w:firstLine="27"/>
        <w:rPr>
          <w:del w:id="9188" w:author="Amandeep Virk" w:date="2018-04-14T16:27:00Z"/>
          <w:i/>
        </w:rPr>
      </w:pPr>
      <w:del w:id="9189" w:author="Amandeep Virk" w:date="2018-04-14T16:27:00Z">
        <w:r w:rsidDel="00DE3610">
          <w:rPr>
            <w:rFonts w:hint="eastAsia"/>
            <w:i/>
          </w:rPr>
          <w:delText>The FCP shall contain exactly one of the following tags</w:delText>
        </w:r>
        <w:r w:rsidDel="00DE3610">
          <w:rPr>
            <w:i/>
          </w:rPr>
          <w:delText>:</w:delText>
        </w:r>
      </w:del>
    </w:p>
    <w:p w14:paraId="34E6CCF3" w14:textId="46A71775" w:rsidR="00D22F3E" w:rsidDel="00DE3610" w:rsidRDefault="00D22F3E">
      <w:pPr>
        <w:pStyle w:val="B3"/>
        <w:numPr>
          <w:ilvl w:val="0"/>
          <w:numId w:val="30"/>
        </w:numPr>
        <w:overflowPunct w:val="0"/>
        <w:autoSpaceDE w:val="0"/>
        <w:autoSpaceDN w:val="0"/>
        <w:adjustRightInd w:val="0"/>
        <w:textAlignment w:val="baseline"/>
        <w:rPr>
          <w:del w:id="9190" w:author="Amandeep Virk" w:date="2018-04-14T16:27:00Z"/>
          <w:i/>
        </w:rPr>
        <w:pPrChange w:id="9191" w:author="Amandeep Virk" w:date="2018-04-14T16:27:00Z">
          <w:pPr>
            <w:pStyle w:val="B3"/>
            <w:numPr>
              <w:numId w:val="80"/>
            </w:numPr>
            <w:tabs>
              <w:tab w:val="num" w:pos="360"/>
              <w:tab w:val="num" w:pos="720"/>
            </w:tabs>
            <w:overflowPunct w:val="0"/>
            <w:autoSpaceDE w:val="0"/>
            <w:autoSpaceDN w:val="0"/>
            <w:adjustRightInd w:val="0"/>
            <w:ind w:left="929" w:hanging="360"/>
            <w:textAlignment w:val="baseline"/>
          </w:pPr>
        </w:pPrChange>
      </w:pPr>
      <w:del w:id="9192" w:author="Amandeep Virk" w:date="2018-04-14T16:27:00Z">
        <w:r w:rsidDel="00DE3610">
          <w:rPr>
            <w:rFonts w:hint="eastAsia"/>
            <w:i/>
          </w:rPr>
          <w:delText xml:space="preserve">Tag </w:delText>
        </w:r>
        <w:r w:rsidDel="00DE3610">
          <w:rPr>
            <w:i/>
          </w:rPr>
          <w:delText>'</w:delText>
        </w:r>
        <w:r w:rsidDel="00DE3610">
          <w:rPr>
            <w:rFonts w:hint="eastAsia"/>
            <w:i/>
          </w:rPr>
          <w:delText>8C</w:delText>
        </w:r>
        <w:r w:rsidDel="00DE3610">
          <w:rPr>
            <w:i/>
          </w:rPr>
          <w:delText>'</w:delText>
        </w:r>
        <w:r w:rsidDel="00DE3610">
          <w:rPr>
            <w:rFonts w:hint="eastAsia"/>
            <w:i/>
          </w:rPr>
          <w:delText xml:space="preserve"> (Compact format)</w:delText>
        </w:r>
        <w:r w:rsidDel="00DE3610">
          <w:rPr>
            <w:i/>
          </w:rPr>
          <w:delText>;</w:delText>
        </w:r>
      </w:del>
    </w:p>
    <w:p w14:paraId="15516570" w14:textId="690E4B3E" w:rsidR="00D22F3E" w:rsidDel="00DE3610" w:rsidRDefault="00D22F3E">
      <w:pPr>
        <w:pStyle w:val="B3"/>
        <w:numPr>
          <w:ilvl w:val="0"/>
          <w:numId w:val="30"/>
        </w:numPr>
        <w:overflowPunct w:val="0"/>
        <w:autoSpaceDE w:val="0"/>
        <w:autoSpaceDN w:val="0"/>
        <w:adjustRightInd w:val="0"/>
        <w:textAlignment w:val="baseline"/>
        <w:rPr>
          <w:del w:id="9193" w:author="Amandeep Virk" w:date="2018-04-14T16:27:00Z"/>
          <w:i/>
        </w:rPr>
        <w:pPrChange w:id="9194" w:author="Amandeep Virk" w:date="2018-04-14T16:27:00Z">
          <w:pPr>
            <w:pStyle w:val="B3"/>
            <w:numPr>
              <w:numId w:val="80"/>
            </w:numPr>
            <w:tabs>
              <w:tab w:val="num" w:pos="360"/>
              <w:tab w:val="num" w:pos="720"/>
            </w:tabs>
            <w:overflowPunct w:val="0"/>
            <w:autoSpaceDE w:val="0"/>
            <w:autoSpaceDN w:val="0"/>
            <w:adjustRightInd w:val="0"/>
            <w:ind w:left="929" w:hanging="360"/>
            <w:textAlignment w:val="baseline"/>
          </w:pPr>
        </w:pPrChange>
      </w:pPr>
      <w:del w:id="9195" w:author="Amandeep Virk" w:date="2018-04-14T16:27:00Z">
        <w:r w:rsidDel="00DE3610">
          <w:rPr>
            <w:rFonts w:hint="eastAsia"/>
            <w:i/>
          </w:rPr>
          <w:delText xml:space="preserve">Tag </w:delText>
        </w:r>
        <w:r w:rsidDel="00DE3610">
          <w:rPr>
            <w:i/>
          </w:rPr>
          <w:delText>'</w:delText>
        </w:r>
        <w:r w:rsidDel="00DE3610">
          <w:rPr>
            <w:rFonts w:hint="eastAsia"/>
            <w:i/>
          </w:rPr>
          <w:delText>AB</w:delText>
        </w:r>
        <w:r w:rsidDel="00DE3610">
          <w:rPr>
            <w:i/>
          </w:rPr>
          <w:delText>'</w:delText>
        </w:r>
        <w:r w:rsidDel="00DE3610">
          <w:rPr>
            <w:rFonts w:hint="eastAsia"/>
            <w:i/>
          </w:rPr>
          <w:delText xml:space="preserve"> (Expanded format)</w:delText>
        </w:r>
        <w:r w:rsidDel="00DE3610">
          <w:rPr>
            <w:i/>
          </w:rPr>
          <w:delText>;</w:delText>
        </w:r>
      </w:del>
    </w:p>
    <w:p w14:paraId="6EAD4763" w14:textId="228BF76E" w:rsidR="00D22F3E" w:rsidDel="00DE3610" w:rsidRDefault="00D22F3E">
      <w:pPr>
        <w:pStyle w:val="B3"/>
        <w:numPr>
          <w:ilvl w:val="0"/>
          <w:numId w:val="30"/>
        </w:numPr>
        <w:overflowPunct w:val="0"/>
        <w:autoSpaceDE w:val="0"/>
        <w:autoSpaceDN w:val="0"/>
        <w:adjustRightInd w:val="0"/>
        <w:textAlignment w:val="baseline"/>
        <w:rPr>
          <w:del w:id="9196" w:author="Amandeep Virk" w:date="2018-04-14T16:27:00Z"/>
          <w:i/>
        </w:rPr>
        <w:pPrChange w:id="9197" w:author="Amandeep Virk" w:date="2018-04-14T16:27:00Z">
          <w:pPr>
            <w:pStyle w:val="B3"/>
            <w:numPr>
              <w:numId w:val="80"/>
            </w:numPr>
            <w:tabs>
              <w:tab w:val="num" w:pos="360"/>
              <w:tab w:val="num" w:pos="720"/>
            </w:tabs>
            <w:overflowPunct w:val="0"/>
            <w:autoSpaceDE w:val="0"/>
            <w:autoSpaceDN w:val="0"/>
            <w:adjustRightInd w:val="0"/>
            <w:ind w:left="929" w:hanging="360"/>
            <w:textAlignment w:val="baseline"/>
          </w:pPr>
        </w:pPrChange>
      </w:pPr>
      <w:del w:id="9198" w:author="Amandeep Virk" w:date="2018-04-14T16:27:00Z">
        <w:r w:rsidDel="00DE3610">
          <w:rPr>
            <w:rFonts w:hint="eastAsia"/>
            <w:i/>
          </w:rPr>
          <w:delText xml:space="preserve">Tag </w:delText>
        </w:r>
        <w:r w:rsidDel="00DE3610">
          <w:rPr>
            <w:i/>
          </w:rPr>
          <w:delText>'</w:delText>
        </w:r>
        <w:r w:rsidDel="00DE3610">
          <w:rPr>
            <w:rFonts w:hint="eastAsia"/>
            <w:i/>
          </w:rPr>
          <w:delText>8B</w:delText>
        </w:r>
        <w:r w:rsidDel="00DE3610">
          <w:rPr>
            <w:i/>
          </w:rPr>
          <w:delText>'</w:delText>
        </w:r>
        <w:r w:rsidDel="00DE3610">
          <w:rPr>
            <w:rFonts w:hint="eastAsia"/>
            <w:i/>
          </w:rPr>
          <w:delText xml:space="preserve"> (</w:delText>
        </w:r>
        <w:r w:rsidDel="00DE3610">
          <w:rPr>
            <w:i/>
          </w:rPr>
          <w:delText>Referenced to Expanded Format</w:delText>
        </w:r>
        <w:r w:rsidDel="00DE3610">
          <w:rPr>
            <w:rFonts w:hint="eastAsia"/>
            <w:i/>
          </w:rPr>
          <w:delText>)</w:delText>
        </w:r>
        <w:r w:rsidDel="00DE3610">
          <w:rPr>
            <w:i/>
          </w:rPr>
          <w:delText>.</w:delText>
        </w:r>
      </w:del>
    </w:p>
    <w:p w14:paraId="089888AB" w14:textId="08EE9D24" w:rsidR="00D22F3E" w:rsidDel="00DE3610" w:rsidRDefault="00D22F3E" w:rsidP="00D22F3E">
      <w:pPr>
        <w:pStyle w:val="B3"/>
        <w:ind w:left="569" w:firstLine="0"/>
        <w:rPr>
          <w:del w:id="9199" w:author="Amandeep Virk" w:date="2018-04-14T16:27:00Z"/>
          <w:i/>
        </w:rPr>
      </w:pPr>
      <w:del w:id="9200" w:author="Amandeep Virk" w:date="2018-04-14T16:27:00Z">
        <w:r w:rsidDel="00DE3610">
          <w:rPr>
            <w:rFonts w:hint="eastAsia"/>
            <w:i/>
          </w:rPr>
          <w:delText>The TLV DOs with the above Tags shall be provided in FCP in order given in the Table 11.3 of subclause 11.1.1.3 of the TS 102.221 [</w:delText>
        </w:r>
        <w:r w:rsidDel="00DE3610">
          <w:rPr>
            <w:i/>
            <w:noProof/>
          </w:rPr>
          <w:delText>1</w:delText>
        </w:r>
        <w:r w:rsidDel="00DE3610">
          <w:rPr>
            <w:rFonts w:hint="eastAsia"/>
            <w:i/>
          </w:rPr>
          <w:delText>] [CR</w:delText>
        </w:r>
        <w:r w:rsidDel="00DE3610">
          <w:rPr>
            <w:i/>
          </w:rPr>
          <w:delText>9</w:delText>
        </w:r>
        <w:r w:rsidDel="00DE3610">
          <w:rPr>
            <w:rFonts w:hint="eastAsia"/>
            <w:i/>
          </w:rPr>
          <w:delText>]</w:delText>
        </w:r>
        <w:r w:rsidDel="00DE3610">
          <w:rPr>
            <w:i/>
          </w:rPr>
          <w:delText>.</w:delText>
        </w:r>
      </w:del>
    </w:p>
    <w:p w14:paraId="5EBFCA95" w14:textId="6ED7E9A7" w:rsidR="00D22F3E" w:rsidDel="00DE3610" w:rsidRDefault="00D22F3E">
      <w:pPr>
        <w:pStyle w:val="B1"/>
        <w:numPr>
          <w:ilvl w:val="0"/>
          <w:numId w:val="6"/>
        </w:numPr>
        <w:overflowPunct w:val="0"/>
        <w:autoSpaceDE w:val="0"/>
        <w:autoSpaceDN w:val="0"/>
        <w:adjustRightInd w:val="0"/>
        <w:textAlignment w:val="baseline"/>
        <w:rPr>
          <w:del w:id="9201" w:author="Amandeep Virk" w:date="2018-04-14T16:27:00Z"/>
        </w:rPr>
        <w:pPrChange w:id="9202"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203" w:author="Amandeep Virk" w:date="2018-04-14T16:27:00Z">
        <w:r w:rsidDel="00DE3610">
          <w:delText>The ME simulator shall send a SELECT command to the UICC to select the MF.</w:delText>
        </w:r>
      </w:del>
    </w:p>
    <w:p w14:paraId="7ECB9463" w14:textId="6351DB2A" w:rsidR="00D22F3E" w:rsidDel="00DE3610" w:rsidRDefault="00D22F3E" w:rsidP="00D22F3E">
      <w:pPr>
        <w:pStyle w:val="B2"/>
        <w:rPr>
          <w:del w:id="9204" w:author="Amandeep Virk" w:date="2018-04-14T16:27:00Z"/>
        </w:rPr>
      </w:pPr>
      <w:del w:id="9205" w:author="Amandeep Virk" w:date="2018-04-14T16:27:00Z">
        <w:r w:rsidDel="00DE3610">
          <w:rPr>
            <w:i/>
          </w:rPr>
          <w:delText>The status returned by the UICC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[CR2</w:delText>
        </w:r>
        <w:r w:rsidDel="00DE3610">
          <w:rPr>
            <w:rFonts w:hint="eastAsia"/>
            <w:i/>
          </w:rPr>
          <w:delText>a</w:delText>
        </w:r>
        <w:r w:rsidDel="00DE3610">
          <w:rPr>
            <w:i/>
          </w:rPr>
          <w:delText>].</w:delText>
        </w:r>
      </w:del>
    </w:p>
    <w:p w14:paraId="63088722" w14:textId="1B3149D2" w:rsidR="00D22F3E" w:rsidDel="00DE3610" w:rsidRDefault="00D22F3E" w:rsidP="00D22F3E">
      <w:pPr>
        <w:pStyle w:val="B2"/>
        <w:rPr>
          <w:del w:id="9206" w:author="Amandeep Virk" w:date="2018-04-14T16:27:00Z"/>
          <w:i/>
        </w:rPr>
      </w:pPr>
      <w:del w:id="9207" w:author="Amandeep Virk" w:date="2018-04-14T16:27:00Z">
        <w:r w:rsidDel="00DE3610">
          <w:rPr>
            <w:rFonts w:hint="eastAsia"/>
            <w:i/>
          </w:rPr>
          <w:delText>The FCP shall contain the following tags [CR3]</w:delText>
        </w:r>
        <w:r w:rsidDel="00DE3610">
          <w:rPr>
            <w:i/>
          </w:rPr>
          <w:delText>:</w:delText>
        </w:r>
      </w:del>
    </w:p>
    <w:p w14:paraId="59351637" w14:textId="1808221F" w:rsidR="00D22F3E" w:rsidDel="00DE3610" w:rsidRDefault="00D22F3E">
      <w:pPr>
        <w:pStyle w:val="B3"/>
        <w:numPr>
          <w:ilvl w:val="0"/>
          <w:numId w:val="32"/>
        </w:numPr>
        <w:tabs>
          <w:tab w:val="clear" w:pos="929"/>
          <w:tab w:val="num" w:pos="990"/>
        </w:tabs>
        <w:overflowPunct w:val="0"/>
        <w:autoSpaceDE w:val="0"/>
        <w:autoSpaceDN w:val="0"/>
        <w:adjustRightInd w:val="0"/>
        <w:ind w:left="990" w:hanging="450"/>
        <w:textAlignment w:val="baseline"/>
        <w:rPr>
          <w:del w:id="9208" w:author="Amandeep Virk" w:date="2018-04-14T16:27:00Z"/>
          <w:i/>
        </w:rPr>
        <w:pPrChange w:id="9209" w:author="Amandeep Virk" w:date="2018-04-14T16:27:00Z">
          <w:pPr>
            <w:pStyle w:val="B3"/>
            <w:numPr>
              <w:numId w:val="81"/>
            </w:numPr>
            <w:tabs>
              <w:tab w:val="num" w:pos="360"/>
              <w:tab w:val="num" w:pos="720"/>
              <w:tab w:val="num" w:pos="990"/>
            </w:tabs>
            <w:overflowPunct w:val="0"/>
            <w:autoSpaceDE w:val="0"/>
            <w:autoSpaceDN w:val="0"/>
            <w:adjustRightInd w:val="0"/>
            <w:ind w:left="929" w:hanging="360"/>
            <w:textAlignment w:val="baseline"/>
          </w:pPr>
        </w:pPrChange>
      </w:pPr>
      <w:del w:id="9210" w:author="Amandeep Virk" w:date="2018-04-14T16:27:00Z">
        <w:r w:rsidDel="00DE3610">
          <w:rPr>
            <w:rFonts w:hint="eastAsia"/>
            <w:i/>
          </w:rPr>
          <w:delText xml:space="preserve">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(File Descriptor)</w:delText>
        </w:r>
      </w:del>
    </w:p>
    <w:p w14:paraId="64A22747" w14:textId="225856D2" w:rsidR="00D22F3E" w:rsidDel="00DE3610" w:rsidRDefault="00D22F3E" w:rsidP="00D22F3E">
      <w:pPr>
        <w:pStyle w:val="B3"/>
        <w:tabs>
          <w:tab w:val="num" w:pos="990"/>
        </w:tabs>
        <w:ind w:left="990" w:hanging="450"/>
        <w:rPr>
          <w:del w:id="9211" w:author="Amandeep Virk" w:date="2018-04-14T16:27:00Z"/>
          <w:i/>
        </w:rPr>
      </w:pPr>
      <w:del w:id="9212" w:author="Amandeep Virk" w:date="2018-04-14T16:27:00Z">
        <w:r w:rsidDel="00DE3610">
          <w:rPr>
            <w:i/>
          </w:rPr>
          <w:tab/>
        </w:r>
        <w:r w:rsidDel="00DE3610">
          <w:rPr>
            <w:rFonts w:hint="eastAsia"/>
            <w:i/>
          </w:rPr>
          <w:delText xml:space="preserve">The first byte shall be '38' or </w:delText>
        </w:r>
        <w:r w:rsidDel="00DE3610">
          <w:rPr>
            <w:i/>
          </w:rPr>
          <w:delText>'</w:delText>
        </w:r>
        <w:r w:rsidDel="00DE3610">
          <w:rPr>
            <w:rFonts w:hint="eastAsia"/>
            <w:i/>
          </w:rPr>
          <w:delText>78</w:delText>
        </w:r>
        <w:r w:rsidDel="00DE3610">
          <w:rPr>
            <w:i/>
          </w:rPr>
          <w:delText>'</w:delText>
        </w:r>
        <w:r w:rsidDel="00DE3610">
          <w:rPr>
            <w:rFonts w:hint="eastAsia"/>
            <w:i/>
          </w:rPr>
          <w:delText xml:space="preserve"> (</w:delText>
        </w:r>
        <w:r w:rsidDel="00DE3610">
          <w:rPr>
            <w:i/>
          </w:rPr>
          <w:delText>indicating a</w:delText>
        </w:r>
        <w:r w:rsidDel="00DE3610">
          <w:rPr>
            <w:rFonts w:hint="eastAsia"/>
            <w:i/>
          </w:rPr>
          <w:delText xml:space="preserve"> DF or ADF)</w:delText>
        </w:r>
        <w:r w:rsidDel="00DE3610">
          <w:rPr>
            <w:i/>
          </w:rPr>
          <w:delText>;</w:delText>
        </w:r>
      </w:del>
    </w:p>
    <w:p w14:paraId="3BC9ACD4" w14:textId="7BD52778" w:rsidR="00D22F3E" w:rsidDel="00DE3610" w:rsidRDefault="00D22F3E">
      <w:pPr>
        <w:pStyle w:val="B3"/>
        <w:numPr>
          <w:ilvl w:val="0"/>
          <w:numId w:val="33"/>
        </w:numPr>
        <w:tabs>
          <w:tab w:val="clear" w:pos="929"/>
          <w:tab w:val="num" w:pos="990"/>
        </w:tabs>
        <w:overflowPunct w:val="0"/>
        <w:autoSpaceDE w:val="0"/>
        <w:autoSpaceDN w:val="0"/>
        <w:adjustRightInd w:val="0"/>
        <w:ind w:left="990" w:hanging="450"/>
        <w:textAlignment w:val="baseline"/>
        <w:rPr>
          <w:del w:id="9213" w:author="Amandeep Virk" w:date="2018-04-14T16:27:00Z"/>
          <w:i/>
        </w:rPr>
        <w:pPrChange w:id="9214" w:author="Amandeep Virk" w:date="2018-04-14T16:27:00Z">
          <w:pPr>
            <w:pStyle w:val="B3"/>
            <w:numPr>
              <w:numId w:val="82"/>
            </w:numPr>
            <w:tabs>
              <w:tab w:val="num" w:pos="360"/>
              <w:tab w:val="num" w:pos="720"/>
              <w:tab w:val="num" w:pos="990"/>
            </w:tabs>
            <w:overflowPunct w:val="0"/>
            <w:autoSpaceDE w:val="0"/>
            <w:autoSpaceDN w:val="0"/>
            <w:adjustRightInd w:val="0"/>
            <w:ind w:left="929" w:hanging="360"/>
            <w:textAlignment w:val="baseline"/>
          </w:pPr>
        </w:pPrChange>
      </w:pPr>
      <w:del w:id="9215" w:author="Amandeep Virk" w:date="2018-04-14T16:27:00Z">
        <w:r w:rsidDel="00DE3610">
          <w:rPr>
            <w:rFonts w:hint="eastAsia"/>
            <w:i/>
          </w:rPr>
          <w:delText xml:space="preserve">Tag </w:delText>
        </w:r>
        <w:r w:rsidDel="00DE3610">
          <w:rPr>
            <w:i/>
          </w:rPr>
          <w:delText>'</w:delText>
        </w:r>
        <w:r w:rsidDel="00DE3610">
          <w:rPr>
            <w:rFonts w:hint="eastAsia"/>
            <w:i/>
          </w:rPr>
          <w:delText>83</w:delText>
        </w:r>
        <w:r w:rsidDel="00DE3610">
          <w:rPr>
            <w:i/>
          </w:rPr>
          <w:delText>'</w:delText>
        </w:r>
        <w:r w:rsidDel="00DE3610">
          <w:rPr>
            <w:rFonts w:hint="eastAsia"/>
            <w:i/>
          </w:rPr>
          <w:delText xml:space="preserve"> (File Identifier)</w:delText>
        </w:r>
      </w:del>
    </w:p>
    <w:p w14:paraId="42F81948" w14:textId="02CDB592" w:rsidR="00D22F3E" w:rsidDel="00DE3610" w:rsidRDefault="00D22F3E" w:rsidP="00D22F3E">
      <w:pPr>
        <w:pStyle w:val="B3"/>
        <w:tabs>
          <w:tab w:val="num" w:pos="990"/>
        </w:tabs>
        <w:ind w:left="990" w:hanging="450"/>
        <w:rPr>
          <w:del w:id="9216" w:author="Amandeep Virk" w:date="2018-04-14T16:27:00Z"/>
          <w:i/>
        </w:rPr>
      </w:pPr>
      <w:del w:id="9217" w:author="Amandeep Virk" w:date="2018-04-14T16:27:00Z">
        <w:r w:rsidDel="00DE3610">
          <w:rPr>
            <w:i/>
          </w:rPr>
          <w:tab/>
        </w:r>
        <w:r w:rsidDel="00DE3610">
          <w:rPr>
            <w:rFonts w:hint="eastAsia"/>
            <w:i/>
          </w:rPr>
          <w:delText xml:space="preserve">The value </w:delText>
        </w:r>
        <w:r w:rsidDel="00DE3610">
          <w:rPr>
            <w:i/>
          </w:rPr>
          <w:delText>shall be '</w:delText>
        </w:r>
        <w:r w:rsidDel="00DE3610">
          <w:rPr>
            <w:rFonts w:hint="eastAsia"/>
            <w:i/>
          </w:rPr>
          <w:delText>3F 00</w:delText>
        </w:r>
        <w:r w:rsidDel="00DE3610">
          <w:rPr>
            <w:i/>
          </w:rPr>
          <w:delText>'</w:delText>
        </w:r>
        <w:r w:rsidDel="00DE3610">
          <w:rPr>
            <w:rFonts w:hint="eastAsia"/>
            <w:i/>
          </w:rPr>
          <w:delText xml:space="preserve"> (indicating MF)</w:delText>
        </w:r>
        <w:r w:rsidDel="00DE3610">
          <w:rPr>
            <w:i/>
          </w:rPr>
          <w:delText>;</w:delText>
        </w:r>
      </w:del>
    </w:p>
    <w:p w14:paraId="42EEB7F2" w14:textId="6B184446" w:rsidR="00D22F3E" w:rsidDel="00DE3610" w:rsidRDefault="00D22F3E">
      <w:pPr>
        <w:pStyle w:val="B3"/>
        <w:numPr>
          <w:ilvl w:val="0"/>
          <w:numId w:val="34"/>
        </w:numPr>
        <w:tabs>
          <w:tab w:val="clear" w:pos="929"/>
          <w:tab w:val="num" w:pos="990"/>
        </w:tabs>
        <w:overflowPunct w:val="0"/>
        <w:autoSpaceDE w:val="0"/>
        <w:autoSpaceDN w:val="0"/>
        <w:adjustRightInd w:val="0"/>
        <w:ind w:left="990" w:hanging="450"/>
        <w:textAlignment w:val="baseline"/>
        <w:rPr>
          <w:del w:id="9218" w:author="Amandeep Virk" w:date="2018-04-14T16:27:00Z"/>
          <w:i/>
        </w:rPr>
        <w:pPrChange w:id="9219" w:author="Amandeep Virk" w:date="2018-04-14T16:27:00Z">
          <w:pPr>
            <w:pStyle w:val="B3"/>
            <w:numPr>
              <w:numId w:val="83"/>
            </w:numPr>
            <w:tabs>
              <w:tab w:val="num" w:pos="360"/>
              <w:tab w:val="num" w:pos="720"/>
              <w:tab w:val="num" w:pos="990"/>
            </w:tabs>
            <w:overflowPunct w:val="0"/>
            <w:autoSpaceDE w:val="0"/>
            <w:autoSpaceDN w:val="0"/>
            <w:adjustRightInd w:val="0"/>
            <w:ind w:left="929" w:hanging="360"/>
            <w:textAlignment w:val="baseline"/>
          </w:pPr>
        </w:pPrChange>
      </w:pPr>
      <w:del w:id="9220" w:author="Amandeep Virk" w:date="2018-04-14T16:27:00Z">
        <w:r w:rsidDel="00DE3610">
          <w:rPr>
            <w:rFonts w:hint="eastAsia"/>
            <w:i/>
          </w:rPr>
          <w:delText xml:space="preserve">Tag </w:delText>
        </w:r>
        <w:r w:rsidDel="00DE3610">
          <w:rPr>
            <w:i/>
          </w:rPr>
          <w:delText>'</w:delText>
        </w:r>
        <w:r w:rsidDel="00DE3610">
          <w:rPr>
            <w:rFonts w:hint="eastAsia"/>
            <w:i/>
          </w:rPr>
          <w:delText>A5</w:delText>
        </w:r>
        <w:r w:rsidDel="00DE3610">
          <w:rPr>
            <w:i/>
          </w:rPr>
          <w:delText>'</w:delText>
        </w:r>
        <w:r w:rsidDel="00DE3610">
          <w:rPr>
            <w:rFonts w:hint="eastAsia"/>
            <w:i/>
          </w:rPr>
          <w:delText xml:space="preserve"> (</w:delText>
        </w:r>
        <w:r w:rsidDel="00DE3610">
          <w:rPr>
            <w:i/>
            <w:lang w:val="en-US"/>
          </w:rPr>
          <w:delText>Proprietary information</w:delText>
        </w:r>
        <w:r w:rsidDel="00DE3610">
          <w:rPr>
            <w:rFonts w:hint="eastAsia"/>
            <w:i/>
          </w:rPr>
          <w:delText>)</w:delText>
        </w:r>
      </w:del>
    </w:p>
    <w:p w14:paraId="5B13A21E" w14:textId="0FBCBD14" w:rsidR="00D22F3E" w:rsidDel="00DE3610" w:rsidRDefault="00D22F3E" w:rsidP="00D22F3E">
      <w:pPr>
        <w:pStyle w:val="B3"/>
        <w:tabs>
          <w:tab w:val="num" w:pos="990"/>
        </w:tabs>
        <w:ind w:left="990" w:hanging="450"/>
        <w:rPr>
          <w:del w:id="9221" w:author="Amandeep Virk" w:date="2018-04-14T16:27:00Z"/>
          <w:i/>
        </w:rPr>
      </w:pPr>
      <w:del w:id="9222" w:author="Amandeep Virk" w:date="2018-04-14T16:27:00Z">
        <w:r w:rsidDel="00DE3610">
          <w:rPr>
            <w:i/>
          </w:rPr>
          <w:tab/>
        </w:r>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80</w:delText>
        </w:r>
        <w:r w:rsidDel="00DE3610">
          <w:rPr>
            <w:i/>
          </w:rPr>
          <w:delText>'</w:delText>
        </w:r>
        <w:r w:rsidDel="00DE3610">
          <w:rPr>
            <w:rFonts w:hint="eastAsia"/>
            <w:i/>
          </w:rPr>
          <w:delText xml:space="preserve"> (</w:delText>
        </w:r>
        <w:r w:rsidDel="00DE3610">
          <w:rPr>
            <w:i/>
            <w:lang w:val="en-US"/>
          </w:rPr>
          <w:delText>UICC characteristics</w:delText>
        </w:r>
        <w:r w:rsidDel="00DE3610">
          <w:rPr>
            <w:rFonts w:hint="eastAsia"/>
            <w:i/>
          </w:rPr>
          <w:delText>)</w:delText>
        </w:r>
        <w:r w:rsidDel="00DE3610">
          <w:rPr>
            <w:i/>
          </w:rPr>
          <w:delText>;</w:delText>
        </w:r>
      </w:del>
    </w:p>
    <w:p w14:paraId="1B3F459F" w14:textId="0F03F20B" w:rsidR="00D22F3E" w:rsidDel="00DE3610" w:rsidRDefault="00D22F3E">
      <w:pPr>
        <w:pStyle w:val="B3"/>
        <w:numPr>
          <w:ilvl w:val="0"/>
          <w:numId w:val="35"/>
        </w:numPr>
        <w:tabs>
          <w:tab w:val="clear" w:pos="929"/>
          <w:tab w:val="num" w:pos="990"/>
        </w:tabs>
        <w:overflowPunct w:val="0"/>
        <w:autoSpaceDE w:val="0"/>
        <w:autoSpaceDN w:val="0"/>
        <w:adjustRightInd w:val="0"/>
        <w:ind w:left="990" w:hanging="450"/>
        <w:textAlignment w:val="baseline"/>
        <w:rPr>
          <w:del w:id="9223" w:author="Amandeep Virk" w:date="2018-04-14T16:27:00Z"/>
          <w:i/>
        </w:rPr>
        <w:pPrChange w:id="9224" w:author="Amandeep Virk" w:date="2018-04-14T16:27:00Z">
          <w:pPr>
            <w:pStyle w:val="B3"/>
            <w:numPr>
              <w:numId w:val="84"/>
            </w:numPr>
            <w:tabs>
              <w:tab w:val="num" w:pos="360"/>
              <w:tab w:val="num" w:pos="720"/>
            </w:tabs>
            <w:overflowPunct w:val="0"/>
            <w:autoSpaceDE w:val="0"/>
            <w:autoSpaceDN w:val="0"/>
            <w:adjustRightInd w:val="0"/>
            <w:ind w:left="929" w:hanging="360"/>
            <w:textAlignment w:val="baseline"/>
          </w:pPr>
        </w:pPrChange>
      </w:pPr>
      <w:del w:id="9225" w:author="Amandeep Virk" w:date="2018-04-14T16:27:00Z">
        <w:r w:rsidDel="00DE3610">
          <w:rPr>
            <w:rFonts w:hint="eastAsia"/>
            <w:i/>
          </w:rPr>
          <w:delText xml:space="preserve">Tag </w:delText>
        </w:r>
        <w:r w:rsidDel="00DE3610">
          <w:rPr>
            <w:i/>
          </w:rPr>
          <w:delText>'</w:delText>
        </w:r>
        <w:r w:rsidDel="00DE3610">
          <w:rPr>
            <w:rFonts w:hint="eastAsia"/>
            <w:i/>
          </w:rPr>
          <w:delText>8A</w:delText>
        </w:r>
        <w:r w:rsidDel="00DE3610">
          <w:rPr>
            <w:i/>
          </w:rPr>
          <w:delText>'</w:delText>
        </w:r>
        <w:r w:rsidDel="00DE3610">
          <w:rPr>
            <w:rFonts w:hint="eastAsia"/>
            <w:i/>
          </w:rPr>
          <w:delText xml:space="preserve"> (</w:delText>
        </w:r>
        <w:r w:rsidDel="00DE3610">
          <w:rPr>
            <w:i/>
            <w:lang w:val="en-US"/>
          </w:rPr>
          <w:delText>Life Cycle Status Integer</w:delText>
        </w:r>
        <w:r w:rsidDel="00DE3610">
          <w:rPr>
            <w:rFonts w:hint="eastAsia"/>
            <w:i/>
          </w:rPr>
          <w:delText>)</w:delText>
        </w:r>
        <w:r w:rsidDel="00DE3610">
          <w:rPr>
            <w:i/>
          </w:rPr>
          <w:delText>;</w:delText>
        </w:r>
      </w:del>
    </w:p>
    <w:p w14:paraId="655EADBD" w14:textId="07EAD5F6" w:rsidR="00D22F3E" w:rsidDel="00DE3610" w:rsidRDefault="00D22F3E">
      <w:pPr>
        <w:pStyle w:val="B3"/>
        <w:numPr>
          <w:ilvl w:val="0"/>
          <w:numId w:val="36"/>
        </w:numPr>
        <w:tabs>
          <w:tab w:val="clear" w:pos="929"/>
          <w:tab w:val="num" w:pos="990"/>
        </w:tabs>
        <w:overflowPunct w:val="0"/>
        <w:autoSpaceDE w:val="0"/>
        <w:autoSpaceDN w:val="0"/>
        <w:adjustRightInd w:val="0"/>
        <w:ind w:left="990" w:hanging="450"/>
        <w:textAlignment w:val="baseline"/>
        <w:rPr>
          <w:del w:id="9226" w:author="Amandeep Virk" w:date="2018-04-14T16:27:00Z"/>
          <w:i/>
        </w:rPr>
        <w:pPrChange w:id="9227" w:author="Amandeep Virk" w:date="2018-04-14T16:27:00Z">
          <w:pPr>
            <w:pStyle w:val="B3"/>
            <w:numPr>
              <w:numId w:val="85"/>
            </w:numPr>
            <w:tabs>
              <w:tab w:val="num" w:pos="360"/>
              <w:tab w:val="num" w:pos="720"/>
            </w:tabs>
            <w:overflowPunct w:val="0"/>
            <w:autoSpaceDE w:val="0"/>
            <w:autoSpaceDN w:val="0"/>
            <w:adjustRightInd w:val="0"/>
            <w:ind w:left="929" w:hanging="360"/>
            <w:textAlignment w:val="baseline"/>
          </w:pPr>
        </w:pPrChange>
      </w:pPr>
      <w:del w:id="9228" w:author="Amandeep Virk" w:date="2018-04-14T16:27:00Z">
        <w:r w:rsidDel="00DE3610">
          <w:rPr>
            <w:rFonts w:hint="eastAsia"/>
            <w:i/>
          </w:rPr>
          <w:delText xml:space="preserve">Tag </w:delText>
        </w:r>
        <w:r w:rsidDel="00DE3610">
          <w:rPr>
            <w:i/>
          </w:rPr>
          <w:delText>'</w:delText>
        </w:r>
        <w:r w:rsidDel="00DE3610">
          <w:rPr>
            <w:rFonts w:hint="eastAsia"/>
            <w:i/>
          </w:rPr>
          <w:delText>C6</w:delText>
        </w:r>
        <w:r w:rsidDel="00DE3610">
          <w:rPr>
            <w:i/>
          </w:rPr>
          <w:delText>'</w:delText>
        </w:r>
        <w:r w:rsidDel="00DE3610">
          <w:rPr>
            <w:rFonts w:hint="eastAsia"/>
            <w:i/>
          </w:rPr>
          <w:delText xml:space="preserve"> (</w:delText>
        </w:r>
        <w:r w:rsidDel="00DE3610">
          <w:rPr>
            <w:i/>
            <w:lang w:val="en-US"/>
          </w:rPr>
          <w:delText>PIN Status Template DO</w:delText>
        </w:r>
        <w:r w:rsidDel="00DE3610">
          <w:rPr>
            <w:rFonts w:hint="eastAsia"/>
            <w:i/>
          </w:rPr>
          <w:delText>)</w:delText>
        </w:r>
      </w:del>
    </w:p>
    <w:p w14:paraId="7C3C28B6" w14:textId="79014C48" w:rsidR="00D22F3E" w:rsidDel="00DE3610" w:rsidRDefault="00D22F3E" w:rsidP="00D22F3E">
      <w:pPr>
        <w:pStyle w:val="B3"/>
        <w:tabs>
          <w:tab w:val="num" w:pos="990"/>
        </w:tabs>
        <w:ind w:left="990" w:firstLine="0"/>
        <w:rPr>
          <w:del w:id="9229" w:author="Amandeep Virk" w:date="2018-04-14T16:27:00Z"/>
          <w:i/>
        </w:rPr>
      </w:pPr>
      <w:del w:id="9230" w:author="Amandeep Virk" w:date="2018-04-14T16:27:00Z">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90</w:delText>
        </w:r>
        <w:r w:rsidDel="00DE3610">
          <w:rPr>
            <w:i/>
          </w:rPr>
          <w:delText>'</w:delText>
        </w:r>
        <w:r w:rsidDel="00DE3610">
          <w:rPr>
            <w:rFonts w:hint="eastAsia"/>
            <w:i/>
          </w:rPr>
          <w:delText xml:space="preserve"> (</w:delText>
        </w:r>
        <w:r w:rsidDel="00DE3610">
          <w:rPr>
            <w:i/>
            <w:lang w:val="en-US"/>
          </w:rPr>
          <w:delText>PS_DO</w:delText>
        </w:r>
        <w:r w:rsidDel="00DE3610">
          <w:rPr>
            <w:rFonts w:hint="eastAsia"/>
            <w:i/>
          </w:rPr>
          <w:delText>)</w:delText>
        </w:r>
        <w:r w:rsidDel="00DE3610">
          <w:rPr>
            <w:i/>
          </w:rPr>
          <w:delText>.</w:delText>
        </w:r>
      </w:del>
    </w:p>
    <w:p w14:paraId="2AF2D464" w14:textId="248B5860" w:rsidR="00D22F3E" w:rsidDel="00DE3610" w:rsidRDefault="00D22F3E" w:rsidP="00D22F3E">
      <w:pPr>
        <w:pStyle w:val="B2"/>
        <w:rPr>
          <w:del w:id="9231" w:author="Amandeep Virk" w:date="2018-04-14T16:27:00Z"/>
          <w:i/>
        </w:rPr>
      </w:pPr>
      <w:del w:id="9232" w:author="Amandeep Virk" w:date="2018-04-14T16:27:00Z">
        <w:r w:rsidDel="00DE3610">
          <w:rPr>
            <w:rFonts w:hint="eastAsia"/>
            <w:i/>
          </w:rPr>
          <w:delText>The FCP shall contain exactly one of the following tags</w:delText>
        </w:r>
        <w:r w:rsidDel="00DE3610">
          <w:rPr>
            <w:i/>
          </w:rPr>
          <w:delText>:</w:delText>
        </w:r>
      </w:del>
    </w:p>
    <w:p w14:paraId="40CAC6FC" w14:textId="1B2717C9" w:rsidR="00D22F3E" w:rsidDel="00DE3610" w:rsidRDefault="00D22F3E">
      <w:pPr>
        <w:pStyle w:val="B3"/>
        <w:numPr>
          <w:ilvl w:val="0"/>
          <w:numId w:val="31"/>
        </w:numPr>
        <w:tabs>
          <w:tab w:val="clear" w:pos="929"/>
          <w:tab w:val="num" w:pos="990"/>
        </w:tabs>
        <w:overflowPunct w:val="0"/>
        <w:autoSpaceDE w:val="0"/>
        <w:autoSpaceDN w:val="0"/>
        <w:adjustRightInd w:val="0"/>
        <w:ind w:left="990"/>
        <w:textAlignment w:val="baseline"/>
        <w:rPr>
          <w:del w:id="9233" w:author="Amandeep Virk" w:date="2018-04-14T16:27:00Z"/>
          <w:i/>
        </w:rPr>
        <w:pPrChange w:id="9234" w:author="Amandeep Virk" w:date="2018-04-14T16:27:00Z">
          <w:pPr>
            <w:pStyle w:val="B3"/>
            <w:numPr>
              <w:numId w:val="86"/>
            </w:numPr>
            <w:tabs>
              <w:tab w:val="num" w:pos="360"/>
              <w:tab w:val="num" w:pos="720"/>
              <w:tab w:val="num" w:pos="990"/>
            </w:tabs>
            <w:overflowPunct w:val="0"/>
            <w:autoSpaceDE w:val="0"/>
            <w:autoSpaceDN w:val="0"/>
            <w:adjustRightInd w:val="0"/>
            <w:ind w:left="929" w:hanging="360"/>
            <w:textAlignment w:val="baseline"/>
          </w:pPr>
        </w:pPrChange>
      </w:pPr>
      <w:del w:id="9235" w:author="Amandeep Virk" w:date="2018-04-14T16:27:00Z">
        <w:r w:rsidDel="00DE3610">
          <w:rPr>
            <w:rFonts w:hint="eastAsia"/>
            <w:i/>
          </w:rPr>
          <w:delText xml:space="preserve">Tag </w:delText>
        </w:r>
        <w:r w:rsidDel="00DE3610">
          <w:rPr>
            <w:i/>
          </w:rPr>
          <w:delText>'</w:delText>
        </w:r>
        <w:r w:rsidDel="00DE3610">
          <w:rPr>
            <w:rFonts w:hint="eastAsia"/>
            <w:i/>
          </w:rPr>
          <w:delText>8C</w:delText>
        </w:r>
        <w:r w:rsidDel="00DE3610">
          <w:rPr>
            <w:i/>
          </w:rPr>
          <w:delText>'</w:delText>
        </w:r>
        <w:r w:rsidDel="00DE3610">
          <w:rPr>
            <w:rFonts w:hint="eastAsia"/>
            <w:i/>
          </w:rPr>
          <w:delText xml:space="preserve"> (Compact format)</w:delText>
        </w:r>
        <w:r w:rsidDel="00DE3610">
          <w:rPr>
            <w:i/>
          </w:rPr>
          <w:delText>;</w:delText>
        </w:r>
      </w:del>
    </w:p>
    <w:p w14:paraId="3E409667" w14:textId="4886DF8C" w:rsidR="00D22F3E" w:rsidDel="00DE3610" w:rsidRDefault="00D22F3E">
      <w:pPr>
        <w:pStyle w:val="B3"/>
        <w:numPr>
          <w:ilvl w:val="0"/>
          <w:numId w:val="31"/>
        </w:numPr>
        <w:tabs>
          <w:tab w:val="clear" w:pos="929"/>
          <w:tab w:val="num" w:pos="990"/>
        </w:tabs>
        <w:overflowPunct w:val="0"/>
        <w:autoSpaceDE w:val="0"/>
        <w:autoSpaceDN w:val="0"/>
        <w:adjustRightInd w:val="0"/>
        <w:ind w:left="990"/>
        <w:textAlignment w:val="baseline"/>
        <w:rPr>
          <w:del w:id="9236" w:author="Amandeep Virk" w:date="2018-04-14T16:27:00Z"/>
          <w:i/>
        </w:rPr>
        <w:pPrChange w:id="9237" w:author="Amandeep Virk" w:date="2018-04-14T16:27:00Z">
          <w:pPr>
            <w:pStyle w:val="B3"/>
            <w:numPr>
              <w:numId w:val="86"/>
            </w:numPr>
            <w:tabs>
              <w:tab w:val="num" w:pos="360"/>
              <w:tab w:val="num" w:pos="720"/>
              <w:tab w:val="num" w:pos="990"/>
            </w:tabs>
            <w:overflowPunct w:val="0"/>
            <w:autoSpaceDE w:val="0"/>
            <w:autoSpaceDN w:val="0"/>
            <w:adjustRightInd w:val="0"/>
            <w:ind w:left="929" w:hanging="360"/>
            <w:textAlignment w:val="baseline"/>
          </w:pPr>
        </w:pPrChange>
      </w:pPr>
      <w:del w:id="9238" w:author="Amandeep Virk" w:date="2018-04-14T16:27:00Z">
        <w:r w:rsidDel="00DE3610">
          <w:rPr>
            <w:rFonts w:hint="eastAsia"/>
            <w:i/>
          </w:rPr>
          <w:delText xml:space="preserve">Tag </w:delText>
        </w:r>
        <w:r w:rsidDel="00DE3610">
          <w:rPr>
            <w:i/>
          </w:rPr>
          <w:delText>'</w:delText>
        </w:r>
        <w:r w:rsidDel="00DE3610">
          <w:rPr>
            <w:rFonts w:hint="eastAsia"/>
            <w:i/>
          </w:rPr>
          <w:delText>AB</w:delText>
        </w:r>
        <w:r w:rsidDel="00DE3610">
          <w:rPr>
            <w:i/>
          </w:rPr>
          <w:delText>'</w:delText>
        </w:r>
        <w:r w:rsidDel="00DE3610">
          <w:rPr>
            <w:rFonts w:hint="eastAsia"/>
            <w:i/>
          </w:rPr>
          <w:delText xml:space="preserve"> (Expanded format)</w:delText>
        </w:r>
        <w:r w:rsidDel="00DE3610">
          <w:rPr>
            <w:i/>
          </w:rPr>
          <w:delText>;</w:delText>
        </w:r>
      </w:del>
    </w:p>
    <w:p w14:paraId="4ED6B3A0" w14:textId="3BE6FA78" w:rsidR="00D22F3E" w:rsidDel="00DE3610" w:rsidRDefault="00D22F3E">
      <w:pPr>
        <w:pStyle w:val="B3"/>
        <w:numPr>
          <w:ilvl w:val="0"/>
          <w:numId w:val="31"/>
        </w:numPr>
        <w:tabs>
          <w:tab w:val="clear" w:pos="929"/>
          <w:tab w:val="num" w:pos="990"/>
        </w:tabs>
        <w:overflowPunct w:val="0"/>
        <w:autoSpaceDE w:val="0"/>
        <w:autoSpaceDN w:val="0"/>
        <w:adjustRightInd w:val="0"/>
        <w:ind w:left="990"/>
        <w:textAlignment w:val="baseline"/>
        <w:rPr>
          <w:del w:id="9239" w:author="Amandeep Virk" w:date="2018-04-14T16:27:00Z"/>
          <w:i/>
        </w:rPr>
        <w:pPrChange w:id="9240" w:author="Amandeep Virk" w:date="2018-04-14T16:27:00Z">
          <w:pPr>
            <w:pStyle w:val="B3"/>
            <w:numPr>
              <w:numId w:val="86"/>
            </w:numPr>
            <w:tabs>
              <w:tab w:val="num" w:pos="360"/>
              <w:tab w:val="num" w:pos="720"/>
              <w:tab w:val="num" w:pos="990"/>
            </w:tabs>
            <w:overflowPunct w:val="0"/>
            <w:autoSpaceDE w:val="0"/>
            <w:autoSpaceDN w:val="0"/>
            <w:adjustRightInd w:val="0"/>
            <w:ind w:left="929" w:hanging="360"/>
            <w:textAlignment w:val="baseline"/>
          </w:pPr>
        </w:pPrChange>
      </w:pPr>
      <w:del w:id="9241" w:author="Amandeep Virk" w:date="2018-04-14T16:27:00Z">
        <w:r w:rsidDel="00DE3610">
          <w:rPr>
            <w:rFonts w:hint="eastAsia"/>
            <w:i/>
          </w:rPr>
          <w:delText xml:space="preserve">Tag </w:delText>
        </w:r>
        <w:r w:rsidDel="00DE3610">
          <w:rPr>
            <w:i/>
          </w:rPr>
          <w:delText>'</w:delText>
        </w:r>
        <w:r w:rsidDel="00DE3610">
          <w:rPr>
            <w:rFonts w:hint="eastAsia"/>
            <w:i/>
          </w:rPr>
          <w:delText>8B</w:delText>
        </w:r>
        <w:r w:rsidDel="00DE3610">
          <w:rPr>
            <w:i/>
          </w:rPr>
          <w:delText>'</w:delText>
        </w:r>
        <w:r w:rsidDel="00DE3610">
          <w:rPr>
            <w:rFonts w:hint="eastAsia"/>
            <w:i/>
          </w:rPr>
          <w:delText xml:space="preserve"> (</w:delText>
        </w:r>
        <w:r w:rsidDel="00DE3610">
          <w:rPr>
            <w:i/>
          </w:rPr>
          <w:delText>Referenced to Expanded Format</w:delText>
        </w:r>
        <w:r w:rsidDel="00DE3610">
          <w:rPr>
            <w:rFonts w:hint="eastAsia"/>
            <w:i/>
          </w:rPr>
          <w:delText>)</w:delText>
        </w:r>
        <w:r w:rsidDel="00DE3610">
          <w:rPr>
            <w:i/>
          </w:rPr>
          <w:delText>.</w:delText>
        </w:r>
      </w:del>
    </w:p>
    <w:p w14:paraId="1DB5E289" w14:textId="67A8AA2E" w:rsidR="00D22F3E" w:rsidDel="00DE3610" w:rsidRDefault="00D22F3E" w:rsidP="00D22F3E">
      <w:pPr>
        <w:pStyle w:val="B3"/>
        <w:ind w:left="569" w:firstLine="0"/>
        <w:rPr>
          <w:del w:id="9242" w:author="Amandeep Virk" w:date="2018-04-14T16:27:00Z"/>
          <w:i/>
        </w:rPr>
      </w:pPr>
      <w:del w:id="9243" w:author="Amandeep Virk" w:date="2018-04-14T16:27:00Z">
        <w:r w:rsidDel="00DE3610">
          <w:rPr>
            <w:rFonts w:hint="eastAsia"/>
            <w:i/>
          </w:rPr>
          <w:delText>The TLV DOs with the above Tags shall be provided in FCP in order given in the Table 11.3 of subclause 11.1.1.3 of the TS 102.221 [</w:delText>
        </w:r>
        <w:r w:rsidDel="00DE3610">
          <w:rPr>
            <w:i/>
            <w:noProof/>
          </w:rPr>
          <w:delText>1</w:delText>
        </w:r>
        <w:r w:rsidDel="00DE3610">
          <w:rPr>
            <w:rFonts w:hint="eastAsia"/>
            <w:i/>
          </w:rPr>
          <w:delText>] [CR</w:delText>
        </w:r>
        <w:r w:rsidDel="00DE3610">
          <w:rPr>
            <w:i/>
          </w:rPr>
          <w:delText>9</w:delText>
        </w:r>
        <w:r w:rsidDel="00DE3610">
          <w:rPr>
            <w:rFonts w:hint="eastAsia"/>
            <w:i/>
          </w:rPr>
          <w:delText>]</w:delText>
        </w:r>
        <w:r w:rsidDel="00DE3610">
          <w:rPr>
            <w:i/>
          </w:rPr>
          <w:delText>.</w:delText>
        </w:r>
      </w:del>
    </w:p>
    <w:p w14:paraId="65C05A57" w14:textId="4BE6980A" w:rsidR="00D22F3E" w:rsidDel="00DE3610" w:rsidRDefault="00D22F3E">
      <w:pPr>
        <w:pStyle w:val="B1"/>
        <w:numPr>
          <w:ilvl w:val="0"/>
          <w:numId w:val="6"/>
        </w:numPr>
        <w:overflowPunct w:val="0"/>
        <w:autoSpaceDE w:val="0"/>
        <w:autoSpaceDN w:val="0"/>
        <w:adjustRightInd w:val="0"/>
        <w:textAlignment w:val="baseline"/>
        <w:rPr>
          <w:del w:id="9244" w:author="Amandeep Virk" w:date="2018-04-14T16:27:00Z"/>
        </w:rPr>
        <w:pPrChange w:id="9245"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246" w:author="Amandeep Virk" w:date="2018-04-14T16:27:00Z">
        <w:r w:rsidDel="00DE3610">
          <w:delText>The ME simulator shall send a SELECT command to the UICC to select EF</w:delText>
        </w:r>
        <w:r w:rsidDel="00DE3610">
          <w:rPr>
            <w:rFonts w:hint="eastAsia"/>
            <w:vertAlign w:val="subscript"/>
          </w:rPr>
          <w:delText>DIR</w:delText>
        </w:r>
        <w:r w:rsidDel="00DE3610">
          <w:delText>.</w:delText>
        </w:r>
      </w:del>
    </w:p>
    <w:p w14:paraId="1F569AC4" w14:textId="20BE8DEE" w:rsidR="00D22F3E" w:rsidDel="00DE3610" w:rsidRDefault="00D22F3E" w:rsidP="00D22F3E">
      <w:pPr>
        <w:pStyle w:val="B2"/>
        <w:rPr>
          <w:del w:id="9247" w:author="Amandeep Virk" w:date="2018-04-14T16:27:00Z"/>
        </w:rPr>
      </w:pPr>
      <w:del w:id="9248" w:author="Amandeep Virk" w:date="2018-04-14T16:27:00Z">
        <w:r w:rsidDel="00DE3610">
          <w:rPr>
            <w:i/>
          </w:rPr>
          <w:delText>The status returned by the UICC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[CR2</w:delText>
        </w:r>
        <w:r w:rsidDel="00DE3610">
          <w:rPr>
            <w:rFonts w:hint="eastAsia"/>
            <w:i/>
          </w:rPr>
          <w:delText>a</w:delText>
        </w:r>
        <w:r w:rsidDel="00DE3610">
          <w:rPr>
            <w:i/>
          </w:rPr>
          <w:delText>].</w:delText>
        </w:r>
      </w:del>
    </w:p>
    <w:p w14:paraId="587C1EE7" w14:textId="41011E74" w:rsidR="00D22F3E" w:rsidDel="00DE3610" w:rsidRDefault="00D22F3E" w:rsidP="00D22F3E">
      <w:pPr>
        <w:pStyle w:val="B2"/>
        <w:rPr>
          <w:del w:id="9249" w:author="Amandeep Virk" w:date="2018-04-14T16:27:00Z"/>
          <w:i/>
        </w:rPr>
      </w:pPr>
      <w:del w:id="9250" w:author="Amandeep Virk" w:date="2018-04-14T16:27:00Z">
        <w:r w:rsidDel="00DE3610">
          <w:rPr>
            <w:rFonts w:hint="eastAsia"/>
            <w:i/>
          </w:rPr>
          <w:delText>The FCP shall contain the following tags [CR5]</w:delText>
        </w:r>
        <w:r w:rsidDel="00DE3610">
          <w:rPr>
            <w:i/>
          </w:rPr>
          <w:delText>:</w:delText>
        </w:r>
      </w:del>
    </w:p>
    <w:p w14:paraId="2CBA6B9F" w14:textId="5CAE873E" w:rsidR="00D22F3E" w:rsidDel="00DE3610" w:rsidRDefault="00D22F3E" w:rsidP="00D22F3E">
      <w:pPr>
        <w:pStyle w:val="B3"/>
        <w:ind w:left="990" w:hanging="450"/>
        <w:rPr>
          <w:del w:id="9251" w:author="Amandeep Virk" w:date="2018-04-14T16:27:00Z"/>
          <w:i/>
        </w:rPr>
      </w:pPr>
      <w:del w:id="9252"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(File Descriptor)</w:delText>
        </w:r>
      </w:del>
    </w:p>
    <w:p w14:paraId="06BF753A" w14:textId="6F5AD7BD" w:rsidR="00D22F3E" w:rsidDel="00DE3610" w:rsidRDefault="00D22F3E" w:rsidP="00D22F3E">
      <w:pPr>
        <w:pStyle w:val="B3"/>
        <w:ind w:left="706" w:firstLine="284"/>
        <w:rPr>
          <w:del w:id="9253" w:author="Amandeep Virk" w:date="2018-04-14T16:27:00Z"/>
          <w:i/>
        </w:rPr>
      </w:pPr>
      <w:del w:id="9254" w:author="Amandeep Virk" w:date="2018-04-14T16:27:00Z">
        <w:r w:rsidDel="00DE3610">
          <w:rPr>
            <w:rFonts w:hint="eastAsia"/>
            <w:i/>
          </w:rPr>
          <w:delText xml:space="preserve">The first byte </w:delText>
        </w:r>
        <w:r w:rsidDel="00DE3610">
          <w:rPr>
            <w:i/>
          </w:rPr>
          <w:delText>shall be '</w:delText>
        </w:r>
        <w:r w:rsidDel="00DE3610">
          <w:rPr>
            <w:rFonts w:hint="eastAsia"/>
            <w:i/>
          </w:rPr>
          <w:delText>02</w:delText>
        </w:r>
        <w:r w:rsidDel="00DE3610">
          <w:rPr>
            <w:i/>
          </w:rPr>
          <w:delText xml:space="preserve">' </w:delText>
        </w:r>
        <w:r w:rsidDel="00DE3610">
          <w:rPr>
            <w:rFonts w:hint="eastAsia"/>
            <w:i/>
          </w:rPr>
          <w:delText xml:space="preserve">or </w:delText>
        </w:r>
        <w:r w:rsidDel="00DE3610">
          <w:rPr>
            <w:i/>
          </w:rPr>
          <w:delText>'</w:delText>
        </w:r>
        <w:r w:rsidDel="00DE3610">
          <w:rPr>
            <w:rFonts w:hint="eastAsia"/>
            <w:i/>
          </w:rPr>
          <w:delText>42</w:delText>
        </w:r>
        <w:r w:rsidDel="00DE3610">
          <w:rPr>
            <w:i/>
          </w:rPr>
          <w:delText>'</w:delText>
        </w:r>
        <w:r w:rsidDel="00DE3610">
          <w:rPr>
            <w:rFonts w:hint="eastAsia"/>
            <w:i/>
          </w:rPr>
          <w:delText xml:space="preserve"> (</w:delText>
        </w:r>
        <w:r w:rsidDel="00DE3610">
          <w:rPr>
            <w:i/>
          </w:rPr>
          <w:delText>indicating a</w:delText>
        </w:r>
        <w:r w:rsidDel="00DE3610">
          <w:rPr>
            <w:rFonts w:hint="eastAsia"/>
            <w:i/>
          </w:rPr>
          <w:delText xml:space="preserve"> linear fixed EF)</w:delText>
        </w:r>
        <w:r w:rsidDel="00DE3610">
          <w:rPr>
            <w:i/>
          </w:rPr>
          <w:delText>;</w:delText>
        </w:r>
      </w:del>
    </w:p>
    <w:p w14:paraId="7A00E9F7" w14:textId="1BFF2C78" w:rsidR="00D22F3E" w:rsidDel="00DE3610" w:rsidRDefault="00D22F3E" w:rsidP="00D22F3E">
      <w:pPr>
        <w:pStyle w:val="B3"/>
        <w:ind w:left="706" w:firstLine="284"/>
        <w:rPr>
          <w:del w:id="9255" w:author="Amandeep Virk" w:date="2018-04-14T16:27:00Z"/>
          <w:i/>
        </w:rPr>
      </w:pPr>
      <w:del w:id="9256" w:author="Amandeep Virk" w:date="2018-04-14T16:27:00Z">
        <w:r w:rsidDel="00DE3610">
          <w:rPr>
            <w:rFonts w:hint="eastAsia"/>
            <w:i/>
          </w:rPr>
          <w:delText xml:space="preserve">The length </w:delText>
        </w:r>
        <w:r w:rsidDel="00DE3610">
          <w:rPr>
            <w:i/>
          </w:rPr>
          <w:delText>shall be '</w:delText>
        </w:r>
        <w:r w:rsidDel="00DE3610">
          <w:rPr>
            <w:rFonts w:hint="eastAsia"/>
            <w:i/>
          </w:rPr>
          <w:delText>05</w:delText>
        </w:r>
        <w:r w:rsidDel="00DE3610">
          <w:rPr>
            <w:i/>
          </w:rPr>
          <w:delText>'</w:delText>
        </w:r>
        <w:r w:rsidDel="00DE3610">
          <w:rPr>
            <w:rFonts w:hint="eastAsia"/>
            <w:i/>
          </w:rPr>
          <w:delText xml:space="preserve"> (i.e.</w:delText>
        </w:r>
        <w:r w:rsidDel="00DE3610">
          <w:rPr>
            <w:i/>
          </w:rPr>
          <w:delText xml:space="preserve"> </w:delText>
        </w:r>
        <w:r w:rsidDel="00DE3610">
          <w:rPr>
            <w:rFonts w:hint="eastAsia"/>
            <w:i/>
          </w:rPr>
          <w:delText>containing record length etc)</w:delText>
        </w:r>
        <w:r w:rsidDel="00DE3610">
          <w:rPr>
            <w:i/>
          </w:rPr>
          <w:delText>;</w:delText>
        </w:r>
      </w:del>
    </w:p>
    <w:p w14:paraId="101C95E7" w14:textId="39DE177B" w:rsidR="00D22F3E" w:rsidDel="00DE3610" w:rsidRDefault="00D22F3E" w:rsidP="00D22F3E">
      <w:pPr>
        <w:pStyle w:val="B3"/>
        <w:ind w:left="990" w:hanging="450"/>
        <w:rPr>
          <w:del w:id="9257" w:author="Amandeep Virk" w:date="2018-04-14T16:27:00Z"/>
          <w:i/>
        </w:rPr>
      </w:pPr>
      <w:del w:id="9258"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83</w:delText>
        </w:r>
        <w:r w:rsidDel="00DE3610">
          <w:rPr>
            <w:i/>
          </w:rPr>
          <w:delText>'</w:delText>
        </w:r>
        <w:r w:rsidDel="00DE3610">
          <w:rPr>
            <w:rFonts w:hint="eastAsia"/>
            <w:i/>
          </w:rPr>
          <w:delText xml:space="preserve"> (File Identifier)</w:delText>
        </w:r>
      </w:del>
    </w:p>
    <w:p w14:paraId="33AF8B6C" w14:textId="55C07C26" w:rsidR="00D22F3E" w:rsidDel="00DE3610" w:rsidRDefault="00D22F3E" w:rsidP="00D22F3E">
      <w:pPr>
        <w:pStyle w:val="B3"/>
        <w:ind w:left="706" w:firstLine="284"/>
        <w:rPr>
          <w:del w:id="9259" w:author="Amandeep Virk" w:date="2018-04-14T16:27:00Z"/>
          <w:i/>
        </w:rPr>
      </w:pPr>
      <w:del w:id="9260" w:author="Amandeep Virk" w:date="2018-04-14T16:27:00Z">
        <w:r w:rsidDel="00DE3610">
          <w:rPr>
            <w:rFonts w:hint="eastAsia"/>
            <w:i/>
          </w:rPr>
          <w:delText xml:space="preserve">The value </w:delText>
        </w:r>
        <w:r w:rsidDel="00DE3610">
          <w:rPr>
            <w:i/>
          </w:rPr>
          <w:delText>shall be '</w:delText>
        </w:r>
        <w:r w:rsidDel="00DE3610">
          <w:rPr>
            <w:rFonts w:hint="eastAsia"/>
            <w:i/>
          </w:rPr>
          <w:delText>2F 00</w:delText>
        </w:r>
        <w:r w:rsidDel="00DE3610">
          <w:rPr>
            <w:i/>
          </w:rPr>
          <w:delText>'</w:delText>
        </w:r>
        <w:r w:rsidDel="00DE3610">
          <w:rPr>
            <w:rFonts w:hint="eastAsia"/>
            <w:i/>
          </w:rPr>
          <w:delText xml:space="preserve"> (indicating EF</w:delText>
        </w:r>
        <w:r w:rsidDel="00DE3610">
          <w:rPr>
            <w:rFonts w:hint="eastAsia"/>
            <w:i/>
            <w:vertAlign w:val="subscript"/>
          </w:rPr>
          <w:delText>DIR</w:delText>
        </w:r>
        <w:r w:rsidDel="00DE3610">
          <w:rPr>
            <w:rFonts w:hint="eastAsia"/>
            <w:i/>
          </w:rPr>
          <w:delText>)</w:delText>
        </w:r>
        <w:r w:rsidDel="00DE3610">
          <w:rPr>
            <w:i/>
          </w:rPr>
          <w:delText>;</w:delText>
        </w:r>
      </w:del>
    </w:p>
    <w:p w14:paraId="7084732A" w14:textId="63AF6F0C" w:rsidR="00D22F3E" w:rsidDel="00DE3610" w:rsidRDefault="00D22F3E">
      <w:pPr>
        <w:pStyle w:val="B3"/>
        <w:numPr>
          <w:ilvl w:val="0"/>
          <w:numId w:val="37"/>
        </w:numPr>
        <w:tabs>
          <w:tab w:val="clear" w:pos="929"/>
          <w:tab w:val="num" w:pos="900"/>
        </w:tabs>
        <w:overflowPunct w:val="0"/>
        <w:autoSpaceDE w:val="0"/>
        <w:autoSpaceDN w:val="0"/>
        <w:adjustRightInd w:val="0"/>
        <w:ind w:left="900"/>
        <w:textAlignment w:val="baseline"/>
        <w:rPr>
          <w:del w:id="9261" w:author="Amandeep Virk" w:date="2018-04-14T16:27:00Z"/>
          <w:i/>
        </w:rPr>
        <w:pPrChange w:id="9262" w:author="Amandeep Virk" w:date="2018-04-14T16:27:00Z">
          <w:pPr>
            <w:pStyle w:val="B3"/>
            <w:numPr>
              <w:numId w:val="87"/>
            </w:numPr>
            <w:tabs>
              <w:tab w:val="num" w:pos="360"/>
              <w:tab w:val="num" w:pos="720"/>
            </w:tabs>
            <w:overflowPunct w:val="0"/>
            <w:autoSpaceDE w:val="0"/>
            <w:autoSpaceDN w:val="0"/>
            <w:adjustRightInd w:val="0"/>
            <w:ind w:left="929" w:hanging="360"/>
            <w:textAlignment w:val="baseline"/>
          </w:pPr>
        </w:pPrChange>
      </w:pPr>
      <w:del w:id="9263" w:author="Amandeep Virk" w:date="2018-04-14T16:27:00Z">
        <w:r w:rsidDel="00DE3610">
          <w:rPr>
            <w:rFonts w:hint="eastAsia"/>
            <w:i/>
          </w:rPr>
          <w:delText xml:space="preserve">Tag </w:delText>
        </w:r>
        <w:r w:rsidDel="00DE3610">
          <w:rPr>
            <w:i/>
          </w:rPr>
          <w:delText>'</w:delText>
        </w:r>
        <w:r w:rsidDel="00DE3610">
          <w:rPr>
            <w:rFonts w:hint="eastAsia"/>
            <w:i/>
          </w:rPr>
          <w:delText>8A</w:delText>
        </w:r>
        <w:r w:rsidDel="00DE3610">
          <w:rPr>
            <w:i/>
          </w:rPr>
          <w:delText>'</w:delText>
        </w:r>
        <w:r w:rsidDel="00DE3610">
          <w:rPr>
            <w:rFonts w:hint="eastAsia"/>
            <w:i/>
          </w:rPr>
          <w:delText xml:space="preserve"> (</w:delText>
        </w:r>
        <w:r w:rsidDel="00DE3610">
          <w:rPr>
            <w:i/>
            <w:lang w:val="en-US"/>
          </w:rPr>
          <w:delText>Life Cycle Status Integer</w:delText>
        </w:r>
        <w:r w:rsidDel="00DE3610">
          <w:rPr>
            <w:rFonts w:hint="eastAsia"/>
            <w:i/>
          </w:rPr>
          <w:delText>)</w:delText>
        </w:r>
        <w:r w:rsidDel="00DE3610">
          <w:rPr>
            <w:i/>
          </w:rPr>
          <w:delText>;</w:delText>
        </w:r>
      </w:del>
    </w:p>
    <w:p w14:paraId="244316A8" w14:textId="6CA74000" w:rsidR="00D22F3E" w:rsidDel="00DE3610" w:rsidRDefault="00D22F3E">
      <w:pPr>
        <w:pStyle w:val="B3"/>
        <w:numPr>
          <w:ilvl w:val="0"/>
          <w:numId w:val="37"/>
        </w:numPr>
        <w:tabs>
          <w:tab w:val="clear" w:pos="929"/>
          <w:tab w:val="num" w:pos="900"/>
        </w:tabs>
        <w:overflowPunct w:val="0"/>
        <w:autoSpaceDE w:val="0"/>
        <w:autoSpaceDN w:val="0"/>
        <w:adjustRightInd w:val="0"/>
        <w:ind w:left="900"/>
        <w:textAlignment w:val="baseline"/>
        <w:rPr>
          <w:del w:id="9264" w:author="Amandeep Virk" w:date="2018-04-14T16:27:00Z"/>
          <w:i/>
        </w:rPr>
        <w:pPrChange w:id="9265" w:author="Amandeep Virk" w:date="2018-04-14T16:27:00Z">
          <w:pPr>
            <w:pStyle w:val="B3"/>
            <w:numPr>
              <w:numId w:val="87"/>
            </w:numPr>
            <w:tabs>
              <w:tab w:val="num" w:pos="360"/>
              <w:tab w:val="num" w:pos="720"/>
            </w:tabs>
            <w:overflowPunct w:val="0"/>
            <w:autoSpaceDE w:val="0"/>
            <w:autoSpaceDN w:val="0"/>
            <w:adjustRightInd w:val="0"/>
            <w:ind w:left="929" w:hanging="360"/>
            <w:textAlignment w:val="baseline"/>
          </w:pPr>
        </w:pPrChange>
      </w:pPr>
      <w:del w:id="9266" w:author="Amandeep Virk" w:date="2018-04-14T16:27:00Z">
        <w:r w:rsidDel="00DE3610">
          <w:rPr>
            <w:rFonts w:hint="eastAsia"/>
            <w:i/>
          </w:rPr>
          <w:delText xml:space="preserve">Tag </w:delText>
        </w:r>
        <w:r w:rsidDel="00DE3610">
          <w:rPr>
            <w:i/>
          </w:rPr>
          <w:delText>'</w:delText>
        </w:r>
        <w:r w:rsidDel="00DE3610">
          <w:rPr>
            <w:rFonts w:hint="eastAsia"/>
            <w:i/>
          </w:rPr>
          <w:delText>80</w:delText>
        </w:r>
        <w:r w:rsidDel="00DE3610">
          <w:rPr>
            <w:i/>
          </w:rPr>
          <w:delText>'</w:delText>
        </w:r>
        <w:r w:rsidDel="00DE3610">
          <w:rPr>
            <w:rFonts w:hint="eastAsia"/>
            <w:i/>
          </w:rPr>
          <w:delText xml:space="preserve"> (</w:delText>
        </w:r>
        <w:r w:rsidDel="00DE3610">
          <w:rPr>
            <w:i/>
          </w:rPr>
          <w:delText>File size</w:delText>
        </w:r>
        <w:r w:rsidDel="00DE3610">
          <w:rPr>
            <w:rFonts w:hint="eastAsia"/>
            <w:i/>
          </w:rPr>
          <w:delText>)</w:delText>
        </w:r>
        <w:r w:rsidDel="00DE3610">
          <w:rPr>
            <w:i/>
          </w:rPr>
          <w:delText>.</w:delText>
        </w:r>
      </w:del>
    </w:p>
    <w:p w14:paraId="3CC9035F" w14:textId="632E815D" w:rsidR="00D22F3E" w:rsidDel="00DE3610" w:rsidRDefault="00D22F3E" w:rsidP="00D22F3E">
      <w:pPr>
        <w:pStyle w:val="B2"/>
        <w:rPr>
          <w:del w:id="9267" w:author="Amandeep Virk" w:date="2018-04-14T16:27:00Z"/>
          <w:i/>
        </w:rPr>
      </w:pPr>
      <w:del w:id="9268" w:author="Amandeep Virk" w:date="2018-04-14T16:27:00Z">
        <w:r w:rsidDel="00DE3610">
          <w:rPr>
            <w:rFonts w:hint="eastAsia"/>
            <w:i/>
          </w:rPr>
          <w:delText>The FCP shall contain exactly one of the following tags</w:delText>
        </w:r>
        <w:r w:rsidDel="00DE3610">
          <w:rPr>
            <w:i/>
          </w:rPr>
          <w:delText>:</w:delText>
        </w:r>
      </w:del>
    </w:p>
    <w:p w14:paraId="06933346" w14:textId="2722C378" w:rsidR="00D22F3E" w:rsidDel="00DE3610" w:rsidRDefault="00D22F3E">
      <w:pPr>
        <w:pStyle w:val="B3"/>
        <w:numPr>
          <w:ilvl w:val="0"/>
          <w:numId w:val="38"/>
        </w:numPr>
        <w:tabs>
          <w:tab w:val="clear" w:pos="929"/>
          <w:tab w:val="num" w:pos="900"/>
        </w:tabs>
        <w:overflowPunct w:val="0"/>
        <w:autoSpaceDE w:val="0"/>
        <w:autoSpaceDN w:val="0"/>
        <w:adjustRightInd w:val="0"/>
        <w:ind w:left="1211" w:hanging="671"/>
        <w:textAlignment w:val="baseline"/>
        <w:rPr>
          <w:del w:id="9269" w:author="Amandeep Virk" w:date="2018-04-14T16:27:00Z"/>
          <w:i/>
        </w:rPr>
        <w:pPrChange w:id="9270" w:author="Amandeep Virk" w:date="2018-04-14T16:27:00Z">
          <w:pPr>
            <w:pStyle w:val="B3"/>
            <w:numPr>
              <w:numId w:val="88"/>
            </w:numPr>
            <w:tabs>
              <w:tab w:val="num" w:pos="360"/>
              <w:tab w:val="num" w:pos="720"/>
            </w:tabs>
            <w:overflowPunct w:val="0"/>
            <w:autoSpaceDE w:val="0"/>
            <w:autoSpaceDN w:val="0"/>
            <w:adjustRightInd w:val="0"/>
            <w:ind w:left="929" w:hanging="360"/>
            <w:textAlignment w:val="baseline"/>
          </w:pPr>
        </w:pPrChange>
      </w:pPr>
      <w:del w:id="9271" w:author="Amandeep Virk" w:date="2018-04-14T16:27:00Z">
        <w:r w:rsidDel="00DE3610">
          <w:rPr>
            <w:rFonts w:hint="eastAsia"/>
            <w:i/>
          </w:rPr>
          <w:delText xml:space="preserve">Tag </w:delText>
        </w:r>
        <w:r w:rsidDel="00DE3610">
          <w:rPr>
            <w:i/>
          </w:rPr>
          <w:delText>'</w:delText>
        </w:r>
        <w:r w:rsidDel="00DE3610">
          <w:rPr>
            <w:rFonts w:hint="eastAsia"/>
            <w:i/>
          </w:rPr>
          <w:delText>8C</w:delText>
        </w:r>
        <w:r w:rsidDel="00DE3610">
          <w:rPr>
            <w:i/>
          </w:rPr>
          <w:delText>'</w:delText>
        </w:r>
        <w:r w:rsidDel="00DE3610">
          <w:rPr>
            <w:rFonts w:hint="eastAsia"/>
            <w:i/>
          </w:rPr>
          <w:delText xml:space="preserve"> (Compact format)</w:delText>
        </w:r>
        <w:r w:rsidDel="00DE3610">
          <w:rPr>
            <w:i/>
          </w:rPr>
          <w:delText>;</w:delText>
        </w:r>
      </w:del>
    </w:p>
    <w:p w14:paraId="5822BD26" w14:textId="32579DB3" w:rsidR="00D22F3E" w:rsidDel="00DE3610" w:rsidRDefault="00D22F3E">
      <w:pPr>
        <w:pStyle w:val="B3"/>
        <w:numPr>
          <w:ilvl w:val="0"/>
          <w:numId w:val="38"/>
        </w:numPr>
        <w:tabs>
          <w:tab w:val="clear" w:pos="929"/>
          <w:tab w:val="num" w:pos="900"/>
        </w:tabs>
        <w:overflowPunct w:val="0"/>
        <w:autoSpaceDE w:val="0"/>
        <w:autoSpaceDN w:val="0"/>
        <w:adjustRightInd w:val="0"/>
        <w:ind w:left="1211" w:hanging="671"/>
        <w:textAlignment w:val="baseline"/>
        <w:rPr>
          <w:del w:id="9272" w:author="Amandeep Virk" w:date="2018-04-14T16:27:00Z"/>
          <w:i/>
        </w:rPr>
        <w:pPrChange w:id="9273" w:author="Amandeep Virk" w:date="2018-04-14T16:27:00Z">
          <w:pPr>
            <w:pStyle w:val="B3"/>
            <w:numPr>
              <w:numId w:val="88"/>
            </w:numPr>
            <w:tabs>
              <w:tab w:val="num" w:pos="360"/>
              <w:tab w:val="num" w:pos="720"/>
            </w:tabs>
            <w:overflowPunct w:val="0"/>
            <w:autoSpaceDE w:val="0"/>
            <w:autoSpaceDN w:val="0"/>
            <w:adjustRightInd w:val="0"/>
            <w:ind w:left="929" w:hanging="360"/>
            <w:textAlignment w:val="baseline"/>
          </w:pPr>
        </w:pPrChange>
      </w:pPr>
      <w:del w:id="9274" w:author="Amandeep Virk" w:date="2018-04-14T16:27:00Z">
        <w:r w:rsidDel="00DE3610">
          <w:rPr>
            <w:rFonts w:hint="eastAsia"/>
            <w:i/>
          </w:rPr>
          <w:delText xml:space="preserve">Tag </w:delText>
        </w:r>
        <w:r w:rsidDel="00DE3610">
          <w:rPr>
            <w:i/>
          </w:rPr>
          <w:delText>'</w:delText>
        </w:r>
        <w:r w:rsidDel="00DE3610">
          <w:rPr>
            <w:rFonts w:hint="eastAsia"/>
            <w:i/>
          </w:rPr>
          <w:delText>AB</w:delText>
        </w:r>
        <w:r w:rsidDel="00DE3610">
          <w:rPr>
            <w:i/>
          </w:rPr>
          <w:delText>'</w:delText>
        </w:r>
        <w:r w:rsidDel="00DE3610">
          <w:rPr>
            <w:rFonts w:hint="eastAsia"/>
            <w:i/>
          </w:rPr>
          <w:delText xml:space="preserve"> (Expanded format)</w:delText>
        </w:r>
        <w:r w:rsidDel="00DE3610">
          <w:rPr>
            <w:i/>
          </w:rPr>
          <w:delText>;</w:delText>
        </w:r>
      </w:del>
    </w:p>
    <w:p w14:paraId="47BF47E6" w14:textId="42AF2DA6" w:rsidR="00D22F3E" w:rsidDel="00DE3610" w:rsidRDefault="00D22F3E">
      <w:pPr>
        <w:pStyle w:val="B3"/>
        <w:numPr>
          <w:ilvl w:val="0"/>
          <w:numId w:val="38"/>
        </w:numPr>
        <w:tabs>
          <w:tab w:val="clear" w:pos="929"/>
          <w:tab w:val="num" w:pos="900"/>
        </w:tabs>
        <w:overflowPunct w:val="0"/>
        <w:autoSpaceDE w:val="0"/>
        <w:autoSpaceDN w:val="0"/>
        <w:adjustRightInd w:val="0"/>
        <w:ind w:left="1211" w:hanging="671"/>
        <w:textAlignment w:val="baseline"/>
        <w:rPr>
          <w:del w:id="9275" w:author="Amandeep Virk" w:date="2018-04-14T16:27:00Z"/>
          <w:i/>
        </w:rPr>
        <w:pPrChange w:id="9276" w:author="Amandeep Virk" w:date="2018-04-14T16:27:00Z">
          <w:pPr>
            <w:pStyle w:val="B3"/>
            <w:numPr>
              <w:numId w:val="88"/>
            </w:numPr>
            <w:tabs>
              <w:tab w:val="num" w:pos="360"/>
              <w:tab w:val="num" w:pos="720"/>
            </w:tabs>
            <w:overflowPunct w:val="0"/>
            <w:autoSpaceDE w:val="0"/>
            <w:autoSpaceDN w:val="0"/>
            <w:adjustRightInd w:val="0"/>
            <w:ind w:left="929" w:hanging="360"/>
            <w:textAlignment w:val="baseline"/>
          </w:pPr>
        </w:pPrChange>
      </w:pPr>
      <w:del w:id="9277" w:author="Amandeep Virk" w:date="2018-04-14T16:27:00Z">
        <w:r w:rsidDel="00DE3610">
          <w:rPr>
            <w:rFonts w:hint="eastAsia"/>
            <w:i/>
          </w:rPr>
          <w:delText xml:space="preserve">Tag </w:delText>
        </w:r>
        <w:r w:rsidDel="00DE3610">
          <w:rPr>
            <w:i/>
          </w:rPr>
          <w:delText>'</w:delText>
        </w:r>
        <w:r w:rsidDel="00DE3610">
          <w:rPr>
            <w:rFonts w:hint="eastAsia"/>
            <w:i/>
          </w:rPr>
          <w:delText>8B</w:delText>
        </w:r>
        <w:r w:rsidDel="00DE3610">
          <w:rPr>
            <w:i/>
          </w:rPr>
          <w:delText>'</w:delText>
        </w:r>
        <w:r w:rsidDel="00DE3610">
          <w:rPr>
            <w:rFonts w:hint="eastAsia"/>
            <w:i/>
          </w:rPr>
          <w:delText xml:space="preserve"> (</w:delText>
        </w:r>
        <w:r w:rsidDel="00DE3610">
          <w:rPr>
            <w:i/>
          </w:rPr>
          <w:delText>Referenced to Expanded Format</w:delText>
        </w:r>
        <w:r w:rsidDel="00DE3610">
          <w:rPr>
            <w:rFonts w:hint="eastAsia"/>
            <w:i/>
          </w:rPr>
          <w:delText>)</w:delText>
        </w:r>
        <w:r w:rsidDel="00DE3610">
          <w:rPr>
            <w:i/>
          </w:rPr>
          <w:delText>.</w:delText>
        </w:r>
      </w:del>
    </w:p>
    <w:p w14:paraId="10362E61" w14:textId="0F79ABE5" w:rsidR="00D22F3E" w:rsidDel="00DE3610" w:rsidRDefault="00D22F3E" w:rsidP="00D22F3E">
      <w:pPr>
        <w:pStyle w:val="B3"/>
        <w:ind w:left="569" w:firstLine="0"/>
        <w:rPr>
          <w:del w:id="9278" w:author="Amandeep Virk" w:date="2018-04-14T16:27:00Z"/>
          <w:i/>
        </w:rPr>
      </w:pPr>
      <w:del w:id="9279" w:author="Amandeep Virk" w:date="2018-04-14T16:27:00Z">
        <w:r w:rsidDel="00DE3610">
          <w:rPr>
            <w:rFonts w:hint="eastAsia"/>
            <w:i/>
          </w:rPr>
          <w:delText>The TLV DOs with the above Tags shall be provided in FCP in order given in the Table 11.4 of subclause 11.1.1.3 of the TS 102.221 [</w:delText>
        </w:r>
        <w:r w:rsidDel="00DE3610">
          <w:rPr>
            <w:i/>
            <w:noProof/>
          </w:rPr>
          <w:delText>1</w:delText>
        </w:r>
        <w:r w:rsidDel="00DE3610">
          <w:rPr>
            <w:rFonts w:hint="eastAsia"/>
            <w:i/>
          </w:rPr>
          <w:delText>] [CR</w:delText>
        </w:r>
        <w:r w:rsidDel="00DE3610">
          <w:rPr>
            <w:i/>
          </w:rPr>
          <w:delText>9</w:delText>
        </w:r>
        <w:r w:rsidDel="00DE3610">
          <w:rPr>
            <w:rFonts w:hint="eastAsia"/>
            <w:i/>
          </w:rPr>
          <w:delText>]</w:delText>
        </w:r>
        <w:r w:rsidDel="00DE3610">
          <w:rPr>
            <w:i/>
          </w:rPr>
          <w:delText>.</w:delText>
        </w:r>
      </w:del>
    </w:p>
    <w:p w14:paraId="099E0154" w14:textId="1601EFFE" w:rsidR="00D22F3E" w:rsidDel="00DE3610" w:rsidRDefault="00D22F3E">
      <w:pPr>
        <w:pStyle w:val="B1"/>
        <w:numPr>
          <w:ilvl w:val="0"/>
          <w:numId w:val="6"/>
        </w:numPr>
        <w:overflowPunct w:val="0"/>
        <w:autoSpaceDE w:val="0"/>
        <w:autoSpaceDN w:val="0"/>
        <w:adjustRightInd w:val="0"/>
        <w:textAlignment w:val="baseline"/>
        <w:rPr>
          <w:del w:id="9280" w:author="Amandeep Virk" w:date="2018-04-14T16:27:00Z"/>
        </w:rPr>
        <w:pPrChange w:id="9281"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282" w:author="Amandeep Virk" w:date="2018-04-14T16:27:00Z">
        <w:r w:rsidDel="00DE3610">
          <w:delText xml:space="preserve">The ME simulator shall send a READ RECORD command using </w:delText>
        </w:r>
        <w:r w:rsidDel="00DE3610">
          <w:rPr>
            <w:rFonts w:hint="eastAsia"/>
          </w:rPr>
          <w:delText>CURRENT</w:delText>
        </w:r>
        <w:r w:rsidDel="00DE3610">
          <w:delText xml:space="preserve"> mode to the UICC.</w:delText>
        </w:r>
      </w:del>
    </w:p>
    <w:p w14:paraId="0DA5AEF0" w14:textId="1F8E0A27" w:rsidR="00D22F3E" w:rsidDel="00DE3610" w:rsidRDefault="00D22F3E" w:rsidP="00D22F3E">
      <w:pPr>
        <w:pStyle w:val="B2"/>
        <w:rPr>
          <w:del w:id="9283" w:author="Amandeep Virk" w:date="2018-04-14T16:27:00Z"/>
        </w:rPr>
      </w:pPr>
      <w:del w:id="9284"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 (e.g. SW1 = '</w:delText>
        </w:r>
        <w:r w:rsidDel="00DE3610">
          <w:rPr>
            <w:rFonts w:hint="eastAsia"/>
            <w:i/>
          </w:rPr>
          <w:delText>6A</w:delText>
        </w:r>
        <w:r w:rsidDel="00DE3610">
          <w:rPr>
            <w:i/>
          </w:rPr>
          <w:delText>', SW2 = '</w:delText>
        </w:r>
        <w:r w:rsidDel="00DE3610">
          <w:rPr>
            <w:rFonts w:hint="eastAsia"/>
            <w:i/>
          </w:rPr>
          <w:delText>83</w:delText>
        </w:r>
        <w:r w:rsidDel="00DE3610">
          <w:rPr>
            <w:i/>
          </w:rPr>
          <w:delText>' - Record not found) [CR</w:delText>
        </w:r>
        <w:r w:rsidDel="00DE3610">
          <w:rPr>
            <w:rFonts w:hint="eastAsia"/>
            <w:i/>
          </w:rPr>
          <w:delText>6</w:delText>
        </w:r>
        <w:r w:rsidDel="00DE3610">
          <w:rPr>
            <w:i/>
          </w:rPr>
          <w:delText>].</w:delText>
        </w:r>
      </w:del>
    </w:p>
    <w:p w14:paraId="2834E23D" w14:textId="6A9590C0" w:rsidR="00D22F3E" w:rsidDel="00DE3610" w:rsidRDefault="00D22F3E">
      <w:pPr>
        <w:pStyle w:val="B1"/>
        <w:numPr>
          <w:ilvl w:val="0"/>
          <w:numId w:val="6"/>
        </w:numPr>
        <w:overflowPunct w:val="0"/>
        <w:autoSpaceDE w:val="0"/>
        <w:autoSpaceDN w:val="0"/>
        <w:adjustRightInd w:val="0"/>
        <w:textAlignment w:val="baseline"/>
        <w:rPr>
          <w:del w:id="9285" w:author="Amandeep Virk" w:date="2018-04-14T16:27:00Z"/>
        </w:rPr>
        <w:pPrChange w:id="9286"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287" w:author="Amandeep Virk" w:date="2018-04-14T16:27:00Z">
        <w:r w:rsidDel="00DE3610">
          <w:delText xml:space="preserve">The ME simulator shall send a SELECT command </w:delText>
        </w:r>
        <w:r w:rsidDel="00DE3610">
          <w:rPr>
            <w:rFonts w:hint="eastAsia"/>
          </w:rPr>
          <w:delText>with P2 = </w:delText>
        </w:r>
        <w:r w:rsidDel="00DE3610">
          <w:delText>'</w:delText>
        </w:r>
        <w:r w:rsidDel="00DE3610">
          <w:rPr>
            <w:rFonts w:hint="eastAsia"/>
          </w:rPr>
          <w:delText>0C</w:delText>
        </w:r>
        <w:r w:rsidDel="00DE3610">
          <w:delText>'</w:delText>
        </w:r>
        <w:r w:rsidDel="00DE3610">
          <w:rPr>
            <w:rFonts w:hint="eastAsia"/>
          </w:rPr>
          <w:delText xml:space="preserve"> </w:delText>
        </w:r>
        <w:r w:rsidDel="00DE3610">
          <w:delText>to the UICC to select the MF</w:delText>
        </w:r>
        <w:r w:rsidDel="00DE3610">
          <w:rPr>
            <w:rFonts w:hint="eastAsia"/>
          </w:rPr>
          <w:delText>.</w:delText>
        </w:r>
      </w:del>
    </w:p>
    <w:p w14:paraId="0FD808B8" w14:textId="71A31FF9" w:rsidR="00D22F3E" w:rsidDel="00DE3610" w:rsidRDefault="00D22F3E" w:rsidP="00D22F3E">
      <w:pPr>
        <w:pStyle w:val="B2"/>
        <w:rPr>
          <w:del w:id="9288" w:author="Amandeep Virk" w:date="2018-04-14T16:27:00Z"/>
        </w:rPr>
      </w:pPr>
      <w:del w:id="9289" w:author="Amandeep Virk" w:date="2018-04-14T16:27:00Z">
        <w:r w:rsidDel="00DE3610">
          <w:rPr>
            <w:i/>
          </w:rPr>
          <w:delText>The</w:delText>
        </w:r>
        <w:r w:rsidDel="00DE3610">
          <w:rPr>
            <w:rFonts w:hint="eastAsia"/>
            <w:i/>
          </w:rPr>
          <w:delText xml:space="preserve"> response</w:delText>
        </w:r>
        <w:r w:rsidDel="00DE3610">
          <w:rPr>
            <w:i/>
          </w:rPr>
          <w:delText xml:space="preserve"> </w:delText>
        </w:r>
        <w:r w:rsidDel="00DE3610">
          <w:rPr>
            <w:rFonts w:hint="eastAsia"/>
            <w:i/>
          </w:rPr>
          <w:delText>from</w:delText>
        </w:r>
        <w:r w:rsidDel="00DE3610">
          <w:rPr>
            <w:i/>
          </w:rPr>
          <w:delText xml:space="preserve"> the UICC shall be </w:delText>
        </w:r>
        <w:r w:rsidDel="00DE3610">
          <w:rPr>
            <w:rFonts w:hint="eastAsia"/>
            <w:i/>
          </w:rPr>
          <w:delText xml:space="preserve">only </w:delText>
        </w:r>
        <w:r w:rsidDel="00DE3610">
          <w:rPr>
            <w:i/>
          </w:rPr>
          <w:delText>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w:delText>
        </w:r>
        <w:r w:rsidDel="00DE3610">
          <w:rPr>
            <w:rFonts w:hint="eastAsia"/>
            <w:i/>
          </w:rPr>
          <w:delText>7</w:delText>
        </w:r>
        <w:r w:rsidDel="00DE3610">
          <w:rPr>
            <w:i/>
          </w:rPr>
          <w:delText>].</w:delText>
        </w:r>
      </w:del>
    </w:p>
    <w:p w14:paraId="6DD3240D" w14:textId="3A9763C1" w:rsidR="00D22F3E" w:rsidDel="00DE3610" w:rsidRDefault="00D22F3E">
      <w:pPr>
        <w:pStyle w:val="B1"/>
        <w:numPr>
          <w:ilvl w:val="0"/>
          <w:numId w:val="6"/>
        </w:numPr>
        <w:overflowPunct w:val="0"/>
        <w:autoSpaceDE w:val="0"/>
        <w:autoSpaceDN w:val="0"/>
        <w:adjustRightInd w:val="0"/>
        <w:ind w:left="630" w:hanging="346"/>
        <w:textAlignment w:val="baseline"/>
        <w:rPr>
          <w:del w:id="9290" w:author="Amandeep Virk" w:date="2018-04-14T16:27:00Z"/>
        </w:rPr>
        <w:pPrChange w:id="9291"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292" w:author="Amandeep Virk" w:date="2018-04-14T16:27:00Z">
        <w:r w:rsidDel="00DE3610">
          <w:delText>The ME simulator shall send a SELECT command</w:delText>
        </w:r>
        <w:r w:rsidDel="00DE3610">
          <w:rPr>
            <w:rFonts w:hint="eastAsia"/>
          </w:rPr>
          <w:delText xml:space="preserve"> to the UICC</w:delText>
        </w:r>
        <w:r w:rsidDel="00DE3610">
          <w:delText xml:space="preserve"> to select the </w:delText>
        </w:r>
        <w:r w:rsidDel="00DE3610">
          <w:rPr>
            <w:rFonts w:hint="eastAsia"/>
          </w:rPr>
          <w:delText>EF</w:delText>
        </w:r>
        <w:r w:rsidDel="00DE3610">
          <w:rPr>
            <w:rFonts w:hint="eastAsia"/>
            <w:vertAlign w:val="subscript"/>
          </w:rPr>
          <w:delText>ARR</w:delText>
        </w:r>
        <w:r w:rsidDel="00DE3610">
          <w:rPr>
            <w:rFonts w:hint="eastAsia"/>
          </w:rPr>
          <w:delText xml:space="preserve"> under DF</w:delText>
        </w:r>
        <w:r w:rsidDel="00DE3610">
          <w:rPr>
            <w:rFonts w:hint="eastAsia"/>
            <w:vertAlign w:val="subscript"/>
          </w:rPr>
          <w:delText>TELECOM</w:delText>
        </w:r>
        <w:r w:rsidDel="00DE3610">
          <w:rPr>
            <w:rFonts w:hint="eastAsia"/>
          </w:rPr>
          <w:delText xml:space="preserve"> </w:delText>
        </w:r>
        <w:r w:rsidDel="00DE3610">
          <w:delText>by</w:delText>
        </w:r>
        <w:r w:rsidDel="00DE3610">
          <w:rPr>
            <w:rFonts w:hint="eastAsia"/>
          </w:rPr>
          <w:delText xml:space="preserve"> path selection</w:delText>
        </w:r>
      </w:del>
    </w:p>
    <w:p w14:paraId="581B032D" w14:textId="702D6FB0" w:rsidR="00D22F3E" w:rsidDel="00DE3610" w:rsidRDefault="00D22F3E" w:rsidP="00D22F3E">
      <w:pPr>
        <w:pStyle w:val="B2"/>
        <w:rPr>
          <w:del w:id="9293" w:author="Amandeep Virk" w:date="2018-04-14T16:27:00Z"/>
        </w:rPr>
      </w:pPr>
      <w:del w:id="9294" w:author="Amandeep Virk" w:date="2018-04-14T16:27:00Z">
        <w:r w:rsidDel="00DE3610">
          <w:rPr>
            <w:i/>
          </w:rPr>
          <w:delText>The</w:delText>
        </w:r>
        <w:r w:rsidDel="00DE3610">
          <w:rPr>
            <w:rFonts w:hint="eastAsia"/>
            <w:i/>
          </w:rPr>
          <w:delText xml:space="preserve"> response</w:delText>
        </w:r>
        <w:r w:rsidDel="00DE3610">
          <w:rPr>
            <w:i/>
          </w:rPr>
          <w:delText xml:space="preserve"> </w:delText>
        </w:r>
        <w:r w:rsidDel="00DE3610">
          <w:rPr>
            <w:rFonts w:hint="eastAsia"/>
            <w:i/>
          </w:rPr>
          <w:delText>from</w:delText>
        </w:r>
        <w:r w:rsidDel="00DE3610">
          <w:rPr>
            <w:i/>
          </w:rPr>
          <w:delText xml:space="preserve"> the UICC shall be </w:delText>
        </w:r>
        <w:r w:rsidDel="00DE3610">
          <w:rPr>
            <w:rFonts w:hint="eastAsia"/>
            <w:i/>
          </w:rPr>
          <w:delText xml:space="preserve">only </w:delText>
        </w:r>
        <w:r w:rsidDel="00DE3610">
          <w:rPr>
            <w:i/>
          </w:rPr>
          <w:delText>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w:delText>
        </w:r>
      </w:del>
    </w:p>
    <w:p w14:paraId="1F55CA50" w14:textId="0796B2DF" w:rsidR="00D22F3E" w:rsidDel="00DE3610" w:rsidRDefault="00D22F3E" w:rsidP="00D22F3E">
      <w:pPr>
        <w:pStyle w:val="B2"/>
        <w:rPr>
          <w:del w:id="9295" w:author="Amandeep Virk" w:date="2018-04-14T16:27:00Z"/>
          <w:i/>
        </w:rPr>
      </w:pPr>
      <w:del w:id="9296" w:author="Amandeep Virk" w:date="2018-04-14T16:27:00Z">
        <w:r w:rsidDel="00DE3610">
          <w:rPr>
            <w:rFonts w:hint="eastAsia"/>
            <w:i/>
          </w:rPr>
          <w:delText xml:space="preserve">The TLV DO with Tag </w:delText>
        </w:r>
        <w:r w:rsidDel="00DE3610">
          <w:rPr>
            <w:i/>
          </w:rPr>
          <w:delText>'</w:delText>
        </w:r>
        <w:r w:rsidDel="00DE3610">
          <w:rPr>
            <w:rFonts w:hint="eastAsia"/>
            <w:i/>
          </w:rPr>
          <w:delText>83</w:delText>
        </w:r>
        <w:r w:rsidDel="00DE3610">
          <w:rPr>
            <w:i/>
          </w:rPr>
          <w:delText>'</w:delText>
        </w:r>
        <w:r w:rsidDel="00DE3610">
          <w:rPr>
            <w:rFonts w:hint="eastAsia"/>
            <w:i/>
          </w:rPr>
          <w:delText xml:space="preserve"> in the FCP shall indicate the current EF is EF</w:delText>
        </w:r>
        <w:r w:rsidDel="00DE3610">
          <w:rPr>
            <w:rFonts w:hint="eastAsia"/>
            <w:i/>
            <w:vertAlign w:val="subscript"/>
          </w:rPr>
          <w:delText>ARR</w:delText>
        </w:r>
        <w:r w:rsidDel="00DE3610">
          <w:rPr>
            <w:rFonts w:hint="eastAsia"/>
            <w:i/>
          </w:rPr>
          <w:delText xml:space="preserve"> [CR2c]</w:delText>
        </w:r>
        <w:r w:rsidDel="00DE3610">
          <w:rPr>
            <w:i/>
          </w:rPr>
          <w:delText>.</w:delText>
        </w:r>
      </w:del>
    </w:p>
    <w:p w14:paraId="393F274B" w14:textId="56330A8D" w:rsidR="00D22F3E" w:rsidDel="00DE3610" w:rsidRDefault="00D22F3E">
      <w:pPr>
        <w:pStyle w:val="B1"/>
        <w:numPr>
          <w:ilvl w:val="0"/>
          <w:numId w:val="6"/>
        </w:numPr>
        <w:overflowPunct w:val="0"/>
        <w:autoSpaceDE w:val="0"/>
        <w:autoSpaceDN w:val="0"/>
        <w:adjustRightInd w:val="0"/>
        <w:textAlignment w:val="baseline"/>
        <w:rPr>
          <w:del w:id="9297" w:author="Amandeep Virk" w:date="2018-04-14T16:27:00Z"/>
        </w:rPr>
        <w:pPrChange w:id="9298"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299" w:author="Amandeep Virk" w:date="2018-04-14T16:27:00Z">
        <w:r w:rsidDel="00DE3610">
          <w:rPr>
            <w:rFonts w:hint="eastAsia"/>
          </w:rPr>
          <w:delText>The ME simulator shall send a SELECT command to the UICC to select the parent DF.</w:delText>
        </w:r>
      </w:del>
    </w:p>
    <w:p w14:paraId="46D345FB" w14:textId="45AE8051" w:rsidR="00D22F3E" w:rsidDel="00DE3610" w:rsidRDefault="00D22F3E" w:rsidP="00D22F3E">
      <w:pPr>
        <w:pStyle w:val="B2"/>
        <w:rPr>
          <w:del w:id="9300" w:author="Amandeep Virk" w:date="2018-04-14T16:27:00Z"/>
        </w:rPr>
      </w:pPr>
      <w:del w:id="9301" w:author="Amandeep Virk" w:date="2018-04-14T16:27:00Z">
        <w:r w:rsidDel="00DE3610">
          <w:rPr>
            <w:i/>
          </w:rPr>
          <w:delText>The</w:delText>
        </w:r>
        <w:r w:rsidDel="00DE3610">
          <w:rPr>
            <w:rFonts w:hint="eastAsia"/>
            <w:i/>
          </w:rPr>
          <w:delText xml:space="preserve"> response</w:delText>
        </w:r>
        <w:r w:rsidDel="00DE3610">
          <w:rPr>
            <w:i/>
          </w:rPr>
          <w:delText xml:space="preserve"> </w:delText>
        </w:r>
        <w:r w:rsidDel="00DE3610">
          <w:rPr>
            <w:rFonts w:hint="eastAsia"/>
            <w:i/>
          </w:rPr>
          <w:delText>from</w:delText>
        </w:r>
        <w:r w:rsidDel="00DE3610">
          <w:rPr>
            <w:i/>
          </w:rPr>
          <w:delText xml:space="preserve"> the UICC shall be </w:delText>
        </w:r>
        <w:r w:rsidDel="00DE3610">
          <w:rPr>
            <w:rFonts w:hint="eastAsia"/>
            <w:i/>
          </w:rPr>
          <w:delText xml:space="preserve">only </w:delText>
        </w:r>
        <w:r w:rsidDel="00DE3610">
          <w:rPr>
            <w:i/>
          </w:rPr>
          <w:delText>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w:delText>
        </w:r>
      </w:del>
    </w:p>
    <w:p w14:paraId="323090F1" w14:textId="7AD724F8" w:rsidR="00D22F3E" w:rsidDel="00DE3610" w:rsidRDefault="00D22F3E" w:rsidP="00D22F3E">
      <w:pPr>
        <w:pStyle w:val="B2"/>
        <w:rPr>
          <w:del w:id="9302" w:author="Amandeep Virk" w:date="2018-04-14T16:27:00Z"/>
          <w:i/>
        </w:rPr>
      </w:pPr>
      <w:del w:id="9303" w:author="Amandeep Virk" w:date="2018-04-14T16:27:00Z">
        <w:r w:rsidDel="00DE3610">
          <w:rPr>
            <w:rFonts w:hint="eastAsia"/>
            <w:i/>
          </w:rPr>
          <w:delText xml:space="preserve">The TLV DO with Tag </w:delText>
        </w:r>
        <w:r w:rsidDel="00DE3610">
          <w:rPr>
            <w:i/>
          </w:rPr>
          <w:delText>'</w:delText>
        </w:r>
        <w:r w:rsidDel="00DE3610">
          <w:rPr>
            <w:rFonts w:hint="eastAsia"/>
            <w:i/>
          </w:rPr>
          <w:delText>83</w:delText>
        </w:r>
        <w:r w:rsidDel="00DE3610">
          <w:rPr>
            <w:i/>
          </w:rPr>
          <w:delText>'</w:delText>
        </w:r>
        <w:r w:rsidDel="00DE3610">
          <w:rPr>
            <w:rFonts w:hint="eastAsia"/>
            <w:i/>
          </w:rPr>
          <w:delText xml:space="preserve"> in the FCP shall indicate the current DF is MF [CR2d]</w:delText>
        </w:r>
        <w:r w:rsidDel="00DE3610">
          <w:rPr>
            <w:i/>
          </w:rPr>
          <w:delText>.</w:delText>
        </w:r>
      </w:del>
    </w:p>
    <w:p w14:paraId="0C353077" w14:textId="33180C05" w:rsidR="00D22F3E" w:rsidDel="00DE3610" w:rsidRDefault="00D22F3E">
      <w:pPr>
        <w:pStyle w:val="B1"/>
        <w:numPr>
          <w:ilvl w:val="0"/>
          <w:numId w:val="6"/>
        </w:numPr>
        <w:overflowPunct w:val="0"/>
        <w:autoSpaceDE w:val="0"/>
        <w:autoSpaceDN w:val="0"/>
        <w:adjustRightInd w:val="0"/>
        <w:textAlignment w:val="baseline"/>
        <w:rPr>
          <w:del w:id="9304" w:author="Amandeep Virk" w:date="2018-04-14T16:27:00Z"/>
        </w:rPr>
        <w:pPrChange w:id="9305"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306" w:author="Amandeep Virk" w:date="2018-04-14T16:27:00Z">
        <w:r w:rsidDel="00DE3610">
          <w:delText xml:space="preserve">The ME simulator shall send a SELECT command </w:delText>
        </w:r>
        <w:r w:rsidDel="00DE3610">
          <w:rPr>
            <w:rFonts w:hint="eastAsia"/>
          </w:rPr>
          <w:delText xml:space="preserve">with AID </w:delText>
        </w:r>
        <w:r w:rsidDel="00DE3610">
          <w:delText>to the UICC to select and activate the USIM application</w:delText>
        </w:r>
        <w:r w:rsidDel="00DE3610">
          <w:rPr>
            <w:rFonts w:hint="eastAsia"/>
          </w:rPr>
          <w:delText>.</w:delText>
        </w:r>
      </w:del>
    </w:p>
    <w:p w14:paraId="6F910092" w14:textId="7114ADE5" w:rsidR="00D22F3E" w:rsidDel="00DE3610" w:rsidRDefault="00D22F3E" w:rsidP="00D22F3E">
      <w:pPr>
        <w:pStyle w:val="B2"/>
        <w:rPr>
          <w:del w:id="9307" w:author="Amandeep Virk" w:date="2018-04-14T16:27:00Z"/>
        </w:rPr>
      </w:pPr>
      <w:del w:id="9308" w:author="Amandeep Virk" w:date="2018-04-14T16:27:00Z">
        <w:r w:rsidDel="00DE3610">
          <w:rPr>
            <w:i/>
          </w:rPr>
          <w:delText>The status returned by the UICC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[CR2</w:delText>
        </w:r>
        <w:r w:rsidDel="00DE3610">
          <w:rPr>
            <w:rFonts w:hint="eastAsia"/>
            <w:i/>
          </w:rPr>
          <w:delText>b</w:delText>
        </w:r>
        <w:r w:rsidDel="00DE3610">
          <w:rPr>
            <w:i/>
          </w:rPr>
          <w:delText>].</w:delText>
        </w:r>
      </w:del>
    </w:p>
    <w:p w14:paraId="28CFDBD9" w14:textId="2130377A" w:rsidR="00D22F3E" w:rsidDel="00DE3610" w:rsidRDefault="00D22F3E" w:rsidP="00D22F3E">
      <w:pPr>
        <w:pStyle w:val="B2"/>
        <w:rPr>
          <w:del w:id="9309" w:author="Amandeep Virk" w:date="2018-04-14T16:27:00Z"/>
          <w:i/>
        </w:rPr>
      </w:pPr>
      <w:del w:id="9310" w:author="Amandeep Virk" w:date="2018-04-14T16:27:00Z">
        <w:r w:rsidDel="00DE3610">
          <w:rPr>
            <w:rFonts w:hint="eastAsia"/>
            <w:i/>
          </w:rPr>
          <w:delText>The FCP shall contain the following tags [CR4]</w:delText>
        </w:r>
        <w:r w:rsidDel="00DE3610">
          <w:rPr>
            <w:i/>
          </w:rPr>
          <w:delText>:</w:delText>
        </w:r>
      </w:del>
    </w:p>
    <w:p w14:paraId="4931E295" w14:textId="66030B54" w:rsidR="00D22F3E" w:rsidDel="00DE3610" w:rsidRDefault="00D22F3E" w:rsidP="00D22F3E">
      <w:pPr>
        <w:pStyle w:val="B3"/>
        <w:tabs>
          <w:tab w:val="left" w:pos="900"/>
        </w:tabs>
        <w:ind w:left="900" w:hanging="360"/>
        <w:rPr>
          <w:del w:id="9311" w:author="Amandeep Virk" w:date="2018-04-14T16:27:00Z"/>
          <w:i/>
        </w:rPr>
      </w:pPr>
      <w:del w:id="9312"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(File Descriptor)</w:delText>
        </w:r>
      </w:del>
    </w:p>
    <w:p w14:paraId="19CE444D" w14:textId="20E07395" w:rsidR="00D22F3E" w:rsidDel="00DE3610" w:rsidRDefault="00D22F3E" w:rsidP="00D22F3E">
      <w:pPr>
        <w:pStyle w:val="B3"/>
        <w:tabs>
          <w:tab w:val="left" w:pos="900"/>
        </w:tabs>
        <w:ind w:left="900" w:hanging="360"/>
        <w:rPr>
          <w:del w:id="9313" w:author="Amandeep Virk" w:date="2018-04-14T16:27:00Z"/>
          <w:i/>
        </w:rPr>
      </w:pPr>
      <w:del w:id="9314" w:author="Amandeep Virk" w:date="2018-04-14T16:27:00Z">
        <w:r w:rsidDel="00DE3610">
          <w:rPr>
            <w:i/>
          </w:rPr>
          <w:tab/>
        </w:r>
        <w:r w:rsidDel="00DE3610">
          <w:rPr>
            <w:rFonts w:hint="eastAsia"/>
            <w:i/>
          </w:rPr>
          <w:delText xml:space="preserve">The first byte </w:delText>
        </w:r>
        <w:r w:rsidDel="00DE3610">
          <w:rPr>
            <w:i/>
          </w:rPr>
          <w:delText>shall be '</w:delText>
        </w:r>
        <w:r w:rsidDel="00DE3610">
          <w:rPr>
            <w:rFonts w:hint="eastAsia"/>
            <w:i/>
          </w:rPr>
          <w:delText>38</w:delText>
        </w:r>
        <w:r w:rsidDel="00DE3610">
          <w:rPr>
            <w:i/>
          </w:rPr>
          <w:delText xml:space="preserve">' </w:delText>
        </w:r>
        <w:r w:rsidDel="00DE3610">
          <w:rPr>
            <w:rFonts w:hint="eastAsia"/>
            <w:i/>
          </w:rPr>
          <w:delText xml:space="preserve">or </w:delText>
        </w:r>
        <w:r w:rsidDel="00DE3610">
          <w:rPr>
            <w:i/>
          </w:rPr>
          <w:delText>'</w:delText>
        </w:r>
        <w:r w:rsidDel="00DE3610">
          <w:rPr>
            <w:rFonts w:hint="eastAsia"/>
            <w:i/>
          </w:rPr>
          <w:delText>78</w:delText>
        </w:r>
        <w:r w:rsidDel="00DE3610">
          <w:rPr>
            <w:i/>
          </w:rPr>
          <w:delText>'</w:delText>
        </w:r>
        <w:r w:rsidDel="00DE3610">
          <w:rPr>
            <w:rFonts w:hint="eastAsia"/>
            <w:i/>
          </w:rPr>
          <w:delText xml:space="preserve"> (</w:delText>
        </w:r>
        <w:r w:rsidDel="00DE3610">
          <w:rPr>
            <w:i/>
          </w:rPr>
          <w:delText>indicating a</w:delText>
        </w:r>
        <w:r w:rsidDel="00DE3610">
          <w:rPr>
            <w:rFonts w:hint="eastAsia"/>
            <w:i/>
          </w:rPr>
          <w:delText xml:space="preserve"> DF or ADF)</w:delText>
        </w:r>
        <w:r w:rsidDel="00DE3610">
          <w:rPr>
            <w:i/>
          </w:rPr>
          <w:delText>;</w:delText>
        </w:r>
      </w:del>
    </w:p>
    <w:p w14:paraId="191EED1B" w14:textId="7CEE97DB" w:rsidR="00D22F3E" w:rsidDel="00DE3610" w:rsidRDefault="00D22F3E" w:rsidP="00D22F3E">
      <w:pPr>
        <w:pStyle w:val="B3"/>
        <w:tabs>
          <w:tab w:val="left" w:pos="900"/>
        </w:tabs>
        <w:ind w:left="900" w:hanging="360"/>
        <w:rPr>
          <w:del w:id="9315" w:author="Amandeep Virk" w:date="2018-04-14T16:27:00Z"/>
          <w:i/>
        </w:rPr>
      </w:pPr>
      <w:del w:id="9316"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84</w:delText>
        </w:r>
        <w:r w:rsidDel="00DE3610">
          <w:rPr>
            <w:i/>
          </w:rPr>
          <w:delText>'</w:delText>
        </w:r>
        <w:r w:rsidDel="00DE3610">
          <w:rPr>
            <w:rFonts w:hint="eastAsia"/>
            <w:i/>
          </w:rPr>
          <w:delText xml:space="preserve"> (DF name - AID)</w:delText>
        </w:r>
      </w:del>
    </w:p>
    <w:p w14:paraId="527AE1F3" w14:textId="48C1E4CB" w:rsidR="00D22F3E" w:rsidDel="00DE3610" w:rsidRDefault="00D22F3E" w:rsidP="00D22F3E">
      <w:pPr>
        <w:pStyle w:val="B3"/>
        <w:tabs>
          <w:tab w:val="left" w:pos="900"/>
        </w:tabs>
        <w:ind w:left="900" w:hanging="360"/>
        <w:rPr>
          <w:del w:id="9317" w:author="Amandeep Virk" w:date="2018-04-14T16:27:00Z"/>
          <w:i/>
        </w:rPr>
      </w:pPr>
      <w:del w:id="9318" w:author="Amandeep Virk" w:date="2018-04-14T16:27:00Z">
        <w:r w:rsidDel="00DE3610">
          <w:rPr>
            <w:i/>
          </w:rPr>
          <w:tab/>
        </w:r>
        <w:r w:rsidDel="00DE3610">
          <w:rPr>
            <w:rFonts w:hint="eastAsia"/>
            <w:i/>
          </w:rPr>
          <w:delText xml:space="preserve">The value </w:delText>
        </w:r>
        <w:r w:rsidDel="00DE3610">
          <w:rPr>
            <w:i/>
          </w:rPr>
          <w:delText>shall be the</w:delText>
        </w:r>
        <w:r w:rsidDel="00DE3610">
          <w:rPr>
            <w:rFonts w:hint="eastAsia"/>
            <w:i/>
          </w:rPr>
          <w:delText xml:space="preserve"> AID of the USIM application</w:delText>
        </w:r>
        <w:r w:rsidDel="00DE3610">
          <w:rPr>
            <w:i/>
          </w:rPr>
          <w:delText>;</w:delText>
        </w:r>
      </w:del>
    </w:p>
    <w:p w14:paraId="4F3B0982" w14:textId="00603B84" w:rsidR="00D22F3E" w:rsidDel="00DE3610" w:rsidRDefault="00D22F3E" w:rsidP="00D22F3E">
      <w:pPr>
        <w:pStyle w:val="B3"/>
        <w:tabs>
          <w:tab w:val="left" w:pos="900"/>
        </w:tabs>
        <w:ind w:left="900" w:hanging="360"/>
        <w:rPr>
          <w:del w:id="9319" w:author="Amandeep Virk" w:date="2018-04-14T16:27:00Z"/>
          <w:i/>
        </w:rPr>
      </w:pPr>
      <w:del w:id="9320"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8A</w:delText>
        </w:r>
        <w:r w:rsidDel="00DE3610">
          <w:rPr>
            <w:i/>
          </w:rPr>
          <w:delText>'</w:delText>
        </w:r>
        <w:r w:rsidDel="00DE3610">
          <w:rPr>
            <w:rFonts w:hint="eastAsia"/>
            <w:i/>
          </w:rPr>
          <w:delText xml:space="preserve"> (</w:delText>
        </w:r>
        <w:r w:rsidDel="00DE3610">
          <w:rPr>
            <w:i/>
            <w:lang w:val="en-US"/>
          </w:rPr>
          <w:delText>Life Cycle Status Integer</w:delText>
        </w:r>
        <w:r w:rsidDel="00DE3610">
          <w:rPr>
            <w:rFonts w:hint="eastAsia"/>
            <w:i/>
          </w:rPr>
          <w:delText>)</w:delText>
        </w:r>
        <w:r w:rsidDel="00DE3610">
          <w:rPr>
            <w:i/>
          </w:rPr>
          <w:delText>;</w:delText>
        </w:r>
      </w:del>
    </w:p>
    <w:p w14:paraId="26E89F16" w14:textId="18E1A329" w:rsidR="00D22F3E" w:rsidDel="00DE3610" w:rsidRDefault="00D22F3E" w:rsidP="00D22F3E">
      <w:pPr>
        <w:pStyle w:val="B3"/>
        <w:tabs>
          <w:tab w:val="left" w:pos="900"/>
        </w:tabs>
        <w:ind w:left="900" w:hanging="360"/>
        <w:rPr>
          <w:del w:id="9321" w:author="Amandeep Virk" w:date="2018-04-14T16:27:00Z"/>
          <w:i/>
        </w:rPr>
      </w:pPr>
      <w:del w:id="9322"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C6</w:delText>
        </w:r>
        <w:r w:rsidDel="00DE3610">
          <w:rPr>
            <w:i/>
          </w:rPr>
          <w:delText>'</w:delText>
        </w:r>
        <w:r w:rsidDel="00DE3610">
          <w:rPr>
            <w:rFonts w:hint="eastAsia"/>
            <w:i/>
          </w:rPr>
          <w:delText xml:space="preserve"> (</w:delText>
        </w:r>
        <w:r w:rsidDel="00DE3610">
          <w:rPr>
            <w:i/>
            <w:lang w:val="en-US"/>
          </w:rPr>
          <w:delText>PIN Status Template DO</w:delText>
        </w:r>
        <w:r w:rsidDel="00DE3610">
          <w:rPr>
            <w:rFonts w:hint="eastAsia"/>
            <w:i/>
          </w:rPr>
          <w:delText>)</w:delText>
        </w:r>
      </w:del>
    </w:p>
    <w:p w14:paraId="452BE72F" w14:textId="4AAEAE1C" w:rsidR="00D22F3E" w:rsidDel="00DE3610" w:rsidRDefault="00D22F3E" w:rsidP="00D22F3E">
      <w:pPr>
        <w:pStyle w:val="B3"/>
        <w:tabs>
          <w:tab w:val="left" w:pos="900"/>
        </w:tabs>
        <w:ind w:left="900" w:hanging="360"/>
        <w:rPr>
          <w:del w:id="9323" w:author="Amandeep Virk" w:date="2018-04-14T16:27:00Z"/>
          <w:i/>
        </w:rPr>
      </w:pPr>
      <w:del w:id="9324" w:author="Amandeep Virk" w:date="2018-04-14T16:27:00Z">
        <w:r w:rsidDel="00DE3610">
          <w:rPr>
            <w:i/>
          </w:rPr>
          <w:tab/>
        </w:r>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90</w:delText>
        </w:r>
        <w:r w:rsidDel="00DE3610">
          <w:rPr>
            <w:i/>
          </w:rPr>
          <w:delText>'</w:delText>
        </w:r>
        <w:r w:rsidDel="00DE3610">
          <w:rPr>
            <w:rFonts w:hint="eastAsia"/>
            <w:i/>
          </w:rPr>
          <w:delText xml:space="preserve"> (</w:delText>
        </w:r>
        <w:r w:rsidDel="00DE3610">
          <w:rPr>
            <w:i/>
            <w:lang w:val="en-US"/>
          </w:rPr>
          <w:delText>PS_DO</w:delText>
        </w:r>
        <w:r w:rsidDel="00DE3610">
          <w:rPr>
            <w:rFonts w:hint="eastAsia"/>
            <w:i/>
          </w:rPr>
          <w:delText>)</w:delText>
        </w:r>
        <w:r w:rsidDel="00DE3610">
          <w:rPr>
            <w:i/>
          </w:rPr>
          <w:delText>.</w:delText>
        </w:r>
      </w:del>
    </w:p>
    <w:p w14:paraId="4050C7E5" w14:textId="6507AEB9" w:rsidR="00D22F3E" w:rsidDel="00DE3610" w:rsidRDefault="00D22F3E" w:rsidP="00D22F3E">
      <w:pPr>
        <w:pStyle w:val="B2"/>
        <w:rPr>
          <w:del w:id="9325" w:author="Amandeep Virk" w:date="2018-04-14T16:27:00Z"/>
          <w:i/>
        </w:rPr>
      </w:pPr>
      <w:del w:id="9326" w:author="Amandeep Virk" w:date="2018-04-14T16:27:00Z">
        <w:r w:rsidDel="00DE3610">
          <w:rPr>
            <w:rFonts w:hint="eastAsia"/>
            <w:i/>
          </w:rPr>
          <w:delText>The FCP shall contain exactly one of the following tags</w:delText>
        </w:r>
        <w:r w:rsidDel="00DE3610">
          <w:rPr>
            <w:i/>
          </w:rPr>
          <w:delText>:</w:delText>
        </w:r>
      </w:del>
    </w:p>
    <w:p w14:paraId="76118384" w14:textId="558B1F3E" w:rsidR="00D22F3E" w:rsidDel="00DE3610" w:rsidRDefault="00D22F3E">
      <w:pPr>
        <w:pStyle w:val="B3"/>
        <w:numPr>
          <w:ilvl w:val="0"/>
          <w:numId w:val="39"/>
        </w:numPr>
        <w:tabs>
          <w:tab w:val="clear" w:pos="929"/>
          <w:tab w:val="num" w:pos="900"/>
        </w:tabs>
        <w:overflowPunct w:val="0"/>
        <w:autoSpaceDE w:val="0"/>
        <w:autoSpaceDN w:val="0"/>
        <w:adjustRightInd w:val="0"/>
        <w:ind w:left="900"/>
        <w:textAlignment w:val="baseline"/>
        <w:rPr>
          <w:del w:id="9327" w:author="Amandeep Virk" w:date="2018-04-14T16:27:00Z"/>
          <w:i/>
        </w:rPr>
        <w:pPrChange w:id="9328" w:author="Amandeep Virk" w:date="2018-04-14T16:27:00Z">
          <w:pPr>
            <w:pStyle w:val="B3"/>
            <w:numPr>
              <w:numId w:val="89"/>
            </w:numPr>
            <w:tabs>
              <w:tab w:val="num" w:pos="360"/>
              <w:tab w:val="num" w:pos="720"/>
            </w:tabs>
            <w:overflowPunct w:val="0"/>
            <w:autoSpaceDE w:val="0"/>
            <w:autoSpaceDN w:val="0"/>
            <w:adjustRightInd w:val="0"/>
            <w:ind w:left="929" w:hanging="360"/>
            <w:textAlignment w:val="baseline"/>
          </w:pPr>
        </w:pPrChange>
      </w:pPr>
      <w:del w:id="9329" w:author="Amandeep Virk" w:date="2018-04-14T16:27:00Z">
        <w:r w:rsidDel="00DE3610">
          <w:rPr>
            <w:rFonts w:hint="eastAsia"/>
            <w:i/>
          </w:rPr>
          <w:delText xml:space="preserve">Tag </w:delText>
        </w:r>
        <w:r w:rsidDel="00DE3610">
          <w:rPr>
            <w:i/>
          </w:rPr>
          <w:delText>'</w:delText>
        </w:r>
        <w:r w:rsidDel="00DE3610">
          <w:rPr>
            <w:rFonts w:hint="eastAsia"/>
            <w:i/>
          </w:rPr>
          <w:delText>8C</w:delText>
        </w:r>
        <w:r w:rsidDel="00DE3610">
          <w:rPr>
            <w:i/>
          </w:rPr>
          <w:delText>'</w:delText>
        </w:r>
        <w:r w:rsidDel="00DE3610">
          <w:rPr>
            <w:rFonts w:hint="eastAsia"/>
            <w:i/>
          </w:rPr>
          <w:delText xml:space="preserve"> (Compact format)</w:delText>
        </w:r>
        <w:r w:rsidDel="00DE3610">
          <w:rPr>
            <w:i/>
          </w:rPr>
          <w:delText>;</w:delText>
        </w:r>
      </w:del>
    </w:p>
    <w:p w14:paraId="18EF4B4D" w14:textId="5A3AA743" w:rsidR="00D22F3E" w:rsidDel="00DE3610" w:rsidRDefault="00D22F3E">
      <w:pPr>
        <w:pStyle w:val="B3"/>
        <w:numPr>
          <w:ilvl w:val="0"/>
          <w:numId w:val="39"/>
        </w:numPr>
        <w:tabs>
          <w:tab w:val="clear" w:pos="929"/>
          <w:tab w:val="num" w:pos="900"/>
        </w:tabs>
        <w:overflowPunct w:val="0"/>
        <w:autoSpaceDE w:val="0"/>
        <w:autoSpaceDN w:val="0"/>
        <w:adjustRightInd w:val="0"/>
        <w:ind w:left="900"/>
        <w:textAlignment w:val="baseline"/>
        <w:rPr>
          <w:del w:id="9330" w:author="Amandeep Virk" w:date="2018-04-14T16:27:00Z"/>
          <w:i/>
        </w:rPr>
        <w:pPrChange w:id="9331" w:author="Amandeep Virk" w:date="2018-04-14T16:27:00Z">
          <w:pPr>
            <w:pStyle w:val="B3"/>
            <w:numPr>
              <w:numId w:val="89"/>
            </w:numPr>
            <w:tabs>
              <w:tab w:val="num" w:pos="360"/>
              <w:tab w:val="num" w:pos="720"/>
            </w:tabs>
            <w:overflowPunct w:val="0"/>
            <w:autoSpaceDE w:val="0"/>
            <w:autoSpaceDN w:val="0"/>
            <w:adjustRightInd w:val="0"/>
            <w:ind w:left="929" w:hanging="360"/>
            <w:textAlignment w:val="baseline"/>
          </w:pPr>
        </w:pPrChange>
      </w:pPr>
      <w:del w:id="9332" w:author="Amandeep Virk" w:date="2018-04-14T16:27:00Z">
        <w:r w:rsidDel="00DE3610">
          <w:rPr>
            <w:rFonts w:hint="eastAsia"/>
            <w:i/>
          </w:rPr>
          <w:delText xml:space="preserve">Tag </w:delText>
        </w:r>
        <w:r w:rsidDel="00DE3610">
          <w:rPr>
            <w:i/>
          </w:rPr>
          <w:delText>'</w:delText>
        </w:r>
        <w:r w:rsidDel="00DE3610">
          <w:rPr>
            <w:rFonts w:hint="eastAsia"/>
            <w:i/>
          </w:rPr>
          <w:delText>AB</w:delText>
        </w:r>
        <w:r w:rsidDel="00DE3610">
          <w:rPr>
            <w:i/>
          </w:rPr>
          <w:delText>'</w:delText>
        </w:r>
        <w:r w:rsidDel="00DE3610">
          <w:rPr>
            <w:rFonts w:hint="eastAsia"/>
            <w:i/>
          </w:rPr>
          <w:delText xml:space="preserve"> (Expanded format)</w:delText>
        </w:r>
        <w:r w:rsidDel="00DE3610">
          <w:rPr>
            <w:i/>
          </w:rPr>
          <w:delText>;</w:delText>
        </w:r>
      </w:del>
    </w:p>
    <w:p w14:paraId="2F2895A0" w14:textId="664890DB" w:rsidR="00D22F3E" w:rsidDel="00DE3610" w:rsidRDefault="00D22F3E">
      <w:pPr>
        <w:pStyle w:val="B3"/>
        <w:numPr>
          <w:ilvl w:val="0"/>
          <w:numId w:val="39"/>
        </w:numPr>
        <w:tabs>
          <w:tab w:val="clear" w:pos="929"/>
          <w:tab w:val="num" w:pos="900"/>
        </w:tabs>
        <w:overflowPunct w:val="0"/>
        <w:autoSpaceDE w:val="0"/>
        <w:autoSpaceDN w:val="0"/>
        <w:adjustRightInd w:val="0"/>
        <w:ind w:left="900"/>
        <w:textAlignment w:val="baseline"/>
        <w:rPr>
          <w:del w:id="9333" w:author="Amandeep Virk" w:date="2018-04-14T16:27:00Z"/>
          <w:i/>
        </w:rPr>
        <w:pPrChange w:id="9334" w:author="Amandeep Virk" w:date="2018-04-14T16:27:00Z">
          <w:pPr>
            <w:pStyle w:val="B3"/>
            <w:numPr>
              <w:numId w:val="89"/>
            </w:numPr>
            <w:tabs>
              <w:tab w:val="num" w:pos="360"/>
              <w:tab w:val="num" w:pos="720"/>
            </w:tabs>
            <w:overflowPunct w:val="0"/>
            <w:autoSpaceDE w:val="0"/>
            <w:autoSpaceDN w:val="0"/>
            <w:adjustRightInd w:val="0"/>
            <w:ind w:left="929" w:hanging="360"/>
            <w:textAlignment w:val="baseline"/>
          </w:pPr>
        </w:pPrChange>
      </w:pPr>
      <w:del w:id="9335" w:author="Amandeep Virk" w:date="2018-04-14T16:27:00Z">
        <w:r w:rsidDel="00DE3610">
          <w:rPr>
            <w:rFonts w:hint="eastAsia"/>
            <w:i/>
          </w:rPr>
          <w:delText xml:space="preserve">Tag </w:delText>
        </w:r>
        <w:r w:rsidDel="00DE3610">
          <w:rPr>
            <w:i/>
          </w:rPr>
          <w:delText>'</w:delText>
        </w:r>
        <w:r w:rsidDel="00DE3610">
          <w:rPr>
            <w:rFonts w:hint="eastAsia"/>
            <w:i/>
          </w:rPr>
          <w:delText>8B</w:delText>
        </w:r>
        <w:r w:rsidDel="00DE3610">
          <w:rPr>
            <w:i/>
          </w:rPr>
          <w:delText>'</w:delText>
        </w:r>
        <w:r w:rsidDel="00DE3610">
          <w:rPr>
            <w:rFonts w:hint="eastAsia"/>
            <w:i/>
          </w:rPr>
          <w:delText xml:space="preserve"> (</w:delText>
        </w:r>
        <w:r w:rsidDel="00DE3610">
          <w:rPr>
            <w:i/>
          </w:rPr>
          <w:delText>Referenced to Expanded Format</w:delText>
        </w:r>
        <w:r w:rsidDel="00DE3610">
          <w:rPr>
            <w:rFonts w:hint="eastAsia"/>
            <w:i/>
          </w:rPr>
          <w:delText>)</w:delText>
        </w:r>
        <w:r w:rsidDel="00DE3610">
          <w:rPr>
            <w:i/>
          </w:rPr>
          <w:delText>.</w:delText>
        </w:r>
      </w:del>
    </w:p>
    <w:p w14:paraId="4300EDFF" w14:textId="0647F841" w:rsidR="00D22F3E" w:rsidDel="00DE3610" w:rsidRDefault="00D22F3E" w:rsidP="00D22F3E">
      <w:pPr>
        <w:pStyle w:val="B3"/>
        <w:ind w:left="540" w:firstLine="0"/>
        <w:rPr>
          <w:del w:id="9336" w:author="Amandeep Virk" w:date="2018-04-14T16:27:00Z"/>
          <w:i/>
        </w:rPr>
      </w:pPr>
      <w:del w:id="9337" w:author="Amandeep Virk" w:date="2018-04-14T16:27:00Z">
        <w:r w:rsidDel="00DE3610">
          <w:rPr>
            <w:rFonts w:hint="eastAsia"/>
            <w:i/>
          </w:rPr>
          <w:delText>The TLV DOs with the above Tags shall be provided in FCP in order given in the Table 11.4 of subclause 11.1.1.3 of the TS 102.221 [</w:delText>
        </w:r>
        <w:r w:rsidDel="00DE3610">
          <w:rPr>
            <w:i/>
            <w:noProof/>
          </w:rPr>
          <w:delText>1</w:delText>
        </w:r>
        <w:r w:rsidDel="00DE3610">
          <w:rPr>
            <w:rFonts w:hint="eastAsia"/>
            <w:i/>
          </w:rPr>
          <w:delText>] [CR</w:delText>
        </w:r>
        <w:r w:rsidDel="00DE3610">
          <w:rPr>
            <w:i/>
          </w:rPr>
          <w:delText>9</w:delText>
        </w:r>
        <w:r w:rsidDel="00DE3610">
          <w:rPr>
            <w:rFonts w:hint="eastAsia"/>
            <w:i/>
          </w:rPr>
          <w:delText>]</w:delText>
        </w:r>
        <w:r w:rsidDel="00DE3610">
          <w:rPr>
            <w:i/>
          </w:rPr>
          <w:delText>.</w:delText>
        </w:r>
      </w:del>
    </w:p>
    <w:p w14:paraId="15B7256F" w14:textId="03C99C95" w:rsidR="00D22F3E" w:rsidDel="00DE3610" w:rsidRDefault="00D22F3E">
      <w:pPr>
        <w:pStyle w:val="B1"/>
        <w:numPr>
          <w:ilvl w:val="0"/>
          <w:numId w:val="6"/>
        </w:numPr>
        <w:overflowPunct w:val="0"/>
        <w:autoSpaceDE w:val="0"/>
        <w:autoSpaceDN w:val="0"/>
        <w:adjustRightInd w:val="0"/>
        <w:ind w:left="630" w:hanging="346"/>
        <w:textAlignment w:val="baseline"/>
        <w:rPr>
          <w:del w:id="9338" w:author="Amandeep Virk" w:date="2018-04-14T16:27:00Z"/>
        </w:rPr>
        <w:pPrChange w:id="9339" w:author="Amandeep Virk" w:date="2018-04-14T16:27:00Z">
          <w:pPr>
            <w:pStyle w:val="B1"/>
            <w:numPr>
              <w:numId w:val="36"/>
            </w:numPr>
            <w:tabs>
              <w:tab w:val="num" w:pos="929"/>
            </w:tabs>
            <w:overflowPunct w:val="0"/>
            <w:autoSpaceDE w:val="0"/>
            <w:autoSpaceDN w:val="0"/>
            <w:adjustRightInd w:val="0"/>
            <w:ind w:left="929" w:hanging="360"/>
            <w:textAlignment w:val="baseline"/>
          </w:pPr>
        </w:pPrChange>
      </w:pPr>
      <w:del w:id="9340" w:author="Amandeep Virk" w:date="2018-04-14T16:27:00Z">
        <w:r w:rsidDel="00DE3610">
          <w:delText xml:space="preserve">The ME simulator shall send a SELECT command </w:delText>
        </w:r>
        <w:r w:rsidDel="00DE3610">
          <w:rPr>
            <w:rFonts w:hint="eastAsia"/>
          </w:rPr>
          <w:delText>with P1 = </w:delText>
        </w:r>
        <w:r w:rsidDel="00DE3610">
          <w:delText>'</w:delText>
        </w:r>
        <w:r w:rsidDel="00DE3610">
          <w:rPr>
            <w:rFonts w:hint="eastAsia"/>
          </w:rPr>
          <w:delText>00</w:delText>
        </w:r>
        <w:r w:rsidDel="00DE3610">
          <w:delText>', P2 = '0C'</w:delText>
        </w:r>
        <w:r w:rsidDel="00DE3610">
          <w:rPr>
            <w:rFonts w:hint="eastAsia"/>
          </w:rPr>
          <w:delText xml:space="preserve"> and with empty data field </w:delText>
        </w:r>
        <w:r w:rsidDel="00DE3610">
          <w:delText>to the UICC</w:delText>
        </w:r>
        <w:r w:rsidDel="00DE3610">
          <w:rPr>
            <w:rFonts w:hint="eastAsia"/>
          </w:rPr>
          <w:delText>.</w:delText>
        </w:r>
      </w:del>
    </w:p>
    <w:p w14:paraId="2E23C5FA" w14:textId="042DE6BE" w:rsidR="00D22F3E" w:rsidDel="00DE3610" w:rsidRDefault="00D22F3E" w:rsidP="00D22F3E">
      <w:pPr>
        <w:pStyle w:val="B1"/>
        <w:ind w:firstLine="0"/>
        <w:rPr>
          <w:del w:id="9341" w:author="Amandeep Virk" w:date="2018-04-14T16:27:00Z"/>
          <w:i/>
        </w:rPr>
      </w:pPr>
      <w:del w:id="9342" w:author="Amandeep Virk" w:date="2018-04-14T16:27:00Z">
        <w:r w:rsidDel="00DE3610">
          <w:rPr>
            <w:i/>
          </w:rPr>
          <w:delText>The response from the UICC shall be only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[CR7, CR</w:delText>
        </w:r>
        <w:r w:rsidDel="00DE3610">
          <w:rPr>
            <w:rFonts w:hint="eastAsia"/>
            <w:i/>
          </w:rPr>
          <w:delText>8</w:delText>
        </w:r>
        <w:r w:rsidDel="00DE3610">
          <w:rPr>
            <w:i/>
          </w:rPr>
          <w:delText>].</w:delText>
        </w:r>
      </w:del>
    </w:p>
    <w:p w14:paraId="2D6ED992" w14:textId="57E52FA8" w:rsidR="00D22F3E" w:rsidDel="00DE3610" w:rsidRDefault="00D22F3E" w:rsidP="00D22F3E">
      <w:pPr>
        <w:outlineLvl w:val="0"/>
        <w:rPr>
          <w:del w:id="9343" w:author="Amandeep Virk" w:date="2018-04-14T16:27:00Z"/>
        </w:rPr>
      </w:pPr>
      <w:del w:id="9344" w:author="Amandeep Virk" w:date="2018-04-14T16:27:00Z">
        <w:r w:rsidDel="00DE3610">
          <w:rPr>
            <w:b/>
          </w:rPr>
          <w:delText>Test procedure 2</w:delText>
        </w:r>
      </w:del>
    </w:p>
    <w:p w14:paraId="109D7009" w14:textId="0E622C75" w:rsidR="00D22F3E" w:rsidDel="00DE3610" w:rsidRDefault="00D22F3E" w:rsidP="00D22F3E">
      <w:pPr>
        <w:pStyle w:val="B1"/>
        <w:rPr>
          <w:del w:id="9345" w:author="Amandeep Virk" w:date="2018-04-14T16:27:00Z"/>
        </w:rPr>
      </w:pPr>
      <w:del w:id="9346" w:author="Amandeep Virk" w:date="2018-04-14T16:27:00Z">
        <w:r w:rsidDel="00DE3610">
          <w:delText>a)</w:delText>
        </w:r>
        <w:r w:rsidDel="00DE3610">
          <w:tab/>
          <w:delText>The ME simulator shall reset the UICC.</w:delText>
        </w:r>
      </w:del>
    </w:p>
    <w:p w14:paraId="02DFD361" w14:textId="0A8C14DA" w:rsidR="00D22F3E" w:rsidDel="00DE3610" w:rsidRDefault="00D22F3E" w:rsidP="00D22F3E">
      <w:pPr>
        <w:pStyle w:val="B1"/>
        <w:rPr>
          <w:del w:id="9347" w:author="Amandeep Virk" w:date="2018-04-14T16:27:00Z"/>
        </w:rPr>
      </w:pPr>
      <w:del w:id="9348" w:author="Amandeep Virk" w:date="2018-04-14T16:27:00Z">
        <w:r w:rsidDel="00DE3610">
          <w:delText>b)</w:delText>
        </w:r>
        <w:r w:rsidDel="00DE3610">
          <w:tab/>
          <w:delText>The ME simulator shall send a SELECT command to the UICC to select and activate USIM application.</w:delText>
        </w:r>
      </w:del>
    </w:p>
    <w:p w14:paraId="5FBCD600" w14:textId="77AF9BA8" w:rsidR="00D22F3E" w:rsidDel="00DE3610" w:rsidRDefault="00D22F3E" w:rsidP="00D22F3E">
      <w:pPr>
        <w:pStyle w:val="B1"/>
        <w:rPr>
          <w:del w:id="9349" w:author="Amandeep Virk" w:date="2018-04-14T16:27:00Z"/>
        </w:rPr>
      </w:pPr>
      <w:del w:id="9350" w:author="Amandeep Virk" w:date="2018-04-14T16:27:00Z">
        <w:r w:rsidDel="00DE3610">
          <w:delText>c)</w:delText>
        </w:r>
        <w:r w:rsidDel="00DE3610">
          <w:tab/>
          <w:delText xml:space="preserve">The ME simulator shall send a SELECT command </w:delText>
        </w:r>
        <w:r w:rsidDel="00DE3610">
          <w:rPr>
            <w:rFonts w:hint="eastAsia"/>
          </w:rPr>
          <w:delText>with P1 = </w:delText>
        </w:r>
        <w:r w:rsidDel="00DE3610">
          <w:delText>'</w:delText>
        </w:r>
        <w:r w:rsidDel="00DE3610">
          <w:rPr>
            <w:rFonts w:hint="eastAsia"/>
          </w:rPr>
          <w:delText>00</w:delText>
        </w:r>
        <w:r w:rsidDel="00DE3610">
          <w:delText>', P2 = '0C'</w:delText>
        </w:r>
        <w:r w:rsidDel="00DE3610">
          <w:rPr>
            <w:rFonts w:hint="eastAsia"/>
          </w:rPr>
          <w:delText xml:space="preserve"> and with empty data field </w:delText>
        </w:r>
        <w:r w:rsidDel="00DE3610">
          <w:delText>to the UICC</w:delText>
        </w:r>
        <w:r w:rsidDel="00DE3610">
          <w:rPr>
            <w:rFonts w:hint="eastAsia"/>
          </w:rPr>
          <w:delText>.</w:delText>
        </w:r>
      </w:del>
    </w:p>
    <w:p w14:paraId="6A6AACD2" w14:textId="1814B100" w:rsidR="00D22F3E" w:rsidDel="00DE3610" w:rsidRDefault="00D22F3E" w:rsidP="00D22F3E">
      <w:pPr>
        <w:pStyle w:val="B1"/>
        <w:ind w:firstLine="0"/>
        <w:rPr>
          <w:del w:id="9351" w:author="Amandeep Virk" w:date="2018-04-14T16:27:00Z"/>
          <w:i/>
        </w:rPr>
      </w:pPr>
      <w:del w:id="9352" w:author="Amandeep Virk" w:date="2018-04-14T16:27:00Z">
        <w:r w:rsidDel="00DE3610">
          <w:rPr>
            <w:i/>
          </w:rPr>
          <w:delText>The response from the UICC shall be only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[CR7, CR</w:delText>
        </w:r>
        <w:r w:rsidDel="00DE3610">
          <w:rPr>
            <w:rFonts w:hint="eastAsia"/>
            <w:i/>
          </w:rPr>
          <w:delText>8</w:delText>
        </w:r>
        <w:r w:rsidDel="00DE3610">
          <w:rPr>
            <w:i/>
          </w:rPr>
          <w:delText>].</w:delText>
        </w:r>
      </w:del>
    </w:p>
    <w:p w14:paraId="1974D792" w14:textId="7E4F2F96" w:rsidR="00D22F3E" w:rsidDel="00DE3610" w:rsidRDefault="00D22F3E" w:rsidP="00D22F3E">
      <w:pPr>
        <w:pStyle w:val="B1"/>
        <w:rPr>
          <w:del w:id="9353" w:author="Amandeep Virk" w:date="2018-04-14T16:27:00Z"/>
        </w:rPr>
      </w:pPr>
      <w:del w:id="9354" w:author="Amandeep Virk" w:date="2018-04-14T16:27:00Z">
        <w:r w:rsidDel="00DE3610">
          <w:delText>d)</w:delText>
        </w:r>
        <w:r w:rsidDel="00DE3610">
          <w:tab/>
          <w:delText xml:space="preserve">The ME simulator shall send a STATUS command </w:delText>
        </w:r>
        <w:r w:rsidDel="00DE3610">
          <w:rPr>
            <w:rFonts w:hint="eastAsia"/>
          </w:rPr>
          <w:delText>with</w:delText>
        </w:r>
        <w:r w:rsidDel="00DE3610">
          <w:delText xml:space="preserve"> P2 = '00'</w:delText>
        </w:r>
        <w:r w:rsidDel="00DE3610">
          <w:rPr>
            <w:rFonts w:hint="eastAsia"/>
          </w:rPr>
          <w:delText xml:space="preserve"> </w:delText>
        </w:r>
        <w:r w:rsidDel="00DE3610">
          <w:delText>to the UICC</w:delText>
        </w:r>
        <w:r w:rsidDel="00DE3610">
          <w:rPr>
            <w:rFonts w:hint="eastAsia"/>
          </w:rPr>
          <w:delText>.</w:delText>
        </w:r>
      </w:del>
    </w:p>
    <w:p w14:paraId="327EC95E" w14:textId="3EE18407" w:rsidR="00D22F3E" w:rsidDel="00DE3610" w:rsidRDefault="00D22F3E" w:rsidP="00D22F3E">
      <w:pPr>
        <w:pStyle w:val="B1"/>
        <w:ind w:firstLine="0"/>
        <w:rPr>
          <w:del w:id="9355" w:author="Amandeep Virk" w:date="2018-04-14T16:27:00Z"/>
          <w:i/>
        </w:rPr>
      </w:pPr>
      <w:del w:id="9356" w:author="Amandeep Virk" w:date="2018-04-14T16:27:00Z">
        <w:r w:rsidDel="00DE3610">
          <w:rPr>
            <w:i/>
          </w:rPr>
          <w:delText>The FCP returned shall contain the File ID of the MF [CR8].</w:delText>
        </w:r>
      </w:del>
    </w:p>
    <w:p w14:paraId="44FFE002" w14:textId="1A64D0ED" w:rsidR="00D22F3E" w:rsidDel="00DE3610" w:rsidRDefault="00D22F3E" w:rsidP="00D22F3E">
      <w:pPr>
        <w:pStyle w:val="Heading4"/>
        <w:rPr>
          <w:del w:id="9357" w:author="Amandeep Virk" w:date="2018-04-14T16:27:00Z"/>
        </w:rPr>
      </w:pPr>
      <w:bookmarkStart w:id="9358" w:name="_Toc227661287"/>
      <w:del w:id="9359" w:author="Amandeep Virk" w:date="2018-04-14T16:27:00Z">
        <w:r w:rsidDel="00DE3610">
          <w:delText>6.8.1.2</w:delText>
        </w:r>
        <w:r w:rsidDel="00DE3610">
          <w:tab/>
          <w:delText>STATUS</w:delText>
        </w:r>
        <w:bookmarkEnd w:id="9358"/>
      </w:del>
    </w:p>
    <w:p w14:paraId="274183CC" w14:textId="5FFE87A0" w:rsidR="00D22F3E" w:rsidDel="00DE3610" w:rsidRDefault="00D22F3E" w:rsidP="00D22F3E">
      <w:pPr>
        <w:pStyle w:val="Heading5"/>
        <w:rPr>
          <w:del w:id="9360" w:author="Amandeep Virk" w:date="2018-04-14T16:27:00Z"/>
        </w:rPr>
      </w:pPr>
      <w:bookmarkStart w:id="9361" w:name="_Toc227661288"/>
      <w:del w:id="9362" w:author="Amandeep Virk" w:date="2018-04-14T16:27:00Z">
        <w:r w:rsidDel="00DE3610">
          <w:delText>6.8.1.2.1</w:delText>
        </w:r>
        <w:r w:rsidDel="00DE3610">
          <w:tab/>
          <w:delText>Definition and applicability</w:delText>
        </w:r>
        <w:bookmarkEnd w:id="9361"/>
      </w:del>
    </w:p>
    <w:p w14:paraId="1769DF23" w14:textId="42A5FEBC" w:rsidR="00D22F3E" w:rsidDel="00DE3610" w:rsidRDefault="00D22F3E" w:rsidP="00D22F3E">
      <w:pPr>
        <w:rPr>
          <w:del w:id="9363" w:author="Amandeep Virk" w:date="2018-04-14T16:27:00Z"/>
        </w:rPr>
      </w:pPr>
      <w:del w:id="9364" w:author="Amandeep Virk" w:date="2018-04-14T16:27:00Z">
        <w:r w:rsidDel="00DE3610">
          <w:delText>See clause 3.5.3.</w:delText>
        </w:r>
      </w:del>
    </w:p>
    <w:p w14:paraId="53A1F3C4" w14:textId="7B32DDC3" w:rsidR="00D22F3E" w:rsidDel="00DE3610" w:rsidRDefault="00D22F3E" w:rsidP="00D22F3E">
      <w:pPr>
        <w:pStyle w:val="Heading5"/>
        <w:rPr>
          <w:del w:id="9365" w:author="Amandeep Virk" w:date="2018-04-14T16:27:00Z"/>
        </w:rPr>
      </w:pPr>
      <w:bookmarkStart w:id="9366" w:name="_Toc227661289"/>
      <w:del w:id="9367" w:author="Amandeep Virk" w:date="2018-04-14T16:27:00Z">
        <w:r w:rsidDel="00DE3610">
          <w:delText>6.8.1.2.2</w:delText>
        </w:r>
        <w:r w:rsidDel="00DE3610">
          <w:tab/>
          <w:delText>Conformance requirement</w:delText>
        </w:r>
        <w:bookmarkEnd w:id="9366"/>
      </w:del>
    </w:p>
    <w:p w14:paraId="07118CEF" w14:textId="697279F3" w:rsidR="00D22F3E" w:rsidDel="00DE3610" w:rsidRDefault="00D22F3E" w:rsidP="00D22F3E">
      <w:pPr>
        <w:pStyle w:val="TH"/>
        <w:spacing w:before="0" w:after="0"/>
        <w:rPr>
          <w:del w:id="936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22F3E" w:rsidDel="00DE3610" w14:paraId="7312F825" w14:textId="7BC5523B" w:rsidTr="004A33DC">
        <w:trPr>
          <w:cantSplit/>
          <w:del w:id="9369" w:author="Amandeep Virk" w:date="2018-04-14T16:27:00Z"/>
        </w:trPr>
        <w:tc>
          <w:tcPr>
            <w:tcW w:w="0" w:type="auto"/>
          </w:tcPr>
          <w:p w14:paraId="4758616C" w14:textId="6241FA30" w:rsidR="00D22F3E" w:rsidDel="00DE3610" w:rsidRDefault="00D22F3E" w:rsidP="004A33DC">
            <w:pPr>
              <w:pStyle w:val="FP"/>
              <w:rPr>
                <w:del w:id="9370" w:author="Amandeep Virk" w:date="2018-04-14T16:27:00Z"/>
              </w:rPr>
            </w:pPr>
            <w:del w:id="9371" w:author="Amandeep Virk" w:date="2018-04-14T16:27:00Z">
              <w:r w:rsidDel="00DE3610">
                <w:delText>CR1</w:delText>
              </w:r>
            </w:del>
          </w:p>
        </w:tc>
        <w:tc>
          <w:tcPr>
            <w:tcW w:w="0" w:type="auto"/>
          </w:tcPr>
          <w:p w14:paraId="249E59B5" w14:textId="6B799019" w:rsidR="00D22F3E" w:rsidDel="00DE3610" w:rsidRDefault="00D22F3E" w:rsidP="004A33DC">
            <w:pPr>
              <w:pStyle w:val="FP"/>
              <w:rPr>
                <w:del w:id="9372" w:author="Amandeep Virk" w:date="2018-04-14T16:27:00Z"/>
              </w:rPr>
            </w:pPr>
            <w:del w:id="9373" w:author="Amandeep Virk" w:date="2018-04-14T16:27:00Z">
              <w:r w:rsidDel="00DE3610">
                <w:rPr>
                  <w:rFonts w:hint="eastAsia"/>
                </w:rPr>
                <w:delText xml:space="preserve">If the parameter P2 = '00', then </w:delText>
              </w:r>
              <w:r w:rsidDel="00DE3610">
                <w:delText xml:space="preserve">the STATUS function shall output the </w:delText>
              </w:r>
              <w:r w:rsidDel="00DE3610">
                <w:rPr>
                  <w:rFonts w:hint="eastAsia"/>
                </w:rPr>
                <w:delText xml:space="preserve">FCP </w:delText>
              </w:r>
              <w:r w:rsidDel="00DE3610">
                <w:delText>of the currently selected MF, DF</w:delText>
              </w:r>
              <w:r w:rsidDel="00DE3610">
                <w:rPr>
                  <w:rFonts w:hint="eastAsia"/>
                </w:rPr>
                <w:delText xml:space="preserve"> or ADF.</w:delText>
              </w:r>
            </w:del>
          </w:p>
        </w:tc>
        <w:tc>
          <w:tcPr>
            <w:tcW w:w="0" w:type="auto"/>
          </w:tcPr>
          <w:p w14:paraId="69E436B0" w14:textId="3199FE80" w:rsidR="00D22F3E" w:rsidDel="00DE3610" w:rsidRDefault="00D22F3E" w:rsidP="004A33DC">
            <w:pPr>
              <w:pStyle w:val="FP"/>
              <w:rPr>
                <w:del w:id="9374" w:author="Amandeep Virk" w:date="2018-04-14T16:27:00Z"/>
              </w:rPr>
            </w:pPr>
            <w:del w:id="9375" w:author="Amandeep Virk" w:date="2018-04-14T16:27:00Z">
              <w:r w:rsidDel="00DE3610">
                <w:delText>M</w:delText>
              </w:r>
            </w:del>
          </w:p>
        </w:tc>
      </w:tr>
      <w:tr w:rsidR="00D22F3E" w:rsidDel="00DE3610" w14:paraId="37DFCC5A" w14:textId="69E257AD" w:rsidTr="004A33DC">
        <w:trPr>
          <w:cantSplit/>
          <w:del w:id="9376" w:author="Amandeep Virk" w:date="2018-04-14T16:27:00Z"/>
        </w:trPr>
        <w:tc>
          <w:tcPr>
            <w:tcW w:w="0" w:type="auto"/>
          </w:tcPr>
          <w:p w14:paraId="39C68719" w14:textId="3ACBCCA6" w:rsidR="00D22F3E" w:rsidDel="00DE3610" w:rsidRDefault="00D22F3E" w:rsidP="004A33DC">
            <w:pPr>
              <w:pStyle w:val="FP"/>
              <w:rPr>
                <w:del w:id="9377" w:author="Amandeep Virk" w:date="2018-04-14T16:27:00Z"/>
              </w:rPr>
            </w:pPr>
            <w:del w:id="9378" w:author="Amandeep Virk" w:date="2018-04-14T16:27:00Z">
              <w:r w:rsidDel="00DE3610">
                <w:delText>CR</w:delText>
              </w:r>
              <w:r w:rsidDel="00DE3610">
                <w:rPr>
                  <w:rFonts w:hint="eastAsia"/>
                </w:rPr>
                <w:delText>2</w:delText>
              </w:r>
            </w:del>
          </w:p>
        </w:tc>
        <w:tc>
          <w:tcPr>
            <w:tcW w:w="0" w:type="auto"/>
          </w:tcPr>
          <w:p w14:paraId="1039940A" w14:textId="45BCE16F" w:rsidR="00D22F3E" w:rsidDel="00DE3610" w:rsidRDefault="00D22F3E" w:rsidP="004A33DC">
            <w:pPr>
              <w:pStyle w:val="FP"/>
              <w:rPr>
                <w:del w:id="9379" w:author="Amandeep Virk" w:date="2018-04-14T16:27:00Z"/>
              </w:rPr>
            </w:pPr>
            <w:del w:id="9380" w:author="Amandeep Virk" w:date="2018-04-14T16:27:00Z">
              <w:r w:rsidDel="00DE3610">
                <w:rPr>
                  <w:rFonts w:hint="eastAsia"/>
                </w:rPr>
                <w:delText xml:space="preserve">If the parameter P2 = '01', then </w:delText>
              </w:r>
              <w:r w:rsidDel="00DE3610">
                <w:delText>the STATUS function shall output the DF</w:delText>
              </w:r>
              <w:r w:rsidDel="00DE3610">
                <w:rPr>
                  <w:vertAlign w:val="subscript"/>
                </w:rPr>
                <w:delText>name</w:delText>
              </w:r>
              <w:r w:rsidDel="00DE3610">
                <w:delText xml:space="preserve"> TLV</w:delText>
              </w:r>
              <w:r w:rsidDel="00DE3610">
                <w:rPr>
                  <w:rFonts w:hint="eastAsia"/>
                </w:rPr>
                <w:delText xml:space="preserve"> DO</w:delText>
              </w:r>
              <w:r w:rsidDel="00DE3610">
                <w:rPr>
                  <w:b/>
                </w:rPr>
                <w:delText xml:space="preserve"> </w:delText>
              </w:r>
              <w:r w:rsidDel="00DE3610">
                <w:delText xml:space="preserve">of the currently selected </w:delText>
              </w:r>
              <w:r w:rsidDel="00DE3610">
                <w:rPr>
                  <w:rFonts w:hint="eastAsia"/>
                </w:rPr>
                <w:delText xml:space="preserve">ADF. </w:delText>
              </w:r>
            </w:del>
          </w:p>
        </w:tc>
        <w:tc>
          <w:tcPr>
            <w:tcW w:w="0" w:type="auto"/>
          </w:tcPr>
          <w:p w14:paraId="0BF101D4" w14:textId="7A21485F" w:rsidR="00D22F3E" w:rsidDel="00DE3610" w:rsidRDefault="00D22F3E" w:rsidP="004A33DC">
            <w:pPr>
              <w:pStyle w:val="FP"/>
              <w:rPr>
                <w:del w:id="9381" w:author="Amandeep Virk" w:date="2018-04-14T16:27:00Z"/>
              </w:rPr>
            </w:pPr>
            <w:del w:id="9382" w:author="Amandeep Virk" w:date="2018-04-14T16:27:00Z">
              <w:r w:rsidDel="00DE3610">
                <w:delText>M</w:delText>
              </w:r>
            </w:del>
          </w:p>
        </w:tc>
      </w:tr>
      <w:tr w:rsidR="00D22F3E" w:rsidDel="00DE3610" w14:paraId="6310A98C" w14:textId="72F0FF9D" w:rsidTr="004A33DC">
        <w:trPr>
          <w:cantSplit/>
          <w:del w:id="9383" w:author="Amandeep Virk" w:date="2018-04-14T16:27:00Z"/>
        </w:trPr>
        <w:tc>
          <w:tcPr>
            <w:tcW w:w="0" w:type="auto"/>
          </w:tcPr>
          <w:p w14:paraId="1FAF643A" w14:textId="60A0A273" w:rsidR="00D22F3E" w:rsidDel="00DE3610" w:rsidRDefault="00D22F3E" w:rsidP="004A33DC">
            <w:pPr>
              <w:pStyle w:val="FP"/>
              <w:rPr>
                <w:del w:id="9384" w:author="Amandeep Virk" w:date="2018-04-14T16:27:00Z"/>
              </w:rPr>
            </w:pPr>
            <w:del w:id="9385" w:author="Amandeep Virk" w:date="2018-04-14T16:27:00Z">
              <w:r w:rsidDel="00DE3610">
                <w:delText>CR</w:delText>
              </w:r>
              <w:r w:rsidDel="00DE3610">
                <w:rPr>
                  <w:rFonts w:hint="eastAsia"/>
                </w:rPr>
                <w:delText>3</w:delText>
              </w:r>
            </w:del>
          </w:p>
        </w:tc>
        <w:tc>
          <w:tcPr>
            <w:tcW w:w="0" w:type="auto"/>
          </w:tcPr>
          <w:p w14:paraId="26A4BC25" w14:textId="3C223626" w:rsidR="00D22F3E" w:rsidDel="00DE3610" w:rsidRDefault="00D22F3E" w:rsidP="004A33DC">
            <w:pPr>
              <w:pStyle w:val="FP"/>
              <w:rPr>
                <w:del w:id="9386" w:author="Amandeep Virk" w:date="2018-04-14T16:27:00Z"/>
              </w:rPr>
            </w:pPr>
            <w:del w:id="9387" w:author="Amandeep Virk" w:date="2018-04-14T16:27:00Z">
              <w:r w:rsidDel="00DE3610">
                <w:rPr>
                  <w:rFonts w:hint="eastAsia"/>
                </w:rPr>
                <w:delText xml:space="preserve">If the parameter P2 = '0C', then </w:delText>
              </w:r>
              <w:r w:rsidDel="00DE3610">
                <w:delText>the STATUS function shall output</w:delText>
              </w:r>
              <w:r w:rsidDel="00DE3610">
                <w:rPr>
                  <w:rFonts w:hint="eastAsia"/>
                </w:rPr>
                <w:delText xml:space="preserve"> only SW1 and SW2.</w:delText>
              </w:r>
            </w:del>
          </w:p>
        </w:tc>
        <w:tc>
          <w:tcPr>
            <w:tcW w:w="0" w:type="auto"/>
          </w:tcPr>
          <w:p w14:paraId="18D29E54" w14:textId="078420F5" w:rsidR="00D22F3E" w:rsidDel="00DE3610" w:rsidRDefault="00D22F3E" w:rsidP="004A33DC">
            <w:pPr>
              <w:pStyle w:val="FP"/>
              <w:rPr>
                <w:del w:id="9388" w:author="Amandeep Virk" w:date="2018-04-14T16:27:00Z"/>
              </w:rPr>
            </w:pPr>
            <w:del w:id="9389" w:author="Amandeep Virk" w:date="2018-04-14T16:27:00Z">
              <w:r w:rsidDel="00DE3610">
                <w:delText>M</w:delText>
              </w:r>
            </w:del>
          </w:p>
        </w:tc>
      </w:tr>
    </w:tbl>
    <w:p w14:paraId="11454012" w14:textId="4D3DB971" w:rsidR="00D22F3E" w:rsidDel="00DE3610" w:rsidRDefault="00D22F3E" w:rsidP="00D22F3E">
      <w:pPr>
        <w:rPr>
          <w:del w:id="9390" w:author="Amandeep Virk" w:date="2018-04-14T16:27:00Z"/>
        </w:rPr>
      </w:pPr>
      <w:del w:id="9391" w:author="Amandeep Virk" w:date="2018-04-14T16:27:00Z">
        <w:r w:rsidDel="00DE3610">
          <w:delText xml:space="preserve">Reference: </w:delText>
        </w:r>
        <w:r w:rsidDel="00DE3610">
          <w:rPr>
            <w:rFonts w:hint="eastAsia"/>
          </w:rPr>
          <w:delText>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11.1</w:delText>
        </w:r>
        <w:r w:rsidDel="00DE3610">
          <w:delText>.2.</w:delText>
        </w:r>
      </w:del>
    </w:p>
    <w:p w14:paraId="28B7AEB5" w14:textId="71B197A0" w:rsidR="00D22F3E" w:rsidDel="00DE3610" w:rsidRDefault="00D22F3E" w:rsidP="00D22F3E">
      <w:pPr>
        <w:pStyle w:val="Heading5"/>
        <w:rPr>
          <w:del w:id="9392" w:author="Amandeep Virk" w:date="2018-04-14T16:27:00Z"/>
        </w:rPr>
      </w:pPr>
      <w:bookmarkStart w:id="9393" w:name="_Toc227661290"/>
      <w:del w:id="9394" w:author="Amandeep Virk" w:date="2018-04-14T16:27:00Z">
        <w:r w:rsidDel="00DE3610">
          <w:delText>6.8.1.2.3</w:delText>
        </w:r>
        <w:r w:rsidDel="00DE3610">
          <w:tab/>
          <w:delText>Test purpose</w:delText>
        </w:r>
        <w:bookmarkEnd w:id="9393"/>
      </w:del>
    </w:p>
    <w:p w14:paraId="29B62A20" w14:textId="4512BF26" w:rsidR="00D22F3E" w:rsidDel="00DE3610" w:rsidRDefault="00D22F3E" w:rsidP="00D22F3E">
      <w:pPr>
        <w:rPr>
          <w:del w:id="9395" w:author="Amandeep Virk" w:date="2018-04-14T16:27:00Z"/>
        </w:rPr>
      </w:pPr>
      <w:del w:id="9396" w:author="Amandeep Virk" w:date="2018-04-14T16:27:00Z">
        <w:r w:rsidDel="00DE3610">
          <w:delText>To verify that the UICC conforms to the above requirements.</w:delText>
        </w:r>
      </w:del>
    </w:p>
    <w:p w14:paraId="4C7AD555" w14:textId="247D729E" w:rsidR="00D22F3E" w:rsidDel="00DE3610" w:rsidRDefault="00D22F3E" w:rsidP="00D22F3E">
      <w:pPr>
        <w:pStyle w:val="Heading5"/>
        <w:rPr>
          <w:del w:id="9397" w:author="Amandeep Virk" w:date="2018-04-14T16:27:00Z"/>
        </w:rPr>
      </w:pPr>
      <w:bookmarkStart w:id="9398" w:name="_Toc227661291"/>
      <w:del w:id="9399" w:author="Amandeep Virk" w:date="2018-04-14T16:27:00Z">
        <w:r w:rsidDel="00DE3610">
          <w:delText>6.8.1.2.4</w:delText>
        </w:r>
        <w:r w:rsidDel="00DE3610">
          <w:tab/>
          <w:delText>Method of test</w:delText>
        </w:r>
        <w:bookmarkEnd w:id="9398"/>
      </w:del>
    </w:p>
    <w:p w14:paraId="1F56F134" w14:textId="308716F4" w:rsidR="00D22F3E" w:rsidDel="00DE3610" w:rsidRDefault="00D22F3E" w:rsidP="00D22F3E">
      <w:pPr>
        <w:outlineLvl w:val="0"/>
        <w:rPr>
          <w:del w:id="9400" w:author="Amandeep Virk" w:date="2018-04-14T16:27:00Z"/>
        </w:rPr>
      </w:pPr>
      <w:del w:id="9401" w:author="Amandeep Virk" w:date="2018-04-14T16:27:00Z">
        <w:r w:rsidDel="00DE3610">
          <w:rPr>
            <w:b/>
          </w:rPr>
          <w:delText>Initial conditions</w:delText>
        </w:r>
      </w:del>
    </w:p>
    <w:p w14:paraId="65700AC4" w14:textId="49884CE8" w:rsidR="00D22F3E" w:rsidDel="00DE3610" w:rsidRDefault="00D22F3E" w:rsidP="00D22F3E">
      <w:pPr>
        <w:pStyle w:val="B1"/>
        <w:rPr>
          <w:del w:id="9402" w:author="Amandeep Virk" w:date="2018-04-14T16:27:00Z"/>
        </w:rPr>
      </w:pPr>
      <w:del w:id="9403" w:author="Amandeep Virk" w:date="2018-04-14T16:27:00Z">
        <w:r w:rsidDel="00DE3610">
          <w:delText>1)</w:delText>
        </w:r>
        <w:r w:rsidDel="00DE3610">
          <w:tab/>
          <w:delText>The UICC shall be connected to a ME simulator.</w:delText>
        </w:r>
      </w:del>
    </w:p>
    <w:p w14:paraId="1659E7DC" w14:textId="7B251362" w:rsidR="00D22F3E" w:rsidDel="00DE3610" w:rsidRDefault="00D22F3E" w:rsidP="00D22F3E">
      <w:pPr>
        <w:outlineLvl w:val="0"/>
        <w:rPr>
          <w:del w:id="9404" w:author="Amandeep Virk" w:date="2018-04-14T16:27:00Z"/>
        </w:rPr>
      </w:pPr>
      <w:del w:id="9405" w:author="Amandeep Virk" w:date="2018-04-14T16:27:00Z">
        <w:r w:rsidDel="00DE3610">
          <w:rPr>
            <w:b/>
          </w:rPr>
          <w:delText>Test procedure 1</w:delText>
        </w:r>
      </w:del>
    </w:p>
    <w:p w14:paraId="1220908E" w14:textId="48F8D561" w:rsidR="00D22F3E" w:rsidDel="00DE3610" w:rsidRDefault="00D22F3E" w:rsidP="00D22F3E">
      <w:pPr>
        <w:pStyle w:val="B1"/>
        <w:rPr>
          <w:del w:id="9406" w:author="Amandeep Virk" w:date="2018-04-14T16:27:00Z"/>
        </w:rPr>
      </w:pPr>
      <w:del w:id="9407" w:author="Amandeep Virk" w:date="2018-04-14T16:27:00Z">
        <w:r w:rsidDel="00DE3610">
          <w:delText>a)</w:delText>
        </w:r>
        <w:r w:rsidDel="00DE3610">
          <w:tab/>
          <w:delText>The ME simulator shall reset the UICC.</w:delText>
        </w:r>
      </w:del>
    </w:p>
    <w:p w14:paraId="065662D1" w14:textId="49433772" w:rsidR="00D22F3E" w:rsidDel="00DE3610" w:rsidRDefault="00D22F3E" w:rsidP="00D22F3E">
      <w:pPr>
        <w:pStyle w:val="B1"/>
        <w:rPr>
          <w:del w:id="9408" w:author="Amandeep Virk" w:date="2018-04-14T16:27:00Z"/>
        </w:rPr>
      </w:pPr>
      <w:del w:id="9409" w:author="Amandeep Virk" w:date="2018-04-14T16:27:00Z">
        <w:r w:rsidDel="00DE3610">
          <w:delText>b)</w:delText>
        </w:r>
        <w:r w:rsidDel="00DE3610">
          <w:tab/>
          <w:delText xml:space="preserve">The ME simulator shall send a STATUS command </w:delText>
        </w:r>
        <w:r w:rsidDel="00DE3610">
          <w:rPr>
            <w:rFonts w:hint="eastAsia"/>
          </w:rPr>
          <w:delText>with P2 = </w:delText>
        </w:r>
        <w:r w:rsidDel="00DE3610">
          <w:delText>'</w:delText>
        </w:r>
        <w:r w:rsidDel="00DE3610">
          <w:rPr>
            <w:rFonts w:hint="eastAsia"/>
          </w:rPr>
          <w:delText>00</w:delText>
        </w:r>
        <w:r w:rsidDel="00DE3610">
          <w:delText>'</w:delText>
        </w:r>
        <w:r w:rsidDel="00DE3610">
          <w:rPr>
            <w:rFonts w:hint="eastAsia"/>
          </w:rPr>
          <w:delText xml:space="preserve"> </w:delText>
        </w:r>
        <w:r w:rsidDel="00DE3610">
          <w:delText>to the UICC.</w:delText>
        </w:r>
      </w:del>
    </w:p>
    <w:p w14:paraId="3B19AD7D" w14:textId="021D59DC" w:rsidR="00D22F3E" w:rsidDel="00DE3610" w:rsidRDefault="00D22F3E" w:rsidP="00D22F3E">
      <w:pPr>
        <w:pStyle w:val="B2"/>
        <w:rPr>
          <w:del w:id="9410" w:author="Amandeep Virk" w:date="2018-04-14T16:27:00Z"/>
          <w:i/>
        </w:rPr>
      </w:pPr>
      <w:del w:id="9411" w:author="Amandeep Virk" w:date="2018-04-14T16:27:00Z">
        <w:r w:rsidDel="00DE3610">
          <w:rPr>
            <w:i/>
          </w:rPr>
          <w:tab/>
        </w:r>
        <w:r w:rsidDel="00DE3610">
          <w:rPr>
            <w:rFonts w:hint="eastAsia"/>
            <w:i/>
          </w:rPr>
          <w:delText>The FCP shall contain the following tags [CR1]</w:delText>
        </w:r>
        <w:r w:rsidDel="00DE3610">
          <w:rPr>
            <w:i/>
          </w:rPr>
          <w:delText>:</w:delText>
        </w:r>
      </w:del>
    </w:p>
    <w:p w14:paraId="63216BC6" w14:textId="26A1CED2" w:rsidR="00D22F3E" w:rsidDel="00DE3610" w:rsidRDefault="00D22F3E" w:rsidP="00D22F3E">
      <w:pPr>
        <w:pStyle w:val="B3"/>
        <w:rPr>
          <w:del w:id="9412" w:author="Amandeep Virk" w:date="2018-04-14T16:27:00Z"/>
          <w:i/>
        </w:rPr>
      </w:pPr>
      <w:del w:id="9413"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(File Descriptor)</w:delText>
        </w:r>
      </w:del>
    </w:p>
    <w:p w14:paraId="14308331" w14:textId="09E1CE37" w:rsidR="00D22F3E" w:rsidDel="00DE3610" w:rsidRDefault="00D22F3E" w:rsidP="00D22F3E">
      <w:pPr>
        <w:pStyle w:val="B3"/>
        <w:rPr>
          <w:del w:id="9414" w:author="Amandeep Virk" w:date="2018-04-14T16:27:00Z"/>
          <w:i/>
        </w:rPr>
      </w:pPr>
      <w:del w:id="9415" w:author="Amandeep Virk" w:date="2018-04-14T16:27:00Z">
        <w:r w:rsidDel="00DE3610">
          <w:rPr>
            <w:i/>
          </w:rPr>
          <w:tab/>
        </w:r>
        <w:r w:rsidDel="00DE3610">
          <w:rPr>
            <w:rFonts w:hint="eastAsia"/>
            <w:i/>
          </w:rPr>
          <w:delText xml:space="preserve">The first byte shall be '38' or </w:delText>
        </w:r>
        <w:r w:rsidDel="00DE3610">
          <w:rPr>
            <w:i/>
          </w:rPr>
          <w:delText>'</w:delText>
        </w:r>
        <w:r w:rsidDel="00DE3610">
          <w:rPr>
            <w:rFonts w:hint="eastAsia"/>
            <w:i/>
          </w:rPr>
          <w:delText>78</w:delText>
        </w:r>
        <w:r w:rsidDel="00DE3610">
          <w:rPr>
            <w:i/>
          </w:rPr>
          <w:delText>'</w:delText>
        </w:r>
        <w:r w:rsidDel="00DE3610">
          <w:rPr>
            <w:rFonts w:hint="eastAsia"/>
            <w:i/>
          </w:rPr>
          <w:delText xml:space="preserve"> (</w:delText>
        </w:r>
        <w:r w:rsidDel="00DE3610">
          <w:rPr>
            <w:i/>
          </w:rPr>
          <w:delText>indicating a</w:delText>
        </w:r>
        <w:r w:rsidDel="00DE3610">
          <w:rPr>
            <w:rFonts w:hint="eastAsia"/>
            <w:i/>
          </w:rPr>
          <w:delText xml:space="preserve"> DF)</w:delText>
        </w:r>
        <w:r w:rsidDel="00DE3610">
          <w:rPr>
            <w:i/>
          </w:rPr>
          <w:delText>;</w:delText>
        </w:r>
      </w:del>
    </w:p>
    <w:p w14:paraId="2425B6BC" w14:textId="6CBF07F8" w:rsidR="00D22F3E" w:rsidDel="00DE3610" w:rsidRDefault="00D22F3E" w:rsidP="00D22F3E">
      <w:pPr>
        <w:pStyle w:val="B3"/>
        <w:rPr>
          <w:del w:id="9416" w:author="Amandeep Virk" w:date="2018-04-14T16:27:00Z"/>
          <w:i/>
        </w:rPr>
      </w:pPr>
      <w:del w:id="9417"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83</w:delText>
        </w:r>
        <w:r w:rsidDel="00DE3610">
          <w:rPr>
            <w:i/>
          </w:rPr>
          <w:delText>'</w:delText>
        </w:r>
        <w:r w:rsidDel="00DE3610">
          <w:rPr>
            <w:rFonts w:hint="eastAsia"/>
            <w:i/>
          </w:rPr>
          <w:delText xml:space="preserve"> (File Identifier)</w:delText>
        </w:r>
      </w:del>
    </w:p>
    <w:p w14:paraId="55E00C28" w14:textId="6A3190E8" w:rsidR="00D22F3E" w:rsidDel="00DE3610" w:rsidRDefault="00D22F3E" w:rsidP="00D22F3E">
      <w:pPr>
        <w:pStyle w:val="B3"/>
        <w:rPr>
          <w:del w:id="9418" w:author="Amandeep Virk" w:date="2018-04-14T16:27:00Z"/>
          <w:i/>
        </w:rPr>
      </w:pPr>
      <w:del w:id="9419" w:author="Amandeep Virk" w:date="2018-04-14T16:27:00Z">
        <w:r w:rsidDel="00DE3610">
          <w:rPr>
            <w:i/>
          </w:rPr>
          <w:tab/>
        </w:r>
        <w:r w:rsidDel="00DE3610">
          <w:rPr>
            <w:rFonts w:hint="eastAsia"/>
            <w:i/>
          </w:rPr>
          <w:delText xml:space="preserve">The value </w:delText>
        </w:r>
        <w:r w:rsidDel="00DE3610">
          <w:rPr>
            <w:i/>
          </w:rPr>
          <w:delText>shall be '</w:delText>
        </w:r>
        <w:r w:rsidDel="00DE3610">
          <w:rPr>
            <w:rFonts w:hint="eastAsia"/>
            <w:i/>
          </w:rPr>
          <w:delText>3F 00</w:delText>
        </w:r>
        <w:r w:rsidDel="00DE3610">
          <w:rPr>
            <w:i/>
          </w:rPr>
          <w:delText>'</w:delText>
        </w:r>
        <w:r w:rsidDel="00DE3610">
          <w:rPr>
            <w:rFonts w:hint="eastAsia"/>
            <w:i/>
          </w:rPr>
          <w:delText xml:space="preserve"> (indicating MF)</w:delText>
        </w:r>
        <w:r w:rsidDel="00DE3610">
          <w:rPr>
            <w:i/>
          </w:rPr>
          <w:delText>;</w:delText>
        </w:r>
      </w:del>
    </w:p>
    <w:p w14:paraId="0F3F4DC6" w14:textId="69CC3F6C" w:rsidR="00D22F3E" w:rsidDel="00DE3610" w:rsidRDefault="00D22F3E" w:rsidP="00D22F3E">
      <w:pPr>
        <w:pStyle w:val="B3"/>
        <w:rPr>
          <w:del w:id="9420" w:author="Amandeep Virk" w:date="2018-04-14T16:27:00Z"/>
          <w:i/>
        </w:rPr>
      </w:pPr>
      <w:del w:id="9421"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A5</w:delText>
        </w:r>
        <w:r w:rsidDel="00DE3610">
          <w:rPr>
            <w:i/>
          </w:rPr>
          <w:delText>'</w:delText>
        </w:r>
        <w:r w:rsidDel="00DE3610">
          <w:rPr>
            <w:rFonts w:hint="eastAsia"/>
            <w:i/>
          </w:rPr>
          <w:delText xml:space="preserve"> (</w:delText>
        </w:r>
        <w:r w:rsidDel="00DE3610">
          <w:rPr>
            <w:i/>
            <w:lang w:val="en-US"/>
          </w:rPr>
          <w:delText>Proprietary information</w:delText>
        </w:r>
        <w:r w:rsidDel="00DE3610">
          <w:rPr>
            <w:rFonts w:hint="eastAsia"/>
            <w:i/>
          </w:rPr>
          <w:delText>)</w:delText>
        </w:r>
      </w:del>
    </w:p>
    <w:p w14:paraId="0A976658" w14:textId="4D2B3E6A" w:rsidR="00D22F3E" w:rsidDel="00DE3610" w:rsidRDefault="00D22F3E" w:rsidP="00D22F3E">
      <w:pPr>
        <w:pStyle w:val="B3"/>
        <w:rPr>
          <w:del w:id="9422" w:author="Amandeep Virk" w:date="2018-04-14T16:27:00Z"/>
          <w:i/>
        </w:rPr>
      </w:pPr>
      <w:del w:id="9423" w:author="Amandeep Virk" w:date="2018-04-14T16:27:00Z">
        <w:r w:rsidDel="00DE3610">
          <w:rPr>
            <w:i/>
          </w:rPr>
          <w:tab/>
        </w:r>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80</w:delText>
        </w:r>
        <w:r w:rsidDel="00DE3610">
          <w:rPr>
            <w:i/>
          </w:rPr>
          <w:delText>'</w:delText>
        </w:r>
        <w:r w:rsidDel="00DE3610">
          <w:rPr>
            <w:rFonts w:hint="eastAsia"/>
            <w:i/>
          </w:rPr>
          <w:delText xml:space="preserve"> (</w:delText>
        </w:r>
        <w:r w:rsidDel="00DE3610">
          <w:rPr>
            <w:i/>
            <w:lang w:val="en-US"/>
          </w:rPr>
          <w:delText>UICC characteristics</w:delText>
        </w:r>
        <w:r w:rsidDel="00DE3610">
          <w:rPr>
            <w:rFonts w:hint="eastAsia"/>
            <w:i/>
          </w:rPr>
          <w:delText>)</w:delText>
        </w:r>
        <w:r w:rsidDel="00DE3610">
          <w:rPr>
            <w:i/>
          </w:rPr>
          <w:delText>;</w:delText>
        </w:r>
      </w:del>
    </w:p>
    <w:p w14:paraId="6D3E0765" w14:textId="3F5FF702" w:rsidR="00D22F3E" w:rsidDel="00DE3610" w:rsidRDefault="00D22F3E" w:rsidP="00D22F3E">
      <w:pPr>
        <w:pStyle w:val="B3"/>
        <w:rPr>
          <w:del w:id="9424" w:author="Amandeep Virk" w:date="2018-04-14T16:27:00Z"/>
          <w:i/>
        </w:rPr>
      </w:pPr>
      <w:del w:id="9425"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8A</w:delText>
        </w:r>
        <w:r w:rsidDel="00DE3610">
          <w:rPr>
            <w:i/>
          </w:rPr>
          <w:delText>'</w:delText>
        </w:r>
        <w:r w:rsidDel="00DE3610">
          <w:rPr>
            <w:rFonts w:hint="eastAsia"/>
            <w:i/>
          </w:rPr>
          <w:delText xml:space="preserve"> (</w:delText>
        </w:r>
        <w:r w:rsidDel="00DE3610">
          <w:rPr>
            <w:i/>
            <w:lang w:val="en-US"/>
          </w:rPr>
          <w:delText>Life Cycle Status Integer</w:delText>
        </w:r>
        <w:r w:rsidDel="00DE3610">
          <w:rPr>
            <w:rFonts w:hint="eastAsia"/>
            <w:i/>
          </w:rPr>
          <w:delText>)</w:delText>
        </w:r>
        <w:r w:rsidDel="00DE3610">
          <w:rPr>
            <w:i/>
          </w:rPr>
          <w:delText>;</w:delText>
        </w:r>
      </w:del>
    </w:p>
    <w:p w14:paraId="7FAEAE31" w14:textId="5784117B" w:rsidR="00D22F3E" w:rsidDel="00DE3610" w:rsidRDefault="00D22F3E" w:rsidP="00D22F3E">
      <w:pPr>
        <w:pStyle w:val="B3"/>
        <w:rPr>
          <w:del w:id="9426" w:author="Amandeep Virk" w:date="2018-04-14T16:27:00Z"/>
          <w:i/>
        </w:rPr>
      </w:pPr>
      <w:del w:id="9427"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C6</w:delText>
        </w:r>
        <w:r w:rsidDel="00DE3610">
          <w:rPr>
            <w:i/>
          </w:rPr>
          <w:delText>'</w:delText>
        </w:r>
        <w:r w:rsidDel="00DE3610">
          <w:rPr>
            <w:rFonts w:hint="eastAsia"/>
            <w:i/>
          </w:rPr>
          <w:delText xml:space="preserve"> (</w:delText>
        </w:r>
        <w:r w:rsidDel="00DE3610">
          <w:rPr>
            <w:i/>
            <w:lang w:val="en-US"/>
          </w:rPr>
          <w:delText>PIN Status Template DO</w:delText>
        </w:r>
        <w:r w:rsidDel="00DE3610">
          <w:rPr>
            <w:rFonts w:hint="eastAsia"/>
            <w:i/>
          </w:rPr>
          <w:delText>)</w:delText>
        </w:r>
      </w:del>
    </w:p>
    <w:p w14:paraId="6B5D7B6B" w14:textId="66C44D17" w:rsidR="00D22F3E" w:rsidDel="00DE3610" w:rsidRDefault="00D22F3E" w:rsidP="00D22F3E">
      <w:pPr>
        <w:pStyle w:val="B3"/>
        <w:rPr>
          <w:del w:id="9428" w:author="Amandeep Virk" w:date="2018-04-14T16:27:00Z"/>
          <w:i/>
        </w:rPr>
      </w:pPr>
      <w:del w:id="9429" w:author="Amandeep Virk" w:date="2018-04-14T16:27:00Z">
        <w:r w:rsidDel="00DE3610">
          <w:rPr>
            <w:i/>
          </w:rPr>
          <w:tab/>
        </w:r>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90</w:delText>
        </w:r>
        <w:r w:rsidDel="00DE3610">
          <w:rPr>
            <w:i/>
          </w:rPr>
          <w:delText>'</w:delText>
        </w:r>
        <w:r w:rsidDel="00DE3610">
          <w:rPr>
            <w:rFonts w:hint="eastAsia"/>
            <w:i/>
          </w:rPr>
          <w:delText xml:space="preserve"> (</w:delText>
        </w:r>
        <w:r w:rsidDel="00DE3610">
          <w:rPr>
            <w:i/>
            <w:lang w:val="en-US"/>
          </w:rPr>
          <w:delText>PS_DO</w:delText>
        </w:r>
        <w:r w:rsidDel="00DE3610">
          <w:rPr>
            <w:rFonts w:hint="eastAsia"/>
            <w:i/>
          </w:rPr>
          <w:delText>)</w:delText>
        </w:r>
        <w:r w:rsidDel="00DE3610">
          <w:rPr>
            <w:i/>
          </w:rPr>
          <w:delText>.</w:delText>
        </w:r>
      </w:del>
    </w:p>
    <w:p w14:paraId="7C54AE2E" w14:textId="6D694801" w:rsidR="00D22F3E" w:rsidDel="00DE3610" w:rsidRDefault="00D22F3E" w:rsidP="00D22F3E">
      <w:pPr>
        <w:pStyle w:val="B2"/>
        <w:rPr>
          <w:del w:id="9430" w:author="Amandeep Virk" w:date="2018-04-14T16:27:00Z"/>
          <w:i/>
        </w:rPr>
      </w:pPr>
      <w:del w:id="9431" w:author="Amandeep Virk" w:date="2018-04-14T16:27:00Z">
        <w:r w:rsidDel="00DE3610">
          <w:rPr>
            <w:rFonts w:hint="eastAsia"/>
            <w:i/>
          </w:rPr>
          <w:delText>The FCP shall contain exactly one of the following tags</w:delText>
        </w:r>
        <w:r w:rsidDel="00DE3610">
          <w:rPr>
            <w:i/>
          </w:rPr>
          <w:delText>:</w:delText>
        </w:r>
      </w:del>
    </w:p>
    <w:p w14:paraId="57AB13B8" w14:textId="7BE62C6D" w:rsidR="00D22F3E" w:rsidDel="00DE3610" w:rsidRDefault="00D22F3E" w:rsidP="00D22F3E">
      <w:pPr>
        <w:pStyle w:val="B3"/>
        <w:rPr>
          <w:del w:id="9432" w:author="Amandeep Virk" w:date="2018-04-14T16:27:00Z"/>
          <w:i/>
        </w:rPr>
      </w:pPr>
      <w:del w:id="9433"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8C</w:delText>
        </w:r>
        <w:r w:rsidDel="00DE3610">
          <w:rPr>
            <w:i/>
          </w:rPr>
          <w:delText>'</w:delText>
        </w:r>
        <w:r w:rsidDel="00DE3610">
          <w:rPr>
            <w:rFonts w:hint="eastAsia"/>
            <w:i/>
          </w:rPr>
          <w:delText xml:space="preserve"> (Compact format)</w:delText>
        </w:r>
        <w:r w:rsidDel="00DE3610">
          <w:rPr>
            <w:i/>
          </w:rPr>
          <w:delText>;</w:delText>
        </w:r>
      </w:del>
    </w:p>
    <w:p w14:paraId="5920612B" w14:textId="134E179C" w:rsidR="00D22F3E" w:rsidDel="00DE3610" w:rsidRDefault="00D22F3E" w:rsidP="00D22F3E">
      <w:pPr>
        <w:pStyle w:val="B3"/>
        <w:rPr>
          <w:del w:id="9434" w:author="Amandeep Virk" w:date="2018-04-14T16:27:00Z"/>
          <w:i/>
        </w:rPr>
      </w:pPr>
      <w:del w:id="9435"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AB</w:delText>
        </w:r>
        <w:r w:rsidDel="00DE3610">
          <w:rPr>
            <w:i/>
          </w:rPr>
          <w:delText>'</w:delText>
        </w:r>
        <w:r w:rsidDel="00DE3610">
          <w:rPr>
            <w:rFonts w:hint="eastAsia"/>
            <w:i/>
          </w:rPr>
          <w:delText xml:space="preserve"> (Expanded format)</w:delText>
        </w:r>
        <w:r w:rsidDel="00DE3610">
          <w:rPr>
            <w:i/>
          </w:rPr>
          <w:delText>;</w:delText>
        </w:r>
      </w:del>
    </w:p>
    <w:p w14:paraId="4A3C9AF8" w14:textId="34B3E7B1" w:rsidR="00D22F3E" w:rsidDel="00DE3610" w:rsidRDefault="00D22F3E" w:rsidP="00D22F3E">
      <w:pPr>
        <w:pStyle w:val="B3"/>
        <w:rPr>
          <w:del w:id="9436" w:author="Amandeep Virk" w:date="2018-04-14T16:27:00Z"/>
          <w:i/>
        </w:rPr>
      </w:pPr>
      <w:del w:id="9437"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8B</w:delText>
        </w:r>
        <w:r w:rsidDel="00DE3610">
          <w:rPr>
            <w:i/>
          </w:rPr>
          <w:delText>'</w:delText>
        </w:r>
        <w:r w:rsidDel="00DE3610">
          <w:rPr>
            <w:rFonts w:hint="eastAsia"/>
            <w:i/>
          </w:rPr>
          <w:delText xml:space="preserve"> (</w:delText>
        </w:r>
        <w:r w:rsidDel="00DE3610">
          <w:rPr>
            <w:i/>
          </w:rPr>
          <w:delText>Referenced to Expanded Format</w:delText>
        </w:r>
        <w:r w:rsidDel="00DE3610">
          <w:rPr>
            <w:rFonts w:hint="eastAsia"/>
            <w:i/>
          </w:rPr>
          <w:delText>)</w:delText>
        </w:r>
        <w:r w:rsidDel="00DE3610">
          <w:rPr>
            <w:i/>
          </w:rPr>
          <w:delText>.</w:delText>
        </w:r>
      </w:del>
    </w:p>
    <w:p w14:paraId="1211E899" w14:textId="62B33DF1" w:rsidR="00D22F3E" w:rsidDel="00DE3610" w:rsidRDefault="00D22F3E" w:rsidP="00D22F3E">
      <w:pPr>
        <w:pStyle w:val="B1"/>
        <w:rPr>
          <w:del w:id="9438" w:author="Amandeep Virk" w:date="2018-04-14T16:27:00Z"/>
        </w:rPr>
      </w:pPr>
      <w:del w:id="9439" w:author="Amandeep Virk" w:date="2018-04-14T16:27:00Z">
        <w:r w:rsidDel="00DE3610">
          <w:delText>c)</w:delText>
        </w:r>
        <w:r w:rsidDel="00DE3610">
          <w:tab/>
          <w:delText>The ME simulator shall send a SELECT command to select DF</w:delText>
        </w:r>
        <w:r w:rsidDel="00DE3610">
          <w:rPr>
            <w:rFonts w:hint="eastAsia"/>
            <w:vertAlign w:val="subscript"/>
          </w:rPr>
          <w:delText>TELECOM</w:delText>
        </w:r>
        <w:r w:rsidDel="00DE3610">
          <w:delText>.</w:delText>
        </w:r>
      </w:del>
    </w:p>
    <w:p w14:paraId="5414FA84" w14:textId="013A7D51" w:rsidR="00D22F3E" w:rsidDel="00DE3610" w:rsidRDefault="00D22F3E" w:rsidP="00D22F3E">
      <w:pPr>
        <w:pStyle w:val="B1"/>
        <w:rPr>
          <w:del w:id="9440" w:author="Amandeep Virk" w:date="2018-04-14T16:27:00Z"/>
        </w:rPr>
      </w:pPr>
      <w:del w:id="9441" w:author="Amandeep Virk" w:date="2018-04-14T16:27:00Z">
        <w:r w:rsidDel="00DE3610">
          <w:delText>d)</w:delText>
        </w:r>
        <w:r w:rsidDel="00DE3610">
          <w:tab/>
          <w:delText xml:space="preserve">The ME simulator shall send a STATUS command </w:delText>
        </w:r>
        <w:r w:rsidDel="00DE3610">
          <w:rPr>
            <w:rFonts w:hint="eastAsia"/>
          </w:rPr>
          <w:delText>with P2 = </w:delText>
        </w:r>
        <w:r w:rsidDel="00DE3610">
          <w:delText>'</w:delText>
        </w:r>
        <w:r w:rsidDel="00DE3610">
          <w:rPr>
            <w:rFonts w:hint="eastAsia"/>
          </w:rPr>
          <w:delText>00</w:delText>
        </w:r>
        <w:r w:rsidDel="00DE3610">
          <w:delText>'</w:delText>
        </w:r>
        <w:r w:rsidDel="00DE3610">
          <w:rPr>
            <w:rFonts w:hint="eastAsia"/>
          </w:rPr>
          <w:delText xml:space="preserve"> </w:delText>
        </w:r>
        <w:r w:rsidDel="00DE3610">
          <w:delText>to the UICC.</w:delText>
        </w:r>
      </w:del>
    </w:p>
    <w:p w14:paraId="43DB77FD" w14:textId="086E1248" w:rsidR="00D22F3E" w:rsidDel="00DE3610" w:rsidRDefault="00D22F3E" w:rsidP="00D22F3E">
      <w:pPr>
        <w:pStyle w:val="B2"/>
        <w:rPr>
          <w:del w:id="9442" w:author="Amandeep Virk" w:date="2018-04-14T16:27:00Z"/>
          <w:i/>
        </w:rPr>
      </w:pPr>
      <w:del w:id="9443" w:author="Amandeep Virk" w:date="2018-04-14T16:27:00Z">
        <w:r w:rsidDel="00DE3610">
          <w:rPr>
            <w:rFonts w:hint="eastAsia"/>
            <w:i/>
          </w:rPr>
          <w:delText>The FCP shall contain the following tags [CR1]</w:delText>
        </w:r>
        <w:r w:rsidDel="00DE3610">
          <w:rPr>
            <w:i/>
          </w:rPr>
          <w:delText>:</w:delText>
        </w:r>
      </w:del>
    </w:p>
    <w:p w14:paraId="5596FD2D" w14:textId="719A2F50" w:rsidR="00D22F3E" w:rsidDel="00DE3610" w:rsidRDefault="00D22F3E" w:rsidP="00D22F3E">
      <w:pPr>
        <w:pStyle w:val="B3"/>
        <w:rPr>
          <w:del w:id="9444" w:author="Amandeep Virk" w:date="2018-04-14T16:27:00Z"/>
          <w:i/>
        </w:rPr>
      </w:pPr>
      <w:del w:id="9445"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(File Descriptor)</w:delText>
        </w:r>
      </w:del>
    </w:p>
    <w:p w14:paraId="1C7B8024" w14:textId="0663491E" w:rsidR="00D22F3E" w:rsidDel="00DE3610" w:rsidRDefault="00D22F3E" w:rsidP="00D22F3E">
      <w:pPr>
        <w:pStyle w:val="B3"/>
        <w:rPr>
          <w:del w:id="9446" w:author="Amandeep Virk" w:date="2018-04-14T16:27:00Z"/>
          <w:i/>
        </w:rPr>
      </w:pPr>
      <w:del w:id="9447" w:author="Amandeep Virk" w:date="2018-04-14T16:27:00Z">
        <w:r w:rsidDel="00DE3610">
          <w:rPr>
            <w:i/>
          </w:rPr>
          <w:tab/>
        </w:r>
        <w:r w:rsidDel="00DE3610">
          <w:rPr>
            <w:rFonts w:hint="eastAsia"/>
            <w:i/>
          </w:rPr>
          <w:delText xml:space="preserve">The first byte shall be '38' or </w:delText>
        </w:r>
        <w:r w:rsidDel="00DE3610">
          <w:rPr>
            <w:i/>
          </w:rPr>
          <w:delText>'</w:delText>
        </w:r>
        <w:r w:rsidDel="00DE3610">
          <w:rPr>
            <w:rFonts w:hint="eastAsia"/>
            <w:i/>
          </w:rPr>
          <w:delText>78</w:delText>
        </w:r>
        <w:r w:rsidDel="00DE3610">
          <w:rPr>
            <w:i/>
          </w:rPr>
          <w:delText>'</w:delText>
        </w:r>
        <w:r w:rsidDel="00DE3610">
          <w:rPr>
            <w:rFonts w:hint="eastAsia"/>
            <w:i/>
          </w:rPr>
          <w:delText xml:space="preserve"> (</w:delText>
        </w:r>
        <w:r w:rsidDel="00DE3610">
          <w:rPr>
            <w:i/>
          </w:rPr>
          <w:delText>indicating a</w:delText>
        </w:r>
        <w:r w:rsidDel="00DE3610">
          <w:rPr>
            <w:rFonts w:hint="eastAsia"/>
            <w:i/>
          </w:rPr>
          <w:delText xml:space="preserve"> DF)</w:delText>
        </w:r>
        <w:r w:rsidDel="00DE3610">
          <w:rPr>
            <w:i/>
          </w:rPr>
          <w:delText>;</w:delText>
        </w:r>
      </w:del>
    </w:p>
    <w:p w14:paraId="48EFA1EB" w14:textId="5EF83055" w:rsidR="00D22F3E" w:rsidDel="00DE3610" w:rsidRDefault="00D22F3E" w:rsidP="00D22F3E">
      <w:pPr>
        <w:pStyle w:val="B3"/>
        <w:rPr>
          <w:del w:id="9448" w:author="Amandeep Virk" w:date="2018-04-14T16:27:00Z"/>
          <w:i/>
        </w:rPr>
      </w:pPr>
      <w:del w:id="9449"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83</w:delText>
        </w:r>
        <w:r w:rsidDel="00DE3610">
          <w:rPr>
            <w:i/>
          </w:rPr>
          <w:delText>'</w:delText>
        </w:r>
        <w:r w:rsidDel="00DE3610">
          <w:rPr>
            <w:rFonts w:hint="eastAsia"/>
            <w:i/>
          </w:rPr>
          <w:delText xml:space="preserve"> (File Identifier)</w:delText>
        </w:r>
      </w:del>
    </w:p>
    <w:p w14:paraId="2C23A118" w14:textId="44EA4EEF" w:rsidR="00D22F3E" w:rsidDel="00DE3610" w:rsidRDefault="00D22F3E" w:rsidP="00D22F3E">
      <w:pPr>
        <w:pStyle w:val="B3"/>
        <w:rPr>
          <w:del w:id="9450" w:author="Amandeep Virk" w:date="2018-04-14T16:27:00Z"/>
          <w:i/>
        </w:rPr>
      </w:pPr>
      <w:del w:id="9451" w:author="Amandeep Virk" w:date="2018-04-14T16:27:00Z">
        <w:r w:rsidDel="00DE3610">
          <w:rPr>
            <w:i/>
          </w:rPr>
          <w:tab/>
        </w:r>
        <w:r w:rsidDel="00DE3610">
          <w:rPr>
            <w:rFonts w:hint="eastAsia"/>
            <w:i/>
          </w:rPr>
          <w:delText xml:space="preserve">The value </w:delText>
        </w:r>
        <w:r w:rsidDel="00DE3610">
          <w:rPr>
            <w:i/>
          </w:rPr>
          <w:delText>shall be '</w:delText>
        </w:r>
        <w:r w:rsidDel="00DE3610">
          <w:rPr>
            <w:rFonts w:hint="eastAsia"/>
            <w:i/>
          </w:rPr>
          <w:delText>7F 10</w:delText>
        </w:r>
        <w:r w:rsidDel="00DE3610">
          <w:rPr>
            <w:i/>
          </w:rPr>
          <w:delText>'</w:delText>
        </w:r>
        <w:r w:rsidDel="00DE3610">
          <w:rPr>
            <w:rFonts w:hint="eastAsia"/>
            <w:i/>
          </w:rPr>
          <w:delText xml:space="preserve"> (indicating DF</w:delText>
        </w:r>
        <w:r w:rsidDel="00DE3610">
          <w:rPr>
            <w:rFonts w:hint="eastAsia"/>
            <w:i/>
            <w:vertAlign w:val="subscript"/>
          </w:rPr>
          <w:delText>TELECOM</w:delText>
        </w:r>
        <w:r w:rsidDel="00DE3610">
          <w:rPr>
            <w:rFonts w:hint="eastAsia"/>
            <w:i/>
          </w:rPr>
          <w:delText>)</w:delText>
        </w:r>
        <w:r w:rsidDel="00DE3610">
          <w:rPr>
            <w:i/>
          </w:rPr>
          <w:delText>;</w:delText>
        </w:r>
      </w:del>
    </w:p>
    <w:p w14:paraId="6DE7DEB2" w14:textId="12534EFC" w:rsidR="00D22F3E" w:rsidDel="00DE3610" w:rsidRDefault="00D22F3E" w:rsidP="00D22F3E">
      <w:pPr>
        <w:pStyle w:val="B3"/>
        <w:rPr>
          <w:del w:id="9452" w:author="Amandeep Virk" w:date="2018-04-14T16:27:00Z"/>
          <w:i/>
        </w:rPr>
      </w:pPr>
      <w:del w:id="9453"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8A</w:delText>
        </w:r>
        <w:r w:rsidDel="00DE3610">
          <w:rPr>
            <w:i/>
          </w:rPr>
          <w:delText>'</w:delText>
        </w:r>
        <w:r w:rsidDel="00DE3610">
          <w:rPr>
            <w:rFonts w:hint="eastAsia"/>
            <w:i/>
          </w:rPr>
          <w:delText xml:space="preserve"> (</w:delText>
        </w:r>
        <w:r w:rsidDel="00DE3610">
          <w:rPr>
            <w:i/>
            <w:lang w:val="en-US"/>
          </w:rPr>
          <w:delText>Life Cycle Status Integer</w:delText>
        </w:r>
        <w:r w:rsidDel="00DE3610">
          <w:rPr>
            <w:rFonts w:hint="eastAsia"/>
            <w:i/>
          </w:rPr>
          <w:delText>)</w:delText>
        </w:r>
        <w:r w:rsidDel="00DE3610">
          <w:rPr>
            <w:i/>
          </w:rPr>
          <w:delText>;</w:delText>
        </w:r>
      </w:del>
    </w:p>
    <w:p w14:paraId="73574FB7" w14:textId="0DCE586A" w:rsidR="00D22F3E" w:rsidDel="00DE3610" w:rsidRDefault="00D22F3E" w:rsidP="00D22F3E">
      <w:pPr>
        <w:pStyle w:val="B3"/>
        <w:rPr>
          <w:del w:id="9454" w:author="Amandeep Virk" w:date="2018-04-14T16:27:00Z"/>
          <w:i/>
        </w:rPr>
      </w:pPr>
      <w:del w:id="9455"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C6</w:delText>
        </w:r>
        <w:r w:rsidDel="00DE3610">
          <w:rPr>
            <w:i/>
          </w:rPr>
          <w:delText>'</w:delText>
        </w:r>
        <w:r w:rsidDel="00DE3610">
          <w:rPr>
            <w:rFonts w:hint="eastAsia"/>
            <w:i/>
          </w:rPr>
          <w:delText xml:space="preserve"> (</w:delText>
        </w:r>
        <w:r w:rsidDel="00DE3610">
          <w:rPr>
            <w:i/>
            <w:lang w:val="en-US"/>
          </w:rPr>
          <w:delText>PIN Status Template DO</w:delText>
        </w:r>
        <w:r w:rsidDel="00DE3610">
          <w:rPr>
            <w:rFonts w:hint="eastAsia"/>
            <w:i/>
          </w:rPr>
          <w:delText>)</w:delText>
        </w:r>
      </w:del>
    </w:p>
    <w:p w14:paraId="779A25D3" w14:textId="2F9AF326" w:rsidR="00D22F3E" w:rsidDel="00DE3610" w:rsidRDefault="00D22F3E" w:rsidP="00D22F3E">
      <w:pPr>
        <w:pStyle w:val="B3"/>
        <w:rPr>
          <w:del w:id="9456" w:author="Amandeep Virk" w:date="2018-04-14T16:27:00Z"/>
          <w:i/>
        </w:rPr>
      </w:pPr>
      <w:del w:id="9457" w:author="Amandeep Virk" w:date="2018-04-14T16:27:00Z">
        <w:r w:rsidDel="00DE3610">
          <w:rPr>
            <w:i/>
          </w:rPr>
          <w:tab/>
        </w:r>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90</w:delText>
        </w:r>
        <w:r w:rsidDel="00DE3610">
          <w:rPr>
            <w:i/>
          </w:rPr>
          <w:delText>'</w:delText>
        </w:r>
        <w:r w:rsidDel="00DE3610">
          <w:rPr>
            <w:rFonts w:hint="eastAsia"/>
            <w:i/>
          </w:rPr>
          <w:delText xml:space="preserve"> (</w:delText>
        </w:r>
        <w:r w:rsidDel="00DE3610">
          <w:rPr>
            <w:i/>
            <w:lang w:val="en-US"/>
          </w:rPr>
          <w:delText>PS_DO</w:delText>
        </w:r>
        <w:r w:rsidDel="00DE3610">
          <w:rPr>
            <w:rFonts w:hint="eastAsia"/>
            <w:i/>
          </w:rPr>
          <w:delText>)</w:delText>
        </w:r>
        <w:r w:rsidDel="00DE3610">
          <w:rPr>
            <w:i/>
          </w:rPr>
          <w:delText>.</w:delText>
        </w:r>
      </w:del>
    </w:p>
    <w:p w14:paraId="6FAA03B7" w14:textId="421E51F0" w:rsidR="00D22F3E" w:rsidDel="00DE3610" w:rsidRDefault="00D22F3E" w:rsidP="00D22F3E">
      <w:pPr>
        <w:pStyle w:val="B2"/>
        <w:rPr>
          <w:del w:id="9458" w:author="Amandeep Virk" w:date="2018-04-14T16:27:00Z"/>
          <w:i/>
        </w:rPr>
      </w:pPr>
      <w:del w:id="9459" w:author="Amandeep Virk" w:date="2018-04-14T16:27:00Z">
        <w:r w:rsidDel="00DE3610">
          <w:rPr>
            <w:rFonts w:hint="eastAsia"/>
            <w:i/>
          </w:rPr>
          <w:delText>The FCP shall contain exactly one of the following tags</w:delText>
        </w:r>
        <w:r w:rsidDel="00DE3610">
          <w:rPr>
            <w:i/>
          </w:rPr>
          <w:delText>:</w:delText>
        </w:r>
      </w:del>
    </w:p>
    <w:p w14:paraId="685D6B41" w14:textId="181C3B21" w:rsidR="00D22F3E" w:rsidDel="00DE3610" w:rsidRDefault="00D22F3E" w:rsidP="00D22F3E">
      <w:pPr>
        <w:pStyle w:val="B3"/>
        <w:rPr>
          <w:del w:id="9460" w:author="Amandeep Virk" w:date="2018-04-14T16:27:00Z"/>
          <w:i/>
        </w:rPr>
      </w:pPr>
      <w:del w:id="9461"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8C</w:delText>
        </w:r>
        <w:r w:rsidDel="00DE3610">
          <w:rPr>
            <w:i/>
          </w:rPr>
          <w:delText>'</w:delText>
        </w:r>
        <w:r w:rsidDel="00DE3610">
          <w:rPr>
            <w:rFonts w:hint="eastAsia"/>
            <w:i/>
          </w:rPr>
          <w:delText xml:space="preserve"> (Compact format)</w:delText>
        </w:r>
        <w:r w:rsidDel="00DE3610">
          <w:rPr>
            <w:i/>
          </w:rPr>
          <w:delText>;</w:delText>
        </w:r>
      </w:del>
    </w:p>
    <w:p w14:paraId="62E88C7B" w14:textId="019613A7" w:rsidR="00D22F3E" w:rsidDel="00DE3610" w:rsidRDefault="00D22F3E" w:rsidP="00D22F3E">
      <w:pPr>
        <w:pStyle w:val="B3"/>
        <w:rPr>
          <w:del w:id="9462" w:author="Amandeep Virk" w:date="2018-04-14T16:27:00Z"/>
          <w:i/>
        </w:rPr>
      </w:pPr>
      <w:del w:id="9463"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AB</w:delText>
        </w:r>
        <w:r w:rsidDel="00DE3610">
          <w:rPr>
            <w:i/>
          </w:rPr>
          <w:delText>'</w:delText>
        </w:r>
        <w:r w:rsidDel="00DE3610">
          <w:rPr>
            <w:rFonts w:hint="eastAsia"/>
            <w:i/>
          </w:rPr>
          <w:delText xml:space="preserve"> (Expanded format)</w:delText>
        </w:r>
        <w:r w:rsidDel="00DE3610">
          <w:rPr>
            <w:i/>
          </w:rPr>
          <w:delText>;</w:delText>
        </w:r>
      </w:del>
    </w:p>
    <w:p w14:paraId="0E622BCB" w14:textId="3B03D607" w:rsidR="00D22F3E" w:rsidDel="00DE3610" w:rsidRDefault="00D22F3E" w:rsidP="00D22F3E">
      <w:pPr>
        <w:pStyle w:val="B3"/>
        <w:rPr>
          <w:del w:id="9464" w:author="Amandeep Virk" w:date="2018-04-14T16:27:00Z"/>
          <w:i/>
        </w:rPr>
      </w:pPr>
      <w:del w:id="9465"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8B</w:delText>
        </w:r>
        <w:r w:rsidDel="00DE3610">
          <w:rPr>
            <w:i/>
          </w:rPr>
          <w:delText>'</w:delText>
        </w:r>
        <w:r w:rsidDel="00DE3610">
          <w:rPr>
            <w:rFonts w:hint="eastAsia"/>
            <w:i/>
          </w:rPr>
          <w:delText xml:space="preserve"> (</w:delText>
        </w:r>
        <w:r w:rsidDel="00DE3610">
          <w:rPr>
            <w:i/>
          </w:rPr>
          <w:delText>Referenced to Expanded Format</w:delText>
        </w:r>
        <w:r w:rsidDel="00DE3610">
          <w:rPr>
            <w:rFonts w:hint="eastAsia"/>
            <w:i/>
          </w:rPr>
          <w:delText>)</w:delText>
        </w:r>
        <w:r w:rsidDel="00DE3610">
          <w:rPr>
            <w:i/>
          </w:rPr>
          <w:delText>.</w:delText>
        </w:r>
      </w:del>
    </w:p>
    <w:p w14:paraId="6736CDCE" w14:textId="1D36A13D" w:rsidR="00D22F3E" w:rsidDel="00DE3610" w:rsidRDefault="00D22F3E" w:rsidP="00D22F3E">
      <w:pPr>
        <w:pStyle w:val="B1"/>
        <w:rPr>
          <w:del w:id="9466" w:author="Amandeep Virk" w:date="2018-04-14T16:27:00Z"/>
        </w:rPr>
      </w:pPr>
      <w:del w:id="9467" w:author="Amandeep Virk" w:date="2018-04-14T16:27:00Z">
        <w:r w:rsidDel="00DE3610">
          <w:delText>e)</w:delText>
        </w:r>
        <w:r w:rsidDel="00DE3610">
          <w:tab/>
          <w:delText xml:space="preserve">The ME simulator shall send a STATUS command with P2 = '01' to the UICC. </w:delText>
        </w:r>
      </w:del>
    </w:p>
    <w:p w14:paraId="3C82477B" w14:textId="53D45AB4" w:rsidR="00D22F3E" w:rsidDel="00DE3610" w:rsidRDefault="00D22F3E" w:rsidP="00D22F3E">
      <w:pPr>
        <w:pStyle w:val="B2"/>
        <w:rPr>
          <w:del w:id="9468" w:author="Amandeep Virk" w:date="2018-04-14T16:27:00Z"/>
          <w:i/>
        </w:rPr>
      </w:pPr>
      <w:del w:id="9469" w:author="Amandeep Virk" w:date="2018-04-14T16:27:00Z">
        <w:r w:rsidDel="00DE3610">
          <w:rPr>
            <w:i/>
          </w:rPr>
          <w:delText xml:space="preserve">The UICC shall return an error code appropriate to the command [CR2]. </w:delText>
        </w:r>
      </w:del>
    </w:p>
    <w:p w14:paraId="6CFD05E2" w14:textId="22EBD900" w:rsidR="00D22F3E" w:rsidDel="00DE3610" w:rsidRDefault="00D22F3E" w:rsidP="00D22F3E">
      <w:pPr>
        <w:pStyle w:val="B1"/>
        <w:rPr>
          <w:del w:id="9470" w:author="Amandeep Virk" w:date="2018-04-14T16:27:00Z"/>
        </w:rPr>
      </w:pPr>
      <w:del w:id="9471" w:author="Amandeep Virk" w:date="2018-04-14T16:27:00Z">
        <w:r w:rsidDel="00DE3610">
          <w:delText>f)</w:delText>
        </w:r>
        <w:r w:rsidDel="00DE3610">
          <w:tab/>
          <w:delText>The ME simulator shall send a SELECT command to the UICC to select and activate the USIM application.</w:delText>
        </w:r>
      </w:del>
    </w:p>
    <w:p w14:paraId="41D7A4E4" w14:textId="6FD922C5" w:rsidR="00D22F3E" w:rsidDel="00DE3610" w:rsidRDefault="00D22F3E" w:rsidP="00D22F3E">
      <w:pPr>
        <w:pStyle w:val="B1"/>
        <w:rPr>
          <w:del w:id="9472" w:author="Amandeep Virk" w:date="2018-04-14T16:27:00Z"/>
        </w:rPr>
      </w:pPr>
      <w:del w:id="9473" w:author="Amandeep Virk" w:date="2018-04-14T16:27:00Z">
        <w:r w:rsidDel="00DE3610">
          <w:delText>g)</w:delText>
        </w:r>
        <w:r w:rsidDel="00DE3610">
          <w:tab/>
          <w:delText xml:space="preserve">The ME simulator shall send a STATUS command </w:delText>
        </w:r>
        <w:r w:rsidDel="00DE3610">
          <w:rPr>
            <w:rFonts w:hint="eastAsia"/>
          </w:rPr>
          <w:delText>with P2 = </w:delText>
        </w:r>
        <w:r w:rsidDel="00DE3610">
          <w:delText>'</w:delText>
        </w:r>
        <w:r w:rsidDel="00DE3610">
          <w:rPr>
            <w:rFonts w:hint="eastAsia"/>
          </w:rPr>
          <w:delText>00</w:delText>
        </w:r>
        <w:r w:rsidDel="00DE3610">
          <w:delText>'</w:delText>
        </w:r>
        <w:r w:rsidDel="00DE3610">
          <w:rPr>
            <w:rFonts w:hint="eastAsia"/>
          </w:rPr>
          <w:delText xml:space="preserve"> </w:delText>
        </w:r>
        <w:r w:rsidDel="00DE3610">
          <w:delText>to the UICC.</w:delText>
        </w:r>
      </w:del>
    </w:p>
    <w:p w14:paraId="08DD86FD" w14:textId="4799F2C2" w:rsidR="00D22F3E" w:rsidDel="00DE3610" w:rsidRDefault="00D22F3E" w:rsidP="00D22F3E">
      <w:pPr>
        <w:pStyle w:val="B2"/>
        <w:rPr>
          <w:del w:id="9474" w:author="Amandeep Virk" w:date="2018-04-14T16:27:00Z"/>
          <w:i/>
        </w:rPr>
      </w:pPr>
      <w:del w:id="9475" w:author="Amandeep Virk" w:date="2018-04-14T16:27:00Z">
        <w:r w:rsidDel="00DE3610">
          <w:rPr>
            <w:rFonts w:hint="eastAsia"/>
            <w:i/>
          </w:rPr>
          <w:delText>The FCP shall contain the following tags [CR1]</w:delText>
        </w:r>
        <w:r w:rsidDel="00DE3610">
          <w:rPr>
            <w:i/>
          </w:rPr>
          <w:delText>:</w:delText>
        </w:r>
      </w:del>
    </w:p>
    <w:p w14:paraId="35904851" w14:textId="133891BA" w:rsidR="00D22F3E" w:rsidDel="00DE3610" w:rsidRDefault="00D22F3E" w:rsidP="00D22F3E">
      <w:pPr>
        <w:pStyle w:val="B3"/>
        <w:rPr>
          <w:del w:id="9476" w:author="Amandeep Virk" w:date="2018-04-14T16:27:00Z"/>
          <w:i/>
        </w:rPr>
      </w:pPr>
      <w:del w:id="9477"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(File Descriptor)</w:delText>
        </w:r>
      </w:del>
    </w:p>
    <w:p w14:paraId="7B330BF0" w14:textId="2000983B" w:rsidR="00D22F3E" w:rsidDel="00DE3610" w:rsidRDefault="00D22F3E" w:rsidP="00D22F3E">
      <w:pPr>
        <w:pStyle w:val="B3"/>
        <w:rPr>
          <w:del w:id="9478" w:author="Amandeep Virk" w:date="2018-04-14T16:27:00Z"/>
          <w:i/>
        </w:rPr>
      </w:pPr>
      <w:del w:id="9479" w:author="Amandeep Virk" w:date="2018-04-14T16:27:00Z">
        <w:r w:rsidDel="00DE3610">
          <w:rPr>
            <w:i/>
          </w:rPr>
          <w:tab/>
        </w:r>
        <w:r w:rsidDel="00DE3610">
          <w:rPr>
            <w:rFonts w:hint="eastAsia"/>
            <w:i/>
          </w:rPr>
          <w:delText xml:space="preserve">The </w:delText>
        </w:r>
        <w:r w:rsidDel="00DE3610">
          <w:rPr>
            <w:i/>
          </w:rPr>
          <w:delText xml:space="preserve">first byte shall be </w:delText>
        </w:r>
        <w:r w:rsidDel="00DE3610">
          <w:rPr>
            <w:rFonts w:hint="eastAsia"/>
            <w:i/>
          </w:rPr>
          <w:delText xml:space="preserve">'38' or </w:delText>
        </w:r>
        <w:r w:rsidDel="00DE3610">
          <w:rPr>
            <w:i/>
          </w:rPr>
          <w:delText>'</w:delText>
        </w:r>
        <w:r w:rsidDel="00DE3610">
          <w:rPr>
            <w:rFonts w:hint="eastAsia"/>
            <w:i/>
          </w:rPr>
          <w:delText>78</w:delText>
        </w:r>
        <w:r w:rsidDel="00DE3610">
          <w:rPr>
            <w:i/>
          </w:rPr>
          <w:delText>'</w:delText>
        </w:r>
        <w:r w:rsidDel="00DE3610">
          <w:rPr>
            <w:rFonts w:hint="eastAsia"/>
            <w:i/>
          </w:rPr>
          <w:delText xml:space="preserve"> (</w:delText>
        </w:r>
        <w:r w:rsidDel="00DE3610">
          <w:rPr>
            <w:i/>
          </w:rPr>
          <w:delText>indicating a</w:delText>
        </w:r>
        <w:r w:rsidDel="00DE3610">
          <w:rPr>
            <w:rFonts w:hint="eastAsia"/>
            <w:i/>
          </w:rPr>
          <w:delText>n ADF)</w:delText>
        </w:r>
        <w:r w:rsidDel="00DE3610">
          <w:rPr>
            <w:i/>
          </w:rPr>
          <w:delText>;</w:delText>
        </w:r>
      </w:del>
    </w:p>
    <w:p w14:paraId="705DDF16" w14:textId="5A2D5E0F" w:rsidR="00D22F3E" w:rsidDel="00DE3610" w:rsidRDefault="00D22F3E" w:rsidP="00D22F3E">
      <w:pPr>
        <w:pStyle w:val="B3"/>
        <w:rPr>
          <w:del w:id="9480" w:author="Amandeep Virk" w:date="2018-04-14T16:27:00Z"/>
          <w:i/>
        </w:rPr>
      </w:pPr>
      <w:del w:id="9481"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84</w:delText>
        </w:r>
        <w:r w:rsidDel="00DE3610">
          <w:rPr>
            <w:i/>
          </w:rPr>
          <w:delText>'</w:delText>
        </w:r>
        <w:r w:rsidDel="00DE3610">
          <w:rPr>
            <w:rFonts w:hint="eastAsia"/>
            <w:i/>
          </w:rPr>
          <w:delText xml:space="preserve"> (DF name - AID)</w:delText>
        </w:r>
      </w:del>
    </w:p>
    <w:p w14:paraId="5C443438" w14:textId="162AE57F" w:rsidR="00D22F3E" w:rsidDel="00DE3610" w:rsidRDefault="00D22F3E" w:rsidP="00D22F3E">
      <w:pPr>
        <w:pStyle w:val="B3"/>
        <w:rPr>
          <w:del w:id="9482" w:author="Amandeep Virk" w:date="2018-04-14T16:27:00Z"/>
          <w:i/>
        </w:rPr>
      </w:pPr>
      <w:del w:id="9483" w:author="Amandeep Virk" w:date="2018-04-14T16:27:00Z">
        <w:r w:rsidDel="00DE3610">
          <w:rPr>
            <w:i/>
          </w:rPr>
          <w:tab/>
        </w:r>
        <w:r w:rsidDel="00DE3610">
          <w:rPr>
            <w:rFonts w:hint="eastAsia"/>
            <w:i/>
          </w:rPr>
          <w:delText xml:space="preserve">The value </w:delText>
        </w:r>
        <w:r w:rsidDel="00DE3610">
          <w:rPr>
            <w:i/>
          </w:rPr>
          <w:delText xml:space="preserve">shall be the </w:delText>
        </w:r>
        <w:r w:rsidDel="00DE3610">
          <w:rPr>
            <w:rFonts w:hint="eastAsia"/>
            <w:i/>
          </w:rPr>
          <w:delText>AID of the USIM application</w:delText>
        </w:r>
        <w:r w:rsidDel="00DE3610">
          <w:rPr>
            <w:i/>
          </w:rPr>
          <w:delText>;</w:delText>
        </w:r>
      </w:del>
    </w:p>
    <w:p w14:paraId="3F943178" w14:textId="0C60FC96" w:rsidR="00D22F3E" w:rsidDel="00DE3610" w:rsidRDefault="00D22F3E" w:rsidP="00D22F3E">
      <w:pPr>
        <w:pStyle w:val="B3"/>
        <w:rPr>
          <w:del w:id="9484" w:author="Amandeep Virk" w:date="2018-04-14T16:27:00Z"/>
          <w:i/>
        </w:rPr>
      </w:pPr>
      <w:del w:id="9485"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8A</w:delText>
        </w:r>
        <w:r w:rsidDel="00DE3610">
          <w:rPr>
            <w:i/>
          </w:rPr>
          <w:delText>'</w:delText>
        </w:r>
        <w:r w:rsidDel="00DE3610">
          <w:rPr>
            <w:rFonts w:hint="eastAsia"/>
            <w:i/>
          </w:rPr>
          <w:delText xml:space="preserve"> (</w:delText>
        </w:r>
        <w:r w:rsidDel="00DE3610">
          <w:rPr>
            <w:i/>
            <w:lang w:val="en-US"/>
          </w:rPr>
          <w:delText>Life Cycle Status Integer</w:delText>
        </w:r>
        <w:r w:rsidDel="00DE3610">
          <w:rPr>
            <w:rFonts w:hint="eastAsia"/>
            <w:i/>
          </w:rPr>
          <w:delText>)</w:delText>
        </w:r>
        <w:r w:rsidDel="00DE3610">
          <w:rPr>
            <w:i/>
          </w:rPr>
          <w:delText>;</w:delText>
        </w:r>
      </w:del>
    </w:p>
    <w:p w14:paraId="333A9C5D" w14:textId="2F7532C3" w:rsidR="00D22F3E" w:rsidDel="00DE3610" w:rsidRDefault="00D22F3E" w:rsidP="00D22F3E">
      <w:pPr>
        <w:pStyle w:val="B3"/>
        <w:rPr>
          <w:del w:id="9486" w:author="Amandeep Virk" w:date="2018-04-14T16:27:00Z"/>
          <w:i/>
        </w:rPr>
      </w:pPr>
      <w:del w:id="9487"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C6</w:delText>
        </w:r>
        <w:r w:rsidDel="00DE3610">
          <w:rPr>
            <w:i/>
          </w:rPr>
          <w:delText>'</w:delText>
        </w:r>
        <w:r w:rsidDel="00DE3610">
          <w:rPr>
            <w:rFonts w:hint="eastAsia"/>
            <w:i/>
          </w:rPr>
          <w:delText xml:space="preserve"> (</w:delText>
        </w:r>
        <w:r w:rsidDel="00DE3610">
          <w:rPr>
            <w:i/>
            <w:lang w:val="en-US"/>
          </w:rPr>
          <w:delText>PIN Status Template DO</w:delText>
        </w:r>
        <w:r w:rsidDel="00DE3610">
          <w:rPr>
            <w:rFonts w:hint="eastAsia"/>
            <w:i/>
          </w:rPr>
          <w:delText>)</w:delText>
        </w:r>
      </w:del>
    </w:p>
    <w:p w14:paraId="6A8D7878" w14:textId="32FC738B" w:rsidR="00D22F3E" w:rsidDel="00DE3610" w:rsidRDefault="00D22F3E" w:rsidP="00D22F3E">
      <w:pPr>
        <w:pStyle w:val="B3"/>
        <w:rPr>
          <w:del w:id="9488" w:author="Amandeep Virk" w:date="2018-04-14T16:27:00Z"/>
          <w:i/>
        </w:rPr>
      </w:pPr>
      <w:del w:id="9489" w:author="Amandeep Virk" w:date="2018-04-14T16:27:00Z">
        <w:r w:rsidDel="00DE3610">
          <w:rPr>
            <w:i/>
          </w:rPr>
          <w:tab/>
        </w:r>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90</w:delText>
        </w:r>
        <w:r w:rsidDel="00DE3610">
          <w:rPr>
            <w:i/>
          </w:rPr>
          <w:delText>'</w:delText>
        </w:r>
        <w:r w:rsidDel="00DE3610">
          <w:rPr>
            <w:rFonts w:hint="eastAsia"/>
            <w:i/>
          </w:rPr>
          <w:delText xml:space="preserve"> (</w:delText>
        </w:r>
        <w:r w:rsidDel="00DE3610">
          <w:rPr>
            <w:i/>
            <w:lang w:val="en-US"/>
          </w:rPr>
          <w:delText>PS_DO</w:delText>
        </w:r>
        <w:r w:rsidDel="00DE3610">
          <w:rPr>
            <w:rFonts w:hint="eastAsia"/>
            <w:i/>
          </w:rPr>
          <w:delText>)</w:delText>
        </w:r>
        <w:r w:rsidDel="00DE3610">
          <w:rPr>
            <w:i/>
          </w:rPr>
          <w:delText>.</w:delText>
        </w:r>
      </w:del>
    </w:p>
    <w:p w14:paraId="505387E2" w14:textId="2C21D799" w:rsidR="00D22F3E" w:rsidDel="00DE3610" w:rsidRDefault="00D22F3E" w:rsidP="00D22F3E">
      <w:pPr>
        <w:pStyle w:val="B2"/>
        <w:rPr>
          <w:del w:id="9490" w:author="Amandeep Virk" w:date="2018-04-14T16:27:00Z"/>
          <w:i/>
        </w:rPr>
      </w:pPr>
      <w:del w:id="9491" w:author="Amandeep Virk" w:date="2018-04-14T16:27:00Z">
        <w:r w:rsidDel="00DE3610">
          <w:rPr>
            <w:rFonts w:hint="eastAsia"/>
            <w:i/>
          </w:rPr>
          <w:delText>The FCP shall contain exactly one of the following tags</w:delText>
        </w:r>
        <w:r w:rsidDel="00DE3610">
          <w:rPr>
            <w:i/>
          </w:rPr>
          <w:delText>:</w:delText>
        </w:r>
      </w:del>
    </w:p>
    <w:p w14:paraId="2F90BF58" w14:textId="3F398808" w:rsidR="00D22F3E" w:rsidDel="00DE3610" w:rsidRDefault="00D22F3E" w:rsidP="00D22F3E">
      <w:pPr>
        <w:pStyle w:val="B3"/>
        <w:rPr>
          <w:del w:id="9492" w:author="Amandeep Virk" w:date="2018-04-14T16:27:00Z"/>
          <w:i/>
        </w:rPr>
      </w:pPr>
      <w:del w:id="9493"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8C</w:delText>
        </w:r>
        <w:r w:rsidDel="00DE3610">
          <w:rPr>
            <w:i/>
          </w:rPr>
          <w:delText>'</w:delText>
        </w:r>
        <w:r w:rsidDel="00DE3610">
          <w:rPr>
            <w:rFonts w:hint="eastAsia"/>
            <w:i/>
          </w:rPr>
          <w:delText xml:space="preserve"> (Compact format)</w:delText>
        </w:r>
        <w:r w:rsidDel="00DE3610">
          <w:rPr>
            <w:i/>
          </w:rPr>
          <w:delText>;</w:delText>
        </w:r>
      </w:del>
    </w:p>
    <w:p w14:paraId="5F096F6E" w14:textId="0F64B975" w:rsidR="00D22F3E" w:rsidDel="00DE3610" w:rsidRDefault="00D22F3E" w:rsidP="00D22F3E">
      <w:pPr>
        <w:pStyle w:val="B3"/>
        <w:rPr>
          <w:del w:id="9494" w:author="Amandeep Virk" w:date="2018-04-14T16:27:00Z"/>
          <w:i/>
        </w:rPr>
      </w:pPr>
      <w:del w:id="9495"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AB</w:delText>
        </w:r>
        <w:r w:rsidDel="00DE3610">
          <w:rPr>
            <w:i/>
          </w:rPr>
          <w:delText>'</w:delText>
        </w:r>
        <w:r w:rsidDel="00DE3610">
          <w:rPr>
            <w:rFonts w:hint="eastAsia"/>
            <w:i/>
          </w:rPr>
          <w:delText xml:space="preserve"> (Expanded format)</w:delText>
        </w:r>
        <w:r w:rsidDel="00DE3610">
          <w:rPr>
            <w:i/>
          </w:rPr>
          <w:delText>;</w:delText>
        </w:r>
      </w:del>
    </w:p>
    <w:p w14:paraId="0804AE59" w14:textId="2CB1309D" w:rsidR="00D22F3E" w:rsidDel="00DE3610" w:rsidRDefault="00D22F3E" w:rsidP="00D22F3E">
      <w:pPr>
        <w:pStyle w:val="B3"/>
        <w:rPr>
          <w:del w:id="9496" w:author="Amandeep Virk" w:date="2018-04-14T16:27:00Z"/>
          <w:i/>
        </w:rPr>
      </w:pPr>
      <w:del w:id="9497"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8B</w:delText>
        </w:r>
        <w:r w:rsidDel="00DE3610">
          <w:rPr>
            <w:i/>
          </w:rPr>
          <w:delText>'</w:delText>
        </w:r>
        <w:r w:rsidDel="00DE3610">
          <w:rPr>
            <w:rFonts w:hint="eastAsia"/>
            <w:i/>
          </w:rPr>
          <w:delText xml:space="preserve"> (</w:delText>
        </w:r>
        <w:r w:rsidDel="00DE3610">
          <w:rPr>
            <w:i/>
          </w:rPr>
          <w:delText>Referenced to Expanded Format</w:delText>
        </w:r>
        <w:r w:rsidDel="00DE3610">
          <w:rPr>
            <w:rFonts w:hint="eastAsia"/>
            <w:i/>
          </w:rPr>
          <w:delText>)</w:delText>
        </w:r>
        <w:r w:rsidDel="00DE3610">
          <w:rPr>
            <w:i/>
          </w:rPr>
          <w:delText>.</w:delText>
        </w:r>
      </w:del>
    </w:p>
    <w:p w14:paraId="36A14893" w14:textId="0B502A7A" w:rsidR="00D22F3E" w:rsidDel="00DE3610" w:rsidRDefault="00D22F3E" w:rsidP="00D22F3E">
      <w:pPr>
        <w:pStyle w:val="B1"/>
        <w:rPr>
          <w:del w:id="9498" w:author="Amandeep Virk" w:date="2018-04-14T16:27:00Z"/>
        </w:rPr>
      </w:pPr>
      <w:del w:id="9499" w:author="Amandeep Virk" w:date="2018-04-14T16:27:00Z">
        <w:r w:rsidDel="00DE3610">
          <w:delText>h)</w:delText>
        </w:r>
        <w:r w:rsidDel="00DE3610">
          <w:tab/>
          <w:delText>The ME simulator shall send a SELECT command to the UICC to select the DF</w:delText>
        </w:r>
        <w:r w:rsidDel="00DE3610">
          <w:rPr>
            <w:vertAlign w:val="subscript"/>
          </w:rPr>
          <w:delText>PHONEBOOK</w:delText>
        </w:r>
        <w:r w:rsidDel="00DE3610">
          <w:delText>.</w:delText>
        </w:r>
      </w:del>
    </w:p>
    <w:p w14:paraId="646A0ABD" w14:textId="1D7A53FA" w:rsidR="00D22F3E" w:rsidDel="00DE3610" w:rsidRDefault="00D22F3E" w:rsidP="00D22F3E">
      <w:pPr>
        <w:pStyle w:val="B1"/>
        <w:rPr>
          <w:del w:id="9500" w:author="Amandeep Virk" w:date="2018-04-14T16:27:00Z"/>
        </w:rPr>
      </w:pPr>
      <w:del w:id="9501" w:author="Amandeep Virk" w:date="2018-04-14T16:27:00Z">
        <w:r w:rsidDel="00DE3610">
          <w:delText>i)</w:delText>
        </w:r>
        <w:r w:rsidDel="00DE3610">
          <w:tab/>
          <w:delText>The ME simulator shall send a STATUS command with P2 = '00' to the UICC.</w:delText>
        </w:r>
      </w:del>
    </w:p>
    <w:p w14:paraId="532ADE9C" w14:textId="39388CAE" w:rsidR="00D22F3E" w:rsidDel="00DE3610" w:rsidRDefault="00D22F3E" w:rsidP="00D22F3E">
      <w:pPr>
        <w:pStyle w:val="B2"/>
        <w:rPr>
          <w:del w:id="9502" w:author="Amandeep Virk" w:date="2018-04-14T16:27:00Z"/>
          <w:i/>
        </w:rPr>
      </w:pPr>
      <w:del w:id="9503" w:author="Amandeep Virk" w:date="2018-04-14T16:27:00Z">
        <w:r w:rsidDel="00DE3610">
          <w:rPr>
            <w:rFonts w:hint="eastAsia"/>
            <w:i/>
          </w:rPr>
          <w:delText>The FCP shall contain the following tags [CR1]</w:delText>
        </w:r>
        <w:r w:rsidDel="00DE3610">
          <w:rPr>
            <w:i/>
          </w:rPr>
          <w:delText>:</w:delText>
        </w:r>
      </w:del>
    </w:p>
    <w:p w14:paraId="2EAADA5E" w14:textId="057CCE2A" w:rsidR="00D22F3E" w:rsidDel="00DE3610" w:rsidRDefault="00D22F3E" w:rsidP="00D22F3E">
      <w:pPr>
        <w:pStyle w:val="B3"/>
        <w:rPr>
          <w:del w:id="9504" w:author="Amandeep Virk" w:date="2018-04-14T16:27:00Z"/>
          <w:i/>
        </w:rPr>
      </w:pPr>
      <w:del w:id="9505"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(File Descriptor)</w:delText>
        </w:r>
      </w:del>
    </w:p>
    <w:p w14:paraId="6B881DDD" w14:textId="7AE652FE" w:rsidR="00D22F3E" w:rsidDel="00DE3610" w:rsidRDefault="00D22F3E" w:rsidP="00D22F3E">
      <w:pPr>
        <w:pStyle w:val="B3"/>
        <w:rPr>
          <w:del w:id="9506" w:author="Amandeep Virk" w:date="2018-04-14T16:27:00Z"/>
          <w:i/>
        </w:rPr>
      </w:pPr>
      <w:del w:id="9507" w:author="Amandeep Virk" w:date="2018-04-14T16:27:00Z">
        <w:r w:rsidDel="00DE3610">
          <w:rPr>
            <w:i/>
          </w:rPr>
          <w:tab/>
        </w:r>
        <w:r w:rsidDel="00DE3610">
          <w:rPr>
            <w:rFonts w:hint="eastAsia"/>
            <w:i/>
          </w:rPr>
          <w:delText xml:space="preserve">The </w:delText>
        </w:r>
        <w:r w:rsidDel="00DE3610">
          <w:rPr>
            <w:i/>
          </w:rPr>
          <w:delText>first byte shall be '</w:delText>
        </w:r>
        <w:r w:rsidDel="00DE3610">
          <w:rPr>
            <w:rFonts w:hint="eastAsia"/>
            <w:i/>
          </w:rPr>
          <w:delText>38</w:delText>
        </w:r>
        <w:r w:rsidDel="00DE3610">
          <w:rPr>
            <w:i/>
          </w:rPr>
          <w:delText>'</w:delText>
        </w:r>
        <w:r w:rsidDel="00DE3610">
          <w:rPr>
            <w:rFonts w:hint="eastAsia"/>
            <w:i/>
          </w:rPr>
          <w:delText xml:space="preserve"> or </w:delText>
        </w:r>
        <w:r w:rsidDel="00DE3610">
          <w:rPr>
            <w:i/>
          </w:rPr>
          <w:delText>'</w:delText>
        </w:r>
        <w:r w:rsidDel="00DE3610">
          <w:rPr>
            <w:rFonts w:hint="eastAsia"/>
            <w:i/>
          </w:rPr>
          <w:delText>78</w:delText>
        </w:r>
        <w:r w:rsidDel="00DE3610">
          <w:rPr>
            <w:i/>
          </w:rPr>
          <w:delText>'</w:delText>
        </w:r>
        <w:r w:rsidDel="00DE3610">
          <w:rPr>
            <w:rFonts w:hint="eastAsia"/>
            <w:i/>
          </w:rPr>
          <w:delText xml:space="preserve"> (</w:delText>
        </w:r>
        <w:r w:rsidDel="00DE3610">
          <w:rPr>
            <w:i/>
          </w:rPr>
          <w:delText>indicating a</w:delText>
        </w:r>
        <w:r w:rsidDel="00DE3610">
          <w:rPr>
            <w:rFonts w:hint="eastAsia"/>
            <w:i/>
          </w:rPr>
          <w:delText xml:space="preserve"> DF)</w:delText>
        </w:r>
        <w:r w:rsidDel="00DE3610">
          <w:rPr>
            <w:i/>
          </w:rPr>
          <w:delText>;</w:delText>
        </w:r>
      </w:del>
    </w:p>
    <w:p w14:paraId="5FEE9FB1" w14:textId="469D80F7" w:rsidR="00D22F3E" w:rsidDel="00DE3610" w:rsidRDefault="00D22F3E" w:rsidP="00D22F3E">
      <w:pPr>
        <w:pStyle w:val="B3"/>
        <w:rPr>
          <w:del w:id="9508" w:author="Amandeep Virk" w:date="2018-04-14T16:27:00Z"/>
          <w:i/>
        </w:rPr>
      </w:pPr>
      <w:del w:id="9509" w:author="Amandeep Virk" w:date="2018-04-14T16:27:00Z">
        <w:r w:rsidDel="00DE3610">
          <w:rPr>
            <w:i/>
          </w:rPr>
          <w:delText>-</w:delText>
        </w:r>
        <w:r w:rsidDel="00DE3610">
          <w:rPr>
            <w:i/>
          </w:rPr>
          <w:tab/>
          <w:delText>Tag '83' (File identifier)</w:delText>
        </w:r>
      </w:del>
    </w:p>
    <w:p w14:paraId="6071459B" w14:textId="0E0F5A31" w:rsidR="00D22F3E" w:rsidDel="00DE3610" w:rsidRDefault="00D22F3E" w:rsidP="00D22F3E">
      <w:pPr>
        <w:pStyle w:val="B3"/>
        <w:rPr>
          <w:del w:id="9510" w:author="Amandeep Virk" w:date="2018-04-14T16:27:00Z"/>
          <w:i/>
        </w:rPr>
      </w:pPr>
      <w:del w:id="9511" w:author="Amandeep Virk" w:date="2018-04-14T16:27:00Z">
        <w:r w:rsidDel="00DE3610">
          <w:rPr>
            <w:i/>
          </w:rPr>
          <w:tab/>
          <w:delText>The value shall be '5F 3A' (indicating DF</w:delText>
        </w:r>
        <w:r w:rsidDel="00DE3610">
          <w:rPr>
            <w:i/>
            <w:vertAlign w:val="subscript"/>
          </w:rPr>
          <w:delText>PHONEBOOK</w:delText>
        </w:r>
        <w:r w:rsidDel="00DE3610">
          <w:rPr>
            <w:i/>
          </w:rPr>
          <w:delText>);</w:delText>
        </w:r>
      </w:del>
    </w:p>
    <w:p w14:paraId="74883242" w14:textId="432792AF" w:rsidR="00D22F3E" w:rsidDel="00DE3610" w:rsidRDefault="00D22F3E" w:rsidP="00D22F3E">
      <w:pPr>
        <w:pStyle w:val="B3"/>
        <w:rPr>
          <w:del w:id="9512" w:author="Amandeep Virk" w:date="2018-04-14T16:27:00Z"/>
          <w:i/>
        </w:rPr>
      </w:pPr>
      <w:del w:id="9513"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8A</w:delText>
        </w:r>
        <w:r w:rsidDel="00DE3610">
          <w:rPr>
            <w:i/>
          </w:rPr>
          <w:delText>'</w:delText>
        </w:r>
        <w:r w:rsidDel="00DE3610">
          <w:rPr>
            <w:rFonts w:hint="eastAsia"/>
            <w:i/>
          </w:rPr>
          <w:delText xml:space="preserve"> (</w:delText>
        </w:r>
        <w:r w:rsidDel="00DE3610">
          <w:rPr>
            <w:i/>
            <w:lang w:val="en-US"/>
          </w:rPr>
          <w:delText>Life Cycle Status Integer</w:delText>
        </w:r>
        <w:r w:rsidDel="00DE3610">
          <w:rPr>
            <w:rFonts w:hint="eastAsia"/>
            <w:i/>
          </w:rPr>
          <w:delText>)</w:delText>
        </w:r>
        <w:r w:rsidDel="00DE3610">
          <w:rPr>
            <w:i/>
          </w:rPr>
          <w:delText>;</w:delText>
        </w:r>
      </w:del>
    </w:p>
    <w:p w14:paraId="27FCFDD9" w14:textId="373899E3" w:rsidR="00D22F3E" w:rsidDel="00DE3610" w:rsidRDefault="00D22F3E" w:rsidP="00D22F3E">
      <w:pPr>
        <w:pStyle w:val="B3"/>
        <w:rPr>
          <w:del w:id="9514" w:author="Amandeep Virk" w:date="2018-04-14T16:27:00Z"/>
          <w:i/>
        </w:rPr>
      </w:pPr>
      <w:del w:id="9515"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C6</w:delText>
        </w:r>
        <w:r w:rsidDel="00DE3610">
          <w:rPr>
            <w:i/>
          </w:rPr>
          <w:delText>'</w:delText>
        </w:r>
        <w:r w:rsidDel="00DE3610">
          <w:rPr>
            <w:rFonts w:hint="eastAsia"/>
            <w:i/>
          </w:rPr>
          <w:delText xml:space="preserve"> (</w:delText>
        </w:r>
        <w:r w:rsidDel="00DE3610">
          <w:rPr>
            <w:i/>
            <w:lang w:val="en-US"/>
          </w:rPr>
          <w:delText>PIN Status Template DO</w:delText>
        </w:r>
        <w:r w:rsidDel="00DE3610">
          <w:rPr>
            <w:rFonts w:hint="eastAsia"/>
            <w:i/>
          </w:rPr>
          <w:delText>)</w:delText>
        </w:r>
      </w:del>
    </w:p>
    <w:p w14:paraId="2FA328A7" w14:textId="7765442E" w:rsidR="00D22F3E" w:rsidDel="00DE3610" w:rsidRDefault="00D22F3E" w:rsidP="00D22F3E">
      <w:pPr>
        <w:pStyle w:val="B3"/>
        <w:rPr>
          <w:del w:id="9516" w:author="Amandeep Virk" w:date="2018-04-14T16:27:00Z"/>
          <w:i/>
        </w:rPr>
      </w:pPr>
      <w:del w:id="9517" w:author="Amandeep Virk" w:date="2018-04-14T16:27:00Z">
        <w:r w:rsidDel="00DE3610">
          <w:rPr>
            <w:i/>
          </w:rPr>
          <w:tab/>
        </w:r>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90</w:delText>
        </w:r>
        <w:r w:rsidDel="00DE3610">
          <w:rPr>
            <w:i/>
          </w:rPr>
          <w:delText>'</w:delText>
        </w:r>
        <w:r w:rsidDel="00DE3610">
          <w:rPr>
            <w:rFonts w:hint="eastAsia"/>
            <w:i/>
          </w:rPr>
          <w:delText xml:space="preserve"> (</w:delText>
        </w:r>
        <w:r w:rsidDel="00DE3610">
          <w:rPr>
            <w:i/>
            <w:lang w:val="en-US"/>
          </w:rPr>
          <w:delText>PS_DO</w:delText>
        </w:r>
        <w:r w:rsidDel="00DE3610">
          <w:rPr>
            <w:rFonts w:hint="eastAsia"/>
            <w:i/>
          </w:rPr>
          <w:delText>)</w:delText>
        </w:r>
        <w:r w:rsidDel="00DE3610">
          <w:rPr>
            <w:i/>
          </w:rPr>
          <w:delText>.</w:delText>
        </w:r>
      </w:del>
    </w:p>
    <w:p w14:paraId="215B58B3" w14:textId="2300BA72" w:rsidR="00D22F3E" w:rsidDel="00DE3610" w:rsidRDefault="00D22F3E" w:rsidP="00D22F3E">
      <w:pPr>
        <w:pStyle w:val="B2"/>
        <w:rPr>
          <w:del w:id="9518" w:author="Amandeep Virk" w:date="2018-04-14T16:27:00Z"/>
          <w:i/>
        </w:rPr>
      </w:pPr>
      <w:del w:id="9519" w:author="Amandeep Virk" w:date="2018-04-14T16:27:00Z">
        <w:r w:rsidDel="00DE3610">
          <w:rPr>
            <w:rFonts w:hint="eastAsia"/>
            <w:i/>
          </w:rPr>
          <w:delText>The FCP shall contain exactly one of the following tags</w:delText>
        </w:r>
        <w:r w:rsidDel="00DE3610">
          <w:rPr>
            <w:i/>
          </w:rPr>
          <w:delText>:</w:delText>
        </w:r>
      </w:del>
    </w:p>
    <w:p w14:paraId="48669030" w14:textId="797199AB" w:rsidR="00D22F3E" w:rsidDel="00DE3610" w:rsidRDefault="00D22F3E" w:rsidP="00D22F3E">
      <w:pPr>
        <w:pStyle w:val="B3"/>
        <w:rPr>
          <w:del w:id="9520" w:author="Amandeep Virk" w:date="2018-04-14T16:27:00Z"/>
          <w:i/>
        </w:rPr>
      </w:pPr>
      <w:del w:id="9521"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8C</w:delText>
        </w:r>
        <w:r w:rsidDel="00DE3610">
          <w:rPr>
            <w:i/>
          </w:rPr>
          <w:delText>'</w:delText>
        </w:r>
        <w:r w:rsidDel="00DE3610">
          <w:rPr>
            <w:rFonts w:hint="eastAsia"/>
            <w:i/>
          </w:rPr>
          <w:delText xml:space="preserve"> (Compact format)</w:delText>
        </w:r>
        <w:r w:rsidDel="00DE3610">
          <w:rPr>
            <w:i/>
          </w:rPr>
          <w:delText>;</w:delText>
        </w:r>
      </w:del>
    </w:p>
    <w:p w14:paraId="21B64E04" w14:textId="104FBFFF" w:rsidR="00D22F3E" w:rsidDel="00DE3610" w:rsidRDefault="00D22F3E" w:rsidP="00D22F3E">
      <w:pPr>
        <w:pStyle w:val="B3"/>
        <w:rPr>
          <w:del w:id="9522" w:author="Amandeep Virk" w:date="2018-04-14T16:27:00Z"/>
          <w:i/>
        </w:rPr>
      </w:pPr>
      <w:del w:id="9523"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AB</w:delText>
        </w:r>
        <w:r w:rsidDel="00DE3610">
          <w:rPr>
            <w:i/>
          </w:rPr>
          <w:delText>'</w:delText>
        </w:r>
        <w:r w:rsidDel="00DE3610">
          <w:rPr>
            <w:rFonts w:hint="eastAsia"/>
            <w:i/>
          </w:rPr>
          <w:delText xml:space="preserve"> (Expanded format)</w:delText>
        </w:r>
        <w:r w:rsidDel="00DE3610">
          <w:rPr>
            <w:i/>
          </w:rPr>
          <w:delText>;</w:delText>
        </w:r>
      </w:del>
    </w:p>
    <w:p w14:paraId="69DBBB5A" w14:textId="713702D0" w:rsidR="00D22F3E" w:rsidDel="00DE3610" w:rsidRDefault="00D22F3E" w:rsidP="00D22F3E">
      <w:pPr>
        <w:pStyle w:val="B3"/>
        <w:rPr>
          <w:del w:id="9524" w:author="Amandeep Virk" w:date="2018-04-14T16:27:00Z"/>
          <w:i/>
        </w:rPr>
      </w:pPr>
      <w:del w:id="9525"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8B</w:delText>
        </w:r>
        <w:r w:rsidDel="00DE3610">
          <w:rPr>
            <w:i/>
          </w:rPr>
          <w:delText>'</w:delText>
        </w:r>
        <w:r w:rsidDel="00DE3610">
          <w:rPr>
            <w:rFonts w:hint="eastAsia"/>
            <w:i/>
          </w:rPr>
          <w:delText xml:space="preserve"> (</w:delText>
        </w:r>
        <w:r w:rsidDel="00DE3610">
          <w:rPr>
            <w:i/>
          </w:rPr>
          <w:delText>Referenced to Expanded Format</w:delText>
        </w:r>
        <w:r w:rsidDel="00DE3610">
          <w:rPr>
            <w:rFonts w:hint="eastAsia"/>
            <w:i/>
          </w:rPr>
          <w:delText>)</w:delText>
        </w:r>
        <w:r w:rsidDel="00DE3610">
          <w:rPr>
            <w:i/>
          </w:rPr>
          <w:delText>.</w:delText>
        </w:r>
      </w:del>
    </w:p>
    <w:p w14:paraId="2DAF6BF9" w14:textId="07A6FD81" w:rsidR="00D22F3E" w:rsidDel="00DE3610" w:rsidRDefault="00D22F3E" w:rsidP="00D22F3E">
      <w:pPr>
        <w:pStyle w:val="B1"/>
        <w:rPr>
          <w:del w:id="9526" w:author="Amandeep Virk" w:date="2018-04-14T16:27:00Z"/>
        </w:rPr>
      </w:pPr>
      <w:del w:id="9527" w:author="Amandeep Virk" w:date="2018-04-14T16:27:00Z">
        <w:r w:rsidDel="00DE3610">
          <w:delText>j)</w:delText>
        </w:r>
        <w:r w:rsidDel="00DE3610">
          <w:tab/>
          <w:delText>The ME simulator shall send a STATUS command with P2 = '01' to the UICC.</w:delText>
        </w:r>
      </w:del>
    </w:p>
    <w:p w14:paraId="3DCE0819" w14:textId="35D86FEC" w:rsidR="00D22F3E" w:rsidDel="00DE3610" w:rsidRDefault="00D22F3E" w:rsidP="00D22F3E">
      <w:pPr>
        <w:pStyle w:val="B2"/>
        <w:rPr>
          <w:del w:id="9528" w:author="Amandeep Virk" w:date="2018-04-14T16:27:00Z"/>
          <w:i/>
        </w:rPr>
      </w:pPr>
      <w:del w:id="9529" w:author="Amandeep Virk" w:date="2018-04-14T16:27:00Z">
        <w:r w:rsidDel="00DE3610">
          <w:rPr>
            <w:rFonts w:hint="eastAsia"/>
            <w:i/>
          </w:rPr>
          <w:delText xml:space="preserve">The </w:delText>
        </w:r>
        <w:r w:rsidDel="00DE3610">
          <w:rPr>
            <w:i/>
          </w:rPr>
          <w:delText>following shall be true of the response data [CR2]</w:delText>
        </w:r>
        <w:r w:rsidDel="00DE3610">
          <w:rPr>
            <w:rFonts w:hint="eastAsia"/>
            <w:i/>
          </w:rPr>
          <w:delText>:</w:delText>
        </w:r>
      </w:del>
    </w:p>
    <w:p w14:paraId="24197C5A" w14:textId="4B4A839B" w:rsidR="00D22F3E" w:rsidDel="00DE3610" w:rsidRDefault="00D22F3E" w:rsidP="00D22F3E">
      <w:pPr>
        <w:pStyle w:val="B2"/>
        <w:rPr>
          <w:del w:id="9530" w:author="Amandeep Virk" w:date="2018-04-14T16:27:00Z"/>
          <w:i/>
        </w:rPr>
      </w:pPr>
      <w:del w:id="9531" w:author="Amandeep Virk" w:date="2018-04-14T16:27:00Z">
        <w:r w:rsidDel="00DE3610">
          <w:rPr>
            <w:i/>
          </w:rPr>
          <w:tab/>
          <w:delText>Value of tag '84' shall be the AID of the USIM application</w:delText>
        </w:r>
      </w:del>
    </w:p>
    <w:p w14:paraId="00C4574D" w14:textId="04A7A71B" w:rsidR="00D22F3E" w:rsidDel="00DE3610" w:rsidRDefault="00D22F3E" w:rsidP="00D22F3E">
      <w:pPr>
        <w:pStyle w:val="B1"/>
        <w:rPr>
          <w:del w:id="9532" w:author="Amandeep Virk" w:date="2018-04-14T16:27:00Z"/>
        </w:rPr>
      </w:pPr>
      <w:del w:id="9533" w:author="Amandeep Virk" w:date="2018-04-14T16:27:00Z">
        <w:r w:rsidDel="00DE3610">
          <w:delText>k)</w:delText>
        </w:r>
        <w:r w:rsidDel="00DE3610">
          <w:tab/>
          <w:delText>The ME simulator shall send a STATUS command with P2 = '0C' to the UICC.</w:delText>
        </w:r>
      </w:del>
    </w:p>
    <w:p w14:paraId="0755C6D8" w14:textId="11625865" w:rsidR="00D22F3E" w:rsidDel="00DE3610" w:rsidRDefault="00D22F3E" w:rsidP="00D22F3E">
      <w:pPr>
        <w:pStyle w:val="B2"/>
        <w:rPr>
          <w:del w:id="9534" w:author="Amandeep Virk" w:date="2018-04-14T16:27:00Z"/>
          <w:i/>
        </w:rPr>
      </w:pPr>
      <w:del w:id="9535" w:author="Amandeep Virk" w:date="2018-04-14T16:27:00Z">
        <w:r w:rsidDel="00DE3610">
          <w:rPr>
            <w:rFonts w:hint="eastAsia"/>
            <w:i/>
          </w:rPr>
          <w:delText xml:space="preserve">The </w:delText>
        </w:r>
        <w:r w:rsidDel="00DE3610">
          <w:rPr>
            <w:i/>
          </w:rPr>
          <w:delText>following shall be true of the response data [CR3]:</w:delText>
        </w:r>
      </w:del>
    </w:p>
    <w:p w14:paraId="00BA03D9" w14:textId="04E5E4F3" w:rsidR="00D22F3E" w:rsidDel="00DE3610" w:rsidRDefault="00D22F3E" w:rsidP="00D22F3E">
      <w:pPr>
        <w:pStyle w:val="B2"/>
        <w:rPr>
          <w:del w:id="9536" w:author="Amandeep Virk" w:date="2018-04-14T16:27:00Z"/>
          <w:i/>
        </w:rPr>
      </w:pPr>
      <w:del w:id="9537" w:author="Amandeep Virk" w:date="2018-04-14T16:27:00Z">
        <w:r w:rsidDel="00DE3610">
          <w:rPr>
            <w:i/>
          </w:rPr>
          <w:delText>-</w:delText>
        </w:r>
        <w:r w:rsidDel="00DE3610">
          <w:rPr>
            <w:i/>
          </w:rPr>
          <w:tab/>
          <w:delText xml:space="preserve">The response data from the UICC shall be only SW1 = '90', SW2 = '00' – normal ending of the command [CR3] </w:delText>
        </w:r>
      </w:del>
    </w:p>
    <w:p w14:paraId="7B323D5C" w14:textId="53CC1815" w:rsidR="00D22F3E" w:rsidDel="00DE3610" w:rsidRDefault="00D22F3E" w:rsidP="00D22F3E">
      <w:pPr>
        <w:pStyle w:val="B1"/>
        <w:rPr>
          <w:del w:id="9538" w:author="Amandeep Virk" w:date="2018-04-14T16:27:00Z"/>
        </w:rPr>
      </w:pPr>
      <w:del w:id="9539" w:author="Amandeep Virk" w:date="2018-04-14T16:27:00Z">
        <w:r w:rsidDel="00DE3610">
          <w:delText>l)</w:delText>
        </w:r>
        <w:r w:rsidDel="00DE3610">
          <w:tab/>
          <w:delText>The ME simulator shall send a SELECT command to select DF</w:delText>
        </w:r>
        <w:r w:rsidDel="00DE3610">
          <w:rPr>
            <w:rFonts w:hint="eastAsia"/>
            <w:vertAlign w:val="subscript"/>
          </w:rPr>
          <w:delText>TELECOM</w:delText>
        </w:r>
        <w:r w:rsidDel="00DE3610">
          <w:delText>.</w:delText>
        </w:r>
      </w:del>
    </w:p>
    <w:p w14:paraId="5168EA58" w14:textId="77FABD54" w:rsidR="00D22F3E" w:rsidDel="00DE3610" w:rsidRDefault="00D22F3E" w:rsidP="00D22F3E">
      <w:pPr>
        <w:pStyle w:val="B1"/>
        <w:rPr>
          <w:del w:id="9540" w:author="Amandeep Virk" w:date="2018-04-14T16:27:00Z"/>
        </w:rPr>
      </w:pPr>
      <w:del w:id="9541" w:author="Amandeep Virk" w:date="2018-04-14T16:27:00Z">
        <w:r w:rsidDel="00DE3610">
          <w:delText>m)</w:delText>
        </w:r>
        <w:r w:rsidDel="00DE3610">
          <w:tab/>
          <w:delText xml:space="preserve">The ME simulator shall send a STATUS command </w:delText>
        </w:r>
        <w:r w:rsidDel="00DE3610">
          <w:rPr>
            <w:rFonts w:hint="eastAsia"/>
          </w:rPr>
          <w:delText>with P2 = </w:delText>
        </w:r>
        <w:r w:rsidDel="00DE3610">
          <w:rPr>
            <w:lang w:val="en-US"/>
          </w:rPr>
          <w:delText>'</w:delText>
        </w:r>
        <w:r w:rsidDel="00DE3610">
          <w:rPr>
            <w:rFonts w:hint="eastAsia"/>
          </w:rPr>
          <w:delText>00</w:delText>
        </w:r>
        <w:r w:rsidDel="00DE3610">
          <w:delText>'</w:delText>
        </w:r>
        <w:r w:rsidDel="00DE3610">
          <w:rPr>
            <w:rFonts w:hint="eastAsia"/>
          </w:rPr>
          <w:delText xml:space="preserve"> </w:delText>
        </w:r>
        <w:r w:rsidDel="00DE3610">
          <w:delText>to the UICC.</w:delText>
        </w:r>
      </w:del>
    </w:p>
    <w:p w14:paraId="40F31F97" w14:textId="12815A37" w:rsidR="00D22F3E" w:rsidDel="00DE3610" w:rsidRDefault="00D22F3E" w:rsidP="00D22F3E">
      <w:pPr>
        <w:pStyle w:val="B2"/>
        <w:rPr>
          <w:del w:id="9542" w:author="Amandeep Virk" w:date="2018-04-14T16:27:00Z"/>
          <w:i/>
        </w:rPr>
      </w:pPr>
      <w:del w:id="9543" w:author="Amandeep Virk" w:date="2018-04-14T16:27:00Z">
        <w:r w:rsidDel="00DE3610">
          <w:rPr>
            <w:rFonts w:hint="eastAsia"/>
            <w:i/>
          </w:rPr>
          <w:delText>The FCP shall contain the following tags [CR1]</w:delText>
        </w:r>
        <w:r w:rsidDel="00DE3610">
          <w:rPr>
            <w:i/>
          </w:rPr>
          <w:delText>:</w:delText>
        </w:r>
      </w:del>
    </w:p>
    <w:p w14:paraId="4A0FB3BB" w14:textId="47FB8A99" w:rsidR="00D22F3E" w:rsidDel="00DE3610" w:rsidRDefault="00D22F3E" w:rsidP="00D22F3E">
      <w:pPr>
        <w:pStyle w:val="B3"/>
        <w:rPr>
          <w:del w:id="9544" w:author="Amandeep Virk" w:date="2018-04-14T16:27:00Z"/>
          <w:i/>
        </w:rPr>
      </w:pPr>
      <w:del w:id="9545"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82</w:delText>
        </w:r>
        <w:r w:rsidDel="00DE3610">
          <w:rPr>
            <w:i/>
          </w:rPr>
          <w:delText>'</w:delText>
        </w:r>
        <w:r w:rsidDel="00DE3610">
          <w:rPr>
            <w:rFonts w:hint="eastAsia"/>
            <w:i/>
          </w:rPr>
          <w:delText xml:space="preserve"> (File Descriptor)</w:delText>
        </w:r>
      </w:del>
    </w:p>
    <w:p w14:paraId="576ED889" w14:textId="2DC26765" w:rsidR="00D22F3E" w:rsidDel="00DE3610" w:rsidRDefault="00D22F3E" w:rsidP="00D22F3E">
      <w:pPr>
        <w:pStyle w:val="B3"/>
        <w:rPr>
          <w:del w:id="9546" w:author="Amandeep Virk" w:date="2018-04-14T16:27:00Z"/>
          <w:i/>
        </w:rPr>
      </w:pPr>
      <w:del w:id="9547" w:author="Amandeep Virk" w:date="2018-04-14T16:27:00Z">
        <w:r w:rsidDel="00DE3610">
          <w:rPr>
            <w:i/>
          </w:rPr>
          <w:tab/>
        </w:r>
        <w:r w:rsidDel="00DE3610">
          <w:rPr>
            <w:rFonts w:hint="eastAsia"/>
            <w:i/>
          </w:rPr>
          <w:delText>The first byte shall be '38'</w:delText>
        </w:r>
        <w:r w:rsidDel="00DE3610">
          <w:rPr>
            <w:i/>
          </w:rPr>
          <w:delText xml:space="preserve"> or '78'</w:delText>
        </w:r>
        <w:r w:rsidDel="00DE3610">
          <w:rPr>
            <w:rFonts w:hint="eastAsia"/>
            <w:i/>
          </w:rPr>
          <w:delText xml:space="preserve"> (</w:delText>
        </w:r>
        <w:r w:rsidDel="00DE3610">
          <w:rPr>
            <w:i/>
          </w:rPr>
          <w:delText>indicating a</w:delText>
        </w:r>
        <w:r w:rsidDel="00DE3610">
          <w:rPr>
            <w:rFonts w:hint="eastAsia"/>
            <w:i/>
          </w:rPr>
          <w:delText xml:space="preserve"> DF)</w:delText>
        </w:r>
        <w:r w:rsidDel="00DE3610">
          <w:rPr>
            <w:i/>
          </w:rPr>
          <w:delText>;</w:delText>
        </w:r>
      </w:del>
    </w:p>
    <w:p w14:paraId="5275E42C" w14:textId="1BB8C5A2" w:rsidR="00D22F3E" w:rsidDel="00DE3610" w:rsidRDefault="00D22F3E" w:rsidP="00D22F3E">
      <w:pPr>
        <w:pStyle w:val="B3"/>
        <w:rPr>
          <w:del w:id="9548" w:author="Amandeep Virk" w:date="2018-04-14T16:27:00Z"/>
          <w:i/>
        </w:rPr>
      </w:pPr>
      <w:del w:id="9549"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83</w:delText>
        </w:r>
        <w:r w:rsidDel="00DE3610">
          <w:rPr>
            <w:i/>
          </w:rPr>
          <w:delText>'</w:delText>
        </w:r>
        <w:r w:rsidDel="00DE3610">
          <w:rPr>
            <w:rFonts w:hint="eastAsia"/>
            <w:i/>
          </w:rPr>
          <w:delText xml:space="preserve"> (File Identifier)</w:delText>
        </w:r>
      </w:del>
    </w:p>
    <w:p w14:paraId="0FBF551D" w14:textId="59DBE43D" w:rsidR="00D22F3E" w:rsidDel="00DE3610" w:rsidRDefault="00D22F3E" w:rsidP="00D22F3E">
      <w:pPr>
        <w:pStyle w:val="B3"/>
        <w:rPr>
          <w:del w:id="9550" w:author="Amandeep Virk" w:date="2018-04-14T16:27:00Z"/>
          <w:i/>
        </w:rPr>
      </w:pPr>
      <w:del w:id="9551" w:author="Amandeep Virk" w:date="2018-04-14T16:27:00Z">
        <w:r w:rsidDel="00DE3610">
          <w:rPr>
            <w:i/>
          </w:rPr>
          <w:tab/>
        </w:r>
        <w:r w:rsidDel="00DE3610">
          <w:rPr>
            <w:rFonts w:hint="eastAsia"/>
            <w:i/>
          </w:rPr>
          <w:delText xml:space="preserve">The value </w:delText>
        </w:r>
        <w:r w:rsidDel="00DE3610">
          <w:rPr>
            <w:i/>
          </w:rPr>
          <w:delText>shall be '</w:delText>
        </w:r>
        <w:r w:rsidDel="00DE3610">
          <w:rPr>
            <w:rFonts w:hint="eastAsia"/>
            <w:i/>
          </w:rPr>
          <w:delText>7F 10</w:delText>
        </w:r>
        <w:r w:rsidDel="00DE3610">
          <w:rPr>
            <w:i/>
          </w:rPr>
          <w:delText>'</w:delText>
        </w:r>
        <w:r w:rsidDel="00DE3610">
          <w:rPr>
            <w:rFonts w:hint="eastAsia"/>
            <w:i/>
          </w:rPr>
          <w:delText xml:space="preserve"> (indicating DF</w:delText>
        </w:r>
        <w:r w:rsidDel="00DE3610">
          <w:rPr>
            <w:rFonts w:hint="eastAsia"/>
            <w:i/>
            <w:vertAlign w:val="subscript"/>
          </w:rPr>
          <w:delText>TELECOM</w:delText>
        </w:r>
        <w:r w:rsidDel="00DE3610">
          <w:rPr>
            <w:rFonts w:hint="eastAsia"/>
            <w:i/>
          </w:rPr>
          <w:delText>)</w:delText>
        </w:r>
        <w:r w:rsidDel="00DE3610">
          <w:rPr>
            <w:i/>
          </w:rPr>
          <w:delText>;</w:delText>
        </w:r>
      </w:del>
    </w:p>
    <w:p w14:paraId="3A30E6F1" w14:textId="36697AE0" w:rsidR="00D22F3E" w:rsidDel="00DE3610" w:rsidRDefault="00D22F3E" w:rsidP="00D22F3E">
      <w:pPr>
        <w:pStyle w:val="B3"/>
        <w:rPr>
          <w:del w:id="9552" w:author="Amandeep Virk" w:date="2018-04-14T16:27:00Z"/>
          <w:i/>
        </w:rPr>
      </w:pPr>
      <w:del w:id="9553"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8A</w:delText>
        </w:r>
        <w:r w:rsidDel="00DE3610">
          <w:rPr>
            <w:i/>
          </w:rPr>
          <w:delText>'</w:delText>
        </w:r>
        <w:r w:rsidDel="00DE3610">
          <w:rPr>
            <w:rFonts w:hint="eastAsia"/>
            <w:i/>
          </w:rPr>
          <w:delText xml:space="preserve"> (</w:delText>
        </w:r>
        <w:r w:rsidDel="00DE3610">
          <w:rPr>
            <w:i/>
            <w:lang w:val="en-US"/>
          </w:rPr>
          <w:delText>Life Cycle Status Integer</w:delText>
        </w:r>
        <w:r w:rsidDel="00DE3610">
          <w:rPr>
            <w:rFonts w:hint="eastAsia"/>
            <w:i/>
          </w:rPr>
          <w:delText>)</w:delText>
        </w:r>
        <w:r w:rsidDel="00DE3610">
          <w:rPr>
            <w:i/>
          </w:rPr>
          <w:delText>;</w:delText>
        </w:r>
      </w:del>
    </w:p>
    <w:p w14:paraId="0118883E" w14:textId="40D50202" w:rsidR="00D22F3E" w:rsidDel="00DE3610" w:rsidRDefault="00D22F3E" w:rsidP="00D22F3E">
      <w:pPr>
        <w:pStyle w:val="B3"/>
        <w:rPr>
          <w:del w:id="9554" w:author="Amandeep Virk" w:date="2018-04-14T16:27:00Z"/>
          <w:i/>
        </w:rPr>
      </w:pPr>
      <w:del w:id="9555"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C6</w:delText>
        </w:r>
        <w:r w:rsidDel="00DE3610">
          <w:rPr>
            <w:i/>
          </w:rPr>
          <w:delText>'</w:delText>
        </w:r>
        <w:r w:rsidDel="00DE3610">
          <w:rPr>
            <w:rFonts w:hint="eastAsia"/>
            <w:i/>
          </w:rPr>
          <w:delText xml:space="preserve"> (</w:delText>
        </w:r>
        <w:r w:rsidDel="00DE3610">
          <w:rPr>
            <w:i/>
            <w:lang w:val="en-US"/>
          </w:rPr>
          <w:delText>PIN Status Template DO</w:delText>
        </w:r>
        <w:r w:rsidDel="00DE3610">
          <w:rPr>
            <w:rFonts w:hint="eastAsia"/>
            <w:i/>
          </w:rPr>
          <w:delText>)</w:delText>
        </w:r>
      </w:del>
    </w:p>
    <w:p w14:paraId="252F5A16" w14:textId="32D4FDC0" w:rsidR="00D22F3E" w:rsidDel="00DE3610" w:rsidRDefault="00D22F3E" w:rsidP="00D22F3E">
      <w:pPr>
        <w:pStyle w:val="B3"/>
        <w:rPr>
          <w:del w:id="9556" w:author="Amandeep Virk" w:date="2018-04-14T16:27:00Z"/>
          <w:i/>
        </w:rPr>
      </w:pPr>
      <w:del w:id="9557" w:author="Amandeep Virk" w:date="2018-04-14T16:27:00Z">
        <w:r w:rsidDel="00DE3610">
          <w:rPr>
            <w:i/>
          </w:rPr>
          <w:tab/>
        </w:r>
        <w:r w:rsidDel="00DE3610">
          <w:rPr>
            <w:rFonts w:hint="eastAsia"/>
            <w:i/>
          </w:rPr>
          <w:delText xml:space="preserve">It </w:delText>
        </w:r>
        <w:r w:rsidDel="00DE3610">
          <w:rPr>
            <w:i/>
          </w:rPr>
          <w:delText xml:space="preserve">shall </w:delText>
        </w:r>
        <w:r w:rsidDel="00DE3610">
          <w:rPr>
            <w:rFonts w:hint="eastAsia"/>
            <w:i/>
          </w:rPr>
          <w:delText xml:space="preserve">contain tag </w:delText>
        </w:r>
        <w:r w:rsidDel="00DE3610">
          <w:rPr>
            <w:i/>
          </w:rPr>
          <w:delText>'</w:delText>
        </w:r>
        <w:r w:rsidDel="00DE3610">
          <w:rPr>
            <w:rFonts w:hint="eastAsia"/>
            <w:i/>
          </w:rPr>
          <w:delText>90</w:delText>
        </w:r>
        <w:r w:rsidDel="00DE3610">
          <w:rPr>
            <w:i/>
          </w:rPr>
          <w:delText>'</w:delText>
        </w:r>
        <w:r w:rsidDel="00DE3610">
          <w:rPr>
            <w:rFonts w:hint="eastAsia"/>
            <w:i/>
          </w:rPr>
          <w:delText xml:space="preserve"> (</w:delText>
        </w:r>
        <w:r w:rsidDel="00DE3610">
          <w:rPr>
            <w:i/>
            <w:lang w:val="en-US"/>
          </w:rPr>
          <w:delText>PS_DO</w:delText>
        </w:r>
        <w:r w:rsidDel="00DE3610">
          <w:rPr>
            <w:rFonts w:hint="eastAsia"/>
            <w:i/>
          </w:rPr>
          <w:delText>)</w:delText>
        </w:r>
        <w:r w:rsidDel="00DE3610">
          <w:rPr>
            <w:i/>
          </w:rPr>
          <w:delText>.</w:delText>
        </w:r>
      </w:del>
    </w:p>
    <w:p w14:paraId="249FD43D" w14:textId="12E84EA2" w:rsidR="00D22F3E" w:rsidDel="00DE3610" w:rsidRDefault="00D22F3E" w:rsidP="00D22F3E">
      <w:pPr>
        <w:pStyle w:val="B2"/>
        <w:rPr>
          <w:del w:id="9558" w:author="Amandeep Virk" w:date="2018-04-14T16:27:00Z"/>
          <w:i/>
        </w:rPr>
      </w:pPr>
      <w:del w:id="9559" w:author="Amandeep Virk" w:date="2018-04-14T16:27:00Z">
        <w:r w:rsidDel="00DE3610">
          <w:rPr>
            <w:rFonts w:hint="eastAsia"/>
            <w:i/>
          </w:rPr>
          <w:delText>The FCP shall contain exactly one of the following tags</w:delText>
        </w:r>
        <w:r w:rsidDel="00DE3610">
          <w:rPr>
            <w:i/>
          </w:rPr>
          <w:delText>:</w:delText>
        </w:r>
      </w:del>
    </w:p>
    <w:p w14:paraId="229DE9C3" w14:textId="6D0C3029" w:rsidR="00D22F3E" w:rsidDel="00DE3610" w:rsidRDefault="00D22F3E" w:rsidP="00D22F3E">
      <w:pPr>
        <w:pStyle w:val="B3"/>
        <w:rPr>
          <w:del w:id="9560" w:author="Amandeep Virk" w:date="2018-04-14T16:27:00Z"/>
          <w:i/>
        </w:rPr>
      </w:pPr>
      <w:del w:id="9561"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8C</w:delText>
        </w:r>
        <w:r w:rsidDel="00DE3610">
          <w:rPr>
            <w:i/>
          </w:rPr>
          <w:delText>'</w:delText>
        </w:r>
        <w:r w:rsidDel="00DE3610">
          <w:rPr>
            <w:rFonts w:hint="eastAsia"/>
            <w:i/>
          </w:rPr>
          <w:delText xml:space="preserve"> (Compact format)</w:delText>
        </w:r>
        <w:r w:rsidDel="00DE3610">
          <w:rPr>
            <w:i/>
          </w:rPr>
          <w:delText>;</w:delText>
        </w:r>
      </w:del>
    </w:p>
    <w:p w14:paraId="1F1DA583" w14:textId="4379934B" w:rsidR="00D22F3E" w:rsidDel="00DE3610" w:rsidRDefault="00D22F3E" w:rsidP="00D22F3E">
      <w:pPr>
        <w:pStyle w:val="B3"/>
        <w:rPr>
          <w:del w:id="9562" w:author="Amandeep Virk" w:date="2018-04-14T16:27:00Z"/>
          <w:i/>
        </w:rPr>
      </w:pPr>
      <w:del w:id="9563"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AB</w:delText>
        </w:r>
        <w:r w:rsidDel="00DE3610">
          <w:rPr>
            <w:i/>
          </w:rPr>
          <w:delText>'</w:delText>
        </w:r>
        <w:r w:rsidDel="00DE3610">
          <w:rPr>
            <w:rFonts w:hint="eastAsia"/>
            <w:i/>
          </w:rPr>
          <w:delText xml:space="preserve"> (Expanded format)</w:delText>
        </w:r>
        <w:r w:rsidDel="00DE3610">
          <w:rPr>
            <w:i/>
          </w:rPr>
          <w:delText>;</w:delText>
        </w:r>
      </w:del>
    </w:p>
    <w:p w14:paraId="4F634F3E" w14:textId="1594804D" w:rsidR="00D22F3E" w:rsidDel="00DE3610" w:rsidRDefault="00D22F3E" w:rsidP="00D22F3E">
      <w:pPr>
        <w:pStyle w:val="B3"/>
        <w:rPr>
          <w:del w:id="9564" w:author="Amandeep Virk" w:date="2018-04-14T16:27:00Z"/>
          <w:i/>
        </w:rPr>
      </w:pPr>
      <w:del w:id="9565" w:author="Amandeep Virk" w:date="2018-04-14T16:27:00Z">
        <w:r w:rsidDel="00DE3610">
          <w:rPr>
            <w:i/>
          </w:rPr>
          <w:delText>-</w:delText>
        </w:r>
        <w:r w:rsidDel="00DE3610">
          <w:rPr>
            <w:i/>
          </w:rPr>
          <w:tab/>
        </w:r>
        <w:r w:rsidDel="00DE3610">
          <w:rPr>
            <w:rFonts w:hint="eastAsia"/>
            <w:i/>
          </w:rPr>
          <w:delText xml:space="preserve">Tag </w:delText>
        </w:r>
        <w:r w:rsidDel="00DE3610">
          <w:rPr>
            <w:i/>
          </w:rPr>
          <w:delText>'</w:delText>
        </w:r>
        <w:r w:rsidDel="00DE3610">
          <w:rPr>
            <w:rFonts w:hint="eastAsia"/>
            <w:i/>
          </w:rPr>
          <w:delText>8B</w:delText>
        </w:r>
        <w:r w:rsidDel="00DE3610">
          <w:rPr>
            <w:i/>
          </w:rPr>
          <w:delText>'</w:delText>
        </w:r>
        <w:r w:rsidDel="00DE3610">
          <w:rPr>
            <w:rFonts w:hint="eastAsia"/>
            <w:i/>
          </w:rPr>
          <w:delText xml:space="preserve"> (</w:delText>
        </w:r>
        <w:r w:rsidDel="00DE3610">
          <w:rPr>
            <w:i/>
          </w:rPr>
          <w:delText>Referenced to Expanded Format</w:delText>
        </w:r>
        <w:r w:rsidDel="00DE3610">
          <w:rPr>
            <w:rFonts w:hint="eastAsia"/>
            <w:i/>
          </w:rPr>
          <w:delText>)</w:delText>
        </w:r>
        <w:r w:rsidDel="00DE3610">
          <w:rPr>
            <w:i/>
          </w:rPr>
          <w:delText>.</w:delText>
        </w:r>
      </w:del>
    </w:p>
    <w:p w14:paraId="2FE3EC02" w14:textId="7D0AD9EB" w:rsidR="00D22F3E" w:rsidDel="00DE3610" w:rsidRDefault="00D22F3E" w:rsidP="00D22F3E">
      <w:pPr>
        <w:pStyle w:val="B1"/>
        <w:rPr>
          <w:del w:id="9566" w:author="Amandeep Virk" w:date="2018-04-14T16:27:00Z"/>
        </w:rPr>
      </w:pPr>
      <w:del w:id="9567" w:author="Amandeep Virk" w:date="2018-04-14T16:27:00Z">
        <w:r w:rsidDel="00DE3610">
          <w:delText>n)</w:delText>
        </w:r>
        <w:r w:rsidDel="00DE3610">
          <w:tab/>
          <w:delText>The ME simulator shall send a STATUS command with P2 = '01' to the UICC.</w:delText>
        </w:r>
      </w:del>
    </w:p>
    <w:p w14:paraId="55E1C8DD" w14:textId="6B7EC295" w:rsidR="00D22F3E" w:rsidDel="00DE3610" w:rsidRDefault="00D22F3E" w:rsidP="00D22F3E">
      <w:pPr>
        <w:pStyle w:val="B2"/>
        <w:rPr>
          <w:del w:id="9568" w:author="Amandeep Virk" w:date="2018-04-14T16:27:00Z"/>
          <w:i/>
        </w:rPr>
      </w:pPr>
      <w:del w:id="9569" w:author="Amandeep Virk" w:date="2018-04-14T16:27:00Z">
        <w:r w:rsidDel="00DE3610">
          <w:rPr>
            <w:rFonts w:hint="eastAsia"/>
            <w:i/>
          </w:rPr>
          <w:delText xml:space="preserve">The </w:delText>
        </w:r>
        <w:r w:rsidDel="00DE3610">
          <w:rPr>
            <w:i/>
          </w:rPr>
          <w:delText>following shall be true of the response data [CR2]</w:delText>
        </w:r>
        <w:r w:rsidDel="00DE3610">
          <w:rPr>
            <w:rFonts w:hint="eastAsia"/>
            <w:i/>
          </w:rPr>
          <w:delText>:</w:delText>
        </w:r>
      </w:del>
    </w:p>
    <w:p w14:paraId="51E3B2B5" w14:textId="78FBBD52" w:rsidR="00D22F3E" w:rsidDel="00DE3610" w:rsidRDefault="00D22F3E" w:rsidP="00D22F3E">
      <w:pPr>
        <w:pStyle w:val="B2"/>
        <w:rPr>
          <w:del w:id="9570" w:author="Amandeep Virk" w:date="2018-04-14T16:27:00Z"/>
          <w:i/>
        </w:rPr>
      </w:pPr>
      <w:del w:id="9571" w:author="Amandeep Virk" w:date="2018-04-14T16:27:00Z">
        <w:r w:rsidDel="00DE3610">
          <w:rPr>
            <w:i/>
          </w:rPr>
          <w:tab/>
          <w:delText>Value of tag '84' shall be the AID of the USIM application.</w:delText>
        </w:r>
      </w:del>
    </w:p>
    <w:p w14:paraId="274B9D3A" w14:textId="02E51A1D" w:rsidR="00D22F3E" w:rsidDel="00DE3610" w:rsidRDefault="00D22F3E" w:rsidP="00D22F3E">
      <w:pPr>
        <w:pStyle w:val="Heading4"/>
        <w:rPr>
          <w:del w:id="9572" w:author="Amandeep Virk" w:date="2018-04-14T16:27:00Z"/>
        </w:rPr>
      </w:pPr>
      <w:bookmarkStart w:id="9573" w:name="_Toc227661292"/>
      <w:del w:id="9574" w:author="Amandeep Virk" w:date="2018-04-14T16:27:00Z">
        <w:r w:rsidDel="00DE3610">
          <w:rPr>
            <w:rFonts w:hint="eastAsia"/>
          </w:rPr>
          <w:delText>6.8.1.3</w:delText>
        </w:r>
        <w:r w:rsidDel="00DE3610">
          <w:tab/>
          <w:delText>READ BINARY</w:delText>
        </w:r>
        <w:bookmarkEnd w:id="9573"/>
      </w:del>
    </w:p>
    <w:p w14:paraId="1ADB7AE3" w14:textId="78664E84" w:rsidR="00D22F3E" w:rsidDel="00DE3610" w:rsidRDefault="00D22F3E" w:rsidP="00D22F3E">
      <w:pPr>
        <w:pStyle w:val="Heading5"/>
        <w:rPr>
          <w:del w:id="9575" w:author="Amandeep Virk" w:date="2018-04-14T16:27:00Z"/>
        </w:rPr>
      </w:pPr>
      <w:bookmarkStart w:id="9576" w:name="_Toc227661293"/>
      <w:del w:id="9577" w:author="Amandeep Virk" w:date="2018-04-14T16:27:00Z">
        <w:r w:rsidDel="00DE3610">
          <w:rPr>
            <w:rFonts w:hint="eastAsia"/>
          </w:rPr>
          <w:delText>6.8.1</w:delText>
        </w:r>
        <w:r w:rsidDel="00DE3610">
          <w:delText>.3.1</w:delText>
        </w:r>
        <w:r w:rsidDel="00DE3610">
          <w:tab/>
          <w:delText>Definition and applicability</w:delText>
        </w:r>
        <w:bookmarkEnd w:id="9576"/>
      </w:del>
    </w:p>
    <w:p w14:paraId="71060E82" w14:textId="07DF1B16" w:rsidR="00D22F3E" w:rsidDel="00DE3610" w:rsidRDefault="00D22F3E" w:rsidP="00D22F3E">
      <w:pPr>
        <w:rPr>
          <w:del w:id="9578" w:author="Amandeep Virk" w:date="2018-04-14T16:27:00Z"/>
        </w:rPr>
      </w:pPr>
      <w:del w:id="9579" w:author="Amandeep Virk" w:date="2018-04-14T16:27:00Z">
        <w:r w:rsidDel="00DE3610">
          <w:delText>See clause 3.5.3.</w:delText>
        </w:r>
      </w:del>
    </w:p>
    <w:p w14:paraId="10678C56" w14:textId="1E5F39A2" w:rsidR="00D22F3E" w:rsidDel="00DE3610" w:rsidRDefault="00D22F3E" w:rsidP="00D22F3E">
      <w:pPr>
        <w:pStyle w:val="Heading5"/>
        <w:rPr>
          <w:del w:id="9580" w:author="Amandeep Virk" w:date="2018-04-14T16:27:00Z"/>
        </w:rPr>
      </w:pPr>
      <w:bookmarkStart w:id="9581" w:name="_Toc227661294"/>
      <w:del w:id="9582" w:author="Amandeep Virk" w:date="2018-04-14T16:27:00Z">
        <w:r w:rsidDel="00DE3610">
          <w:rPr>
            <w:rFonts w:hint="eastAsia"/>
          </w:rPr>
          <w:delText>6.8.1</w:delText>
        </w:r>
        <w:r w:rsidDel="00DE3610">
          <w:delText>.3.2</w:delText>
        </w:r>
        <w:r w:rsidDel="00DE3610">
          <w:tab/>
          <w:delText>Conformance requirement</w:delText>
        </w:r>
        <w:bookmarkEnd w:id="9581"/>
      </w:del>
    </w:p>
    <w:p w14:paraId="6F7F8380" w14:textId="4632CD26" w:rsidR="00D22F3E" w:rsidDel="00DE3610" w:rsidRDefault="00D22F3E" w:rsidP="00D22F3E">
      <w:pPr>
        <w:pStyle w:val="TH"/>
        <w:spacing w:before="0" w:after="0"/>
        <w:rPr>
          <w:del w:id="958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492"/>
        <w:gridCol w:w="394"/>
      </w:tblGrid>
      <w:tr w:rsidR="00D22F3E" w:rsidDel="00DE3610" w14:paraId="0AD2455B" w14:textId="211DFA89" w:rsidTr="004A33DC">
        <w:trPr>
          <w:cantSplit/>
          <w:del w:id="9584" w:author="Amandeep Virk" w:date="2018-04-14T16:27:00Z"/>
        </w:trPr>
        <w:tc>
          <w:tcPr>
            <w:tcW w:w="0" w:type="auto"/>
          </w:tcPr>
          <w:p w14:paraId="09E4B18D" w14:textId="4435DA50" w:rsidR="00D22F3E" w:rsidDel="00DE3610" w:rsidRDefault="00D22F3E" w:rsidP="004A33DC">
            <w:pPr>
              <w:pStyle w:val="FP"/>
              <w:rPr>
                <w:del w:id="9585" w:author="Amandeep Virk" w:date="2018-04-14T16:27:00Z"/>
              </w:rPr>
            </w:pPr>
            <w:del w:id="9586" w:author="Amandeep Virk" w:date="2018-04-14T16:27:00Z">
              <w:r w:rsidDel="00DE3610">
                <w:delText>CR1</w:delText>
              </w:r>
            </w:del>
          </w:p>
        </w:tc>
        <w:tc>
          <w:tcPr>
            <w:tcW w:w="0" w:type="auto"/>
          </w:tcPr>
          <w:p w14:paraId="257C1F01" w14:textId="6104F8F1" w:rsidR="00D22F3E" w:rsidDel="00DE3610" w:rsidRDefault="00D22F3E" w:rsidP="004A33DC">
            <w:pPr>
              <w:pStyle w:val="FP"/>
              <w:rPr>
                <w:del w:id="9587" w:author="Amandeep Virk" w:date="2018-04-14T16:27:00Z"/>
              </w:rPr>
            </w:pPr>
            <w:del w:id="9588" w:author="Amandeep Virk" w:date="2018-04-14T16:27:00Z">
              <w:r w:rsidDel="00DE3610">
                <w:delText>The READ BINARY function shall read a string of bytes from the current transparent EF.</w:delText>
              </w:r>
            </w:del>
          </w:p>
        </w:tc>
        <w:tc>
          <w:tcPr>
            <w:tcW w:w="0" w:type="auto"/>
          </w:tcPr>
          <w:p w14:paraId="25BE265B" w14:textId="16CF1324" w:rsidR="00D22F3E" w:rsidDel="00DE3610" w:rsidRDefault="00D22F3E" w:rsidP="004A33DC">
            <w:pPr>
              <w:pStyle w:val="FP"/>
              <w:rPr>
                <w:del w:id="9589" w:author="Amandeep Virk" w:date="2018-04-14T16:27:00Z"/>
              </w:rPr>
            </w:pPr>
            <w:del w:id="9590" w:author="Amandeep Virk" w:date="2018-04-14T16:27:00Z">
              <w:r w:rsidDel="00DE3610">
                <w:delText>M</w:delText>
              </w:r>
            </w:del>
          </w:p>
        </w:tc>
      </w:tr>
      <w:tr w:rsidR="00D22F3E" w:rsidDel="00DE3610" w14:paraId="0767BD2B" w14:textId="7DBC12C3" w:rsidTr="004A33DC">
        <w:trPr>
          <w:cantSplit/>
          <w:del w:id="9591" w:author="Amandeep Virk" w:date="2018-04-14T16:27:00Z"/>
        </w:trPr>
        <w:tc>
          <w:tcPr>
            <w:tcW w:w="0" w:type="auto"/>
          </w:tcPr>
          <w:p w14:paraId="3FBB74CC" w14:textId="109252B2" w:rsidR="00D22F3E" w:rsidDel="00DE3610" w:rsidRDefault="00D22F3E" w:rsidP="004A33DC">
            <w:pPr>
              <w:pStyle w:val="FP"/>
              <w:rPr>
                <w:del w:id="9592" w:author="Amandeep Virk" w:date="2018-04-14T16:27:00Z"/>
              </w:rPr>
            </w:pPr>
            <w:del w:id="9593" w:author="Amandeep Virk" w:date="2018-04-14T16:27:00Z">
              <w:r w:rsidDel="00DE3610">
                <w:delText>CR2</w:delText>
              </w:r>
            </w:del>
          </w:p>
        </w:tc>
        <w:tc>
          <w:tcPr>
            <w:tcW w:w="0" w:type="auto"/>
          </w:tcPr>
          <w:p w14:paraId="157C8D8E" w14:textId="084BB5E9" w:rsidR="00D22F3E" w:rsidDel="00DE3610" w:rsidRDefault="00D22F3E" w:rsidP="004A33DC">
            <w:pPr>
              <w:pStyle w:val="FP"/>
              <w:rPr>
                <w:del w:id="9594" w:author="Amandeep Virk" w:date="2018-04-14T16:27:00Z"/>
              </w:rPr>
            </w:pPr>
            <w:del w:id="9595" w:author="Amandeep Virk" w:date="2018-04-14T16:27:00Z">
              <w:r w:rsidDel="00DE3610">
                <w:delText>The function shall accept as an input, the relative address (offset) and the length (in bytes) of the string.</w:delText>
              </w:r>
            </w:del>
          </w:p>
        </w:tc>
        <w:tc>
          <w:tcPr>
            <w:tcW w:w="0" w:type="auto"/>
          </w:tcPr>
          <w:p w14:paraId="664F3316" w14:textId="5B8E50BC" w:rsidR="00D22F3E" w:rsidDel="00DE3610" w:rsidRDefault="00D22F3E" w:rsidP="004A33DC">
            <w:pPr>
              <w:pStyle w:val="FP"/>
              <w:rPr>
                <w:del w:id="9596" w:author="Amandeep Virk" w:date="2018-04-14T16:27:00Z"/>
              </w:rPr>
            </w:pPr>
            <w:del w:id="9597" w:author="Amandeep Virk" w:date="2018-04-14T16:27:00Z">
              <w:r w:rsidDel="00DE3610">
                <w:delText>M</w:delText>
              </w:r>
            </w:del>
          </w:p>
        </w:tc>
      </w:tr>
      <w:tr w:rsidR="00D22F3E" w:rsidDel="00DE3610" w14:paraId="0499820A" w14:textId="1CDAB4D3" w:rsidTr="004A33DC">
        <w:trPr>
          <w:cantSplit/>
          <w:del w:id="9598" w:author="Amandeep Virk" w:date="2018-04-14T16:27:00Z"/>
        </w:trPr>
        <w:tc>
          <w:tcPr>
            <w:tcW w:w="0" w:type="auto"/>
          </w:tcPr>
          <w:p w14:paraId="31D0DCDC" w14:textId="3B96285A" w:rsidR="00D22F3E" w:rsidDel="00DE3610" w:rsidRDefault="00D22F3E" w:rsidP="004A33DC">
            <w:pPr>
              <w:pStyle w:val="FP"/>
              <w:rPr>
                <w:del w:id="9599" w:author="Amandeep Virk" w:date="2018-04-14T16:27:00Z"/>
              </w:rPr>
            </w:pPr>
            <w:del w:id="9600" w:author="Amandeep Virk" w:date="2018-04-14T16:27:00Z">
              <w:r w:rsidDel="00DE3610">
                <w:delText>CR3</w:delText>
              </w:r>
            </w:del>
          </w:p>
        </w:tc>
        <w:tc>
          <w:tcPr>
            <w:tcW w:w="0" w:type="auto"/>
          </w:tcPr>
          <w:p w14:paraId="34B5AD47" w14:textId="0A96C909" w:rsidR="00D22F3E" w:rsidDel="00DE3610" w:rsidRDefault="00D22F3E" w:rsidP="004A33DC">
            <w:pPr>
              <w:pStyle w:val="FP"/>
              <w:rPr>
                <w:del w:id="9601" w:author="Amandeep Virk" w:date="2018-04-14T16:27:00Z"/>
              </w:rPr>
            </w:pPr>
            <w:del w:id="9602" w:author="Amandeep Virk" w:date="2018-04-14T16:27:00Z">
              <w:r w:rsidDel="00DE3610">
                <w:delText>The function shall output the string of bytes.</w:delText>
              </w:r>
            </w:del>
          </w:p>
        </w:tc>
        <w:tc>
          <w:tcPr>
            <w:tcW w:w="0" w:type="auto"/>
          </w:tcPr>
          <w:p w14:paraId="38C54FF7" w14:textId="55AB048F" w:rsidR="00D22F3E" w:rsidDel="00DE3610" w:rsidRDefault="00D22F3E" w:rsidP="004A33DC">
            <w:pPr>
              <w:pStyle w:val="FP"/>
              <w:rPr>
                <w:del w:id="9603" w:author="Amandeep Virk" w:date="2018-04-14T16:27:00Z"/>
              </w:rPr>
            </w:pPr>
            <w:del w:id="9604" w:author="Amandeep Virk" w:date="2018-04-14T16:27:00Z">
              <w:r w:rsidDel="00DE3610">
                <w:delText>M</w:delText>
              </w:r>
            </w:del>
          </w:p>
        </w:tc>
      </w:tr>
      <w:tr w:rsidR="00D22F3E" w:rsidDel="00DE3610" w14:paraId="303ADE76" w14:textId="55ECB895" w:rsidTr="004A33DC">
        <w:trPr>
          <w:cantSplit/>
          <w:del w:id="9605" w:author="Amandeep Virk" w:date="2018-04-14T16:27:00Z"/>
        </w:trPr>
        <w:tc>
          <w:tcPr>
            <w:tcW w:w="0" w:type="auto"/>
          </w:tcPr>
          <w:p w14:paraId="101E5BCE" w14:textId="7857A8A4" w:rsidR="00D22F3E" w:rsidDel="00DE3610" w:rsidRDefault="00D22F3E" w:rsidP="004A33DC">
            <w:pPr>
              <w:pStyle w:val="FP"/>
              <w:rPr>
                <w:del w:id="9606" w:author="Amandeep Virk" w:date="2018-04-14T16:27:00Z"/>
              </w:rPr>
            </w:pPr>
            <w:del w:id="9607" w:author="Amandeep Virk" w:date="2018-04-14T16:27:00Z">
              <w:r w:rsidDel="00DE3610">
                <w:delText>CR4</w:delText>
              </w:r>
            </w:del>
          </w:p>
        </w:tc>
        <w:tc>
          <w:tcPr>
            <w:tcW w:w="0" w:type="auto"/>
          </w:tcPr>
          <w:p w14:paraId="77B49AB7" w14:textId="55ED93B0" w:rsidR="00D22F3E" w:rsidDel="00DE3610" w:rsidRDefault="00D22F3E" w:rsidP="004A33DC">
            <w:pPr>
              <w:pStyle w:val="FP"/>
              <w:rPr>
                <w:del w:id="9608" w:author="Amandeep Virk" w:date="2018-04-14T16:27:00Z"/>
              </w:rPr>
            </w:pPr>
            <w:del w:id="9609" w:author="Amandeep Virk" w:date="2018-04-14T16:27:00Z">
              <w:r w:rsidDel="00DE3610">
                <w:delText>The function shall only be performed if the READ access condition for the current EF is satisfied.</w:delText>
              </w:r>
            </w:del>
          </w:p>
        </w:tc>
        <w:tc>
          <w:tcPr>
            <w:tcW w:w="0" w:type="auto"/>
          </w:tcPr>
          <w:p w14:paraId="66A0571D" w14:textId="1647A760" w:rsidR="00D22F3E" w:rsidDel="00DE3610" w:rsidRDefault="00D22F3E" w:rsidP="004A33DC">
            <w:pPr>
              <w:pStyle w:val="FP"/>
              <w:rPr>
                <w:del w:id="9610" w:author="Amandeep Virk" w:date="2018-04-14T16:27:00Z"/>
              </w:rPr>
            </w:pPr>
            <w:del w:id="9611" w:author="Amandeep Virk" w:date="2018-04-14T16:27:00Z">
              <w:r w:rsidDel="00DE3610">
                <w:delText>M</w:delText>
              </w:r>
            </w:del>
          </w:p>
        </w:tc>
      </w:tr>
      <w:tr w:rsidR="00D22F3E" w:rsidDel="00DE3610" w14:paraId="6C376A34" w14:textId="75F87945" w:rsidTr="004A33DC">
        <w:trPr>
          <w:cantSplit/>
          <w:del w:id="9612" w:author="Amandeep Virk" w:date="2018-04-14T16:27:00Z"/>
        </w:trPr>
        <w:tc>
          <w:tcPr>
            <w:tcW w:w="0" w:type="auto"/>
          </w:tcPr>
          <w:p w14:paraId="5D75100F" w14:textId="75721A7F" w:rsidR="00D22F3E" w:rsidDel="00DE3610" w:rsidRDefault="00D22F3E" w:rsidP="004A33DC">
            <w:pPr>
              <w:pStyle w:val="FP"/>
              <w:rPr>
                <w:del w:id="9613" w:author="Amandeep Virk" w:date="2018-04-14T16:27:00Z"/>
              </w:rPr>
            </w:pPr>
            <w:del w:id="9614" w:author="Amandeep Virk" w:date="2018-04-14T16:27:00Z">
              <w:r w:rsidDel="00DE3610">
                <w:rPr>
                  <w:rFonts w:hint="eastAsia"/>
                </w:rPr>
                <w:delText>CR5</w:delText>
              </w:r>
            </w:del>
          </w:p>
        </w:tc>
        <w:tc>
          <w:tcPr>
            <w:tcW w:w="0" w:type="auto"/>
          </w:tcPr>
          <w:p w14:paraId="6EF5FC51" w14:textId="0E28AAA3" w:rsidR="00D22F3E" w:rsidDel="00DE3610" w:rsidRDefault="00D22F3E" w:rsidP="004A33DC">
            <w:pPr>
              <w:pStyle w:val="FP"/>
              <w:rPr>
                <w:del w:id="9615" w:author="Amandeep Virk" w:date="2018-04-14T16:27:00Z"/>
              </w:rPr>
            </w:pPr>
            <w:del w:id="9616" w:author="Amandeep Virk" w:date="2018-04-14T16:27:00Z">
              <w:r w:rsidDel="00DE3610">
                <w:rPr>
                  <w:rFonts w:hint="eastAsia"/>
                </w:rPr>
                <w:delText>The function shall accept SFI referencing.</w:delText>
              </w:r>
            </w:del>
          </w:p>
        </w:tc>
        <w:tc>
          <w:tcPr>
            <w:tcW w:w="0" w:type="auto"/>
          </w:tcPr>
          <w:p w14:paraId="6DDDACB4" w14:textId="4926F100" w:rsidR="00D22F3E" w:rsidDel="00DE3610" w:rsidRDefault="00D22F3E" w:rsidP="004A33DC">
            <w:pPr>
              <w:pStyle w:val="FP"/>
              <w:rPr>
                <w:del w:id="9617" w:author="Amandeep Virk" w:date="2018-04-14T16:27:00Z"/>
              </w:rPr>
            </w:pPr>
            <w:del w:id="9618" w:author="Amandeep Virk" w:date="2018-04-14T16:27:00Z">
              <w:r w:rsidDel="00DE3610">
                <w:delText>M</w:delText>
              </w:r>
            </w:del>
          </w:p>
        </w:tc>
      </w:tr>
      <w:tr w:rsidR="00D22F3E" w:rsidDel="00DE3610" w14:paraId="0AFE51F3" w14:textId="0C47693E" w:rsidTr="004A33DC">
        <w:trPr>
          <w:cantSplit/>
          <w:del w:id="9619" w:author="Amandeep Virk" w:date="2018-04-14T16:27:00Z"/>
        </w:trPr>
        <w:tc>
          <w:tcPr>
            <w:tcW w:w="0" w:type="auto"/>
          </w:tcPr>
          <w:p w14:paraId="24F22DA0" w14:textId="585137F6" w:rsidR="00D22F3E" w:rsidDel="00DE3610" w:rsidRDefault="00D22F3E" w:rsidP="004A33DC">
            <w:pPr>
              <w:pStyle w:val="FP"/>
              <w:rPr>
                <w:del w:id="9620" w:author="Amandeep Virk" w:date="2018-04-14T16:27:00Z"/>
              </w:rPr>
            </w:pPr>
            <w:del w:id="9621" w:author="Amandeep Virk" w:date="2018-04-14T16:27:00Z">
              <w:r w:rsidDel="00DE3610">
                <w:rPr>
                  <w:rFonts w:hint="eastAsia"/>
                </w:rPr>
                <w:delText>CR6</w:delText>
              </w:r>
            </w:del>
          </w:p>
        </w:tc>
        <w:tc>
          <w:tcPr>
            <w:tcW w:w="0" w:type="auto"/>
          </w:tcPr>
          <w:p w14:paraId="79CD19C7" w14:textId="2E6FBA00" w:rsidR="00D22F3E" w:rsidDel="00DE3610" w:rsidRDefault="00D22F3E" w:rsidP="004A33DC">
            <w:pPr>
              <w:pStyle w:val="FP"/>
              <w:rPr>
                <w:del w:id="9622" w:author="Amandeep Virk" w:date="2018-04-14T16:27:00Z"/>
              </w:rPr>
            </w:pPr>
            <w:del w:id="9623" w:author="Amandeep Virk" w:date="2018-04-14T16:27:00Z">
              <w:r w:rsidDel="00DE3610">
                <w:rPr>
                  <w:rFonts w:hint="eastAsia"/>
                </w:rPr>
                <w:delText>The function shall be aborted if it is applied to an EF without transparent structure.</w:delText>
              </w:r>
            </w:del>
          </w:p>
        </w:tc>
        <w:tc>
          <w:tcPr>
            <w:tcW w:w="0" w:type="auto"/>
          </w:tcPr>
          <w:p w14:paraId="4C62F282" w14:textId="0F3F5909" w:rsidR="00D22F3E" w:rsidDel="00DE3610" w:rsidRDefault="00D22F3E" w:rsidP="004A33DC">
            <w:pPr>
              <w:pStyle w:val="FP"/>
              <w:rPr>
                <w:del w:id="9624" w:author="Amandeep Virk" w:date="2018-04-14T16:27:00Z"/>
              </w:rPr>
            </w:pPr>
            <w:del w:id="9625" w:author="Amandeep Virk" w:date="2018-04-14T16:27:00Z">
              <w:r w:rsidDel="00DE3610">
                <w:delText>M</w:delText>
              </w:r>
            </w:del>
          </w:p>
        </w:tc>
      </w:tr>
    </w:tbl>
    <w:p w14:paraId="599AA042" w14:textId="6E8CD37E" w:rsidR="00D22F3E" w:rsidDel="00DE3610" w:rsidRDefault="00D22F3E" w:rsidP="00D22F3E">
      <w:pPr>
        <w:rPr>
          <w:del w:id="9626" w:author="Amandeep Virk" w:date="2018-04-14T16:27:00Z"/>
        </w:rPr>
      </w:pPr>
      <w:del w:id="9627" w:author="Amandeep Virk" w:date="2018-04-14T16:27:00Z">
        <w:r w:rsidDel="00DE3610">
          <w:delText>Reference:</w:delText>
        </w:r>
        <w:r w:rsidDel="00DE3610">
          <w:tab/>
        </w:r>
        <w:r w:rsidDel="00DE3610">
          <w:rPr>
            <w:rFonts w:hint="eastAsia"/>
          </w:rPr>
          <w:delText>TS 102.221 [</w:delText>
        </w:r>
        <w:r w:rsidDel="00DE3610">
          <w:rPr>
            <w:noProof/>
          </w:rPr>
          <w:delText>1</w:delText>
        </w:r>
        <w:r w:rsidDel="00DE3610">
          <w:delText>], subcl</w:delText>
        </w:r>
        <w:r w:rsidDel="00DE3610">
          <w:rPr>
            <w:rFonts w:hint="eastAsia"/>
          </w:rPr>
          <w:delText>ause 11.1.3</w:delText>
        </w:r>
        <w:r w:rsidDel="00DE3610">
          <w:delText>.</w:delText>
        </w:r>
      </w:del>
    </w:p>
    <w:p w14:paraId="1C02DAAC" w14:textId="4761E077" w:rsidR="00D22F3E" w:rsidDel="00DE3610" w:rsidRDefault="00D22F3E" w:rsidP="00D22F3E">
      <w:pPr>
        <w:pStyle w:val="Heading5"/>
        <w:rPr>
          <w:del w:id="9628" w:author="Amandeep Virk" w:date="2018-04-14T16:27:00Z"/>
        </w:rPr>
      </w:pPr>
      <w:bookmarkStart w:id="9629" w:name="_Toc227661295"/>
      <w:del w:id="9630" w:author="Amandeep Virk" w:date="2018-04-14T16:27:00Z">
        <w:r w:rsidDel="00DE3610">
          <w:rPr>
            <w:rFonts w:hint="eastAsia"/>
          </w:rPr>
          <w:delText>6.8.1</w:delText>
        </w:r>
        <w:r w:rsidDel="00DE3610">
          <w:delText>.3.3</w:delText>
        </w:r>
        <w:r w:rsidDel="00DE3610">
          <w:tab/>
          <w:delText>Test purpose</w:delText>
        </w:r>
        <w:bookmarkEnd w:id="9629"/>
      </w:del>
    </w:p>
    <w:p w14:paraId="348BB208" w14:textId="72EC05C0" w:rsidR="00D22F3E" w:rsidDel="00DE3610" w:rsidRDefault="00D22F3E" w:rsidP="00D22F3E">
      <w:pPr>
        <w:rPr>
          <w:del w:id="9631" w:author="Amandeep Virk" w:date="2018-04-14T16:27:00Z"/>
        </w:rPr>
      </w:pPr>
      <w:del w:id="9632" w:author="Amandeep Virk" w:date="2018-04-14T16:27:00Z">
        <w:r w:rsidDel="00DE3610">
          <w:delText>To verify that the READ BINARY function conforms to the above requirements.</w:delText>
        </w:r>
      </w:del>
    </w:p>
    <w:p w14:paraId="6E39A390" w14:textId="6550085F" w:rsidR="00D22F3E" w:rsidDel="00DE3610" w:rsidRDefault="00D22F3E" w:rsidP="00D22F3E">
      <w:pPr>
        <w:pStyle w:val="Heading5"/>
        <w:rPr>
          <w:del w:id="9633" w:author="Amandeep Virk" w:date="2018-04-14T16:27:00Z"/>
        </w:rPr>
      </w:pPr>
      <w:bookmarkStart w:id="9634" w:name="_Toc227661296"/>
      <w:del w:id="9635" w:author="Amandeep Virk" w:date="2018-04-14T16:27:00Z">
        <w:r w:rsidDel="00DE3610">
          <w:rPr>
            <w:rFonts w:hint="eastAsia"/>
          </w:rPr>
          <w:delText>6.8.1</w:delText>
        </w:r>
        <w:r w:rsidDel="00DE3610">
          <w:delText>.3.4</w:delText>
        </w:r>
        <w:r w:rsidDel="00DE3610">
          <w:tab/>
          <w:delText>Method of test</w:delText>
        </w:r>
        <w:bookmarkEnd w:id="9634"/>
      </w:del>
    </w:p>
    <w:p w14:paraId="3444B02B" w14:textId="144C84DA" w:rsidR="00D22F3E" w:rsidDel="00DE3610" w:rsidRDefault="00D22F3E" w:rsidP="00D22F3E">
      <w:pPr>
        <w:outlineLvl w:val="0"/>
        <w:rPr>
          <w:del w:id="9636" w:author="Amandeep Virk" w:date="2018-04-14T16:27:00Z"/>
        </w:rPr>
      </w:pPr>
      <w:del w:id="9637" w:author="Amandeep Virk" w:date="2018-04-14T16:27:00Z">
        <w:r w:rsidDel="00DE3610">
          <w:rPr>
            <w:b/>
          </w:rPr>
          <w:delText>Initial conditions</w:delText>
        </w:r>
      </w:del>
    </w:p>
    <w:p w14:paraId="4A2727FA" w14:textId="5691566B" w:rsidR="00D22F3E" w:rsidDel="00DE3610" w:rsidRDefault="00D22F3E" w:rsidP="00D22F3E">
      <w:pPr>
        <w:pStyle w:val="B1"/>
        <w:rPr>
          <w:del w:id="9638" w:author="Amandeep Virk" w:date="2018-04-14T16:27:00Z"/>
        </w:rPr>
      </w:pPr>
      <w:del w:id="9639" w:author="Amandeep Virk" w:date="2018-04-14T16:27:00Z">
        <w:r w:rsidDel="00DE3610">
          <w:delText>1)</w:delText>
        </w:r>
        <w:r w:rsidDel="00DE3610">
          <w:tab/>
          <w:delText>The UICC shall be connected to a ME simulator.</w:delText>
        </w:r>
      </w:del>
    </w:p>
    <w:p w14:paraId="5B35912A" w14:textId="3B7CDF90" w:rsidR="00D22F3E" w:rsidDel="00DE3610" w:rsidRDefault="00D22F3E" w:rsidP="00D22F3E">
      <w:pPr>
        <w:pStyle w:val="B1"/>
        <w:rPr>
          <w:del w:id="9640" w:author="Amandeep Virk" w:date="2018-04-14T16:27:00Z"/>
        </w:rPr>
      </w:pPr>
      <w:del w:id="9641" w:author="Amandeep Virk" w:date="2018-04-14T16:27:00Z">
        <w:r w:rsidDel="00DE3610">
          <w:delText>2)</w:delText>
        </w:r>
        <w:r w:rsidDel="00DE3610">
          <w:tab/>
          <w:delText>EF</w:delText>
        </w:r>
        <w:r w:rsidDel="00DE3610">
          <w:rPr>
            <w:rFonts w:hint="eastAsia"/>
            <w:vertAlign w:val="subscript"/>
          </w:rPr>
          <w:delText>LOCI</w:delText>
        </w:r>
        <w:r w:rsidDel="00DE3610">
          <w:delText xml:space="preserve"> shall contain the data string: 'A1 A2 A3 A4 A5 A6 A7 A8 A9</w:delText>
        </w:r>
        <w:r w:rsidDel="00DE3610">
          <w:rPr>
            <w:rFonts w:hint="eastAsia"/>
          </w:rPr>
          <w:delText xml:space="preserve"> 00 00</w:delText>
        </w:r>
        <w:r w:rsidDel="00DE3610">
          <w:delText>'.</w:delText>
        </w:r>
      </w:del>
    </w:p>
    <w:p w14:paraId="310ECEF3" w14:textId="576ECFAB" w:rsidR="00D22F3E" w:rsidDel="00DE3610" w:rsidRDefault="00D22F3E" w:rsidP="00D22F3E">
      <w:pPr>
        <w:outlineLvl w:val="0"/>
        <w:rPr>
          <w:del w:id="9642" w:author="Amandeep Virk" w:date="2018-04-14T16:27:00Z"/>
        </w:rPr>
      </w:pPr>
      <w:del w:id="9643" w:author="Amandeep Virk" w:date="2018-04-14T16:27:00Z">
        <w:r w:rsidDel="00DE3610">
          <w:rPr>
            <w:b/>
          </w:rPr>
          <w:delText>Test procedure 1</w:delText>
        </w:r>
      </w:del>
    </w:p>
    <w:p w14:paraId="20262030" w14:textId="01DED9B2" w:rsidR="00D22F3E" w:rsidDel="00DE3610" w:rsidRDefault="00D22F3E" w:rsidP="00D22F3E">
      <w:pPr>
        <w:pStyle w:val="B1"/>
        <w:rPr>
          <w:del w:id="9644" w:author="Amandeep Virk" w:date="2018-04-14T16:27:00Z"/>
        </w:rPr>
      </w:pPr>
      <w:del w:id="9645"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71AD9818" w14:textId="671261F2" w:rsidR="00D22F3E" w:rsidDel="00DE3610" w:rsidRDefault="00D22F3E" w:rsidP="00D22F3E">
      <w:pPr>
        <w:pStyle w:val="B1"/>
        <w:rPr>
          <w:del w:id="9646" w:author="Amandeep Virk" w:date="2018-04-14T16:27:00Z"/>
        </w:rPr>
      </w:pPr>
      <w:del w:id="9647" w:author="Amandeep Virk" w:date="2018-04-14T16:27:00Z">
        <w:r w:rsidDel="00DE3610">
          <w:delText>b)</w:delText>
        </w:r>
        <w:r w:rsidDel="00DE3610">
          <w:tab/>
          <w:delText xml:space="preserve">The ME simulator shall send </w:delText>
        </w:r>
        <w:r w:rsidDel="00DE3610">
          <w:rPr>
            <w:rFonts w:hint="eastAsia"/>
          </w:rPr>
          <w:delText xml:space="preserve">a </w:delText>
        </w:r>
        <w:r w:rsidDel="00DE3610">
          <w:delText>SELECT command</w:delText>
        </w:r>
        <w:r w:rsidDel="00DE3610">
          <w:rPr>
            <w:rFonts w:hint="eastAsia"/>
          </w:rPr>
          <w:delText xml:space="preserve"> </w:delText>
        </w:r>
        <w:r w:rsidDel="00DE3610">
          <w:delText xml:space="preserve">to the UICC </w:delText>
        </w:r>
        <w:r w:rsidDel="00DE3610">
          <w:rPr>
            <w:rFonts w:hint="eastAsia"/>
          </w:rPr>
          <w:delText>to select the USIM application</w:delText>
        </w:r>
        <w:r w:rsidDel="00DE3610">
          <w:delText>.</w:delText>
        </w:r>
      </w:del>
    </w:p>
    <w:p w14:paraId="2BB0B593" w14:textId="59E0741D" w:rsidR="00D22F3E" w:rsidDel="00DE3610" w:rsidRDefault="00D22F3E" w:rsidP="00D22F3E">
      <w:pPr>
        <w:pStyle w:val="B1"/>
        <w:rPr>
          <w:del w:id="9648" w:author="Amandeep Virk" w:date="2018-04-14T16:27:00Z"/>
        </w:rPr>
      </w:pPr>
      <w:del w:id="9649" w:author="Amandeep Virk" w:date="2018-04-14T16:27:00Z">
        <w:r w:rsidDel="00DE3610">
          <w:delText>c)</w:delText>
        </w:r>
        <w:r w:rsidDel="00DE3610">
          <w:tab/>
          <w:delText>The ME simulator shall send a SELECT command to the UICC to select EF</w:delText>
        </w:r>
        <w:r w:rsidDel="00DE3610">
          <w:rPr>
            <w:rFonts w:hint="eastAsia"/>
            <w:vertAlign w:val="subscript"/>
          </w:rPr>
          <w:delText>LOCI</w:delText>
        </w:r>
        <w:r w:rsidDel="00DE3610">
          <w:delText>.</w:delText>
        </w:r>
      </w:del>
    </w:p>
    <w:p w14:paraId="35328EC3" w14:textId="446BECBA" w:rsidR="00D22F3E" w:rsidDel="00DE3610" w:rsidRDefault="00D22F3E" w:rsidP="00D22F3E">
      <w:pPr>
        <w:pStyle w:val="B1"/>
        <w:rPr>
          <w:del w:id="9650" w:author="Amandeep Virk" w:date="2018-04-14T16:27:00Z"/>
        </w:rPr>
      </w:pPr>
      <w:del w:id="9651" w:author="Amandeep Virk" w:date="2018-04-14T16:27:00Z">
        <w:r w:rsidDel="00DE3610">
          <w:delText>d)</w:delText>
        </w:r>
        <w:r w:rsidDel="00DE3610">
          <w:tab/>
          <w:delText xml:space="preserve">The ME simulator shall send a READ BINARY command using a length of </w:delText>
        </w:r>
        <w:r w:rsidDel="00DE3610">
          <w:rPr>
            <w:rFonts w:hint="eastAsia"/>
          </w:rPr>
          <w:delText>11</w:delText>
        </w:r>
        <w:r w:rsidDel="00DE3610">
          <w:delText xml:space="preserve"> bytes to the UICC.</w:delText>
        </w:r>
      </w:del>
    </w:p>
    <w:p w14:paraId="6F9B97D1" w14:textId="45FA6C4A" w:rsidR="00D22F3E" w:rsidDel="00DE3610" w:rsidRDefault="00D22F3E" w:rsidP="00D22F3E">
      <w:pPr>
        <w:pStyle w:val="B2"/>
        <w:ind w:left="540" w:firstLine="27"/>
        <w:rPr>
          <w:del w:id="9652" w:author="Amandeep Virk" w:date="2018-04-14T16:27:00Z"/>
        </w:rPr>
      </w:pPr>
      <w:del w:id="9653" w:author="Amandeep Virk" w:date="2018-04-14T16:27:00Z">
        <w:r w:rsidDel="00DE3610">
          <w:rPr>
            <w:i/>
          </w:rPr>
          <w:tab/>
          <w:delText>The status condition returned by the UICC shall be SW1 = '</w:delText>
        </w:r>
        <w:r w:rsidDel="00DE3610">
          <w:rPr>
            <w:rFonts w:hint="eastAsia"/>
            <w:i/>
          </w:rPr>
          <w:delText>69</w:delText>
        </w:r>
        <w:r w:rsidDel="00DE3610">
          <w:rPr>
            <w:i/>
          </w:rPr>
          <w:delText xml:space="preserve">', SW2 = '82' – </w:delText>
        </w:r>
        <w:r w:rsidDel="00DE3610">
          <w:rPr>
            <w:rFonts w:hint="eastAsia"/>
            <w:i/>
          </w:rPr>
          <w:delText>security status not satisfied</w:delText>
        </w:r>
        <w:r w:rsidDel="00DE3610">
          <w:rPr>
            <w:i/>
          </w:rPr>
          <w:delText xml:space="preserve"> [CR4].</w:delText>
        </w:r>
      </w:del>
    </w:p>
    <w:p w14:paraId="3F1C29FB" w14:textId="13E61FC4" w:rsidR="00D22F3E" w:rsidDel="00DE3610" w:rsidRDefault="00D22F3E" w:rsidP="00D22F3E">
      <w:pPr>
        <w:pStyle w:val="B1"/>
        <w:rPr>
          <w:del w:id="9654" w:author="Amandeep Virk" w:date="2018-04-14T16:27:00Z"/>
        </w:rPr>
      </w:pPr>
      <w:del w:id="9655" w:author="Amandeep Virk" w:date="2018-04-14T16:27:00Z">
        <w:r w:rsidDel="00DE3610">
          <w:delText>e)</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access condition for EF</w:delText>
        </w:r>
        <w:r w:rsidDel="00DE3610">
          <w:rPr>
            <w:rFonts w:hint="eastAsia"/>
            <w:vertAlign w:val="subscript"/>
          </w:rPr>
          <w:delText>LOCI</w:delText>
        </w:r>
        <w:r w:rsidDel="00DE3610">
          <w:delText>.</w:delText>
        </w:r>
      </w:del>
    </w:p>
    <w:p w14:paraId="3683622B" w14:textId="28FC5AB1" w:rsidR="00D22F3E" w:rsidDel="00DE3610" w:rsidRDefault="00D22F3E" w:rsidP="00D22F3E">
      <w:pPr>
        <w:pStyle w:val="B1"/>
        <w:rPr>
          <w:del w:id="9656" w:author="Amandeep Virk" w:date="2018-04-14T16:27:00Z"/>
        </w:rPr>
      </w:pPr>
      <w:del w:id="9657" w:author="Amandeep Virk" w:date="2018-04-14T16:27:00Z">
        <w:r w:rsidDel="00DE3610">
          <w:delText>f)</w:delText>
        </w:r>
        <w:r w:rsidDel="00DE3610">
          <w:tab/>
          <w:delText xml:space="preserve">The ME simulator shall send a READ BINARY command using a length of </w:delText>
        </w:r>
        <w:r w:rsidDel="00DE3610">
          <w:rPr>
            <w:rFonts w:hint="eastAsia"/>
          </w:rPr>
          <w:delText>11</w:delText>
        </w:r>
        <w:r w:rsidDel="00DE3610">
          <w:delText xml:space="preserve"> bytes to the UICC.</w:delText>
        </w:r>
      </w:del>
    </w:p>
    <w:p w14:paraId="6959D93F" w14:textId="7049625F" w:rsidR="00D22F3E" w:rsidDel="00DE3610" w:rsidRDefault="00D22F3E" w:rsidP="00D22F3E">
      <w:pPr>
        <w:pStyle w:val="B2"/>
        <w:ind w:left="540" w:firstLine="27"/>
        <w:rPr>
          <w:del w:id="9658" w:author="Amandeep Virk" w:date="2018-04-14T16:27:00Z"/>
        </w:rPr>
      </w:pPr>
      <w:del w:id="9659" w:author="Amandeep Virk" w:date="2018-04-14T16:27:00Z">
        <w:r w:rsidDel="00DE3610">
          <w:rPr>
            <w:i/>
          </w:rPr>
          <w:tab/>
          <w:delText>The status condition returned by the UICC shall be SW1 = '90', SW2 = '00' - normal ending of the command [CR1-CR4].</w:delText>
        </w:r>
      </w:del>
    </w:p>
    <w:p w14:paraId="36F0269F" w14:textId="2A9491CE" w:rsidR="00D22F3E" w:rsidDel="00DE3610" w:rsidRDefault="00D22F3E" w:rsidP="00D22F3E">
      <w:pPr>
        <w:pStyle w:val="B2"/>
        <w:ind w:left="540" w:firstLine="27"/>
        <w:rPr>
          <w:del w:id="9660" w:author="Amandeep Virk" w:date="2018-04-14T16:27:00Z"/>
          <w:i/>
        </w:rPr>
      </w:pPr>
      <w:del w:id="9661" w:author="Amandeep Virk" w:date="2018-04-14T16:27:00Z">
        <w:r w:rsidDel="00DE3610">
          <w:rPr>
            <w:i/>
          </w:rPr>
          <w:tab/>
          <w:delText>The data string returned shall be 'A1 A2 A3 A4 A5 A6 A7 A8 A9</w:delText>
        </w:r>
        <w:r w:rsidDel="00DE3610">
          <w:rPr>
            <w:rFonts w:hint="eastAsia"/>
            <w:i/>
          </w:rPr>
          <w:delText xml:space="preserve"> 00 00</w:delText>
        </w:r>
        <w:r w:rsidDel="00DE3610">
          <w:rPr>
            <w:i/>
          </w:rPr>
          <w:delText>' [CR1- CR4].</w:delText>
        </w:r>
      </w:del>
    </w:p>
    <w:p w14:paraId="36066858" w14:textId="45895751" w:rsidR="00D22F3E" w:rsidDel="00DE3610" w:rsidRDefault="00D22F3E" w:rsidP="00D22F3E">
      <w:pPr>
        <w:pStyle w:val="B1"/>
        <w:rPr>
          <w:del w:id="9662" w:author="Amandeep Virk" w:date="2018-04-14T16:27:00Z"/>
        </w:rPr>
      </w:pPr>
      <w:del w:id="9663" w:author="Amandeep Virk" w:date="2018-04-14T16:27:00Z">
        <w:r w:rsidDel="00DE3610">
          <w:delText>g)</w:delText>
        </w:r>
        <w:r w:rsidDel="00DE3610">
          <w:tab/>
          <w:delText>The ME simulator shall send a READ BINARY command using a length of 1 byte to the UICC.</w:delText>
        </w:r>
      </w:del>
    </w:p>
    <w:p w14:paraId="2EDDD5DB" w14:textId="54E2471F" w:rsidR="00D22F3E" w:rsidDel="00DE3610" w:rsidRDefault="00D22F3E" w:rsidP="00D22F3E">
      <w:pPr>
        <w:pStyle w:val="B2"/>
        <w:ind w:left="540" w:firstLine="27"/>
        <w:rPr>
          <w:del w:id="9664" w:author="Amandeep Virk" w:date="2018-04-14T16:27:00Z"/>
        </w:rPr>
      </w:pPr>
      <w:del w:id="9665" w:author="Amandeep Virk" w:date="2018-04-14T16:27:00Z">
        <w:r w:rsidDel="00DE3610">
          <w:rPr>
            <w:i/>
          </w:rPr>
          <w:tab/>
          <w:delText>The data string returned shall be 'A1'</w:delText>
        </w:r>
        <w:r w:rsidDel="00DE3610">
          <w:rPr>
            <w:rFonts w:hint="eastAsia"/>
            <w:i/>
          </w:rPr>
          <w:delText xml:space="preserve"> [CR2]</w:delText>
        </w:r>
        <w:r w:rsidDel="00DE3610">
          <w:rPr>
            <w:i/>
          </w:rPr>
          <w:delText>.</w:delText>
        </w:r>
      </w:del>
    </w:p>
    <w:p w14:paraId="0F61FCE4" w14:textId="5676F2E8" w:rsidR="00D22F3E" w:rsidDel="00DE3610" w:rsidRDefault="00D22F3E" w:rsidP="00D22F3E">
      <w:pPr>
        <w:pStyle w:val="B1"/>
        <w:rPr>
          <w:del w:id="9666" w:author="Amandeep Virk" w:date="2018-04-14T16:27:00Z"/>
        </w:rPr>
      </w:pPr>
      <w:del w:id="9667" w:author="Amandeep Virk" w:date="2018-04-14T16:27:00Z">
        <w:r w:rsidDel="00DE3610">
          <w:delText>h)</w:delText>
        </w:r>
        <w:r w:rsidDel="00DE3610">
          <w:tab/>
          <w:delText>The ME simulator shall send a READ BINARY command using an offset of '00 01' and length 1</w:delText>
        </w:r>
        <w:r w:rsidDel="00DE3610">
          <w:rPr>
            <w:rFonts w:hint="eastAsia"/>
          </w:rPr>
          <w:delText>0</w:delText>
        </w:r>
        <w:r w:rsidDel="00DE3610">
          <w:delText xml:space="preserve"> byte</w:delText>
        </w:r>
        <w:r w:rsidDel="00DE3610">
          <w:rPr>
            <w:rFonts w:hint="eastAsia"/>
          </w:rPr>
          <w:delText>s</w:delText>
        </w:r>
        <w:r w:rsidDel="00DE3610">
          <w:delText xml:space="preserve"> to the UICC.</w:delText>
        </w:r>
      </w:del>
    </w:p>
    <w:p w14:paraId="3D2F717F" w14:textId="04A4BCBC" w:rsidR="00D22F3E" w:rsidDel="00DE3610" w:rsidRDefault="00D22F3E" w:rsidP="00D22F3E">
      <w:pPr>
        <w:pStyle w:val="B2"/>
        <w:ind w:left="540" w:firstLine="27"/>
        <w:rPr>
          <w:del w:id="9668" w:author="Amandeep Virk" w:date="2018-04-14T16:27:00Z"/>
        </w:rPr>
      </w:pPr>
      <w:del w:id="9669" w:author="Amandeep Virk" w:date="2018-04-14T16:27:00Z">
        <w:r w:rsidDel="00DE3610">
          <w:rPr>
            <w:i/>
          </w:rPr>
          <w:tab/>
          <w:delText>The data string returned shall be 'A2 A3 A4 A5 A6 A7 A8 A9</w:delText>
        </w:r>
        <w:r w:rsidDel="00DE3610">
          <w:rPr>
            <w:rFonts w:hint="eastAsia"/>
            <w:i/>
          </w:rPr>
          <w:delText xml:space="preserve"> 00 00</w:delText>
        </w:r>
        <w:r w:rsidDel="00DE3610">
          <w:rPr>
            <w:i/>
          </w:rPr>
          <w:delText>' [CR</w:delText>
        </w:r>
        <w:r w:rsidDel="00DE3610">
          <w:rPr>
            <w:rFonts w:hint="eastAsia"/>
            <w:i/>
          </w:rPr>
          <w:delText>2</w:delText>
        </w:r>
        <w:r w:rsidDel="00DE3610">
          <w:rPr>
            <w:i/>
          </w:rPr>
          <w:delText>].</w:delText>
        </w:r>
      </w:del>
    </w:p>
    <w:p w14:paraId="6021F797" w14:textId="2DBA54AB" w:rsidR="00D22F3E" w:rsidDel="00DE3610" w:rsidRDefault="00D22F3E" w:rsidP="00D22F3E">
      <w:pPr>
        <w:pStyle w:val="B1"/>
        <w:rPr>
          <w:del w:id="9670" w:author="Amandeep Virk" w:date="2018-04-14T16:27:00Z"/>
        </w:rPr>
      </w:pPr>
      <w:del w:id="9671" w:author="Amandeep Virk" w:date="2018-04-14T16:27:00Z">
        <w:r w:rsidDel="00DE3610">
          <w:delText>i)</w:delText>
        </w:r>
        <w:r w:rsidDel="00DE3610">
          <w:tab/>
          <w:delText>The ME simulator shall send a SELECT command to the UICC to select EF</w:delText>
        </w:r>
        <w:r w:rsidDel="00DE3610">
          <w:rPr>
            <w:vertAlign w:val="subscript"/>
          </w:rPr>
          <w:delText>Keys</w:delText>
        </w:r>
        <w:r w:rsidDel="00DE3610">
          <w:delText>.</w:delText>
        </w:r>
      </w:del>
    </w:p>
    <w:p w14:paraId="12244F9F" w14:textId="734F12F4" w:rsidR="00D22F3E" w:rsidDel="00DE3610" w:rsidRDefault="00D22F3E" w:rsidP="00D22F3E">
      <w:pPr>
        <w:pStyle w:val="B1"/>
        <w:rPr>
          <w:del w:id="9672" w:author="Amandeep Virk" w:date="2018-04-14T16:27:00Z"/>
        </w:rPr>
      </w:pPr>
      <w:del w:id="9673" w:author="Amandeep Virk" w:date="2018-04-14T16:27:00Z">
        <w:r w:rsidDel="00DE3610">
          <w:delText>j)</w:delText>
        </w:r>
        <w:r w:rsidDel="00DE3610">
          <w:tab/>
          <w:delText xml:space="preserve">The ME simulator shall send a READ BINARY command using </w:delText>
        </w:r>
        <w:r w:rsidDel="00DE3610">
          <w:rPr>
            <w:rFonts w:hint="eastAsia"/>
          </w:rPr>
          <w:delText>SFI reference to select EF</w:delText>
        </w:r>
        <w:r w:rsidDel="00DE3610">
          <w:rPr>
            <w:rFonts w:hint="eastAsia"/>
            <w:vertAlign w:val="subscript"/>
          </w:rPr>
          <w:delText>LOCI</w:delText>
        </w:r>
        <w:r w:rsidDel="00DE3610">
          <w:rPr>
            <w:rFonts w:hint="eastAsia"/>
          </w:rPr>
          <w:delText xml:space="preserve"> and length 11 </w:delText>
        </w:r>
        <w:r w:rsidDel="00DE3610">
          <w:delText>bytes to the UICC.</w:delText>
        </w:r>
      </w:del>
    </w:p>
    <w:p w14:paraId="160F5298" w14:textId="0DB4D738" w:rsidR="00D22F3E" w:rsidDel="00DE3610" w:rsidRDefault="00D22F3E" w:rsidP="00D22F3E">
      <w:pPr>
        <w:pStyle w:val="B2"/>
        <w:ind w:left="540" w:firstLine="27"/>
        <w:rPr>
          <w:del w:id="9674" w:author="Amandeep Virk" w:date="2018-04-14T16:27:00Z"/>
        </w:rPr>
      </w:pPr>
      <w:del w:id="9675" w:author="Amandeep Virk" w:date="2018-04-14T16:27:00Z">
        <w:r w:rsidDel="00DE3610">
          <w:rPr>
            <w:i/>
          </w:rPr>
          <w:tab/>
          <w:delText>The data string returned shall be '</w:delText>
        </w:r>
        <w:r w:rsidDel="00DE3610">
          <w:rPr>
            <w:rFonts w:hint="eastAsia"/>
            <w:i/>
          </w:rPr>
          <w:delText xml:space="preserve">A1 A2 A3 A4 A5 </w:delText>
        </w:r>
        <w:r w:rsidDel="00DE3610">
          <w:rPr>
            <w:i/>
          </w:rPr>
          <w:delText>A6 A7 A8 A9</w:delText>
        </w:r>
        <w:r w:rsidDel="00DE3610">
          <w:rPr>
            <w:rFonts w:hint="eastAsia"/>
            <w:i/>
          </w:rPr>
          <w:delText xml:space="preserve"> 00 00</w:delText>
        </w:r>
        <w:r w:rsidDel="00DE3610">
          <w:rPr>
            <w:i/>
          </w:rPr>
          <w:delText>'</w:delText>
        </w:r>
        <w:r w:rsidDel="00DE3610">
          <w:rPr>
            <w:rFonts w:hint="eastAsia"/>
            <w:i/>
          </w:rPr>
          <w:delText xml:space="preserve"> </w:delText>
        </w:r>
        <w:r w:rsidDel="00DE3610">
          <w:rPr>
            <w:i/>
          </w:rPr>
          <w:delText>[CR</w:delText>
        </w:r>
        <w:r w:rsidDel="00DE3610">
          <w:rPr>
            <w:rFonts w:hint="eastAsia"/>
            <w:i/>
          </w:rPr>
          <w:delText xml:space="preserve">3, </w:delText>
        </w:r>
        <w:r w:rsidDel="00DE3610">
          <w:rPr>
            <w:i/>
          </w:rPr>
          <w:delText>CR</w:delText>
        </w:r>
        <w:r w:rsidDel="00DE3610">
          <w:rPr>
            <w:rFonts w:hint="eastAsia"/>
            <w:i/>
          </w:rPr>
          <w:delText>5</w:delText>
        </w:r>
        <w:r w:rsidDel="00DE3610">
          <w:rPr>
            <w:i/>
          </w:rPr>
          <w:delText>].</w:delText>
        </w:r>
      </w:del>
    </w:p>
    <w:p w14:paraId="64E03DCD" w14:textId="6DB138D0" w:rsidR="00D22F3E" w:rsidDel="00DE3610" w:rsidRDefault="00D22F3E" w:rsidP="00D22F3E">
      <w:pPr>
        <w:pStyle w:val="B1"/>
        <w:rPr>
          <w:del w:id="9676" w:author="Amandeep Virk" w:date="2018-04-14T16:27:00Z"/>
        </w:rPr>
      </w:pPr>
      <w:del w:id="9677" w:author="Amandeep Virk" w:date="2018-04-14T16:27:00Z">
        <w:r w:rsidDel="00DE3610">
          <w:delText>k)</w:delText>
        </w:r>
        <w:r w:rsidDel="00DE3610">
          <w:tab/>
          <w:delText>The ME simulator shall send a SELECT command to the UICC to select MF.</w:delText>
        </w:r>
      </w:del>
    </w:p>
    <w:p w14:paraId="09AFBE3D" w14:textId="5B816B71" w:rsidR="00D22F3E" w:rsidDel="00DE3610" w:rsidRDefault="00D22F3E" w:rsidP="00D22F3E">
      <w:pPr>
        <w:pStyle w:val="B1"/>
        <w:rPr>
          <w:del w:id="9678" w:author="Amandeep Virk" w:date="2018-04-14T16:27:00Z"/>
        </w:rPr>
      </w:pPr>
      <w:del w:id="9679" w:author="Amandeep Virk" w:date="2018-04-14T16:27:00Z">
        <w:r w:rsidDel="00DE3610">
          <w:delText>l)</w:delText>
        </w:r>
        <w:r w:rsidDel="00DE3610">
          <w:tab/>
          <w:delText>The ME simulator shall send a SELECT command to the UICC to select EF</w:delText>
        </w:r>
        <w:r w:rsidDel="00DE3610">
          <w:rPr>
            <w:rFonts w:hint="eastAsia"/>
            <w:vertAlign w:val="subscript"/>
          </w:rPr>
          <w:delText>DIR</w:delText>
        </w:r>
        <w:r w:rsidDel="00DE3610">
          <w:delText>.</w:delText>
        </w:r>
      </w:del>
    </w:p>
    <w:p w14:paraId="3621D8B1" w14:textId="19903AA2" w:rsidR="00D22F3E" w:rsidDel="00DE3610" w:rsidRDefault="00D22F3E" w:rsidP="00D22F3E">
      <w:pPr>
        <w:pStyle w:val="B1"/>
        <w:rPr>
          <w:del w:id="9680" w:author="Amandeep Virk" w:date="2018-04-14T16:27:00Z"/>
        </w:rPr>
      </w:pPr>
      <w:del w:id="9681" w:author="Amandeep Virk" w:date="2018-04-14T16:27:00Z">
        <w:r w:rsidDel="00DE3610">
          <w:delText>m)</w:delText>
        </w:r>
        <w:r w:rsidDel="00DE3610">
          <w:tab/>
          <w:delText xml:space="preserve">The ME simulator shall send a READ BINARY command using a length of </w:delText>
        </w:r>
        <w:r w:rsidDel="00DE3610">
          <w:rPr>
            <w:rFonts w:hint="eastAsia"/>
          </w:rPr>
          <w:delText>1</w:delText>
        </w:r>
        <w:r w:rsidDel="00DE3610">
          <w:delText xml:space="preserve"> byte to the UICC.</w:delText>
        </w:r>
      </w:del>
    </w:p>
    <w:p w14:paraId="4B82D06C" w14:textId="6749C302" w:rsidR="00D22F3E" w:rsidDel="00DE3610" w:rsidRDefault="00D22F3E" w:rsidP="00D22F3E">
      <w:pPr>
        <w:pStyle w:val="B2"/>
        <w:ind w:left="540" w:firstLine="27"/>
        <w:rPr>
          <w:del w:id="9682" w:author="Amandeep Virk" w:date="2018-04-14T16:27:00Z"/>
        </w:rPr>
      </w:pPr>
      <w:del w:id="9683" w:author="Amandeep Virk" w:date="2018-04-14T16:27:00Z">
        <w:r w:rsidDel="00DE3610">
          <w:rPr>
            <w:i/>
          </w:rPr>
          <w:tab/>
        </w:r>
        <w:r w:rsidDel="00DE3610">
          <w:rPr>
            <w:rFonts w:hint="eastAsia"/>
            <w:i/>
          </w:rPr>
          <w:delText xml:space="preserve">The status condition returned by the UICC shall be </w:delText>
        </w:r>
        <w:r w:rsidDel="00DE3610">
          <w:rPr>
            <w:i/>
          </w:rPr>
          <w:delText>SW1 = '</w:delText>
        </w:r>
        <w:r w:rsidDel="00DE3610">
          <w:rPr>
            <w:rFonts w:hint="eastAsia"/>
            <w:i/>
          </w:rPr>
          <w:delText>69</w:delText>
        </w:r>
        <w:r w:rsidDel="00DE3610">
          <w:rPr>
            <w:i/>
          </w:rPr>
          <w:delText>', SW2 = '</w:delText>
        </w:r>
        <w:r w:rsidDel="00DE3610">
          <w:rPr>
            <w:rFonts w:hint="eastAsia"/>
            <w:i/>
          </w:rPr>
          <w:delText>81</w:delText>
        </w:r>
        <w:r w:rsidDel="00DE3610">
          <w:rPr>
            <w:i/>
          </w:rPr>
          <w:delText xml:space="preserve">' - command </w:delText>
        </w:r>
        <w:r w:rsidDel="00DE3610">
          <w:rPr>
            <w:rFonts w:hint="eastAsia"/>
            <w:i/>
          </w:rPr>
          <w:delText xml:space="preserve">incompatible with file </w:delText>
        </w:r>
        <w:r w:rsidDel="00DE3610">
          <w:rPr>
            <w:i/>
          </w:rPr>
          <w:delText>structure [</w:delText>
        </w:r>
        <w:r w:rsidDel="00DE3610">
          <w:rPr>
            <w:rFonts w:hint="eastAsia"/>
            <w:i/>
          </w:rPr>
          <w:delText>CR6].</w:delText>
        </w:r>
      </w:del>
    </w:p>
    <w:p w14:paraId="74829C11" w14:textId="4AAD7406" w:rsidR="00D22F3E" w:rsidDel="00DE3610" w:rsidRDefault="00D22F3E" w:rsidP="00D22F3E">
      <w:pPr>
        <w:pStyle w:val="Heading4"/>
        <w:rPr>
          <w:del w:id="9684" w:author="Amandeep Virk" w:date="2018-04-14T16:27:00Z"/>
        </w:rPr>
      </w:pPr>
      <w:bookmarkStart w:id="9685" w:name="_Toc227661297"/>
      <w:del w:id="9686" w:author="Amandeep Virk" w:date="2018-04-14T16:27:00Z">
        <w:r w:rsidDel="00DE3610">
          <w:rPr>
            <w:rFonts w:hint="eastAsia"/>
          </w:rPr>
          <w:delText>6.8.1</w:delText>
        </w:r>
        <w:r w:rsidDel="00DE3610">
          <w:delText>.4</w:delText>
        </w:r>
        <w:r w:rsidDel="00DE3610">
          <w:tab/>
          <w:delText>UPDATE BINARY</w:delText>
        </w:r>
        <w:bookmarkEnd w:id="9685"/>
      </w:del>
    </w:p>
    <w:p w14:paraId="51AA3A67" w14:textId="54F140F5" w:rsidR="00D22F3E" w:rsidDel="00DE3610" w:rsidRDefault="00D22F3E" w:rsidP="00D22F3E">
      <w:pPr>
        <w:pStyle w:val="Heading5"/>
        <w:rPr>
          <w:del w:id="9687" w:author="Amandeep Virk" w:date="2018-04-14T16:27:00Z"/>
        </w:rPr>
      </w:pPr>
      <w:bookmarkStart w:id="9688" w:name="_Toc227661298"/>
      <w:del w:id="9689" w:author="Amandeep Virk" w:date="2018-04-14T16:27:00Z">
        <w:r w:rsidDel="00DE3610">
          <w:rPr>
            <w:rFonts w:hint="eastAsia"/>
          </w:rPr>
          <w:delText>6.8.1</w:delText>
        </w:r>
        <w:r w:rsidDel="00DE3610">
          <w:delText>.4.1</w:delText>
        </w:r>
        <w:r w:rsidDel="00DE3610">
          <w:tab/>
          <w:delText>Definition and applicability</w:delText>
        </w:r>
        <w:bookmarkEnd w:id="9688"/>
      </w:del>
    </w:p>
    <w:p w14:paraId="0A8F4F92" w14:textId="4655E11A" w:rsidR="00D22F3E" w:rsidDel="00DE3610" w:rsidRDefault="00D22F3E" w:rsidP="00D22F3E">
      <w:pPr>
        <w:rPr>
          <w:del w:id="9690" w:author="Amandeep Virk" w:date="2018-04-14T16:27:00Z"/>
        </w:rPr>
      </w:pPr>
      <w:del w:id="9691" w:author="Amandeep Virk" w:date="2018-04-14T16:27:00Z">
        <w:r w:rsidDel="00DE3610">
          <w:delText>See clause 3.5.3.</w:delText>
        </w:r>
      </w:del>
    </w:p>
    <w:p w14:paraId="36EC58D3" w14:textId="4202DBA4" w:rsidR="00D22F3E" w:rsidDel="00DE3610" w:rsidRDefault="00D22F3E" w:rsidP="00D22F3E">
      <w:pPr>
        <w:pStyle w:val="Heading5"/>
        <w:rPr>
          <w:del w:id="9692" w:author="Amandeep Virk" w:date="2018-04-14T16:27:00Z"/>
        </w:rPr>
      </w:pPr>
      <w:bookmarkStart w:id="9693" w:name="_Toc227661299"/>
      <w:del w:id="9694" w:author="Amandeep Virk" w:date="2018-04-14T16:27:00Z">
        <w:r w:rsidDel="00DE3610">
          <w:rPr>
            <w:rFonts w:hint="eastAsia"/>
          </w:rPr>
          <w:delText>6.8.1</w:delText>
        </w:r>
        <w:r w:rsidDel="00DE3610">
          <w:delText>.4.2</w:delText>
        </w:r>
        <w:r w:rsidDel="00DE3610">
          <w:tab/>
          <w:delText>Conformance requirement</w:delText>
        </w:r>
        <w:bookmarkEnd w:id="9693"/>
      </w:del>
    </w:p>
    <w:p w14:paraId="241866C1" w14:textId="02B0FDC5" w:rsidR="00D22F3E" w:rsidDel="00DE3610" w:rsidRDefault="00D22F3E" w:rsidP="00D22F3E">
      <w:pPr>
        <w:pStyle w:val="TH"/>
        <w:spacing w:before="0" w:after="0"/>
        <w:rPr>
          <w:del w:id="969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22F3E" w:rsidDel="00DE3610" w14:paraId="2E9D7999" w14:textId="3FC34FBA" w:rsidTr="004A33DC">
        <w:trPr>
          <w:cantSplit/>
          <w:del w:id="9696" w:author="Amandeep Virk" w:date="2018-04-14T16:27:00Z"/>
        </w:trPr>
        <w:tc>
          <w:tcPr>
            <w:tcW w:w="0" w:type="auto"/>
          </w:tcPr>
          <w:p w14:paraId="572AB442" w14:textId="74647C57" w:rsidR="00D22F3E" w:rsidDel="00DE3610" w:rsidRDefault="00D22F3E" w:rsidP="004A33DC">
            <w:pPr>
              <w:pStyle w:val="FP"/>
              <w:rPr>
                <w:del w:id="9697" w:author="Amandeep Virk" w:date="2018-04-14T16:27:00Z"/>
              </w:rPr>
            </w:pPr>
            <w:del w:id="9698" w:author="Amandeep Virk" w:date="2018-04-14T16:27:00Z">
              <w:r w:rsidDel="00DE3610">
                <w:rPr>
                  <w:rFonts w:hint="eastAsia"/>
                </w:rPr>
                <w:delText>CR</w:delText>
              </w:r>
              <w:r w:rsidDel="00DE3610">
                <w:delText>1</w:delText>
              </w:r>
            </w:del>
          </w:p>
        </w:tc>
        <w:tc>
          <w:tcPr>
            <w:tcW w:w="0" w:type="auto"/>
          </w:tcPr>
          <w:p w14:paraId="1C522005" w14:textId="4E030BFE" w:rsidR="00D22F3E" w:rsidDel="00DE3610" w:rsidRDefault="00D22F3E" w:rsidP="004A33DC">
            <w:pPr>
              <w:pStyle w:val="FP"/>
              <w:rPr>
                <w:del w:id="9699" w:author="Amandeep Virk" w:date="2018-04-14T16:27:00Z"/>
              </w:rPr>
            </w:pPr>
            <w:del w:id="9700" w:author="Amandeep Virk" w:date="2018-04-14T16:27:00Z">
              <w:r w:rsidDel="00DE3610">
                <w:delText>The UPDATE BINARY function shall update the current transparent EF with a string of bytes.</w:delText>
              </w:r>
            </w:del>
          </w:p>
        </w:tc>
        <w:tc>
          <w:tcPr>
            <w:tcW w:w="0" w:type="auto"/>
          </w:tcPr>
          <w:p w14:paraId="15A323B4" w14:textId="65EFE8D0" w:rsidR="00D22F3E" w:rsidDel="00DE3610" w:rsidRDefault="00D22F3E" w:rsidP="004A33DC">
            <w:pPr>
              <w:pStyle w:val="FP"/>
              <w:rPr>
                <w:del w:id="9701" w:author="Amandeep Virk" w:date="2018-04-14T16:27:00Z"/>
              </w:rPr>
            </w:pPr>
            <w:del w:id="9702" w:author="Amandeep Virk" w:date="2018-04-14T16:27:00Z">
              <w:r w:rsidDel="00DE3610">
                <w:delText>M</w:delText>
              </w:r>
            </w:del>
          </w:p>
        </w:tc>
      </w:tr>
      <w:tr w:rsidR="00D22F3E" w:rsidDel="00DE3610" w14:paraId="3EF521F3" w14:textId="46CF8C18" w:rsidTr="004A33DC">
        <w:trPr>
          <w:cantSplit/>
          <w:del w:id="9703" w:author="Amandeep Virk" w:date="2018-04-14T16:27:00Z"/>
        </w:trPr>
        <w:tc>
          <w:tcPr>
            <w:tcW w:w="0" w:type="auto"/>
          </w:tcPr>
          <w:p w14:paraId="6A4EA7D0" w14:textId="2F98ECE6" w:rsidR="00D22F3E" w:rsidDel="00DE3610" w:rsidRDefault="00D22F3E" w:rsidP="004A33DC">
            <w:pPr>
              <w:pStyle w:val="FP"/>
              <w:rPr>
                <w:del w:id="9704" w:author="Amandeep Virk" w:date="2018-04-14T16:27:00Z"/>
              </w:rPr>
            </w:pPr>
            <w:del w:id="9705" w:author="Amandeep Virk" w:date="2018-04-14T16:27:00Z">
              <w:r w:rsidDel="00DE3610">
                <w:rPr>
                  <w:rFonts w:hint="eastAsia"/>
                </w:rPr>
                <w:delText>CR</w:delText>
              </w:r>
              <w:r w:rsidDel="00DE3610">
                <w:delText>2</w:delText>
              </w:r>
            </w:del>
          </w:p>
        </w:tc>
        <w:tc>
          <w:tcPr>
            <w:tcW w:w="0" w:type="auto"/>
          </w:tcPr>
          <w:p w14:paraId="6688D078" w14:textId="18C5053B" w:rsidR="00D22F3E" w:rsidDel="00DE3610" w:rsidRDefault="00D22F3E" w:rsidP="004A33DC">
            <w:pPr>
              <w:pStyle w:val="FP"/>
              <w:rPr>
                <w:del w:id="9706" w:author="Amandeep Virk" w:date="2018-04-14T16:27:00Z"/>
              </w:rPr>
            </w:pPr>
            <w:del w:id="9707" w:author="Amandeep Virk" w:date="2018-04-14T16:27:00Z">
              <w:r w:rsidDel="00DE3610">
                <w:delText>The function shall accept as an input, the relative address (offset), the length (in bytes) of the string, and the string of bytes.</w:delText>
              </w:r>
            </w:del>
          </w:p>
        </w:tc>
        <w:tc>
          <w:tcPr>
            <w:tcW w:w="0" w:type="auto"/>
          </w:tcPr>
          <w:p w14:paraId="29B279BD" w14:textId="59665B75" w:rsidR="00D22F3E" w:rsidDel="00DE3610" w:rsidRDefault="00D22F3E" w:rsidP="004A33DC">
            <w:pPr>
              <w:pStyle w:val="FP"/>
              <w:rPr>
                <w:del w:id="9708" w:author="Amandeep Virk" w:date="2018-04-14T16:27:00Z"/>
              </w:rPr>
            </w:pPr>
            <w:del w:id="9709" w:author="Amandeep Virk" w:date="2018-04-14T16:27:00Z">
              <w:r w:rsidDel="00DE3610">
                <w:delText>M</w:delText>
              </w:r>
            </w:del>
          </w:p>
        </w:tc>
      </w:tr>
      <w:tr w:rsidR="00D22F3E" w:rsidDel="00DE3610" w14:paraId="3EB4346A" w14:textId="0747C299" w:rsidTr="004A33DC">
        <w:trPr>
          <w:cantSplit/>
          <w:del w:id="9710" w:author="Amandeep Virk" w:date="2018-04-14T16:27:00Z"/>
        </w:trPr>
        <w:tc>
          <w:tcPr>
            <w:tcW w:w="0" w:type="auto"/>
          </w:tcPr>
          <w:p w14:paraId="5D243C65" w14:textId="6DBB0AB4" w:rsidR="00D22F3E" w:rsidDel="00DE3610" w:rsidRDefault="00D22F3E" w:rsidP="004A33DC">
            <w:pPr>
              <w:pStyle w:val="FP"/>
              <w:rPr>
                <w:del w:id="9711" w:author="Amandeep Virk" w:date="2018-04-14T16:27:00Z"/>
              </w:rPr>
            </w:pPr>
            <w:del w:id="9712" w:author="Amandeep Virk" w:date="2018-04-14T16:27:00Z">
              <w:r w:rsidDel="00DE3610">
                <w:rPr>
                  <w:rFonts w:hint="eastAsia"/>
                </w:rPr>
                <w:delText>CR</w:delText>
              </w:r>
              <w:r w:rsidDel="00DE3610">
                <w:delText>3</w:delText>
              </w:r>
            </w:del>
          </w:p>
        </w:tc>
        <w:tc>
          <w:tcPr>
            <w:tcW w:w="0" w:type="auto"/>
          </w:tcPr>
          <w:p w14:paraId="522DD5B8" w14:textId="48D490FB" w:rsidR="00D22F3E" w:rsidDel="00DE3610" w:rsidRDefault="00D22F3E" w:rsidP="004A33DC">
            <w:pPr>
              <w:pStyle w:val="FP"/>
              <w:rPr>
                <w:del w:id="9713" w:author="Amandeep Virk" w:date="2018-04-14T16:27:00Z"/>
              </w:rPr>
            </w:pPr>
            <w:del w:id="9714" w:author="Amandeep Virk" w:date="2018-04-14T16:27:00Z">
              <w:r w:rsidDel="00DE3610">
                <w:delText>The function shall only be performed if the UPDATE access condition for the current EF is satisfied.</w:delText>
              </w:r>
            </w:del>
          </w:p>
        </w:tc>
        <w:tc>
          <w:tcPr>
            <w:tcW w:w="0" w:type="auto"/>
          </w:tcPr>
          <w:p w14:paraId="436CC451" w14:textId="1DCAC72D" w:rsidR="00D22F3E" w:rsidDel="00DE3610" w:rsidRDefault="00D22F3E" w:rsidP="004A33DC">
            <w:pPr>
              <w:pStyle w:val="FP"/>
              <w:rPr>
                <w:del w:id="9715" w:author="Amandeep Virk" w:date="2018-04-14T16:27:00Z"/>
              </w:rPr>
            </w:pPr>
            <w:del w:id="9716" w:author="Amandeep Virk" w:date="2018-04-14T16:27:00Z">
              <w:r w:rsidDel="00DE3610">
                <w:delText>M</w:delText>
              </w:r>
            </w:del>
          </w:p>
        </w:tc>
      </w:tr>
      <w:tr w:rsidR="00D22F3E" w:rsidDel="00DE3610" w14:paraId="122638B7" w14:textId="7A9CD823" w:rsidTr="004A33DC">
        <w:trPr>
          <w:cantSplit/>
          <w:del w:id="9717" w:author="Amandeep Virk" w:date="2018-04-14T16:27:00Z"/>
        </w:trPr>
        <w:tc>
          <w:tcPr>
            <w:tcW w:w="0" w:type="auto"/>
          </w:tcPr>
          <w:p w14:paraId="224B89F2" w14:textId="6701125D" w:rsidR="00D22F3E" w:rsidDel="00DE3610" w:rsidRDefault="00D22F3E" w:rsidP="004A33DC">
            <w:pPr>
              <w:pStyle w:val="FP"/>
              <w:rPr>
                <w:del w:id="9718" w:author="Amandeep Virk" w:date="2018-04-14T16:27:00Z"/>
              </w:rPr>
            </w:pPr>
            <w:del w:id="9719" w:author="Amandeep Virk" w:date="2018-04-14T16:27:00Z">
              <w:r w:rsidDel="00DE3610">
                <w:rPr>
                  <w:rFonts w:hint="eastAsia"/>
                </w:rPr>
                <w:delText>CR4</w:delText>
              </w:r>
            </w:del>
          </w:p>
        </w:tc>
        <w:tc>
          <w:tcPr>
            <w:tcW w:w="0" w:type="auto"/>
          </w:tcPr>
          <w:p w14:paraId="46F7CEAC" w14:textId="09F5E356" w:rsidR="00D22F3E" w:rsidDel="00DE3610" w:rsidRDefault="00D22F3E" w:rsidP="004A33DC">
            <w:pPr>
              <w:pStyle w:val="FP"/>
              <w:rPr>
                <w:del w:id="9720" w:author="Amandeep Virk" w:date="2018-04-14T16:27:00Z"/>
              </w:rPr>
            </w:pPr>
            <w:del w:id="9721" w:author="Amandeep Virk" w:date="2018-04-14T16:27:00Z">
              <w:r w:rsidDel="00DE3610">
                <w:rPr>
                  <w:rFonts w:hint="eastAsia"/>
                </w:rPr>
                <w:delText>The function shall accept SFI referencing.</w:delText>
              </w:r>
            </w:del>
          </w:p>
        </w:tc>
        <w:tc>
          <w:tcPr>
            <w:tcW w:w="0" w:type="auto"/>
          </w:tcPr>
          <w:p w14:paraId="2BC07A72" w14:textId="391F235F" w:rsidR="00D22F3E" w:rsidDel="00DE3610" w:rsidRDefault="00D22F3E" w:rsidP="004A33DC">
            <w:pPr>
              <w:pStyle w:val="FP"/>
              <w:rPr>
                <w:del w:id="9722" w:author="Amandeep Virk" w:date="2018-04-14T16:27:00Z"/>
              </w:rPr>
            </w:pPr>
            <w:del w:id="9723" w:author="Amandeep Virk" w:date="2018-04-14T16:27:00Z">
              <w:r w:rsidDel="00DE3610">
                <w:delText>M</w:delText>
              </w:r>
            </w:del>
          </w:p>
        </w:tc>
      </w:tr>
      <w:tr w:rsidR="00D22F3E" w:rsidDel="00DE3610" w14:paraId="42D0D3B3" w14:textId="22E4D627" w:rsidTr="004A33DC">
        <w:trPr>
          <w:cantSplit/>
          <w:del w:id="9724" w:author="Amandeep Virk" w:date="2018-04-14T16:27:00Z"/>
        </w:trPr>
        <w:tc>
          <w:tcPr>
            <w:tcW w:w="0" w:type="auto"/>
          </w:tcPr>
          <w:p w14:paraId="5F5A7B07" w14:textId="6E1CB4BE" w:rsidR="00D22F3E" w:rsidDel="00DE3610" w:rsidRDefault="00D22F3E" w:rsidP="004A33DC">
            <w:pPr>
              <w:pStyle w:val="FP"/>
              <w:rPr>
                <w:del w:id="9725" w:author="Amandeep Virk" w:date="2018-04-14T16:27:00Z"/>
              </w:rPr>
            </w:pPr>
            <w:del w:id="9726" w:author="Amandeep Virk" w:date="2018-04-14T16:27:00Z">
              <w:r w:rsidDel="00DE3610">
                <w:rPr>
                  <w:rFonts w:hint="eastAsia"/>
                </w:rPr>
                <w:delText>CR5</w:delText>
              </w:r>
            </w:del>
          </w:p>
        </w:tc>
        <w:tc>
          <w:tcPr>
            <w:tcW w:w="0" w:type="auto"/>
          </w:tcPr>
          <w:p w14:paraId="2D2E9E60" w14:textId="0FCC6B60" w:rsidR="00D22F3E" w:rsidDel="00DE3610" w:rsidRDefault="00D22F3E" w:rsidP="004A33DC">
            <w:pPr>
              <w:pStyle w:val="FP"/>
              <w:rPr>
                <w:del w:id="9727" w:author="Amandeep Virk" w:date="2018-04-14T16:27:00Z"/>
              </w:rPr>
            </w:pPr>
            <w:del w:id="9728" w:author="Amandeep Virk" w:date="2018-04-14T16:27:00Z">
              <w:r w:rsidDel="00DE3610">
                <w:rPr>
                  <w:rFonts w:hint="eastAsia"/>
                </w:rPr>
                <w:delText>The function shall be aborted if it is applied to an EF without transparent structure.</w:delText>
              </w:r>
            </w:del>
          </w:p>
        </w:tc>
        <w:tc>
          <w:tcPr>
            <w:tcW w:w="0" w:type="auto"/>
          </w:tcPr>
          <w:p w14:paraId="707E92C0" w14:textId="304003F7" w:rsidR="00D22F3E" w:rsidDel="00DE3610" w:rsidRDefault="00D22F3E" w:rsidP="004A33DC">
            <w:pPr>
              <w:pStyle w:val="FP"/>
              <w:rPr>
                <w:del w:id="9729" w:author="Amandeep Virk" w:date="2018-04-14T16:27:00Z"/>
              </w:rPr>
            </w:pPr>
            <w:del w:id="9730" w:author="Amandeep Virk" w:date="2018-04-14T16:27:00Z">
              <w:r w:rsidDel="00DE3610">
                <w:delText>M</w:delText>
              </w:r>
            </w:del>
          </w:p>
        </w:tc>
      </w:tr>
    </w:tbl>
    <w:p w14:paraId="60564EEB" w14:textId="49FB7C27" w:rsidR="00D22F3E" w:rsidDel="00DE3610" w:rsidRDefault="00D22F3E" w:rsidP="00D22F3E">
      <w:pPr>
        <w:rPr>
          <w:del w:id="9731" w:author="Amandeep Virk" w:date="2018-04-14T16:27:00Z"/>
        </w:rPr>
      </w:pPr>
      <w:del w:id="9732" w:author="Amandeep Virk" w:date="2018-04-14T16:27:00Z">
        <w:r w:rsidDel="00DE3610">
          <w:delText xml:space="preserve">Reference: </w:delText>
        </w:r>
        <w:r w:rsidDel="00DE3610">
          <w:rPr>
            <w:rFonts w:hint="eastAsia"/>
          </w:rPr>
          <w:tab/>
          <w:delText>TS 102.221 [</w:delText>
        </w:r>
        <w:r w:rsidDel="00DE3610">
          <w:rPr>
            <w:noProof/>
          </w:rPr>
          <w:delText>1</w:delText>
        </w:r>
        <w:r w:rsidDel="00DE3610">
          <w:delText>], subclause 11.1.4.</w:delText>
        </w:r>
      </w:del>
    </w:p>
    <w:p w14:paraId="6A1E85DB" w14:textId="19D5D589" w:rsidR="00D22F3E" w:rsidDel="00DE3610" w:rsidRDefault="00D22F3E" w:rsidP="00D22F3E">
      <w:pPr>
        <w:pStyle w:val="Heading5"/>
        <w:rPr>
          <w:del w:id="9733" w:author="Amandeep Virk" w:date="2018-04-14T16:27:00Z"/>
        </w:rPr>
      </w:pPr>
      <w:bookmarkStart w:id="9734" w:name="_Toc227661300"/>
      <w:del w:id="9735" w:author="Amandeep Virk" w:date="2018-04-14T16:27:00Z">
        <w:r w:rsidDel="00DE3610">
          <w:rPr>
            <w:rFonts w:hint="eastAsia"/>
          </w:rPr>
          <w:delText>6.8.1</w:delText>
        </w:r>
        <w:r w:rsidDel="00DE3610">
          <w:delText>.4.3</w:delText>
        </w:r>
        <w:r w:rsidDel="00DE3610">
          <w:tab/>
          <w:delText>Test purpose</w:delText>
        </w:r>
        <w:bookmarkEnd w:id="9734"/>
      </w:del>
    </w:p>
    <w:p w14:paraId="3001FF65" w14:textId="781582C9" w:rsidR="00D22F3E" w:rsidDel="00DE3610" w:rsidRDefault="00D22F3E" w:rsidP="00D22F3E">
      <w:pPr>
        <w:rPr>
          <w:del w:id="9736" w:author="Amandeep Virk" w:date="2018-04-14T16:27:00Z"/>
        </w:rPr>
      </w:pPr>
      <w:del w:id="9737" w:author="Amandeep Virk" w:date="2018-04-14T16:27:00Z">
        <w:r w:rsidDel="00DE3610">
          <w:delText>To verify that the UPDATE BINARY function conforms to the above requirements.</w:delText>
        </w:r>
      </w:del>
    </w:p>
    <w:p w14:paraId="57AFA18D" w14:textId="758437C7" w:rsidR="00D22F3E" w:rsidDel="00DE3610" w:rsidRDefault="00D22F3E" w:rsidP="00D22F3E">
      <w:pPr>
        <w:pStyle w:val="Heading5"/>
        <w:rPr>
          <w:del w:id="9738" w:author="Amandeep Virk" w:date="2018-04-14T16:27:00Z"/>
        </w:rPr>
      </w:pPr>
      <w:bookmarkStart w:id="9739" w:name="_Toc227661301"/>
      <w:del w:id="9740" w:author="Amandeep Virk" w:date="2018-04-14T16:27:00Z">
        <w:r w:rsidDel="00DE3610">
          <w:rPr>
            <w:rFonts w:hint="eastAsia"/>
          </w:rPr>
          <w:delText>6.8.1</w:delText>
        </w:r>
        <w:r w:rsidDel="00DE3610">
          <w:delText>.4.4</w:delText>
        </w:r>
        <w:r w:rsidDel="00DE3610">
          <w:tab/>
          <w:delText>Method of test</w:delText>
        </w:r>
        <w:bookmarkEnd w:id="9739"/>
      </w:del>
    </w:p>
    <w:p w14:paraId="07D59297" w14:textId="3BE5F9AF" w:rsidR="00D22F3E" w:rsidDel="00DE3610" w:rsidRDefault="00D22F3E" w:rsidP="00D22F3E">
      <w:pPr>
        <w:outlineLvl w:val="0"/>
        <w:rPr>
          <w:del w:id="9741" w:author="Amandeep Virk" w:date="2018-04-14T16:27:00Z"/>
        </w:rPr>
      </w:pPr>
      <w:del w:id="9742" w:author="Amandeep Virk" w:date="2018-04-14T16:27:00Z">
        <w:r w:rsidDel="00DE3610">
          <w:rPr>
            <w:b/>
          </w:rPr>
          <w:delText>Initial conditions</w:delText>
        </w:r>
      </w:del>
    </w:p>
    <w:p w14:paraId="276561B4" w14:textId="5910C403" w:rsidR="00D22F3E" w:rsidDel="00DE3610" w:rsidRDefault="00D22F3E" w:rsidP="00D22F3E">
      <w:pPr>
        <w:pStyle w:val="B1"/>
        <w:rPr>
          <w:del w:id="9743" w:author="Amandeep Virk" w:date="2018-04-14T16:27:00Z"/>
        </w:rPr>
      </w:pPr>
      <w:del w:id="9744" w:author="Amandeep Virk" w:date="2018-04-14T16:27:00Z">
        <w:r w:rsidDel="00DE3610">
          <w:delText>1)</w:delText>
        </w:r>
        <w:r w:rsidDel="00DE3610">
          <w:tab/>
          <w:delText>The UICC shall be connected to a ME simulator.</w:delText>
        </w:r>
      </w:del>
    </w:p>
    <w:p w14:paraId="77620EBA" w14:textId="541E83CF" w:rsidR="00D22F3E" w:rsidDel="00DE3610" w:rsidRDefault="00D22F3E" w:rsidP="00D22F3E">
      <w:pPr>
        <w:pStyle w:val="B1"/>
        <w:rPr>
          <w:del w:id="9745" w:author="Amandeep Virk" w:date="2018-04-14T16:27:00Z"/>
        </w:rPr>
      </w:pPr>
      <w:del w:id="9746" w:author="Amandeep Virk" w:date="2018-04-14T16:27:00Z">
        <w:r w:rsidDel="00DE3610">
          <w:delText>2)</w:delText>
        </w:r>
        <w:r w:rsidDel="00DE3610">
          <w:tab/>
          <w:delText>EF</w:delText>
        </w:r>
        <w:r w:rsidDel="00DE3610">
          <w:rPr>
            <w:vertAlign w:val="subscript"/>
          </w:rPr>
          <w:delText>LOCI</w:delText>
        </w:r>
        <w:r w:rsidDel="00DE3610">
          <w:delText xml:space="preserve"> shall contain the data string: 'A1 A2 A3 A4 A5 A6 A7 A8 A9 00 00'.</w:delText>
        </w:r>
      </w:del>
    </w:p>
    <w:p w14:paraId="07DBFBB2" w14:textId="4D42A99D" w:rsidR="00D22F3E" w:rsidDel="00DE3610" w:rsidRDefault="00D22F3E" w:rsidP="00D22F3E">
      <w:pPr>
        <w:outlineLvl w:val="0"/>
        <w:rPr>
          <w:del w:id="9747" w:author="Amandeep Virk" w:date="2018-04-14T16:27:00Z"/>
        </w:rPr>
      </w:pPr>
      <w:del w:id="9748" w:author="Amandeep Virk" w:date="2018-04-14T16:27:00Z">
        <w:r w:rsidDel="00DE3610">
          <w:rPr>
            <w:b/>
          </w:rPr>
          <w:delText>Test procedure 1</w:delText>
        </w:r>
      </w:del>
    </w:p>
    <w:p w14:paraId="1D539489" w14:textId="564222B7" w:rsidR="00D22F3E" w:rsidDel="00DE3610" w:rsidRDefault="00D22F3E" w:rsidP="00D22F3E">
      <w:pPr>
        <w:pStyle w:val="B1"/>
        <w:rPr>
          <w:del w:id="9749" w:author="Amandeep Virk" w:date="2018-04-14T16:27:00Z"/>
        </w:rPr>
      </w:pPr>
      <w:del w:id="9750" w:author="Amandeep Virk" w:date="2018-04-14T16:27:00Z">
        <w:r w:rsidDel="00DE3610">
          <w:delText>a)</w:delText>
        </w:r>
        <w:r w:rsidDel="00DE3610">
          <w:tab/>
          <w:delText>The ME simulator shall reset the UICC.</w:delText>
        </w:r>
      </w:del>
    </w:p>
    <w:p w14:paraId="2A762071" w14:textId="423AB719" w:rsidR="00D22F3E" w:rsidDel="00DE3610" w:rsidRDefault="00D22F3E" w:rsidP="00D22F3E">
      <w:pPr>
        <w:pStyle w:val="B1"/>
        <w:rPr>
          <w:del w:id="9751" w:author="Amandeep Virk" w:date="2018-04-14T16:27:00Z"/>
        </w:rPr>
      </w:pPr>
      <w:del w:id="9752" w:author="Amandeep Virk" w:date="2018-04-14T16:27:00Z">
        <w:r w:rsidDel="00DE3610">
          <w:delText>b)</w:delText>
        </w:r>
        <w:r w:rsidDel="00DE3610">
          <w:tab/>
          <w:delText>The ME simulator shall send a SELECT command to the UICC to select and activate USIM application.</w:delText>
        </w:r>
      </w:del>
    </w:p>
    <w:p w14:paraId="10C74C45" w14:textId="54C7AAD7" w:rsidR="00D22F3E" w:rsidDel="00DE3610" w:rsidRDefault="00D22F3E" w:rsidP="00D22F3E">
      <w:pPr>
        <w:pStyle w:val="B1"/>
        <w:rPr>
          <w:del w:id="9753" w:author="Amandeep Virk" w:date="2018-04-14T16:27:00Z"/>
          <w:vertAlign w:val="subscript"/>
        </w:rPr>
      </w:pPr>
      <w:del w:id="9754" w:author="Amandeep Virk" w:date="2018-04-14T16:27:00Z">
        <w:r w:rsidDel="00DE3610">
          <w:delText>c)</w:delText>
        </w:r>
        <w:r w:rsidDel="00DE3610">
          <w:tab/>
          <w:delText>The ME simulator shall send a SELECT command to the UICC to select EF</w:delText>
        </w:r>
        <w:r w:rsidDel="00DE3610">
          <w:rPr>
            <w:rFonts w:hint="eastAsia"/>
            <w:vertAlign w:val="subscript"/>
          </w:rPr>
          <w:delText>LOCI.</w:delText>
        </w:r>
      </w:del>
    </w:p>
    <w:p w14:paraId="48C5B5E7" w14:textId="4DD5FAD5" w:rsidR="00D22F3E" w:rsidDel="00DE3610" w:rsidRDefault="00D22F3E" w:rsidP="00D22F3E">
      <w:pPr>
        <w:pStyle w:val="B1"/>
        <w:rPr>
          <w:del w:id="9755" w:author="Amandeep Virk" w:date="2018-04-14T16:27:00Z"/>
        </w:rPr>
      </w:pPr>
      <w:del w:id="9756" w:author="Amandeep Virk" w:date="2018-04-14T16:27:00Z">
        <w:r w:rsidDel="00DE3610">
          <w:delText>d)</w:delText>
        </w:r>
        <w:r w:rsidDel="00DE3610">
          <w:tab/>
          <w:delText>The ME simulator shall send an UPDATE BINARY command using a length of 11 bytes, and data string 'FF FF FF FF FF FF FF FF FF</w:delText>
        </w:r>
        <w:r w:rsidDel="00DE3610">
          <w:rPr>
            <w:rFonts w:hint="eastAsia"/>
          </w:rPr>
          <w:delText xml:space="preserve"> 00 00</w:delText>
        </w:r>
        <w:r w:rsidDel="00DE3610">
          <w:delText>' to the UICC.</w:delText>
        </w:r>
      </w:del>
    </w:p>
    <w:p w14:paraId="63E039A7" w14:textId="3E825B26" w:rsidR="00D22F3E" w:rsidDel="00DE3610" w:rsidRDefault="00D22F3E" w:rsidP="00D22F3E">
      <w:pPr>
        <w:pStyle w:val="B2"/>
        <w:rPr>
          <w:del w:id="9757" w:author="Amandeep Virk" w:date="2018-04-14T16:27:00Z"/>
          <w:i/>
        </w:rPr>
      </w:pPr>
      <w:del w:id="9758" w:author="Amandeep Virk" w:date="2018-04-14T16:27:00Z">
        <w:r w:rsidDel="00DE3610">
          <w:rPr>
            <w:i/>
          </w:rPr>
          <w:delText>The status condition returned by the UICC shall be SW1 = '</w:delText>
        </w:r>
        <w:r w:rsidDel="00DE3610">
          <w:rPr>
            <w:rFonts w:hint="eastAsia"/>
            <w:i/>
          </w:rPr>
          <w:delText>69</w:delText>
        </w:r>
        <w:r w:rsidDel="00DE3610">
          <w:rPr>
            <w:i/>
          </w:rPr>
          <w:delText xml:space="preserve">', SW2 = '82' – </w:delText>
        </w:r>
        <w:r w:rsidDel="00DE3610">
          <w:rPr>
            <w:rFonts w:hint="eastAsia"/>
            <w:i/>
          </w:rPr>
          <w:delText>security status not satisfied</w:delText>
        </w:r>
        <w:r w:rsidDel="00DE3610">
          <w:rPr>
            <w:i/>
          </w:rPr>
          <w:delText xml:space="preserve"> [CR</w:delText>
        </w:r>
        <w:r w:rsidDel="00DE3610">
          <w:rPr>
            <w:rFonts w:hint="eastAsia"/>
            <w:i/>
          </w:rPr>
          <w:delText>3</w:delText>
        </w:r>
        <w:r w:rsidDel="00DE3610">
          <w:rPr>
            <w:i/>
          </w:rPr>
          <w:delText>].</w:delText>
        </w:r>
      </w:del>
    </w:p>
    <w:p w14:paraId="2C10BA99" w14:textId="06E16855" w:rsidR="00D22F3E" w:rsidDel="00DE3610" w:rsidRDefault="00D22F3E" w:rsidP="00D22F3E">
      <w:pPr>
        <w:pStyle w:val="B1"/>
        <w:rPr>
          <w:del w:id="9759" w:author="Amandeep Virk" w:date="2018-04-14T16:27:00Z"/>
        </w:rPr>
      </w:pPr>
      <w:del w:id="9760" w:author="Amandeep Virk" w:date="2018-04-14T16:27:00Z">
        <w:r w:rsidDel="00DE3610">
          <w:delText>e)</w:delText>
        </w:r>
        <w:r w:rsidDel="00DE3610">
          <w:tab/>
          <w:delText xml:space="preserve">The ME simulator shall send a VERIFY PIN command </w:delText>
        </w:r>
        <w:r w:rsidDel="00DE3610">
          <w:rPr>
            <w:rFonts w:hint="eastAsia"/>
          </w:rPr>
          <w:delText xml:space="preserve">with PIN </w:delText>
        </w:r>
        <w:r w:rsidDel="00DE3610">
          <w:delText>to the UICC</w:delText>
        </w:r>
        <w:r w:rsidDel="00DE3610">
          <w:rPr>
            <w:rFonts w:hint="eastAsia"/>
          </w:rPr>
          <w:delText xml:space="preserve"> to gain the access condition for </w:delText>
        </w:r>
        <w:r w:rsidDel="00DE3610">
          <w:delText>the</w:delText>
        </w:r>
        <w:r w:rsidDel="00DE3610">
          <w:rPr>
            <w:rFonts w:hint="eastAsia"/>
          </w:rPr>
          <w:delText xml:space="preserve"> EF</w:delText>
        </w:r>
        <w:r w:rsidDel="00DE3610">
          <w:rPr>
            <w:rFonts w:hint="eastAsia"/>
            <w:vertAlign w:val="subscript"/>
          </w:rPr>
          <w:delText>LOCI</w:delText>
        </w:r>
        <w:r w:rsidDel="00DE3610">
          <w:delText>.</w:delText>
        </w:r>
      </w:del>
    </w:p>
    <w:p w14:paraId="18D34DE3" w14:textId="519023AA" w:rsidR="00D22F3E" w:rsidDel="00DE3610" w:rsidRDefault="00D22F3E" w:rsidP="00D22F3E">
      <w:pPr>
        <w:pStyle w:val="B1"/>
        <w:rPr>
          <w:del w:id="9761" w:author="Amandeep Virk" w:date="2018-04-14T16:27:00Z"/>
        </w:rPr>
      </w:pPr>
      <w:del w:id="9762" w:author="Amandeep Virk" w:date="2018-04-14T16:27:00Z">
        <w:r w:rsidDel="00DE3610">
          <w:delText>f)</w:delText>
        </w:r>
        <w:r w:rsidDel="00DE3610">
          <w:tab/>
          <w:delText xml:space="preserve">The ME simulator shall send a READ BINARY command using a length of </w:delText>
        </w:r>
        <w:r w:rsidDel="00DE3610">
          <w:rPr>
            <w:rFonts w:hint="eastAsia"/>
          </w:rPr>
          <w:delText>11</w:delText>
        </w:r>
        <w:r w:rsidDel="00DE3610">
          <w:delText xml:space="preserve"> bytes to the UICC.</w:delText>
        </w:r>
      </w:del>
    </w:p>
    <w:p w14:paraId="7D5FA9D2" w14:textId="382B0F5A" w:rsidR="00D22F3E" w:rsidDel="00DE3610" w:rsidRDefault="00D22F3E" w:rsidP="00D22F3E">
      <w:pPr>
        <w:pStyle w:val="B2"/>
        <w:rPr>
          <w:del w:id="9763" w:author="Amandeep Virk" w:date="2018-04-14T16:27:00Z"/>
          <w:i/>
        </w:rPr>
      </w:pPr>
      <w:del w:id="9764" w:author="Amandeep Virk" w:date="2018-04-14T16:27:00Z">
        <w:r w:rsidDel="00DE3610">
          <w:rPr>
            <w:i/>
          </w:rPr>
          <w:delText>The data string returned shall be ' A1 A2 A3 A4 A5 A6 A7 A8 A9 00.</w:delText>
        </w:r>
      </w:del>
    </w:p>
    <w:p w14:paraId="5A02CB82" w14:textId="3F32A3FF" w:rsidR="00D22F3E" w:rsidDel="00DE3610" w:rsidRDefault="00D22F3E" w:rsidP="00D22F3E">
      <w:pPr>
        <w:pStyle w:val="B1"/>
        <w:rPr>
          <w:del w:id="9765" w:author="Amandeep Virk" w:date="2018-04-14T16:27:00Z"/>
        </w:rPr>
      </w:pPr>
      <w:del w:id="9766" w:author="Amandeep Virk" w:date="2018-04-14T16:27:00Z">
        <w:r w:rsidDel="00DE3610">
          <w:delText>g)</w:delText>
        </w:r>
        <w:r w:rsidDel="00DE3610">
          <w:tab/>
          <w:delText>The ME simulator shall send an UPDATE BINARY command using a length of 11 bytes, and data string 'FF FF FF FF FF FF FF FF FF</w:delText>
        </w:r>
        <w:r w:rsidDel="00DE3610">
          <w:rPr>
            <w:rFonts w:hint="eastAsia"/>
          </w:rPr>
          <w:delText xml:space="preserve"> 00 00</w:delText>
        </w:r>
        <w:r w:rsidDel="00DE3610">
          <w:delText>' to the UICC.</w:delText>
        </w:r>
      </w:del>
    </w:p>
    <w:p w14:paraId="38461B8F" w14:textId="306F761F" w:rsidR="00D22F3E" w:rsidDel="00DE3610" w:rsidRDefault="00D22F3E" w:rsidP="00D22F3E">
      <w:pPr>
        <w:pStyle w:val="B2"/>
        <w:rPr>
          <w:del w:id="9767" w:author="Amandeep Virk" w:date="2018-04-14T16:27:00Z"/>
          <w:i/>
        </w:rPr>
      </w:pPr>
      <w:del w:id="9768" w:author="Amandeep Virk" w:date="2018-04-14T16:27:00Z">
        <w:r w:rsidDel="00DE3610">
          <w:rPr>
            <w:i/>
          </w:rPr>
          <w:delText>The status condition returned by the UICC shall be SW1 = '90', SW2 = '00' [CR3].</w:delText>
        </w:r>
      </w:del>
    </w:p>
    <w:p w14:paraId="749C14EA" w14:textId="62CDF84D" w:rsidR="00D22F3E" w:rsidDel="00DE3610" w:rsidRDefault="00D22F3E" w:rsidP="00D22F3E">
      <w:pPr>
        <w:pStyle w:val="B1"/>
        <w:rPr>
          <w:del w:id="9769" w:author="Amandeep Virk" w:date="2018-04-14T16:27:00Z"/>
        </w:rPr>
      </w:pPr>
      <w:del w:id="9770" w:author="Amandeep Virk" w:date="2018-04-14T16:27:00Z">
        <w:r w:rsidDel="00DE3610">
          <w:delText>h)</w:delText>
        </w:r>
        <w:r w:rsidDel="00DE3610">
          <w:tab/>
          <w:delText>The ME simulator shall send a READ BINARY command using a length of 11 bytes to the UICC.</w:delText>
        </w:r>
      </w:del>
    </w:p>
    <w:p w14:paraId="22DB384A" w14:textId="325B74EC" w:rsidR="00D22F3E" w:rsidDel="00DE3610" w:rsidRDefault="00D22F3E" w:rsidP="00D22F3E">
      <w:pPr>
        <w:pStyle w:val="B2"/>
        <w:rPr>
          <w:del w:id="9771" w:author="Amandeep Virk" w:date="2018-04-14T16:27:00Z"/>
          <w:i/>
        </w:rPr>
      </w:pPr>
      <w:del w:id="9772" w:author="Amandeep Virk" w:date="2018-04-14T16:27:00Z">
        <w:r w:rsidDel="00DE3610">
          <w:rPr>
            <w:i/>
          </w:rPr>
          <w:delText>The data string returned shall be 'FF FF FF FF FF FF FF FF FF</w:delText>
        </w:r>
        <w:r w:rsidDel="00DE3610">
          <w:rPr>
            <w:rFonts w:hint="eastAsia"/>
            <w:i/>
          </w:rPr>
          <w:delText xml:space="preserve"> 00 00</w:delText>
        </w:r>
        <w:r w:rsidDel="00DE3610">
          <w:rPr>
            <w:i/>
          </w:rPr>
          <w:delText>' [CR1].</w:delText>
        </w:r>
      </w:del>
    </w:p>
    <w:p w14:paraId="4F0B3C48" w14:textId="62CE8611" w:rsidR="00D22F3E" w:rsidDel="00DE3610" w:rsidRDefault="00D22F3E" w:rsidP="00D22F3E">
      <w:pPr>
        <w:pStyle w:val="B1"/>
        <w:rPr>
          <w:del w:id="9773" w:author="Amandeep Virk" w:date="2018-04-14T16:27:00Z"/>
        </w:rPr>
      </w:pPr>
      <w:del w:id="9774" w:author="Amandeep Virk" w:date="2018-04-14T16:27:00Z">
        <w:r w:rsidDel="00DE3610">
          <w:delText>i)</w:delText>
        </w:r>
        <w:r w:rsidDel="00DE3610">
          <w:tab/>
          <w:delText>The ME simulator shall send an UPDATE BINARY command using a length of 1 byte, and data string 'E4' to the UICC.</w:delText>
        </w:r>
      </w:del>
    </w:p>
    <w:p w14:paraId="7D148858" w14:textId="4276B140" w:rsidR="00D22F3E" w:rsidDel="00DE3610" w:rsidRDefault="00D22F3E" w:rsidP="00D22F3E">
      <w:pPr>
        <w:pStyle w:val="B1"/>
        <w:rPr>
          <w:del w:id="9775" w:author="Amandeep Virk" w:date="2018-04-14T16:27:00Z"/>
        </w:rPr>
      </w:pPr>
      <w:del w:id="9776" w:author="Amandeep Virk" w:date="2018-04-14T16:27:00Z">
        <w:r w:rsidDel="00DE3610">
          <w:delText>j)</w:delText>
        </w:r>
        <w:r w:rsidDel="00DE3610">
          <w:tab/>
          <w:delText>The ME simulator shall send a READ BINARY command using a length of 11 bytes to the UICC.</w:delText>
        </w:r>
      </w:del>
    </w:p>
    <w:p w14:paraId="17BF9148" w14:textId="7991CC18" w:rsidR="00D22F3E" w:rsidDel="00DE3610" w:rsidRDefault="00D22F3E" w:rsidP="00D22F3E">
      <w:pPr>
        <w:pStyle w:val="B2"/>
        <w:ind w:left="540" w:firstLine="27"/>
        <w:rPr>
          <w:del w:id="9777" w:author="Amandeep Virk" w:date="2018-04-14T16:27:00Z"/>
          <w:i/>
        </w:rPr>
      </w:pPr>
      <w:del w:id="9778" w:author="Amandeep Virk" w:date="2018-04-14T16:27:00Z">
        <w:r w:rsidDel="00DE3610">
          <w:tab/>
        </w:r>
        <w:r w:rsidDel="00DE3610">
          <w:rPr>
            <w:i/>
          </w:rPr>
          <w:delText>The data string returned shall be 'E4 FF FF FF FF FF FF FF FF</w:delText>
        </w:r>
        <w:r w:rsidDel="00DE3610">
          <w:rPr>
            <w:rFonts w:hint="eastAsia"/>
            <w:i/>
          </w:rPr>
          <w:delText xml:space="preserve"> 00 00</w:delText>
        </w:r>
        <w:r w:rsidDel="00DE3610">
          <w:rPr>
            <w:i/>
          </w:rPr>
          <w:delText>' [CR1].</w:delText>
        </w:r>
      </w:del>
    </w:p>
    <w:p w14:paraId="2B352DA1" w14:textId="006C163E" w:rsidR="00D22F3E" w:rsidDel="00DE3610" w:rsidRDefault="00D22F3E" w:rsidP="00D22F3E">
      <w:pPr>
        <w:pStyle w:val="B1"/>
        <w:rPr>
          <w:del w:id="9779" w:author="Amandeep Virk" w:date="2018-04-14T16:27:00Z"/>
        </w:rPr>
      </w:pPr>
      <w:del w:id="9780" w:author="Amandeep Virk" w:date="2018-04-14T16:27:00Z">
        <w:r w:rsidDel="00DE3610">
          <w:delText>k)</w:delText>
        </w:r>
        <w:r w:rsidDel="00DE3610">
          <w:tab/>
          <w:delText>The ME simulator shall send an UPDATE BINARY command using an offset of '00 01', a length 1 byte, and data string 'E5' to the UICC.</w:delText>
        </w:r>
      </w:del>
    </w:p>
    <w:p w14:paraId="3224555A" w14:textId="10A4D508" w:rsidR="00D22F3E" w:rsidDel="00DE3610" w:rsidRDefault="00D22F3E" w:rsidP="00D22F3E">
      <w:pPr>
        <w:pStyle w:val="B1"/>
        <w:rPr>
          <w:del w:id="9781" w:author="Amandeep Virk" w:date="2018-04-14T16:27:00Z"/>
        </w:rPr>
      </w:pPr>
      <w:del w:id="9782" w:author="Amandeep Virk" w:date="2018-04-14T16:27:00Z">
        <w:r w:rsidDel="00DE3610">
          <w:delText>l)</w:delText>
        </w:r>
        <w:r w:rsidDel="00DE3610">
          <w:tab/>
          <w:delText xml:space="preserve">The ME simulator shall send a READ BINARY command using a length of </w:delText>
        </w:r>
        <w:r w:rsidDel="00DE3610">
          <w:rPr>
            <w:rFonts w:hint="eastAsia"/>
          </w:rPr>
          <w:delText>11</w:delText>
        </w:r>
        <w:r w:rsidDel="00DE3610">
          <w:delText xml:space="preserve"> bytes to the UICC.</w:delText>
        </w:r>
      </w:del>
    </w:p>
    <w:p w14:paraId="36EB2BB2" w14:textId="66FAC329" w:rsidR="00D22F3E" w:rsidDel="00DE3610" w:rsidRDefault="00D22F3E" w:rsidP="00D22F3E">
      <w:pPr>
        <w:pStyle w:val="B2"/>
        <w:ind w:left="540" w:firstLine="27"/>
        <w:rPr>
          <w:del w:id="9783" w:author="Amandeep Virk" w:date="2018-04-14T16:27:00Z"/>
          <w:i/>
        </w:rPr>
      </w:pPr>
      <w:del w:id="9784" w:author="Amandeep Virk" w:date="2018-04-14T16:27:00Z">
        <w:r w:rsidDel="00DE3610">
          <w:tab/>
        </w:r>
        <w:r w:rsidDel="00DE3610">
          <w:rPr>
            <w:i/>
          </w:rPr>
          <w:delText>The data string returned shall be 'E4 E5 FF FF FF FF FF FF FF</w:delText>
        </w:r>
        <w:r w:rsidDel="00DE3610">
          <w:rPr>
            <w:rFonts w:hint="eastAsia"/>
            <w:i/>
          </w:rPr>
          <w:delText xml:space="preserve"> 00 00</w:delText>
        </w:r>
        <w:r w:rsidDel="00DE3610">
          <w:rPr>
            <w:i/>
          </w:rPr>
          <w:delText>' [CR1, CR</w:delText>
        </w:r>
        <w:r w:rsidDel="00DE3610">
          <w:rPr>
            <w:rFonts w:hint="eastAsia"/>
            <w:i/>
          </w:rPr>
          <w:delText>2</w:delText>
        </w:r>
        <w:r w:rsidDel="00DE3610">
          <w:rPr>
            <w:i/>
          </w:rPr>
          <w:delText>]</w:delText>
        </w:r>
        <w:r w:rsidDel="00DE3610">
          <w:rPr>
            <w:rFonts w:hint="eastAsia"/>
            <w:i/>
          </w:rPr>
          <w:delText xml:space="preserve"> </w:delText>
        </w:r>
      </w:del>
    </w:p>
    <w:p w14:paraId="76F828DF" w14:textId="1F0D5C92" w:rsidR="00D22F3E" w:rsidDel="00DE3610" w:rsidRDefault="00D22F3E" w:rsidP="00D22F3E">
      <w:pPr>
        <w:pStyle w:val="B1"/>
        <w:rPr>
          <w:del w:id="9785" w:author="Amandeep Virk" w:date="2018-04-14T16:27:00Z"/>
        </w:rPr>
      </w:pPr>
      <w:del w:id="9786" w:author="Amandeep Virk" w:date="2018-04-14T16:27:00Z">
        <w:r w:rsidDel="00DE3610">
          <w:delText>m)</w:delText>
        </w:r>
        <w:r w:rsidDel="00DE3610">
          <w:tab/>
          <w:delText>The ME simulator shall send a SELECT command to the UICC to select EF</w:delText>
        </w:r>
        <w:r w:rsidDel="00DE3610">
          <w:rPr>
            <w:vertAlign w:val="subscript"/>
          </w:rPr>
          <w:delText>Keys</w:delText>
        </w:r>
        <w:r w:rsidDel="00DE3610">
          <w:delText>.</w:delText>
        </w:r>
      </w:del>
    </w:p>
    <w:p w14:paraId="2944F1B8" w14:textId="708F3A4F" w:rsidR="00D22F3E" w:rsidDel="00DE3610" w:rsidRDefault="00D22F3E" w:rsidP="00D22F3E">
      <w:pPr>
        <w:pStyle w:val="B1"/>
        <w:rPr>
          <w:del w:id="9787" w:author="Amandeep Virk" w:date="2018-04-14T16:27:00Z"/>
        </w:rPr>
      </w:pPr>
      <w:del w:id="9788" w:author="Amandeep Virk" w:date="2018-04-14T16:27:00Z">
        <w:r w:rsidDel="00DE3610">
          <w:delText>n)</w:delText>
        </w:r>
        <w:r w:rsidDel="00DE3610">
          <w:tab/>
          <w:delText xml:space="preserve">The ME simulator shall send </w:delText>
        </w:r>
        <w:r w:rsidDel="00DE3610">
          <w:rPr>
            <w:rFonts w:hint="eastAsia"/>
          </w:rPr>
          <w:delText xml:space="preserve">an UPDATE BINARY </w:delText>
        </w:r>
        <w:r w:rsidDel="00DE3610">
          <w:delText xml:space="preserve">command using </w:delText>
        </w:r>
        <w:r w:rsidDel="00DE3610">
          <w:rPr>
            <w:rFonts w:hint="eastAsia"/>
          </w:rPr>
          <w:delText>SFI reference to select EF</w:delText>
        </w:r>
        <w:r w:rsidDel="00DE3610">
          <w:rPr>
            <w:rFonts w:hint="eastAsia"/>
            <w:vertAlign w:val="subscript"/>
          </w:rPr>
          <w:delText>LOCI</w:delText>
        </w:r>
        <w:r w:rsidDel="00DE3610">
          <w:rPr>
            <w:rFonts w:hint="eastAsia"/>
          </w:rPr>
          <w:delText xml:space="preserve"> and a length 1 </w:delText>
        </w:r>
        <w:r w:rsidDel="00DE3610">
          <w:delText>byte</w:delText>
        </w:r>
        <w:r w:rsidDel="00DE3610">
          <w:rPr>
            <w:rFonts w:hint="eastAsia"/>
          </w:rPr>
          <w:delText xml:space="preserve">, and string </w:delText>
        </w:r>
        <w:r w:rsidDel="00DE3610">
          <w:delText>'</w:delText>
        </w:r>
        <w:r w:rsidDel="00DE3610">
          <w:rPr>
            <w:rFonts w:hint="eastAsia"/>
          </w:rPr>
          <w:delText>D1'</w:delText>
        </w:r>
        <w:r w:rsidDel="00DE3610">
          <w:delText xml:space="preserve"> to the UICC.</w:delText>
        </w:r>
      </w:del>
    </w:p>
    <w:p w14:paraId="54F9D950" w14:textId="447351DE" w:rsidR="00D22F3E" w:rsidDel="00DE3610" w:rsidRDefault="00D22F3E" w:rsidP="00D22F3E">
      <w:pPr>
        <w:pStyle w:val="B1"/>
        <w:rPr>
          <w:del w:id="9789" w:author="Amandeep Virk" w:date="2018-04-14T16:27:00Z"/>
        </w:rPr>
      </w:pPr>
      <w:del w:id="9790" w:author="Amandeep Virk" w:date="2018-04-14T16:27:00Z">
        <w:r w:rsidDel="00DE3610">
          <w:delText>o)</w:delText>
        </w:r>
        <w:r w:rsidDel="00DE3610">
          <w:tab/>
          <w:delText xml:space="preserve">The ME simulator shall send a READ BINARY command using a length of </w:delText>
        </w:r>
        <w:r w:rsidDel="00DE3610">
          <w:rPr>
            <w:rFonts w:hint="eastAsia"/>
          </w:rPr>
          <w:delText>11</w:delText>
        </w:r>
        <w:r w:rsidDel="00DE3610">
          <w:delText xml:space="preserve"> bytes to the UICC.</w:delText>
        </w:r>
      </w:del>
    </w:p>
    <w:p w14:paraId="1012B81E" w14:textId="76B75009" w:rsidR="00D22F3E" w:rsidDel="00DE3610" w:rsidRDefault="00D22F3E" w:rsidP="00D22F3E">
      <w:pPr>
        <w:pStyle w:val="B2"/>
        <w:ind w:left="540" w:firstLine="27"/>
        <w:rPr>
          <w:del w:id="9791" w:author="Amandeep Virk" w:date="2018-04-14T16:27:00Z"/>
          <w:i/>
        </w:rPr>
      </w:pPr>
      <w:del w:id="9792" w:author="Amandeep Virk" w:date="2018-04-14T16:27:00Z">
        <w:r w:rsidDel="00DE3610">
          <w:tab/>
        </w:r>
        <w:r w:rsidDel="00DE3610">
          <w:rPr>
            <w:i/>
          </w:rPr>
          <w:delText>The data string returned shall be '</w:delText>
        </w:r>
        <w:r w:rsidDel="00DE3610">
          <w:rPr>
            <w:rFonts w:hint="eastAsia"/>
            <w:i/>
          </w:rPr>
          <w:delText>D1</w:delText>
        </w:r>
        <w:r w:rsidDel="00DE3610">
          <w:rPr>
            <w:i/>
          </w:rPr>
          <w:delText xml:space="preserve"> E5 FF FF FF FF FF FF FF</w:delText>
        </w:r>
        <w:r w:rsidDel="00DE3610">
          <w:rPr>
            <w:rFonts w:hint="eastAsia"/>
            <w:i/>
          </w:rPr>
          <w:delText xml:space="preserve"> 00 00</w:delText>
        </w:r>
        <w:r w:rsidDel="00DE3610">
          <w:rPr>
            <w:i/>
          </w:rPr>
          <w:delText>' [CR1</w:delText>
        </w:r>
        <w:r w:rsidDel="00DE3610">
          <w:rPr>
            <w:rFonts w:hint="eastAsia"/>
            <w:i/>
          </w:rPr>
          <w:delText>,</w:delText>
        </w:r>
        <w:r w:rsidDel="00DE3610">
          <w:rPr>
            <w:i/>
          </w:rPr>
          <w:delText xml:space="preserve"> CR</w:delText>
        </w:r>
        <w:r w:rsidDel="00DE3610">
          <w:rPr>
            <w:rFonts w:hint="eastAsia"/>
            <w:i/>
          </w:rPr>
          <w:delText>4</w:delText>
        </w:r>
        <w:r w:rsidDel="00DE3610">
          <w:rPr>
            <w:i/>
          </w:rPr>
          <w:delText>].</w:delText>
        </w:r>
      </w:del>
    </w:p>
    <w:p w14:paraId="392E1983" w14:textId="69CFB4CA" w:rsidR="00D22F3E" w:rsidDel="00DE3610" w:rsidRDefault="00D22F3E" w:rsidP="00D22F3E">
      <w:pPr>
        <w:pStyle w:val="B1"/>
        <w:rPr>
          <w:del w:id="9793" w:author="Amandeep Virk" w:date="2018-04-14T16:27:00Z"/>
        </w:rPr>
      </w:pPr>
      <w:del w:id="9794" w:author="Amandeep Virk" w:date="2018-04-14T16:27:00Z">
        <w:r w:rsidDel="00DE3610">
          <w:delText>p)</w:delText>
        </w:r>
        <w:r w:rsidDel="00DE3610">
          <w:tab/>
        </w:r>
        <w:r w:rsidDel="00DE3610">
          <w:rPr>
            <w:rFonts w:hint="eastAsia"/>
          </w:rPr>
          <w:delText>The ME simulator shall send a SELECT command to the UICC to select EF</w:delText>
        </w:r>
        <w:r w:rsidDel="00DE3610">
          <w:rPr>
            <w:rFonts w:hint="eastAsia"/>
            <w:vertAlign w:val="subscript"/>
          </w:rPr>
          <w:delText>SMS</w:delText>
        </w:r>
        <w:r w:rsidDel="00DE3610">
          <w:rPr>
            <w:rFonts w:hint="eastAsia"/>
          </w:rPr>
          <w:delText>.</w:delText>
        </w:r>
      </w:del>
    </w:p>
    <w:p w14:paraId="38957C6C" w14:textId="68DDA9B7" w:rsidR="00D22F3E" w:rsidDel="00DE3610" w:rsidRDefault="00D22F3E" w:rsidP="00D22F3E">
      <w:pPr>
        <w:pStyle w:val="B1"/>
        <w:rPr>
          <w:del w:id="9795" w:author="Amandeep Virk" w:date="2018-04-14T16:27:00Z"/>
        </w:rPr>
      </w:pPr>
      <w:del w:id="9796" w:author="Amandeep Virk" w:date="2018-04-14T16:27:00Z">
        <w:r w:rsidDel="00DE3610">
          <w:delText>q)</w:delText>
        </w:r>
        <w:r w:rsidDel="00DE3610">
          <w:tab/>
          <w:delText xml:space="preserve">The ME simulator shall send an </w:delText>
        </w:r>
        <w:r w:rsidDel="00DE3610">
          <w:rPr>
            <w:rFonts w:hint="eastAsia"/>
          </w:rPr>
          <w:delText>UPDATE</w:delText>
        </w:r>
        <w:r w:rsidDel="00DE3610">
          <w:delText xml:space="preserve"> BINARY command using a length </w:delText>
        </w:r>
        <w:r w:rsidDel="00DE3610">
          <w:rPr>
            <w:rFonts w:hint="eastAsia"/>
          </w:rPr>
          <w:delText>1</w:delText>
        </w:r>
        <w:r w:rsidDel="00DE3610">
          <w:delText xml:space="preserve"> byte</w:delText>
        </w:r>
        <w:r w:rsidDel="00DE3610">
          <w:rPr>
            <w:rFonts w:hint="eastAsia"/>
          </w:rPr>
          <w:delText xml:space="preserve"> and data string </w:delText>
        </w:r>
        <w:r w:rsidDel="00DE3610">
          <w:delText>'</w:delText>
        </w:r>
        <w:r w:rsidDel="00DE3610">
          <w:rPr>
            <w:rFonts w:hint="eastAsia"/>
          </w:rPr>
          <w:delText>D2</w:delText>
        </w:r>
        <w:r w:rsidDel="00DE3610">
          <w:delText>'</w:delText>
        </w:r>
        <w:r w:rsidDel="00DE3610">
          <w:rPr>
            <w:rFonts w:hint="eastAsia"/>
          </w:rPr>
          <w:delText xml:space="preserve"> </w:delText>
        </w:r>
        <w:r w:rsidDel="00DE3610">
          <w:delText>to the UICC.</w:delText>
        </w:r>
      </w:del>
    </w:p>
    <w:p w14:paraId="59D32029" w14:textId="626C0624" w:rsidR="00D22F3E" w:rsidDel="00DE3610" w:rsidRDefault="00D22F3E" w:rsidP="00D22F3E">
      <w:pPr>
        <w:pStyle w:val="B2"/>
        <w:ind w:left="540" w:firstLine="27"/>
        <w:rPr>
          <w:del w:id="9797" w:author="Amandeep Virk" w:date="2018-04-14T16:27:00Z"/>
          <w:i/>
        </w:rPr>
      </w:pPr>
      <w:del w:id="9798" w:author="Amandeep Virk" w:date="2018-04-14T16:27:00Z">
        <w:r w:rsidDel="00DE3610">
          <w:rPr>
            <w:rFonts w:hint="eastAsia"/>
            <w:i/>
          </w:rPr>
          <w:delText xml:space="preserve">The status condition returned by the UICC shall be </w:delText>
        </w:r>
        <w:r w:rsidDel="00DE3610">
          <w:rPr>
            <w:i/>
          </w:rPr>
          <w:delText>SW1 = '</w:delText>
        </w:r>
        <w:r w:rsidDel="00DE3610">
          <w:rPr>
            <w:rFonts w:hint="eastAsia"/>
            <w:i/>
          </w:rPr>
          <w:delText>69</w:delText>
        </w:r>
        <w:r w:rsidDel="00DE3610">
          <w:rPr>
            <w:i/>
          </w:rPr>
          <w:delText>', SW2 = '</w:delText>
        </w:r>
        <w:r w:rsidDel="00DE3610">
          <w:rPr>
            <w:rFonts w:hint="eastAsia"/>
            <w:i/>
          </w:rPr>
          <w:delText>81</w:delText>
        </w:r>
        <w:r w:rsidDel="00DE3610">
          <w:rPr>
            <w:i/>
          </w:rPr>
          <w:delText xml:space="preserve">' - command </w:delText>
        </w:r>
        <w:r w:rsidDel="00DE3610">
          <w:rPr>
            <w:rFonts w:hint="eastAsia"/>
            <w:i/>
          </w:rPr>
          <w:delText xml:space="preserve">incompatible with file </w:delText>
        </w:r>
        <w:r w:rsidDel="00DE3610">
          <w:rPr>
            <w:i/>
          </w:rPr>
          <w:delText>structure [</w:delText>
        </w:r>
        <w:r w:rsidDel="00DE3610">
          <w:rPr>
            <w:rFonts w:hint="eastAsia"/>
            <w:i/>
          </w:rPr>
          <w:delText>CR</w:delText>
        </w:r>
        <w:r w:rsidDel="00DE3610">
          <w:rPr>
            <w:i/>
          </w:rPr>
          <w:delText>5</w:delText>
        </w:r>
        <w:r w:rsidDel="00DE3610">
          <w:rPr>
            <w:rFonts w:hint="eastAsia"/>
            <w:i/>
          </w:rPr>
          <w:delText>].</w:delText>
        </w:r>
      </w:del>
    </w:p>
    <w:p w14:paraId="1385B870" w14:textId="459250BC" w:rsidR="00D22F3E" w:rsidDel="00DE3610" w:rsidRDefault="00D22F3E" w:rsidP="00D22F3E">
      <w:pPr>
        <w:pStyle w:val="B1"/>
        <w:rPr>
          <w:del w:id="9799" w:author="Amandeep Virk" w:date="2018-04-14T16:27:00Z"/>
          <w:i/>
        </w:rPr>
      </w:pPr>
      <w:del w:id="9800" w:author="Amandeep Virk" w:date="2018-04-14T16:27:00Z">
        <w:r w:rsidDel="00DE3610">
          <w:delText>r)</w:delText>
        </w:r>
        <w:r w:rsidDel="00DE3610">
          <w:tab/>
          <w:delText xml:space="preserve">The ME simulator shall send an UPDATE BINARY command using </w:delText>
        </w:r>
        <w:r w:rsidDel="00DE3610">
          <w:rPr>
            <w:rFonts w:hint="eastAsia"/>
          </w:rPr>
          <w:delText>SFI reference to select EF</w:delText>
        </w:r>
        <w:r w:rsidDel="00DE3610">
          <w:rPr>
            <w:rFonts w:hint="eastAsia"/>
            <w:vertAlign w:val="subscript"/>
          </w:rPr>
          <w:delText>LOCI</w:delText>
        </w:r>
        <w:r w:rsidDel="00DE3610">
          <w:rPr>
            <w:rFonts w:hint="eastAsia"/>
          </w:rPr>
          <w:delText xml:space="preserve"> and a length 1</w:delText>
        </w:r>
        <w:r w:rsidDel="00DE3610">
          <w:delText>1</w:delText>
        </w:r>
        <w:r w:rsidDel="00DE3610">
          <w:rPr>
            <w:rFonts w:hint="eastAsia"/>
          </w:rPr>
          <w:delText xml:space="preserve"> </w:delText>
        </w:r>
        <w:r w:rsidDel="00DE3610">
          <w:delText>byte</w:delText>
        </w:r>
        <w:r w:rsidDel="00DE3610">
          <w:rPr>
            <w:rFonts w:hint="eastAsia"/>
          </w:rPr>
          <w:delText xml:space="preserve">, and string </w:delText>
        </w:r>
        <w:r w:rsidDel="00DE3610">
          <w:delText>''A1 A2 A3 A4 A5 A6 A7 A8 A9</w:delText>
        </w:r>
        <w:r w:rsidDel="00DE3610">
          <w:rPr>
            <w:rFonts w:hint="eastAsia"/>
          </w:rPr>
          <w:delText xml:space="preserve"> 00 00'</w:delText>
        </w:r>
        <w:r w:rsidDel="00DE3610">
          <w:delText xml:space="preserve"> to the UICC.</w:delText>
        </w:r>
      </w:del>
    </w:p>
    <w:p w14:paraId="0C01579D" w14:textId="3E9C905D" w:rsidR="00D22F3E" w:rsidDel="00DE3610" w:rsidRDefault="00D22F3E" w:rsidP="00D22F3E">
      <w:pPr>
        <w:pStyle w:val="Heading4"/>
        <w:rPr>
          <w:del w:id="9801" w:author="Amandeep Virk" w:date="2018-04-14T16:27:00Z"/>
        </w:rPr>
      </w:pPr>
      <w:bookmarkStart w:id="9802" w:name="_Toc227661302"/>
      <w:del w:id="9803" w:author="Amandeep Virk" w:date="2018-04-14T16:27:00Z">
        <w:r w:rsidDel="00DE3610">
          <w:rPr>
            <w:rFonts w:hint="eastAsia"/>
          </w:rPr>
          <w:delText>6.8.1.5</w:delText>
        </w:r>
        <w:r w:rsidDel="00DE3610">
          <w:tab/>
          <w:delText>READ RECORD</w:delText>
        </w:r>
        <w:bookmarkEnd w:id="9802"/>
      </w:del>
    </w:p>
    <w:p w14:paraId="2A8ADAFB" w14:textId="2CFDFC50" w:rsidR="00D22F3E" w:rsidDel="00DE3610" w:rsidRDefault="00D22F3E" w:rsidP="00D22F3E">
      <w:pPr>
        <w:pStyle w:val="Heading5"/>
        <w:rPr>
          <w:del w:id="9804" w:author="Amandeep Virk" w:date="2018-04-14T16:27:00Z"/>
        </w:rPr>
      </w:pPr>
      <w:bookmarkStart w:id="9805" w:name="_Toc227661303"/>
      <w:del w:id="9806" w:author="Amandeep Virk" w:date="2018-04-14T16:27:00Z">
        <w:r w:rsidDel="00DE3610">
          <w:rPr>
            <w:rFonts w:hint="eastAsia"/>
          </w:rPr>
          <w:delText>6.8.1.5.</w:delText>
        </w:r>
        <w:r w:rsidDel="00DE3610">
          <w:delText>1</w:delText>
        </w:r>
        <w:r w:rsidDel="00DE3610">
          <w:tab/>
          <w:delText>Definition and applicability</w:delText>
        </w:r>
        <w:bookmarkEnd w:id="9805"/>
      </w:del>
    </w:p>
    <w:p w14:paraId="2BFFAAD3" w14:textId="26C55E08" w:rsidR="00D22F3E" w:rsidDel="00DE3610" w:rsidRDefault="00D22F3E" w:rsidP="00D22F3E">
      <w:pPr>
        <w:rPr>
          <w:del w:id="9807" w:author="Amandeep Virk" w:date="2018-04-14T16:27:00Z"/>
        </w:rPr>
      </w:pPr>
      <w:del w:id="9808" w:author="Amandeep Virk" w:date="2018-04-14T16:27:00Z">
        <w:r w:rsidDel="00DE3610">
          <w:delText>See clause 3.5.3.</w:delText>
        </w:r>
      </w:del>
    </w:p>
    <w:p w14:paraId="0A4919C0" w14:textId="0B3396D8" w:rsidR="00D22F3E" w:rsidDel="00DE3610" w:rsidRDefault="00D22F3E" w:rsidP="00D22F3E">
      <w:pPr>
        <w:pStyle w:val="Heading5"/>
        <w:rPr>
          <w:del w:id="9809" w:author="Amandeep Virk" w:date="2018-04-14T16:27:00Z"/>
        </w:rPr>
      </w:pPr>
      <w:bookmarkStart w:id="9810" w:name="_Toc227661304"/>
      <w:del w:id="9811" w:author="Amandeep Virk" w:date="2018-04-14T16:27:00Z">
        <w:r w:rsidDel="00DE3610">
          <w:rPr>
            <w:rFonts w:hint="eastAsia"/>
          </w:rPr>
          <w:delText>6.8.1.5</w:delText>
        </w:r>
        <w:r w:rsidDel="00DE3610">
          <w:delText>.2</w:delText>
        </w:r>
        <w:r w:rsidDel="00DE3610">
          <w:tab/>
          <w:delText>Conformance requirement</w:delText>
        </w:r>
        <w:bookmarkEnd w:id="9810"/>
      </w:del>
    </w:p>
    <w:p w14:paraId="316D9DF6" w14:textId="552E8B39" w:rsidR="00D22F3E" w:rsidDel="00DE3610" w:rsidRDefault="00D22F3E" w:rsidP="00D22F3E">
      <w:pPr>
        <w:pStyle w:val="TH"/>
        <w:spacing w:before="0" w:after="0"/>
        <w:rPr>
          <w:del w:id="9812"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22F3E" w:rsidDel="00DE3610" w14:paraId="532F6D8A" w14:textId="6CF2F0C3" w:rsidTr="004A33DC">
        <w:trPr>
          <w:cantSplit/>
          <w:del w:id="9813" w:author="Amandeep Virk" w:date="2018-04-14T16:27:00Z"/>
        </w:trPr>
        <w:tc>
          <w:tcPr>
            <w:tcW w:w="0" w:type="auto"/>
          </w:tcPr>
          <w:p w14:paraId="5551BD95" w14:textId="759FF0BB" w:rsidR="00D22F3E" w:rsidDel="00DE3610" w:rsidRDefault="00D22F3E" w:rsidP="004A33DC">
            <w:pPr>
              <w:pStyle w:val="FP"/>
              <w:jc w:val="center"/>
              <w:rPr>
                <w:del w:id="9814" w:author="Amandeep Virk" w:date="2018-04-14T16:27:00Z"/>
              </w:rPr>
            </w:pPr>
            <w:del w:id="9815" w:author="Amandeep Virk" w:date="2018-04-14T16:27:00Z">
              <w:r w:rsidDel="00DE3610">
                <w:delText>CR1</w:delText>
              </w:r>
            </w:del>
          </w:p>
        </w:tc>
        <w:tc>
          <w:tcPr>
            <w:tcW w:w="0" w:type="auto"/>
          </w:tcPr>
          <w:p w14:paraId="3BE2E774" w14:textId="13E32CC6" w:rsidR="00D22F3E" w:rsidDel="00DE3610" w:rsidRDefault="00D22F3E" w:rsidP="004A33DC">
            <w:pPr>
              <w:pStyle w:val="FP"/>
              <w:rPr>
                <w:del w:id="9816" w:author="Amandeep Virk" w:date="2018-04-14T16:27:00Z"/>
              </w:rPr>
            </w:pPr>
            <w:del w:id="9817" w:author="Amandeep Virk" w:date="2018-04-14T16:27:00Z">
              <w:r w:rsidDel="00DE3610">
                <w:delText>The READ RECORD function shall read one complete record in the current linear fixed or cyclic EF.</w:delText>
              </w:r>
            </w:del>
          </w:p>
        </w:tc>
        <w:tc>
          <w:tcPr>
            <w:tcW w:w="0" w:type="auto"/>
          </w:tcPr>
          <w:p w14:paraId="0AD61D51" w14:textId="0D395EB5" w:rsidR="00D22F3E" w:rsidDel="00DE3610" w:rsidRDefault="00D22F3E" w:rsidP="004A33DC">
            <w:pPr>
              <w:pStyle w:val="FP"/>
              <w:jc w:val="center"/>
              <w:rPr>
                <w:del w:id="9818" w:author="Amandeep Virk" w:date="2018-04-14T16:27:00Z"/>
              </w:rPr>
            </w:pPr>
            <w:del w:id="9819" w:author="Amandeep Virk" w:date="2018-04-14T16:27:00Z">
              <w:r w:rsidDel="00DE3610">
                <w:delText>M</w:delText>
              </w:r>
            </w:del>
          </w:p>
        </w:tc>
      </w:tr>
      <w:tr w:rsidR="00D22F3E" w:rsidDel="00DE3610" w14:paraId="6850A871" w14:textId="231FDE10" w:rsidTr="004A33DC">
        <w:trPr>
          <w:cantSplit/>
          <w:del w:id="9820" w:author="Amandeep Virk" w:date="2018-04-14T16:27:00Z"/>
        </w:trPr>
        <w:tc>
          <w:tcPr>
            <w:tcW w:w="0" w:type="auto"/>
          </w:tcPr>
          <w:p w14:paraId="5D8A1B0D" w14:textId="3F0B4CB8" w:rsidR="00D22F3E" w:rsidDel="00DE3610" w:rsidRDefault="00D22F3E" w:rsidP="004A33DC">
            <w:pPr>
              <w:pStyle w:val="FP"/>
              <w:jc w:val="center"/>
              <w:rPr>
                <w:del w:id="9821" w:author="Amandeep Virk" w:date="2018-04-14T16:27:00Z"/>
              </w:rPr>
            </w:pPr>
            <w:del w:id="9822" w:author="Amandeep Virk" w:date="2018-04-14T16:27:00Z">
              <w:r w:rsidDel="00DE3610">
                <w:delText>CR2</w:delText>
              </w:r>
            </w:del>
          </w:p>
        </w:tc>
        <w:tc>
          <w:tcPr>
            <w:tcW w:w="0" w:type="auto"/>
          </w:tcPr>
          <w:p w14:paraId="163CAC59" w14:textId="2F8B0DA1" w:rsidR="00D22F3E" w:rsidDel="00DE3610" w:rsidRDefault="00D22F3E" w:rsidP="004A33DC">
            <w:pPr>
              <w:pStyle w:val="FP"/>
              <w:rPr>
                <w:del w:id="9823" w:author="Amandeep Virk" w:date="2018-04-14T16:27:00Z"/>
              </w:rPr>
            </w:pPr>
            <w:del w:id="9824" w:author="Amandeep Virk" w:date="2018-04-14T16:27:00Z">
              <w:r w:rsidDel="00DE3610">
                <w:delText>The function shall accept as an input, the mode, record number if absolute mode, and the length of the record.</w:delText>
              </w:r>
            </w:del>
          </w:p>
        </w:tc>
        <w:tc>
          <w:tcPr>
            <w:tcW w:w="0" w:type="auto"/>
          </w:tcPr>
          <w:p w14:paraId="30AC9804" w14:textId="0496AAB7" w:rsidR="00D22F3E" w:rsidDel="00DE3610" w:rsidRDefault="00D22F3E" w:rsidP="004A33DC">
            <w:pPr>
              <w:pStyle w:val="FP"/>
              <w:jc w:val="center"/>
              <w:rPr>
                <w:del w:id="9825" w:author="Amandeep Virk" w:date="2018-04-14T16:27:00Z"/>
              </w:rPr>
            </w:pPr>
            <w:del w:id="9826" w:author="Amandeep Virk" w:date="2018-04-14T16:27:00Z">
              <w:r w:rsidDel="00DE3610">
                <w:delText>M</w:delText>
              </w:r>
            </w:del>
          </w:p>
        </w:tc>
      </w:tr>
      <w:tr w:rsidR="00D22F3E" w:rsidDel="00DE3610" w14:paraId="5A1E3BC7" w14:textId="78E27B43" w:rsidTr="004A33DC">
        <w:trPr>
          <w:cantSplit/>
          <w:del w:id="9827" w:author="Amandeep Virk" w:date="2018-04-14T16:27:00Z"/>
        </w:trPr>
        <w:tc>
          <w:tcPr>
            <w:tcW w:w="0" w:type="auto"/>
          </w:tcPr>
          <w:p w14:paraId="795AF2D4" w14:textId="6C2C54EC" w:rsidR="00D22F3E" w:rsidDel="00DE3610" w:rsidRDefault="00D22F3E" w:rsidP="004A33DC">
            <w:pPr>
              <w:pStyle w:val="FP"/>
              <w:jc w:val="center"/>
              <w:rPr>
                <w:del w:id="9828" w:author="Amandeep Virk" w:date="2018-04-14T16:27:00Z"/>
              </w:rPr>
            </w:pPr>
            <w:del w:id="9829" w:author="Amandeep Virk" w:date="2018-04-14T16:27:00Z">
              <w:r w:rsidDel="00DE3610">
                <w:delText>CR3</w:delText>
              </w:r>
            </w:del>
          </w:p>
        </w:tc>
        <w:tc>
          <w:tcPr>
            <w:tcW w:w="0" w:type="auto"/>
          </w:tcPr>
          <w:p w14:paraId="3122B1EB" w14:textId="79B99B87" w:rsidR="00D22F3E" w:rsidDel="00DE3610" w:rsidRDefault="00D22F3E" w:rsidP="004A33DC">
            <w:pPr>
              <w:pStyle w:val="FP"/>
              <w:rPr>
                <w:del w:id="9830" w:author="Amandeep Virk" w:date="2018-04-14T16:27:00Z"/>
              </w:rPr>
            </w:pPr>
            <w:del w:id="9831" w:author="Amandeep Virk" w:date="2018-04-14T16:27:00Z">
              <w:r w:rsidDel="00DE3610">
                <w:delText>The function shall output the record specified by the mode.</w:delText>
              </w:r>
            </w:del>
          </w:p>
        </w:tc>
        <w:tc>
          <w:tcPr>
            <w:tcW w:w="0" w:type="auto"/>
          </w:tcPr>
          <w:p w14:paraId="1B104470" w14:textId="219C0116" w:rsidR="00D22F3E" w:rsidDel="00DE3610" w:rsidRDefault="00D22F3E" w:rsidP="004A33DC">
            <w:pPr>
              <w:pStyle w:val="FP"/>
              <w:jc w:val="center"/>
              <w:rPr>
                <w:del w:id="9832" w:author="Amandeep Virk" w:date="2018-04-14T16:27:00Z"/>
              </w:rPr>
            </w:pPr>
            <w:del w:id="9833" w:author="Amandeep Virk" w:date="2018-04-14T16:27:00Z">
              <w:r w:rsidRPr="00EB1C63" w:rsidDel="00DE3610">
                <w:delText>M</w:delText>
              </w:r>
            </w:del>
          </w:p>
        </w:tc>
      </w:tr>
      <w:tr w:rsidR="00D22F3E" w:rsidDel="00DE3610" w14:paraId="65FCED2E" w14:textId="3058E6D2" w:rsidTr="004A33DC">
        <w:trPr>
          <w:cantSplit/>
          <w:del w:id="9834" w:author="Amandeep Virk" w:date="2018-04-14T16:27:00Z"/>
        </w:trPr>
        <w:tc>
          <w:tcPr>
            <w:tcW w:w="0" w:type="auto"/>
          </w:tcPr>
          <w:p w14:paraId="54E818E2" w14:textId="3E67C03B" w:rsidR="00D22F3E" w:rsidDel="00DE3610" w:rsidRDefault="00D22F3E" w:rsidP="004A33DC">
            <w:pPr>
              <w:pStyle w:val="FP"/>
              <w:jc w:val="center"/>
              <w:rPr>
                <w:del w:id="9835" w:author="Amandeep Virk" w:date="2018-04-14T16:27:00Z"/>
              </w:rPr>
            </w:pPr>
            <w:del w:id="9836" w:author="Amandeep Virk" w:date="2018-04-14T16:27:00Z">
              <w:r w:rsidDel="00DE3610">
                <w:delText>CR4</w:delText>
              </w:r>
            </w:del>
          </w:p>
        </w:tc>
        <w:tc>
          <w:tcPr>
            <w:tcW w:w="0" w:type="auto"/>
          </w:tcPr>
          <w:p w14:paraId="670F7CE7" w14:textId="2D466D27" w:rsidR="00D22F3E" w:rsidDel="00DE3610" w:rsidRDefault="00D22F3E" w:rsidP="004A33DC">
            <w:pPr>
              <w:pStyle w:val="FP"/>
              <w:rPr>
                <w:del w:id="9837" w:author="Amandeep Virk" w:date="2018-04-14T16:27:00Z"/>
              </w:rPr>
            </w:pPr>
            <w:del w:id="9838" w:author="Amandeep Virk" w:date="2018-04-14T16:27:00Z">
              <w:r w:rsidDel="00DE3610">
                <w:delText>The function shall only be performed if the READ access condition for the current EF is satisfied.</w:delText>
              </w:r>
            </w:del>
          </w:p>
        </w:tc>
        <w:tc>
          <w:tcPr>
            <w:tcW w:w="0" w:type="auto"/>
          </w:tcPr>
          <w:p w14:paraId="58378BD9" w14:textId="13DD6ADA" w:rsidR="00D22F3E" w:rsidDel="00DE3610" w:rsidRDefault="00D22F3E" w:rsidP="004A33DC">
            <w:pPr>
              <w:pStyle w:val="FP"/>
              <w:jc w:val="center"/>
              <w:rPr>
                <w:del w:id="9839" w:author="Amandeep Virk" w:date="2018-04-14T16:27:00Z"/>
              </w:rPr>
            </w:pPr>
            <w:del w:id="9840" w:author="Amandeep Virk" w:date="2018-04-14T16:27:00Z">
              <w:r w:rsidRPr="00EB1C63" w:rsidDel="00DE3610">
                <w:delText>M</w:delText>
              </w:r>
            </w:del>
          </w:p>
        </w:tc>
      </w:tr>
      <w:tr w:rsidR="00D22F3E" w:rsidDel="00DE3610" w14:paraId="2883A182" w14:textId="7E244535" w:rsidTr="004A33DC">
        <w:trPr>
          <w:cantSplit/>
          <w:del w:id="9841" w:author="Amandeep Virk" w:date="2018-04-14T16:27:00Z"/>
        </w:trPr>
        <w:tc>
          <w:tcPr>
            <w:tcW w:w="0" w:type="auto"/>
          </w:tcPr>
          <w:p w14:paraId="3323E663" w14:textId="3BD05341" w:rsidR="00D22F3E" w:rsidDel="00DE3610" w:rsidRDefault="00D22F3E" w:rsidP="004A33DC">
            <w:pPr>
              <w:pStyle w:val="FP"/>
              <w:jc w:val="center"/>
              <w:rPr>
                <w:del w:id="9842" w:author="Amandeep Virk" w:date="2018-04-14T16:27:00Z"/>
              </w:rPr>
            </w:pPr>
            <w:del w:id="9843" w:author="Amandeep Virk" w:date="2018-04-14T16:27:00Z">
              <w:r w:rsidDel="00DE3610">
                <w:delText>CR5</w:delText>
              </w:r>
            </w:del>
          </w:p>
        </w:tc>
        <w:tc>
          <w:tcPr>
            <w:tcW w:w="0" w:type="auto"/>
          </w:tcPr>
          <w:p w14:paraId="034A344B" w14:textId="457A6280" w:rsidR="00D22F3E" w:rsidDel="00DE3610" w:rsidRDefault="00D22F3E" w:rsidP="004A33DC">
            <w:pPr>
              <w:pStyle w:val="FP"/>
              <w:rPr>
                <w:del w:id="9844" w:author="Amandeep Virk" w:date="2018-04-14T16:27:00Z"/>
              </w:rPr>
            </w:pPr>
            <w:del w:id="9845" w:author="Amandeep Virk" w:date="2018-04-14T16:27:00Z">
              <w:r w:rsidDel="00DE3610">
                <w:delText>If the mode is CURRENT, the current record shall</w:delText>
              </w:r>
              <w:r w:rsidDel="00DE3610">
                <w:rPr>
                  <w:i/>
                </w:rPr>
                <w:delText xml:space="preserve"> </w:delText>
              </w:r>
              <w:r w:rsidDel="00DE3610">
                <w:delText>be</w:delText>
              </w:r>
              <w:r w:rsidDel="00DE3610">
                <w:rPr>
                  <w:i/>
                </w:rPr>
                <w:delText xml:space="preserve"> </w:delText>
              </w:r>
              <w:r w:rsidDel="00DE3610">
                <w:delText>read.</w:delText>
              </w:r>
            </w:del>
          </w:p>
        </w:tc>
        <w:tc>
          <w:tcPr>
            <w:tcW w:w="0" w:type="auto"/>
          </w:tcPr>
          <w:p w14:paraId="50C4C9EE" w14:textId="3A698BC8" w:rsidR="00D22F3E" w:rsidDel="00DE3610" w:rsidRDefault="00D22F3E" w:rsidP="004A33DC">
            <w:pPr>
              <w:pStyle w:val="FP"/>
              <w:jc w:val="center"/>
              <w:rPr>
                <w:del w:id="9846" w:author="Amandeep Virk" w:date="2018-04-14T16:27:00Z"/>
              </w:rPr>
            </w:pPr>
            <w:del w:id="9847" w:author="Amandeep Virk" w:date="2018-04-14T16:27:00Z">
              <w:r w:rsidRPr="00EB1C63" w:rsidDel="00DE3610">
                <w:delText>M</w:delText>
              </w:r>
            </w:del>
          </w:p>
        </w:tc>
      </w:tr>
      <w:tr w:rsidR="00D22F3E" w:rsidDel="00DE3610" w14:paraId="79894BFE" w14:textId="391562A7" w:rsidTr="004A33DC">
        <w:trPr>
          <w:cantSplit/>
          <w:del w:id="9848" w:author="Amandeep Virk" w:date="2018-04-14T16:27:00Z"/>
        </w:trPr>
        <w:tc>
          <w:tcPr>
            <w:tcW w:w="0" w:type="auto"/>
          </w:tcPr>
          <w:p w14:paraId="5CD7ADE0" w14:textId="579AEEE4" w:rsidR="00D22F3E" w:rsidDel="00DE3610" w:rsidRDefault="00D22F3E" w:rsidP="004A33DC">
            <w:pPr>
              <w:pStyle w:val="FP"/>
              <w:jc w:val="center"/>
              <w:rPr>
                <w:del w:id="9849" w:author="Amandeep Virk" w:date="2018-04-14T16:27:00Z"/>
              </w:rPr>
            </w:pPr>
            <w:del w:id="9850" w:author="Amandeep Virk" w:date="2018-04-14T16:27:00Z">
              <w:r w:rsidDel="00DE3610">
                <w:delText>CR6</w:delText>
              </w:r>
            </w:del>
          </w:p>
        </w:tc>
        <w:tc>
          <w:tcPr>
            <w:tcW w:w="0" w:type="auto"/>
          </w:tcPr>
          <w:p w14:paraId="59364650" w14:textId="33E59002" w:rsidR="00D22F3E" w:rsidDel="00DE3610" w:rsidRDefault="00D22F3E" w:rsidP="004A33DC">
            <w:pPr>
              <w:pStyle w:val="FP"/>
              <w:rPr>
                <w:del w:id="9851" w:author="Amandeep Virk" w:date="2018-04-14T16:27:00Z"/>
              </w:rPr>
            </w:pPr>
            <w:del w:id="9852" w:author="Amandeep Virk" w:date="2018-04-14T16:27:00Z">
              <w:r w:rsidDel="00DE3610">
                <w:delText>If the mode is CURRENT, the record pointer shall not affected.</w:delText>
              </w:r>
            </w:del>
          </w:p>
        </w:tc>
        <w:tc>
          <w:tcPr>
            <w:tcW w:w="0" w:type="auto"/>
          </w:tcPr>
          <w:p w14:paraId="12344009" w14:textId="0A8C07D6" w:rsidR="00D22F3E" w:rsidDel="00DE3610" w:rsidRDefault="00D22F3E" w:rsidP="004A33DC">
            <w:pPr>
              <w:pStyle w:val="FP"/>
              <w:jc w:val="center"/>
              <w:rPr>
                <w:del w:id="9853" w:author="Amandeep Virk" w:date="2018-04-14T16:27:00Z"/>
              </w:rPr>
            </w:pPr>
            <w:del w:id="9854" w:author="Amandeep Virk" w:date="2018-04-14T16:27:00Z">
              <w:r w:rsidRPr="00EB1C63" w:rsidDel="00DE3610">
                <w:delText>M</w:delText>
              </w:r>
            </w:del>
          </w:p>
        </w:tc>
      </w:tr>
      <w:tr w:rsidR="00D22F3E" w:rsidDel="00DE3610" w14:paraId="346465F1" w14:textId="561DE151" w:rsidTr="004A33DC">
        <w:trPr>
          <w:cantSplit/>
          <w:del w:id="9855" w:author="Amandeep Virk" w:date="2018-04-14T16:27:00Z"/>
        </w:trPr>
        <w:tc>
          <w:tcPr>
            <w:tcW w:w="0" w:type="auto"/>
          </w:tcPr>
          <w:p w14:paraId="23354E5B" w14:textId="4D3BA1F2" w:rsidR="00D22F3E" w:rsidDel="00DE3610" w:rsidRDefault="00D22F3E" w:rsidP="004A33DC">
            <w:pPr>
              <w:pStyle w:val="FP"/>
              <w:jc w:val="center"/>
              <w:rPr>
                <w:del w:id="9856" w:author="Amandeep Virk" w:date="2018-04-14T16:27:00Z"/>
              </w:rPr>
            </w:pPr>
            <w:del w:id="9857" w:author="Amandeep Virk" w:date="2018-04-14T16:27:00Z">
              <w:r w:rsidDel="00DE3610">
                <w:delText>CR7</w:delText>
              </w:r>
            </w:del>
          </w:p>
        </w:tc>
        <w:tc>
          <w:tcPr>
            <w:tcW w:w="0" w:type="auto"/>
          </w:tcPr>
          <w:p w14:paraId="4F0BAEEE" w14:textId="51813515" w:rsidR="00D22F3E" w:rsidDel="00DE3610" w:rsidRDefault="00D22F3E" w:rsidP="004A33DC">
            <w:pPr>
              <w:pStyle w:val="FP"/>
              <w:rPr>
                <w:del w:id="9858" w:author="Amandeep Virk" w:date="2018-04-14T16:27:00Z"/>
              </w:rPr>
            </w:pPr>
            <w:del w:id="9859" w:author="Amandeep Virk" w:date="2018-04-14T16:27:00Z">
              <w:r w:rsidDel="00DE3610">
                <w:delText>If the mode is ABSOLUTE, the record given by the record number shall</w:delText>
              </w:r>
              <w:r w:rsidDel="00DE3610">
                <w:rPr>
                  <w:i/>
                </w:rPr>
                <w:delText xml:space="preserve"> </w:delText>
              </w:r>
              <w:r w:rsidDel="00DE3610">
                <w:delText>be</w:delText>
              </w:r>
              <w:r w:rsidDel="00DE3610">
                <w:rPr>
                  <w:i/>
                </w:rPr>
                <w:delText xml:space="preserve"> </w:delText>
              </w:r>
              <w:r w:rsidDel="00DE3610">
                <w:delText>read.</w:delText>
              </w:r>
            </w:del>
          </w:p>
        </w:tc>
        <w:tc>
          <w:tcPr>
            <w:tcW w:w="0" w:type="auto"/>
          </w:tcPr>
          <w:p w14:paraId="0E42D14E" w14:textId="3EC63CF9" w:rsidR="00D22F3E" w:rsidDel="00DE3610" w:rsidRDefault="00D22F3E" w:rsidP="004A33DC">
            <w:pPr>
              <w:pStyle w:val="FP"/>
              <w:jc w:val="center"/>
              <w:rPr>
                <w:del w:id="9860" w:author="Amandeep Virk" w:date="2018-04-14T16:27:00Z"/>
              </w:rPr>
            </w:pPr>
            <w:del w:id="9861" w:author="Amandeep Virk" w:date="2018-04-14T16:27:00Z">
              <w:r w:rsidRPr="00EB1C63" w:rsidDel="00DE3610">
                <w:delText>M</w:delText>
              </w:r>
            </w:del>
          </w:p>
        </w:tc>
      </w:tr>
      <w:tr w:rsidR="00D22F3E" w:rsidDel="00DE3610" w14:paraId="11EB3692" w14:textId="53A7AA6B" w:rsidTr="004A33DC">
        <w:trPr>
          <w:cantSplit/>
          <w:del w:id="9862" w:author="Amandeep Virk" w:date="2018-04-14T16:27:00Z"/>
        </w:trPr>
        <w:tc>
          <w:tcPr>
            <w:tcW w:w="0" w:type="auto"/>
          </w:tcPr>
          <w:p w14:paraId="0AA7A8C5" w14:textId="33E13929" w:rsidR="00D22F3E" w:rsidDel="00DE3610" w:rsidRDefault="00D22F3E" w:rsidP="004A33DC">
            <w:pPr>
              <w:pStyle w:val="FP"/>
              <w:jc w:val="center"/>
              <w:rPr>
                <w:del w:id="9863" w:author="Amandeep Virk" w:date="2018-04-14T16:27:00Z"/>
              </w:rPr>
            </w:pPr>
            <w:del w:id="9864" w:author="Amandeep Virk" w:date="2018-04-14T16:27:00Z">
              <w:r w:rsidDel="00DE3610">
                <w:delText>CR8</w:delText>
              </w:r>
            </w:del>
          </w:p>
        </w:tc>
        <w:tc>
          <w:tcPr>
            <w:tcW w:w="0" w:type="auto"/>
          </w:tcPr>
          <w:p w14:paraId="5D02355A" w14:textId="625AB24F" w:rsidR="00D22F3E" w:rsidDel="00DE3610" w:rsidRDefault="00D22F3E" w:rsidP="004A33DC">
            <w:pPr>
              <w:pStyle w:val="FP"/>
              <w:rPr>
                <w:del w:id="9865" w:author="Amandeep Virk" w:date="2018-04-14T16:27:00Z"/>
              </w:rPr>
            </w:pPr>
            <w:del w:id="9866" w:author="Amandeep Virk" w:date="2018-04-14T16:27:00Z">
              <w:r w:rsidDel="00DE3610">
                <w:delText>If the mode is ABSOLUTE, the record pointer shall not be affected.</w:delText>
              </w:r>
            </w:del>
          </w:p>
        </w:tc>
        <w:tc>
          <w:tcPr>
            <w:tcW w:w="0" w:type="auto"/>
          </w:tcPr>
          <w:p w14:paraId="38C5A8D8" w14:textId="1BC79B90" w:rsidR="00D22F3E" w:rsidDel="00DE3610" w:rsidRDefault="00D22F3E" w:rsidP="004A33DC">
            <w:pPr>
              <w:pStyle w:val="FP"/>
              <w:jc w:val="center"/>
              <w:rPr>
                <w:del w:id="9867" w:author="Amandeep Virk" w:date="2018-04-14T16:27:00Z"/>
              </w:rPr>
            </w:pPr>
            <w:del w:id="9868" w:author="Amandeep Virk" w:date="2018-04-14T16:27:00Z">
              <w:r w:rsidRPr="00EB1C63" w:rsidDel="00DE3610">
                <w:delText>M</w:delText>
              </w:r>
            </w:del>
          </w:p>
        </w:tc>
      </w:tr>
      <w:tr w:rsidR="00D22F3E" w:rsidDel="00DE3610" w14:paraId="23F63A3A" w14:textId="479C29F1" w:rsidTr="004A33DC">
        <w:trPr>
          <w:cantSplit/>
          <w:del w:id="9869" w:author="Amandeep Virk" w:date="2018-04-14T16:27:00Z"/>
        </w:trPr>
        <w:tc>
          <w:tcPr>
            <w:tcW w:w="0" w:type="auto"/>
          </w:tcPr>
          <w:p w14:paraId="07993930" w14:textId="0D8372D5" w:rsidR="00D22F3E" w:rsidDel="00DE3610" w:rsidRDefault="00D22F3E" w:rsidP="004A33DC">
            <w:pPr>
              <w:pStyle w:val="FP"/>
              <w:jc w:val="center"/>
              <w:rPr>
                <w:del w:id="9870" w:author="Amandeep Virk" w:date="2018-04-14T16:27:00Z"/>
              </w:rPr>
            </w:pPr>
            <w:del w:id="9871" w:author="Amandeep Virk" w:date="2018-04-14T16:27:00Z">
              <w:r w:rsidDel="00DE3610">
                <w:delText>CR9</w:delText>
              </w:r>
            </w:del>
          </w:p>
        </w:tc>
        <w:tc>
          <w:tcPr>
            <w:tcW w:w="0" w:type="auto"/>
          </w:tcPr>
          <w:p w14:paraId="1C33981E" w14:textId="47E38A71" w:rsidR="00D22F3E" w:rsidDel="00DE3610" w:rsidRDefault="00D22F3E" w:rsidP="004A33DC">
            <w:pPr>
              <w:pStyle w:val="FP"/>
              <w:rPr>
                <w:del w:id="9872" w:author="Amandeep Virk" w:date="2018-04-14T16:27:00Z"/>
              </w:rPr>
            </w:pPr>
            <w:del w:id="9873" w:author="Amandeep Virk" w:date="2018-04-14T16:27:00Z">
              <w:r w:rsidDel="00DE3610">
                <w:delText>If the mode is NEXT, the record pointer shall be incremented before the function is performed and the pointed record shall</w:delText>
              </w:r>
              <w:r w:rsidDel="00DE3610">
                <w:rPr>
                  <w:i/>
                </w:rPr>
                <w:delText xml:space="preserve"> </w:delText>
              </w:r>
              <w:r w:rsidDel="00DE3610">
                <w:delText>be read.</w:delText>
              </w:r>
            </w:del>
          </w:p>
        </w:tc>
        <w:tc>
          <w:tcPr>
            <w:tcW w:w="0" w:type="auto"/>
          </w:tcPr>
          <w:p w14:paraId="025F7ACA" w14:textId="42F8387F" w:rsidR="00D22F3E" w:rsidDel="00DE3610" w:rsidRDefault="00D22F3E" w:rsidP="004A33DC">
            <w:pPr>
              <w:pStyle w:val="FP"/>
              <w:jc w:val="center"/>
              <w:rPr>
                <w:del w:id="9874" w:author="Amandeep Virk" w:date="2018-04-14T16:27:00Z"/>
              </w:rPr>
            </w:pPr>
            <w:del w:id="9875" w:author="Amandeep Virk" w:date="2018-04-14T16:27:00Z">
              <w:r w:rsidRPr="00EB1C63" w:rsidDel="00DE3610">
                <w:delText>M</w:delText>
              </w:r>
            </w:del>
          </w:p>
        </w:tc>
      </w:tr>
      <w:tr w:rsidR="00D22F3E" w:rsidDel="00DE3610" w14:paraId="7CFC28E5" w14:textId="378A875F" w:rsidTr="004A33DC">
        <w:trPr>
          <w:cantSplit/>
          <w:del w:id="9876" w:author="Amandeep Virk" w:date="2018-04-14T16:27:00Z"/>
        </w:trPr>
        <w:tc>
          <w:tcPr>
            <w:tcW w:w="0" w:type="auto"/>
          </w:tcPr>
          <w:p w14:paraId="3824884F" w14:textId="4D01D92B" w:rsidR="00D22F3E" w:rsidDel="00DE3610" w:rsidRDefault="00D22F3E" w:rsidP="004A33DC">
            <w:pPr>
              <w:pStyle w:val="FP"/>
              <w:jc w:val="center"/>
              <w:rPr>
                <w:del w:id="9877" w:author="Amandeep Virk" w:date="2018-04-14T16:27:00Z"/>
              </w:rPr>
            </w:pPr>
            <w:del w:id="9878" w:author="Amandeep Virk" w:date="2018-04-14T16:27:00Z">
              <w:r w:rsidDel="00DE3610">
                <w:delText>CR10</w:delText>
              </w:r>
            </w:del>
          </w:p>
        </w:tc>
        <w:tc>
          <w:tcPr>
            <w:tcW w:w="0" w:type="auto"/>
          </w:tcPr>
          <w:p w14:paraId="6C8E02E2" w14:textId="13FF30D6" w:rsidR="00D22F3E" w:rsidDel="00DE3610" w:rsidRDefault="00D22F3E" w:rsidP="004A33DC">
            <w:pPr>
              <w:pStyle w:val="FP"/>
              <w:rPr>
                <w:del w:id="9879" w:author="Amandeep Virk" w:date="2018-04-14T16:27:00Z"/>
              </w:rPr>
            </w:pPr>
            <w:del w:id="9880" w:author="Amandeep Virk" w:date="2018-04-14T16:27:00Z">
              <w:r w:rsidDel="00DE3610">
                <w:delText>If the mode is NEXT, and the record pointer has not been previously been set within the selected EF, the first record shall be read and the record pointer shall be</w:delText>
              </w:r>
              <w:r w:rsidDel="00DE3610">
                <w:rPr>
                  <w:i/>
                </w:rPr>
                <w:delText xml:space="preserve"> </w:delText>
              </w:r>
              <w:r w:rsidDel="00DE3610">
                <w:delText>set to this record.</w:delText>
              </w:r>
            </w:del>
          </w:p>
        </w:tc>
        <w:tc>
          <w:tcPr>
            <w:tcW w:w="0" w:type="auto"/>
          </w:tcPr>
          <w:p w14:paraId="1F117D2F" w14:textId="0CB9309C" w:rsidR="00D22F3E" w:rsidDel="00DE3610" w:rsidRDefault="00D22F3E" w:rsidP="004A33DC">
            <w:pPr>
              <w:pStyle w:val="FP"/>
              <w:jc w:val="center"/>
              <w:rPr>
                <w:del w:id="9881" w:author="Amandeep Virk" w:date="2018-04-14T16:27:00Z"/>
              </w:rPr>
            </w:pPr>
            <w:del w:id="9882" w:author="Amandeep Virk" w:date="2018-04-14T16:27:00Z">
              <w:r w:rsidRPr="00EB1C63" w:rsidDel="00DE3610">
                <w:delText>M</w:delText>
              </w:r>
            </w:del>
          </w:p>
        </w:tc>
      </w:tr>
      <w:tr w:rsidR="00D22F3E" w:rsidDel="00DE3610" w14:paraId="058C5854" w14:textId="3FF316AC" w:rsidTr="004A33DC">
        <w:trPr>
          <w:cantSplit/>
          <w:del w:id="9883" w:author="Amandeep Virk" w:date="2018-04-14T16:27:00Z"/>
        </w:trPr>
        <w:tc>
          <w:tcPr>
            <w:tcW w:w="0" w:type="auto"/>
          </w:tcPr>
          <w:p w14:paraId="70B9DB90" w14:textId="11542603" w:rsidR="00D22F3E" w:rsidDel="00DE3610" w:rsidRDefault="00D22F3E" w:rsidP="004A33DC">
            <w:pPr>
              <w:pStyle w:val="FP"/>
              <w:jc w:val="center"/>
              <w:rPr>
                <w:del w:id="9884" w:author="Amandeep Virk" w:date="2018-04-14T16:27:00Z"/>
              </w:rPr>
            </w:pPr>
            <w:del w:id="9885" w:author="Amandeep Virk" w:date="2018-04-14T16:27:00Z">
              <w:r w:rsidDel="00DE3610">
                <w:delText>CR11</w:delText>
              </w:r>
            </w:del>
          </w:p>
        </w:tc>
        <w:tc>
          <w:tcPr>
            <w:tcW w:w="0" w:type="auto"/>
          </w:tcPr>
          <w:p w14:paraId="2529259D" w14:textId="6442F90F" w:rsidR="00D22F3E" w:rsidDel="00DE3610" w:rsidRDefault="00D22F3E" w:rsidP="004A33DC">
            <w:pPr>
              <w:pStyle w:val="FP"/>
              <w:rPr>
                <w:del w:id="9886" w:author="Amandeep Virk" w:date="2018-04-14T16:27:00Z"/>
              </w:rPr>
            </w:pPr>
            <w:del w:id="9887" w:author="Amandeep Virk" w:date="2018-04-14T16:27:00Z">
              <w:r w:rsidDel="00DE3610">
                <w:delText>If the mode is NEXT, and the record pointer addresses the last record in a linear fixed EF, the record pointer shall not change and no data shall be read.</w:delText>
              </w:r>
            </w:del>
          </w:p>
        </w:tc>
        <w:tc>
          <w:tcPr>
            <w:tcW w:w="0" w:type="auto"/>
          </w:tcPr>
          <w:p w14:paraId="3694CD14" w14:textId="22A5712A" w:rsidR="00D22F3E" w:rsidDel="00DE3610" w:rsidRDefault="00D22F3E" w:rsidP="004A33DC">
            <w:pPr>
              <w:pStyle w:val="FP"/>
              <w:jc w:val="center"/>
              <w:rPr>
                <w:del w:id="9888" w:author="Amandeep Virk" w:date="2018-04-14T16:27:00Z"/>
              </w:rPr>
            </w:pPr>
            <w:del w:id="9889" w:author="Amandeep Virk" w:date="2018-04-14T16:27:00Z">
              <w:r w:rsidRPr="00EB1C63" w:rsidDel="00DE3610">
                <w:delText>M</w:delText>
              </w:r>
            </w:del>
          </w:p>
        </w:tc>
      </w:tr>
      <w:tr w:rsidR="00D22F3E" w:rsidDel="00DE3610" w14:paraId="1BF2075F" w14:textId="3D89170D" w:rsidTr="004A33DC">
        <w:trPr>
          <w:cantSplit/>
          <w:del w:id="9890" w:author="Amandeep Virk" w:date="2018-04-14T16:27:00Z"/>
        </w:trPr>
        <w:tc>
          <w:tcPr>
            <w:tcW w:w="0" w:type="auto"/>
          </w:tcPr>
          <w:p w14:paraId="74253CBE" w14:textId="6BB9AA16" w:rsidR="00D22F3E" w:rsidDel="00DE3610" w:rsidRDefault="00D22F3E" w:rsidP="004A33DC">
            <w:pPr>
              <w:pStyle w:val="FP"/>
              <w:jc w:val="center"/>
              <w:rPr>
                <w:del w:id="9891" w:author="Amandeep Virk" w:date="2018-04-14T16:27:00Z"/>
              </w:rPr>
            </w:pPr>
            <w:del w:id="9892" w:author="Amandeep Virk" w:date="2018-04-14T16:27:00Z">
              <w:r w:rsidDel="00DE3610">
                <w:delText>CR12</w:delText>
              </w:r>
            </w:del>
          </w:p>
        </w:tc>
        <w:tc>
          <w:tcPr>
            <w:tcW w:w="0" w:type="auto"/>
          </w:tcPr>
          <w:p w14:paraId="539847FF" w14:textId="7C5C7447" w:rsidR="00D22F3E" w:rsidDel="00DE3610" w:rsidRDefault="00D22F3E" w:rsidP="004A33DC">
            <w:pPr>
              <w:pStyle w:val="FP"/>
              <w:rPr>
                <w:del w:id="9893" w:author="Amandeep Virk" w:date="2018-04-14T16:27:00Z"/>
              </w:rPr>
            </w:pPr>
            <w:del w:id="9894" w:author="Amandeep Virk" w:date="2018-04-14T16:27:00Z">
              <w:r w:rsidDel="00DE3610">
                <w:delText>If the mode is NEXT, and the record pointer addresses the last record in a cyclic EF, the first record shall be read and the record pointer shall be</w:delText>
              </w:r>
              <w:r w:rsidDel="00DE3610">
                <w:rPr>
                  <w:i/>
                </w:rPr>
                <w:delText xml:space="preserve"> </w:delText>
              </w:r>
              <w:r w:rsidDel="00DE3610">
                <w:delText>set to this record.</w:delText>
              </w:r>
            </w:del>
          </w:p>
        </w:tc>
        <w:tc>
          <w:tcPr>
            <w:tcW w:w="0" w:type="auto"/>
          </w:tcPr>
          <w:p w14:paraId="140EEEF6" w14:textId="69109DF8" w:rsidR="00D22F3E" w:rsidDel="00DE3610" w:rsidRDefault="00D22F3E" w:rsidP="004A33DC">
            <w:pPr>
              <w:pStyle w:val="FP"/>
              <w:jc w:val="center"/>
              <w:rPr>
                <w:del w:id="9895" w:author="Amandeep Virk" w:date="2018-04-14T16:27:00Z"/>
              </w:rPr>
            </w:pPr>
            <w:del w:id="9896" w:author="Amandeep Virk" w:date="2018-04-14T16:27:00Z">
              <w:r w:rsidRPr="00EB1C63" w:rsidDel="00DE3610">
                <w:delText>M</w:delText>
              </w:r>
            </w:del>
          </w:p>
        </w:tc>
      </w:tr>
      <w:tr w:rsidR="00D22F3E" w:rsidDel="00DE3610" w14:paraId="0712B0A1" w14:textId="3C7A1D10" w:rsidTr="004A33DC">
        <w:trPr>
          <w:cantSplit/>
          <w:del w:id="9897" w:author="Amandeep Virk" w:date="2018-04-14T16:27:00Z"/>
        </w:trPr>
        <w:tc>
          <w:tcPr>
            <w:tcW w:w="0" w:type="auto"/>
          </w:tcPr>
          <w:p w14:paraId="2F117D3D" w14:textId="4F46240A" w:rsidR="00D22F3E" w:rsidDel="00DE3610" w:rsidRDefault="00D22F3E" w:rsidP="004A33DC">
            <w:pPr>
              <w:pStyle w:val="FP"/>
              <w:jc w:val="center"/>
              <w:rPr>
                <w:del w:id="9898" w:author="Amandeep Virk" w:date="2018-04-14T16:27:00Z"/>
              </w:rPr>
            </w:pPr>
            <w:del w:id="9899" w:author="Amandeep Virk" w:date="2018-04-14T16:27:00Z">
              <w:r w:rsidDel="00DE3610">
                <w:delText>CR13</w:delText>
              </w:r>
            </w:del>
          </w:p>
        </w:tc>
        <w:tc>
          <w:tcPr>
            <w:tcW w:w="0" w:type="auto"/>
          </w:tcPr>
          <w:p w14:paraId="4CFE49B4" w14:textId="6F78ECA8" w:rsidR="00D22F3E" w:rsidDel="00DE3610" w:rsidRDefault="00D22F3E" w:rsidP="004A33DC">
            <w:pPr>
              <w:pStyle w:val="FP"/>
              <w:rPr>
                <w:del w:id="9900" w:author="Amandeep Virk" w:date="2018-04-14T16:27:00Z"/>
              </w:rPr>
            </w:pPr>
            <w:del w:id="9901" w:author="Amandeep Virk" w:date="2018-04-14T16:27:00Z">
              <w:r w:rsidDel="00DE3610">
                <w:delText>If the mode is PREVIOUS, the record pointer shall be</w:delText>
              </w:r>
              <w:r w:rsidDel="00DE3610">
                <w:rPr>
                  <w:i/>
                </w:rPr>
                <w:delText xml:space="preserve"> </w:delText>
              </w:r>
              <w:r w:rsidDel="00DE3610">
                <w:delText>decremented before the function is performed and the pointed record shall be</w:delText>
              </w:r>
              <w:r w:rsidDel="00DE3610">
                <w:rPr>
                  <w:i/>
                </w:rPr>
                <w:delText xml:space="preserve"> </w:delText>
              </w:r>
              <w:r w:rsidDel="00DE3610">
                <w:delText>read.</w:delText>
              </w:r>
            </w:del>
          </w:p>
        </w:tc>
        <w:tc>
          <w:tcPr>
            <w:tcW w:w="0" w:type="auto"/>
          </w:tcPr>
          <w:p w14:paraId="525E4F3D" w14:textId="0298D6EE" w:rsidR="00D22F3E" w:rsidDel="00DE3610" w:rsidRDefault="00D22F3E" w:rsidP="004A33DC">
            <w:pPr>
              <w:pStyle w:val="FP"/>
              <w:jc w:val="center"/>
              <w:rPr>
                <w:del w:id="9902" w:author="Amandeep Virk" w:date="2018-04-14T16:27:00Z"/>
              </w:rPr>
            </w:pPr>
            <w:del w:id="9903" w:author="Amandeep Virk" w:date="2018-04-14T16:27:00Z">
              <w:r w:rsidRPr="00EB1C63" w:rsidDel="00DE3610">
                <w:delText>M</w:delText>
              </w:r>
            </w:del>
          </w:p>
        </w:tc>
      </w:tr>
      <w:tr w:rsidR="00D22F3E" w:rsidDel="00DE3610" w14:paraId="6AA99ADA" w14:textId="596E6B7C" w:rsidTr="004A33DC">
        <w:trPr>
          <w:cantSplit/>
          <w:del w:id="9904" w:author="Amandeep Virk" w:date="2018-04-14T16:27:00Z"/>
        </w:trPr>
        <w:tc>
          <w:tcPr>
            <w:tcW w:w="0" w:type="auto"/>
          </w:tcPr>
          <w:p w14:paraId="730EBF51" w14:textId="33B9B5EC" w:rsidR="00D22F3E" w:rsidDel="00DE3610" w:rsidRDefault="00D22F3E" w:rsidP="004A33DC">
            <w:pPr>
              <w:pStyle w:val="FP"/>
              <w:jc w:val="center"/>
              <w:rPr>
                <w:del w:id="9905" w:author="Amandeep Virk" w:date="2018-04-14T16:27:00Z"/>
              </w:rPr>
            </w:pPr>
            <w:del w:id="9906" w:author="Amandeep Virk" w:date="2018-04-14T16:27:00Z">
              <w:r w:rsidDel="00DE3610">
                <w:delText>CR14</w:delText>
              </w:r>
            </w:del>
          </w:p>
        </w:tc>
        <w:tc>
          <w:tcPr>
            <w:tcW w:w="0" w:type="auto"/>
          </w:tcPr>
          <w:p w14:paraId="17CE746C" w14:textId="2693EBC8" w:rsidR="00D22F3E" w:rsidDel="00DE3610" w:rsidRDefault="00D22F3E" w:rsidP="004A33DC">
            <w:pPr>
              <w:pStyle w:val="FP"/>
              <w:rPr>
                <w:del w:id="9907" w:author="Amandeep Virk" w:date="2018-04-14T16:27:00Z"/>
              </w:rPr>
            </w:pPr>
            <w:del w:id="9908" w:author="Amandeep Virk" w:date="2018-04-14T16:27:00Z">
              <w:r w:rsidDel="00DE3610">
                <w:delText>If the mode is PREVIOUS, and the record pointer has not been previously been set within the selected EF, the last record shall be read and the record pointer shall be</w:delText>
              </w:r>
              <w:r w:rsidDel="00DE3610">
                <w:rPr>
                  <w:i/>
                </w:rPr>
                <w:delText xml:space="preserve"> </w:delText>
              </w:r>
              <w:r w:rsidDel="00DE3610">
                <w:delText>set to this record.</w:delText>
              </w:r>
            </w:del>
          </w:p>
        </w:tc>
        <w:tc>
          <w:tcPr>
            <w:tcW w:w="0" w:type="auto"/>
          </w:tcPr>
          <w:p w14:paraId="66551F96" w14:textId="25B986A0" w:rsidR="00D22F3E" w:rsidDel="00DE3610" w:rsidRDefault="00D22F3E" w:rsidP="004A33DC">
            <w:pPr>
              <w:pStyle w:val="FP"/>
              <w:jc w:val="center"/>
              <w:rPr>
                <w:del w:id="9909" w:author="Amandeep Virk" w:date="2018-04-14T16:27:00Z"/>
              </w:rPr>
            </w:pPr>
            <w:del w:id="9910" w:author="Amandeep Virk" w:date="2018-04-14T16:27:00Z">
              <w:r w:rsidRPr="00EB1C63" w:rsidDel="00DE3610">
                <w:delText>M</w:delText>
              </w:r>
            </w:del>
          </w:p>
        </w:tc>
      </w:tr>
      <w:tr w:rsidR="00D22F3E" w:rsidDel="00DE3610" w14:paraId="35539870" w14:textId="51848B3B" w:rsidTr="004A33DC">
        <w:trPr>
          <w:cantSplit/>
          <w:del w:id="9911" w:author="Amandeep Virk" w:date="2018-04-14T16:27:00Z"/>
        </w:trPr>
        <w:tc>
          <w:tcPr>
            <w:tcW w:w="0" w:type="auto"/>
          </w:tcPr>
          <w:p w14:paraId="07A6837A" w14:textId="7C1E5932" w:rsidR="00D22F3E" w:rsidDel="00DE3610" w:rsidRDefault="00D22F3E" w:rsidP="004A33DC">
            <w:pPr>
              <w:pStyle w:val="FP"/>
              <w:jc w:val="center"/>
              <w:rPr>
                <w:del w:id="9912" w:author="Amandeep Virk" w:date="2018-04-14T16:27:00Z"/>
              </w:rPr>
            </w:pPr>
            <w:del w:id="9913" w:author="Amandeep Virk" w:date="2018-04-14T16:27:00Z">
              <w:r w:rsidDel="00DE3610">
                <w:delText>CR15</w:delText>
              </w:r>
            </w:del>
          </w:p>
        </w:tc>
        <w:tc>
          <w:tcPr>
            <w:tcW w:w="0" w:type="auto"/>
          </w:tcPr>
          <w:p w14:paraId="1A0E907A" w14:textId="4005C0AB" w:rsidR="00D22F3E" w:rsidDel="00DE3610" w:rsidRDefault="00D22F3E" w:rsidP="004A33DC">
            <w:pPr>
              <w:pStyle w:val="FP"/>
              <w:rPr>
                <w:del w:id="9914" w:author="Amandeep Virk" w:date="2018-04-14T16:27:00Z"/>
              </w:rPr>
            </w:pPr>
            <w:del w:id="9915" w:author="Amandeep Virk" w:date="2018-04-14T16:27:00Z">
              <w:r w:rsidDel="00DE3610">
                <w:delText>If the mode is PREVIOUS, and the record pointer addresses the first record in a linear fixed EF, the record pointer shall not change and no data shall be read.</w:delText>
              </w:r>
            </w:del>
          </w:p>
        </w:tc>
        <w:tc>
          <w:tcPr>
            <w:tcW w:w="0" w:type="auto"/>
          </w:tcPr>
          <w:p w14:paraId="3BC951CA" w14:textId="736DACA1" w:rsidR="00D22F3E" w:rsidDel="00DE3610" w:rsidRDefault="00D22F3E" w:rsidP="004A33DC">
            <w:pPr>
              <w:pStyle w:val="FP"/>
              <w:jc w:val="center"/>
              <w:rPr>
                <w:del w:id="9916" w:author="Amandeep Virk" w:date="2018-04-14T16:27:00Z"/>
              </w:rPr>
            </w:pPr>
            <w:del w:id="9917" w:author="Amandeep Virk" w:date="2018-04-14T16:27:00Z">
              <w:r w:rsidRPr="00EB1C63" w:rsidDel="00DE3610">
                <w:delText>M</w:delText>
              </w:r>
            </w:del>
          </w:p>
        </w:tc>
      </w:tr>
      <w:tr w:rsidR="00D22F3E" w:rsidDel="00DE3610" w14:paraId="7AFDD960" w14:textId="4C90C427" w:rsidTr="004A33DC">
        <w:trPr>
          <w:cantSplit/>
          <w:del w:id="9918" w:author="Amandeep Virk" w:date="2018-04-14T16:27:00Z"/>
        </w:trPr>
        <w:tc>
          <w:tcPr>
            <w:tcW w:w="0" w:type="auto"/>
          </w:tcPr>
          <w:p w14:paraId="630BC34C" w14:textId="64DE4241" w:rsidR="00D22F3E" w:rsidDel="00DE3610" w:rsidRDefault="00D22F3E" w:rsidP="004A33DC">
            <w:pPr>
              <w:pStyle w:val="FP"/>
              <w:jc w:val="center"/>
              <w:rPr>
                <w:del w:id="9919" w:author="Amandeep Virk" w:date="2018-04-14T16:27:00Z"/>
              </w:rPr>
            </w:pPr>
            <w:del w:id="9920" w:author="Amandeep Virk" w:date="2018-04-14T16:27:00Z">
              <w:r w:rsidDel="00DE3610">
                <w:delText>CR16</w:delText>
              </w:r>
            </w:del>
          </w:p>
        </w:tc>
        <w:tc>
          <w:tcPr>
            <w:tcW w:w="0" w:type="auto"/>
          </w:tcPr>
          <w:p w14:paraId="555026CE" w14:textId="0D780DA2" w:rsidR="00D22F3E" w:rsidDel="00DE3610" w:rsidRDefault="00D22F3E" w:rsidP="004A33DC">
            <w:pPr>
              <w:pStyle w:val="FP"/>
              <w:rPr>
                <w:del w:id="9921" w:author="Amandeep Virk" w:date="2018-04-14T16:27:00Z"/>
              </w:rPr>
            </w:pPr>
            <w:del w:id="9922" w:author="Amandeep Virk" w:date="2018-04-14T16:27:00Z">
              <w:r w:rsidDel="00DE3610">
                <w:delText>If the mode is PREVIOUS, and the record pointer addresses the first record in a cyclic EF, the last record shall be read and the record pointer shall be</w:delText>
              </w:r>
              <w:r w:rsidDel="00DE3610">
                <w:rPr>
                  <w:i/>
                </w:rPr>
                <w:delText xml:space="preserve"> </w:delText>
              </w:r>
              <w:r w:rsidDel="00DE3610">
                <w:delText>set to this record.</w:delText>
              </w:r>
            </w:del>
          </w:p>
        </w:tc>
        <w:tc>
          <w:tcPr>
            <w:tcW w:w="0" w:type="auto"/>
          </w:tcPr>
          <w:p w14:paraId="7EED91C3" w14:textId="5FF4C75A" w:rsidR="00D22F3E" w:rsidDel="00DE3610" w:rsidRDefault="00D22F3E" w:rsidP="004A33DC">
            <w:pPr>
              <w:pStyle w:val="FP"/>
              <w:jc w:val="center"/>
              <w:rPr>
                <w:del w:id="9923" w:author="Amandeep Virk" w:date="2018-04-14T16:27:00Z"/>
              </w:rPr>
            </w:pPr>
            <w:del w:id="9924" w:author="Amandeep Virk" w:date="2018-04-14T16:27:00Z">
              <w:r w:rsidRPr="00EB1C63" w:rsidDel="00DE3610">
                <w:delText>M</w:delText>
              </w:r>
            </w:del>
          </w:p>
        </w:tc>
      </w:tr>
      <w:tr w:rsidR="00D22F3E" w:rsidDel="00DE3610" w14:paraId="14BF477D" w14:textId="32929B5B" w:rsidTr="004A33DC">
        <w:trPr>
          <w:cantSplit/>
          <w:del w:id="9925" w:author="Amandeep Virk" w:date="2018-04-14T16:27:00Z"/>
        </w:trPr>
        <w:tc>
          <w:tcPr>
            <w:tcW w:w="0" w:type="auto"/>
          </w:tcPr>
          <w:p w14:paraId="77893BAC" w14:textId="68C1DAB1" w:rsidR="00D22F3E" w:rsidDel="00DE3610" w:rsidRDefault="00D22F3E" w:rsidP="004A33DC">
            <w:pPr>
              <w:pStyle w:val="FP"/>
              <w:jc w:val="center"/>
              <w:rPr>
                <w:del w:id="9926" w:author="Amandeep Virk" w:date="2018-04-14T16:27:00Z"/>
              </w:rPr>
            </w:pPr>
            <w:del w:id="9927" w:author="Amandeep Virk" w:date="2018-04-14T16:27:00Z">
              <w:r w:rsidDel="00DE3610">
                <w:delText>CR17</w:delText>
              </w:r>
            </w:del>
          </w:p>
        </w:tc>
        <w:tc>
          <w:tcPr>
            <w:tcW w:w="0" w:type="auto"/>
          </w:tcPr>
          <w:p w14:paraId="66C322CD" w14:textId="6FEF9FED" w:rsidR="00D22F3E" w:rsidDel="00DE3610" w:rsidRDefault="00D22F3E" w:rsidP="004A33DC">
            <w:pPr>
              <w:pStyle w:val="FP"/>
              <w:rPr>
                <w:del w:id="9928" w:author="Amandeep Virk" w:date="2018-04-14T16:27:00Z"/>
              </w:rPr>
            </w:pPr>
            <w:del w:id="9929" w:author="Amandeep Virk" w:date="2018-04-14T16:27:00Z">
              <w:r w:rsidDel="00DE3610">
                <w:delText>The record pointer shall not be changed if the function is unsuccessful.</w:delText>
              </w:r>
            </w:del>
          </w:p>
        </w:tc>
        <w:tc>
          <w:tcPr>
            <w:tcW w:w="0" w:type="auto"/>
          </w:tcPr>
          <w:p w14:paraId="671B1346" w14:textId="174AFB2D" w:rsidR="00D22F3E" w:rsidDel="00DE3610" w:rsidRDefault="00D22F3E" w:rsidP="004A33DC">
            <w:pPr>
              <w:pStyle w:val="FP"/>
              <w:jc w:val="center"/>
              <w:rPr>
                <w:del w:id="9930" w:author="Amandeep Virk" w:date="2018-04-14T16:27:00Z"/>
              </w:rPr>
            </w:pPr>
            <w:del w:id="9931" w:author="Amandeep Virk" w:date="2018-04-14T16:27:00Z">
              <w:r w:rsidRPr="00EB1C63" w:rsidDel="00DE3610">
                <w:delText>M</w:delText>
              </w:r>
            </w:del>
          </w:p>
        </w:tc>
      </w:tr>
      <w:tr w:rsidR="00D22F3E" w:rsidDel="00DE3610" w14:paraId="14EB626B" w14:textId="003E17E9" w:rsidTr="004A33DC">
        <w:trPr>
          <w:cantSplit/>
          <w:del w:id="9932" w:author="Amandeep Virk" w:date="2018-04-14T16:27:00Z"/>
        </w:trPr>
        <w:tc>
          <w:tcPr>
            <w:tcW w:w="0" w:type="auto"/>
          </w:tcPr>
          <w:p w14:paraId="09263ED6" w14:textId="76096785" w:rsidR="00D22F3E" w:rsidDel="00DE3610" w:rsidRDefault="00D22F3E" w:rsidP="004A33DC">
            <w:pPr>
              <w:pStyle w:val="FP"/>
              <w:jc w:val="center"/>
              <w:rPr>
                <w:del w:id="9933" w:author="Amandeep Virk" w:date="2018-04-14T16:27:00Z"/>
              </w:rPr>
            </w:pPr>
            <w:del w:id="9934" w:author="Amandeep Virk" w:date="2018-04-14T16:27:00Z">
              <w:r w:rsidDel="00DE3610">
                <w:delText>CR1</w:delText>
              </w:r>
              <w:r w:rsidDel="00DE3610">
                <w:rPr>
                  <w:rFonts w:hint="eastAsia"/>
                </w:rPr>
                <w:delText>8</w:delText>
              </w:r>
            </w:del>
          </w:p>
        </w:tc>
        <w:tc>
          <w:tcPr>
            <w:tcW w:w="0" w:type="auto"/>
          </w:tcPr>
          <w:p w14:paraId="1B45429B" w14:textId="45CACB77" w:rsidR="00D22F3E" w:rsidDel="00DE3610" w:rsidRDefault="00D22F3E" w:rsidP="004A33DC">
            <w:pPr>
              <w:pStyle w:val="FP"/>
              <w:rPr>
                <w:del w:id="9935" w:author="Amandeep Virk" w:date="2018-04-14T16:27:00Z"/>
              </w:rPr>
            </w:pPr>
            <w:del w:id="9936" w:author="Amandeep Virk" w:date="2018-04-14T16:27:00Z">
              <w:r w:rsidDel="00DE3610">
                <w:delText xml:space="preserve">The function shall accept </w:delText>
              </w:r>
              <w:r w:rsidDel="00DE3610">
                <w:rPr>
                  <w:rFonts w:hint="eastAsia"/>
                </w:rPr>
                <w:delText xml:space="preserve">the SFI </w:delText>
              </w:r>
              <w:r w:rsidDel="00DE3610">
                <w:delText>as an input</w:delText>
              </w:r>
              <w:r w:rsidDel="00DE3610">
                <w:rPr>
                  <w:rFonts w:hint="eastAsia"/>
                </w:rPr>
                <w:delText>.</w:delText>
              </w:r>
            </w:del>
          </w:p>
        </w:tc>
        <w:tc>
          <w:tcPr>
            <w:tcW w:w="0" w:type="auto"/>
          </w:tcPr>
          <w:p w14:paraId="4B18E3E3" w14:textId="7E72413F" w:rsidR="00D22F3E" w:rsidDel="00DE3610" w:rsidRDefault="00D22F3E" w:rsidP="004A33DC">
            <w:pPr>
              <w:pStyle w:val="FP"/>
              <w:jc w:val="center"/>
              <w:rPr>
                <w:del w:id="9937" w:author="Amandeep Virk" w:date="2018-04-14T16:27:00Z"/>
              </w:rPr>
            </w:pPr>
            <w:del w:id="9938" w:author="Amandeep Virk" w:date="2018-04-14T16:27:00Z">
              <w:r w:rsidRPr="00EB1C63" w:rsidDel="00DE3610">
                <w:delText>M</w:delText>
              </w:r>
            </w:del>
          </w:p>
        </w:tc>
      </w:tr>
      <w:tr w:rsidR="00D22F3E" w:rsidDel="00DE3610" w14:paraId="0C7A8EF5" w14:textId="6A9045C8" w:rsidTr="004A33DC">
        <w:trPr>
          <w:cantSplit/>
          <w:del w:id="9939" w:author="Amandeep Virk" w:date="2018-04-14T16:27:00Z"/>
        </w:trPr>
        <w:tc>
          <w:tcPr>
            <w:tcW w:w="0" w:type="auto"/>
          </w:tcPr>
          <w:p w14:paraId="252B6C61" w14:textId="3B2B875A" w:rsidR="00D22F3E" w:rsidDel="00DE3610" w:rsidRDefault="00D22F3E" w:rsidP="004A33DC">
            <w:pPr>
              <w:pStyle w:val="FP"/>
              <w:jc w:val="center"/>
              <w:rPr>
                <w:del w:id="9940" w:author="Amandeep Virk" w:date="2018-04-14T16:27:00Z"/>
              </w:rPr>
            </w:pPr>
            <w:del w:id="9941" w:author="Amandeep Virk" w:date="2018-04-14T16:27:00Z">
              <w:r w:rsidDel="00DE3610">
                <w:delText>CR1</w:delText>
              </w:r>
              <w:r w:rsidDel="00DE3610">
                <w:rPr>
                  <w:rFonts w:hint="eastAsia"/>
                </w:rPr>
                <w:delText>9</w:delText>
              </w:r>
            </w:del>
          </w:p>
        </w:tc>
        <w:tc>
          <w:tcPr>
            <w:tcW w:w="0" w:type="auto"/>
          </w:tcPr>
          <w:p w14:paraId="0DE97FFC" w14:textId="275E9FBE" w:rsidR="00D22F3E" w:rsidDel="00DE3610" w:rsidRDefault="00D22F3E" w:rsidP="004A33DC">
            <w:pPr>
              <w:pStyle w:val="FP"/>
              <w:rPr>
                <w:del w:id="9942" w:author="Amandeep Virk" w:date="2018-04-14T16:27:00Z"/>
              </w:rPr>
            </w:pPr>
            <w:del w:id="9943" w:author="Amandeep Virk" w:date="2018-04-14T16:27:00Z">
              <w:r w:rsidDel="00DE3610">
                <w:delText xml:space="preserve">When the </w:delText>
              </w:r>
              <w:r w:rsidDel="00DE3610">
                <w:rPr>
                  <w:rFonts w:hint="eastAsia"/>
                </w:rPr>
                <w:delText>command</w:delText>
              </w:r>
              <w:r w:rsidDel="00DE3610">
                <w:delText xml:space="preserve"> contains a valid SFI, it shall set the file as the current EF</w:delText>
              </w:r>
              <w:r w:rsidDel="00DE3610">
                <w:rPr>
                  <w:rFonts w:hint="eastAsia"/>
                </w:rPr>
                <w:delText xml:space="preserve">, </w:delText>
              </w:r>
              <w:r w:rsidDel="00DE3610">
                <w:delText>reset the current record pointer</w:delText>
              </w:r>
              <w:r w:rsidDel="00DE3610">
                <w:rPr>
                  <w:rFonts w:hint="eastAsia"/>
                </w:rPr>
                <w:delText xml:space="preserve"> and s</w:delText>
              </w:r>
              <w:r w:rsidDel="00DE3610">
                <w:delText xml:space="preserve">ubsequent records are read with the </w:delText>
              </w:r>
              <w:r w:rsidDel="00DE3610">
                <w:rPr>
                  <w:caps/>
                </w:rPr>
                <w:delText xml:space="preserve">read record </w:delText>
              </w:r>
              <w:r w:rsidDel="00DE3610">
                <w:delText>command without SFI.</w:delText>
              </w:r>
            </w:del>
          </w:p>
        </w:tc>
        <w:tc>
          <w:tcPr>
            <w:tcW w:w="0" w:type="auto"/>
          </w:tcPr>
          <w:p w14:paraId="51DFA99B" w14:textId="7D6A1ABA" w:rsidR="00D22F3E" w:rsidDel="00DE3610" w:rsidRDefault="00D22F3E" w:rsidP="004A33DC">
            <w:pPr>
              <w:pStyle w:val="FP"/>
              <w:jc w:val="center"/>
              <w:rPr>
                <w:del w:id="9944" w:author="Amandeep Virk" w:date="2018-04-14T16:27:00Z"/>
              </w:rPr>
            </w:pPr>
            <w:del w:id="9945" w:author="Amandeep Virk" w:date="2018-04-14T16:27:00Z">
              <w:r w:rsidRPr="00EB1C63" w:rsidDel="00DE3610">
                <w:delText>M</w:delText>
              </w:r>
            </w:del>
          </w:p>
        </w:tc>
      </w:tr>
    </w:tbl>
    <w:p w14:paraId="54CAF2D7" w14:textId="791A8712" w:rsidR="00D22F3E" w:rsidDel="00DE3610" w:rsidRDefault="00D22F3E" w:rsidP="00D22F3E">
      <w:pPr>
        <w:rPr>
          <w:del w:id="9946" w:author="Amandeep Virk" w:date="2018-04-14T16:27:00Z"/>
        </w:rPr>
      </w:pPr>
      <w:del w:id="9947"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8.4.3 and 11.1.5</w:delText>
        </w:r>
        <w:r w:rsidDel="00DE3610">
          <w:delText>.</w:delText>
        </w:r>
      </w:del>
    </w:p>
    <w:p w14:paraId="08D317E5" w14:textId="588F9AFE" w:rsidR="00D22F3E" w:rsidDel="00DE3610" w:rsidRDefault="00D22F3E" w:rsidP="00D22F3E">
      <w:pPr>
        <w:pStyle w:val="Heading5"/>
        <w:rPr>
          <w:del w:id="9948" w:author="Amandeep Virk" w:date="2018-04-14T16:27:00Z"/>
        </w:rPr>
      </w:pPr>
      <w:bookmarkStart w:id="9949" w:name="_Toc227661305"/>
      <w:del w:id="9950" w:author="Amandeep Virk" w:date="2018-04-14T16:27:00Z">
        <w:r w:rsidDel="00DE3610">
          <w:rPr>
            <w:rFonts w:hint="eastAsia"/>
          </w:rPr>
          <w:delText>6.8.1.5</w:delText>
        </w:r>
        <w:r w:rsidDel="00DE3610">
          <w:delText>.3</w:delText>
        </w:r>
        <w:r w:rsidDel="00DE3610">
          <w:tab/>
          <w:delText>Test purpose</w:delText>
        </w:r>
        <w:bookmarkEnd w:id="9949"/>
      </w:del>
    </w:p>
    <w:p w14:paraId="25487459" w14:textId="4DAD0FCC" w:rsidR="00D22F3E" w:rsidDel="00DE3610" w:rsidRDefault="00D22F3E" w:rsidP="00D22F3E">
      <w:pPr>
        <w:rPr>
          <w:del w:id="9951" w:author="Amandeep Virk" w:date="2018-04-14T16:27:00Z"/>
        </w:rPr>
      </w:pPr>
      <w:del w:id="9952" w:author="Amandeep Virk" w:date="2018-04-14T16:27:00Z">
        <w:r w:rsidDel="00DE3610">
          <w:delText xml:space="preserve">To verify that the READ RECORD function conforms to the above requirements using </w:delText>
        </w:r>
        <w:r w:rsidDel="00DE3610">
          <w:rPr>
            <w:rFonts w:hint="eastAsia"/>
          </w:rPr>
          <w:delText>three</w:delText>
        </w:r>
        <w:r w:rsidDel="00DE3610">
          <w:delText xml:space="preserve"> test procedures.</w:delText>
        </w:r>
      </w:del>
    </w:p>
    <w:p w14:paraId="67A45119" w14:textId="23411D54" w:rsidR="00D22F3E" w:rsidDel="00DE3610" w:rsidRDefault="00D22F3E" w:rsidP="00D22F3E">
      <w:pPr>
        <w:pStyle w:val="NO"/>
        <w:rPr>
          <w:del w:id="9953" w:author="Amandeep Virk" w:date="2018-04-14T16:27:00Z"/>
        </w:rPr>
      </w:pPr>
      <w:del w:id="9954" w:author="Amandeep Virk" w:date="2018-04-14T16:27:00Z">
        <w:r w:rsidDel="00DE3610">
          <w:delText xml:space="preserve">NOTE: </w:delText>
        </w:r>
        <w:r w:rsidDel="00DE3610">
          <w:tab/>
          <w:delText xml:space="preserve">CR12 and CR16 can only be tested if </w:delText>
        </w:r>
        <w:r w:rsidDel="00DE3610">
          <w:rPr>
            <w:rFonts w:hint="eastAsia"/>
          </w:rPr>
          <w:delText xml:space="preserve">any cyclic </w:delText>
        </w:r>
        <w:r w:rsidDel="00DE3610">
          <w:delText>EFs are present.</w:delText>
        </w:r>
      </w:del>
    </w:p>
    <w:p w14:paraId="25C812F6" w14:textId="3D3F7FAF" w:rsidR="00D22F3E" w:rsidDel="00DE3610" w:rsidRDefault="00D22F3E" w:rsidP="00D22F3E">
      <w:pPr>
        <w:pStyle w:val="Heading5"/>
        <w:rPr>
          <w:del w:id="9955" w:author="Amandeep Virk" w:date="2018-04-14T16:27:00Z"/>
        </w:rPr>
      </w:pPr>
      <w:bookmarkStart w:id="9956" w:name="_Toc227661306"/>
      <w:del w:id="9957" w:author="Amandeep Virk" w:date="2018-04-14T16:27:00Z">
        <w:r w:rsidDel="00DE3610">
          <w:rPr>
            <w:rFonts w:hint="eastAsia"/>
          </w:rPr>
          <w:delText>6.8.1.5</w:delText>
        </w:r>
        <w:r w:rsidDel="00DE3610">
          <w:delText>.4</w:delText>
        </w:r>
        <w:r w:rsidDel="00DE3610">
          <w:tab/>
          <w:delText>Method of test</w:delText>
        </w:r>
        <w:bookmarkEnd w:id="9956"/>
      </w:del>
    </w:p>
    <w:p w14:paraId="078C29E8" w14:textId="606A15F0" w:rsidR="00D22F3E" w:rsidDel="00DE3610" w:rsidRDefault="00D22F3E" w:rsidP="00D22F3E">
      <w:pPr>
        <w:pStyle w:val="NO"/>
        <w:rPr>
          <w:del w:id="9958" w:author="Amandeep Virk" w:date="2018-04-14T16:27:00Z"/>
        </w:rPr>
      </w:pPr>
      <w:del w:id="9959" w:author="Amandeep Virk" w:date="2018-04-14T16:27:00Z">
        <w:r w:rsidDel="00DE3610">
          <w:delText>NOTE 1:</w:delText>
        </w:r>
        <w:r w:rsidDel="00DE3610">
          <w:tab/>
          <w:delText>Test procedures ha</w:delText>
        </w:r>
        <w:r w:rsidDel="00DE3610">
          <w:rPr>
            <w:rFonts w:hint="eastAsia"/>
          </w:rPr>
          <w:delText>ve</w:delText>
        </w:r>
        <w:r w:rsidDel="00DE3610">
          <w:delText xml:space="preserve"> been separated into 3 parts. The first part is for testing CURRENT and ABSOLUTE mode, the second part is for testing NEXT and PREVIOUS mode and the third part is for testing the SFI referencing.</w:delText>
        </w:r>
      </w:del>
    </w:p>
    <w:p w14:paraId="27306826" w14:textId="74308912" w:rsidR="00D22F3E" w:rsidDel="00DE3610" w:rsidRDefault="00D22F3E" w:rsidP="00D22F3E">
      <w:pPr>
        <w:pStyle w:val="NO"/>
        <w:rPr>
          <w:del w:id="9960" w:author="Amandeep Virk" w:date="2018-04-14T16:27:00Z"/>
        </w:rPr>
      </w:pPr>
      <w:del w:id="9961" w:author="Amandeep Virk" w:date="2018-04-14T16:27:00Z">
        <w:r w:rsidDel="00DE3610">
          <w:delText>NOTE 2:</w:delText>
        </w:r>
        <w:r w:rsidDel="00DE3610">
          <w:tab/>
          <w:delText>When EF</w:delText>
        </w:r>
        <w:r w:rsidDel="00DE3610">
          <w:rPr>
            <w:vertAlign w:val="subscript"/>
          </w:rPr>
          <w:delText>CCP2</w:delText>
        </w:r>
        <w:r w:rsidDel="00DE3610">
          <w:rPr>
            <w:rFonts w:hint="eastAsia"/>
            <w:vertAlign w:val="subscript"/>
          </w:rPr>
          <w:delText xml:space="preserve"> </w:delText>
        </w:r>
        <w:r w:rsidDel="00DE3610">
          <w:delText xml:space="preserve">is not supported by the UICC, any supported linear EF </w:delText>
        </w:r>
        <w:r w:rsidDel="00DE3610">
          <w:rPr>
            <w:rFonts w:hint="eastAsia"/>
          </w:rPr>
          <w:delText>in</w:delText>
        </w:r>
        <w:r w:rsidDel="00DE3610">
          <w:delText xml:space="preserve"> ADF</w:delText>
        </w:r>
        <w:r w:rsidDel="00DE3610">
          <w:rPr>
            <w:rFonts w:hint="eastAsia"/>
            <w:vertAlign w:val="subscript"/>
          </w:rPr>
          <w:delText>USI</w:delText>
        </w:r>
        <w:r w:rsidDel="00DE3610">
          <w:rPr>
            <w:vertAlign w:val="subscript"/>
          </w:rPr>
          <w:delText>M</w:delText>
        </w:r>
        <w:r w:rsidDel="00DE3610">
          <w:delText xml:space="preserve"> supporting SFI may be chosen.</w:delText>
        </w:r>
      </w:del>
    </w:p>
    <w:p w14:paraId="07183C7F" w14:textId="07F757F8" w:rsidR="00D22F3E" w:rsidDel="00DE3610" w:rsidRDefault="00D22F3E" w:rsidP="00D22F3E">
      <w:pPr>
        <w:pStyle w:val="NO"/>
        <w:rPr>
          <w:del w:id="9962" w:author="Amandeep Virk" w:date="2018-04-14T16:27:00Z"/>
        </w:rPr>
      </w:pPr>
      <w:del w:id="9963" w:author="Amandeep Virk" w:date="2018-04-14T16:27:00Z">
        <w:r w:rsidDel="00DE3610">
          <w:delText>NOTE 3:</w:delText>
        </w:r>
        <w:r w:rsidDel="00DE3610">
          <w:tab/>
          <w:delText>When EF</w:delText>
        </w:r>
        <w:r w:rsidDel="00DE3610">
          <w:rPr>
            <w:vertAlign w:val="subscript"/>
          </w:rPr>
          <w:delText>ACM</w:delText>
        </w:r>
        <w:r w:rsidDel="00DE3610">
          <w:rPr>
            <w:rFonts w:hint="eastAsia"/>
            <w:vertAlign w:val="subscript"/>
          </w:rPr>
          <w:delText xml:space="preserve"> </w:delText>
        </w:r>
        <w:r w:rsidDel="00DE3610">
          <w:delText xml:space="preserve">is not supported by the UICC, any supported </w:delText>
        </w:r>
        <w:r w:rsidDel="00DE3610">
          <w:rPr>
            <w:rFonts w:hint="eastAsia"/>
          </w:rPr>
          <w:delText xml:space="preserve">cyclic </w:delText>
        </w:r>
        <w:r w:rsidDel="00DE3610">
          <w:delText>EF in ADF</w:delText>
        </w:r>
        <w:r w:rsidDel="00DE3610">
          <w:rPr>
            <w:rFonts w:hint="eastAsia"/>
            <w:vertAlign w:val="subscript"/>
          </w:rPr>
          <w:delText>USI</w:delText>
        </w:r>
        <w:r w:rsidDel="00DE3610">
          <w:rPr>
            <w:vertAlign w:val="subscript"/>
          </w:rPr>
          <w:delText>M</w:delText>
        </w:r>
        <w:r w:rsidDel="00DE3610">
          <w:delText xml:space="preserve"> may be chosen.</w:delText>
        </w:r>
      </w:del>
    </w:p>
    <w:p w14:paraId="47D57A93" w14:textId="28AA48A5" w:rsidR="00D22F3E" w:rsidDel="00DE3610" w:rsidRDefault="00D22F3E" w:rsidP="00D22F3E">
      <w:pPr>
        <w:outlineLvl w:val="0"/>
        <w:rPr>
          <w:del w:id="9964" w:author="Amandeep Virk" w:date="2018-04-14T16:27:00Z"/>
        </w:rPr>
      </w:pPr>
      <w:del w:id="9965" w:author="Amandeep Virk" w:date="2018-04-14T16:27:00Z">
        <w:r w:rsidDel="00DE3610">
          <w:rPr>
            <w:b/>
          </w:rPr>
          <w:delText>Initial conditions</w:delText>
        </w:r>
      </w:del>
    </w:p>
    <w:p w14:paraId="63CC3A35" w14:textId="644AA9B2" w:rsidR="00D22F3E" w:rsidDel="00DE3610" w:rsidRDefault="00D22F3E" w:rsidP="00D22F3E">
      <w:pPr>
        <w:pStyle w:val="B1"/>
        <w:rPr>
          <w:del w:id="9966" w:author="Amandeep Virk" w:date="2018-04-14T16:27:00Z"/>
        </w:rPr>
      </w:pPr>
      <w:del w:id="9967" w:author="Amandeep Virk" w:date="2018-04-14T16:27:00Z">
        <w:r w:rsidDel="00DE3610">
          <w:delText>1)</w:delText>
        </w:r>
        <w:r w:rsidDel="00DE3610">
          <w:tab/>
          <w:delText>The UICC shall be connected to a ME simulator.</w:delText>
        </w:r>
      </w:del>
    </w:p>
    <w:p w14:paraId="2CE1F72B" w14:textId="790170F9" w:rsidR="00D22F3E" w:rsidDel="00DE3610" w:rsidRDefault="00D22F3E" w:rsidP="00D22F3E">
      <w:pPr>
        <w:pStyle w:val="B1"/>
        <w:rPr>
          <w:del w:id="9968" w:author="Amandeep Virk" w:date="2018-04-14T16:27:00Z"/>
        </w:rPr>
      </w:pPr>
      <w:del w:id="9969" w:author="Amandeep Virk" w:date="2018-04-14T16:27:00Z">
        <w:r w:rsidDel="00DE3610">
          <w:delText>2)</w:delText>
        </w:r>
        <w:r w:rsidDel="00DE3610">
          <w:tab/>
          <w:delText>The records in EF</w:delText>
        </w:r>
        <w:r w:rsidDel="00DE3610">
          <w:rPr>
            <w:vertAlign w:val="subscript"/>
          </w:rPr>
          <w:delText>CCP2</w:delText>
        </w:r>
        <w:r w:rsidDel="00DE3610">
          <w:delText xml:space="preserve"> shall contain the following data:</w:delText>
        </w:r>
      </w:del>
    </w:p>
    <w:p w14:paraId="73D40662" w14:textId="4757EE27" w:rsidR="00D22F3E" w:rsidDel="00DE3610" w:rsidRDefault="00D22F3E" w:rsidP="00D22F3E">
      <w:pPr>
        <w:pStyle w:val="TH"/>
        <w:spacing w:before="0" w:after="0"/>
        <w:rPr>
          <w:del w:id="9970" w:author="Amandeep Virk" w:date="2018-04-14T16:27:00Z"/>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D22F3E" w:rsidDel="00DE3610" w14:paraId="16561B93" w14:textId="66BC0299" w:rsidTr="004A33DC">
        <w:trPr>
          <w:jc w:val="center"/>
          <w:del w:id="9971" w:author="Amandeep Virk" w:date="2018-04-14T16:27:00Z"/>
        </w:trPr>
        <w:tc>
          <w:tcPr>
            <w:tcW w:w="1963" w:type="dxa"/>
          </w:tcPr>
          <w:p w14:paraId="2805CEAC" w14:textId="4412E4D1" w:rsidR="00D22F3E" w:rsidDel="00DE3610" w:rsidRDefault="00D22F3E" w:rsidP="004A33DC">
            <w:pPr>
              <w:pStyle w:val="TAL"/>
              <w:rPr>
                <w:del w:id="9972" w:author="Amandeep Virk" w:date="2018-04-14T16:27:00Z"/>
                <w:rFonts w:ascii="Courier New" w:hAnsi="Courier New"/>
                <w:b/>
              </w:rPr>
            </w:pPr>
            <w:del w:id="9973" w:author="Amandeep Virk" w:date="2018-04-14T16:27:00Z">
              <w:r w:rsidDel="00DE3610">
                <w:rPr>
                  <w:rFonts w:ascii="Courier New" w:hAnsi="Courier New" w:hint="eastAsia"/>
                  <w:b/>
                </w:rPr>
                <w:delText>1</w:delText>
              </w:r>
              <w:r w:rsidDel="00DE3610">
                <w:rPr>
                  <w:rFonts w:ascii="Courier New" w:hAnsi="Courier New" w:hint="eastAsia"/>
                  <w:b/>
                  <w:vertAlign w:val="superscript"/>
                </w:rPr>
                <w:delText>st</w:delText>
              </w:r>
              <w:r w:rsidDel="00DE3610">
                <w:rPr>
                  <w:rFonts w:ascii="Courier New" w:hAnsi="Courier New" w:hint="eastAsia"/>
                  <w:b/>
                </w:rPr>
                <w:delText xml:space="preserve"> record</w:delText>
              </w:r>
            </w:del>
          </w:p>
        </w:tc>
        <w:tc>
          <w:tcPr>
            <w:tcW w:w="6120" w:type="dxa"/>
          </w:tcPr>
          <w:p w14:paraId="01D653B6" w14:textId="0B841F93" w:rsidR="00D22F3E" w:rsidDel="00DE3610" w:rsidRDefault="00D22F3E" w:rsidP="004A33DC">
            <w:pPr>
              <w:pStyle w:val="TAL"/>
              <w:rPr>
                <w:del w:id="9974" w:author="Amandeep Virk" w:date="2018-04-14T16:27:00Z"/>
                <w:rFonts w:ascii="Courier New" w:hAnsi="Courier New"/>
              </w:rPr>
            </w:pPr>
            <w:del w:id="9975" w:author="Amandeep Virk" w:date="2018-04-14T16:27:00Z">
              <w:r w:rsidDel="00DE3610">
                <w:rPr>
                  <w:rFonts w:ascii="Courier New" w:hAnsi="Courier New"/>
                </w:rPr>
                <w:delText>'10 11 12 13 14 15 16 17 18 19 1A 1B 1C 1D 1E'</w:delText>
              </w:r>
            </w:del>
          </w:p>
        </w:tc>
      </w:tr>
      <w:tr w:rsidR="00D22F3E" w:rsidDel="00DE3610" w14:paraId="33141948" w14:textId="342C155D" w:rsidTr="004A33DC">
        <w:trPr>
          <w:jc w:val="center"/>
          <w:del w:id="9976" w:author="Amandeep Virk" w:date="2018-04-14T16:27:00Z"/>
        </w:trPr>
        <w:tc>
          <w:tcPr>
            <w:tcW w:w="1963" w:type="dxa"/>
          </w:tcPr>
          <w:p w14:paraId="006CA190" w14:textId="08EFB16A" w:rsidR="00D22F3E" w:rsidDel="00DE3610" w:rsidRDefault="00D22F3E" w:rsidP="004A33DC">
            <w:pPr>
              <w:pStyle w:val="TAL"/>
              <w:rPr>
                <w:del w:id="9977" w:author="Amandeep Virk" w:date="2018-04-14T16:27:00Z"/>
                <w:rFonts w:ascii="Courier New" w:hAnsi="Courier New"/>
                <w:b/>
              </w:rPr>
            </w:pPr>
            <w:del w:id="9978" w:author="Amandeep Virk" w:date="2018-04-14T16:27:00Z">
              <w:r w:rsidDel="00DE3610">
                <w:rPr>
                  <w:rFonts w:ascii="Courier New" w:hAnsi="Courier New" w:hint="eastAsia"/>
                  <w:b/>
                </w:rPr>
                <w:delText>2</w:delText>
              </w:r>
              <w:r w:rsidDel="00DE3610">
                <w:rPr>
                  <w:rFonts w:ascii="Courier New" w:hAnsi="Courier New" w:hint="eastAsia"/>
                  <w:b/>
                  <w:vertAlign w:val="superscript"/>
                </w:rPr>
                <w:delText>nd</w:delText>
              </w:r>
              <w:r w:rsidDel="00DE3610">
                <w:rPr>
                  <w:rFonts w:ascii="Courier New" w:hAnsi="Courier New" w:hint="eastAsia"/>
                  <w:b/>
                </w:rPr>
                <w:delText xml:space="preserve"> reco</w:delText>
              </w:r>
              <w:r w:rsidDel="00DE3610">
                <w:rPr>
                  <w:rFonts w:ascii="Courier New" w:hAnsi="Courier New"/>
                  <w:b/>
                </w:rPr>
                <w:delText>r</w:delText>
              </w:r>
              <w:r w:rsidDel="00DE3610">
                <w:rPr>
                  <w:rFonts w:ascii="Courier New" w:hAnsi="Courier New" w:hint="eastAsia"/>
                  <w:b/>
                </w:rPr>
                <w:delText>d</w:delText>
              </w:r>
            </w:del>
          </w:p>
        </w:tc>
        <w:tc>
          <w:tcPr>
            <w:tcW w:w="6120" w:type="dxa"/>
          </w:tcPr>
          <w:p w14:paraId="627EBC8B" w14:textId="2990D445" w:rsidR="00D22F3E" w:rsidDel="00DE3610" w:rsidRDefault="00D22F3E" w:rsidP="004A33DC">
            <w:pPr>
              <w:pStyle w:val="TAL"/>
              <w:rPr>
                <w:del w:id="9979" w:author="Amandeep Virk" w:date="2018-04-14T16:27:00Z"/>
              </w:rPr>
            </w:pPr>
            <w:del w:id="9980" w:author="Amandeep Virk" w:date="2018-04-14T16:27:00Z">
              <w:r w:rsidDel="00DE3610">
                <w:rPr>
                  <w:rFonts w:ascii="Courier New" w:hAnsi="Courier New"/>
                </w:rPr>
                <w:delText>'20 21 22 23 24 25 26 27 28 29 2A 2B 2C 2D 2E'</w:delText>
              </w:r>
            </w:del>
          </w:p>
        </w:tc>
      </w:tr>
      <w:tr w:rsidR="00D22F3E" w:rsidDel="00DE3610" w14:paraId="0838FC4C" w14:textId="228E71B2" w:rsidTr="004A33DC">
        <w:trPr>
          <w:jc w:val="center"/>
          <w:del w:id="9981" w:author="Amandeep Virk" w:date="2018-04-14T16:27:00Z"/>
        </w:trPr>
        <w:tc>
          <w:tcPr>
            <w:tcW w:w="1963" w:type="dxa"/>
          </w:tcPr>
          <w:p w14:paraId="251ABCF8" w14:textId="73179EC4" w:rsidR="00D22F3E" w:rsidDel="00DE3610" w:rsidRDefault="00D22F3E" w:rsidP="004A33DC">
            <w:pPr>
              <w:pStyle w:val="TAL"/>
              <w:rPr>
                <w:del w:id="9982" w:author="Amandeep Virk" w:date="2018-04-14T16:27:00Z"/>
                <w:rFonts w:ascii="Courier New" w:hAnsi="Courier New"/>
                <w:b/>
              </w:rPr>
            </w:pPr>
            <w:del w:id="9983" w:author="Amandeep Virk" w:date="2018-04-14T16:27:00Z">
              <w:r w:rsidDel="00DE3610">
                <w:rPr>
                  <w:rFonts w:ascii="Courier New" w:hAnsi="Courier New" w:hint="eastAsia"/>
                  <w:b/>
                </w:rPr>
                <w:delText>2</w:delText>
              </w:r>
              <w:r w:rsidDel="00DE3610">
                <w:rPr>
                  <w:rFonts w:ascii="Courier New" w:hAnsi="Courier New" w:hint="eastAsia"/>
                  <w:b/>
                  <w:vertAlign w:val="superscript"/>
                </w:rPr>
                <w:delText>nd</w:delText>
              </w:r>
              <w:r w:rsidDel="00DE3610">
                <w:rPr>
                  <w:rFonts w:ascii="Courier New" w:hAnsi="Courier New" w:hint="eastAsia"/>
                  <w:b/>
                </w:rPr>
                <w:delText xml:space="preserve"> last record</w:delText>
              </w:r>
            </w:del>
          </w:p>
        </w:tc>
        <w:tc>
          <w:tcPr>
            <w:tcW w:w="6120" w:type="dxa"/>
          </w:tcPr>
          <w:p w14:paraId="0DD03975" w14:textId="6EA74852" w:rsidR="00D22F3E" w:rsidDel="00DE3610" w:rsidRDefault="00D22F3E" w:rsidP="004A33DC">
            <w:pPr>
              <w:pStyle w:val="TAL"/>
              <w:rPr>
                <w:del w:id="9984" w:author="Amandeep Virk" w:date="2018-04-14T16:27:00Z"/>
                <w:lang w:val="pt-BR"/>
              </w:rPr>
            </w:pPr>
            <w:del w:id="9985" w:author="Amandeep Virk" w:date="2018-04-14T16:27:00Z">
              <w:r w:rsidDel="00DE3610">
                <w:rPr>
                  <w:rFonts w:ascii="Courier New" w:hAnsi="Courier New"/>
                  <w:lang w:val="pt-BR"/>
                </w:rPr>
                <w:delText>'E0 E1 E2 E3 E4 E5 E6 E7 E8 E9 EA EB EC ED EE'</w:delText>
              </w:r>
            </w:del>
          </w:p>
        </w:tc>
      </w:tr>
      <w:tr w:rsidR="00D22F3E" w:rsidDel="00DE3610" w14:paraId="5072571F" w14:textId="1E0583DE" w:rsidTr="004A33DC">
        <w:trPr>
          <w:jc w:val="center"/>
          <w:del w:id="9986" w:author="Amandeep Virk" w:date="2018-04-14T16:27:00Z"/>
        </w:trPr>
        <w:tc>
          <w:tcPr>
            <w:tcW w:w="1963" w:type="dxa"/>
          </w:tcPr>
          <w:p w14:paraId="0D33AB55" w14:textId="4DAC6F89" w:rsidR="00D22F3E" w:rsidDel="00DE3610" w:rsidRDefault="00D22F3E" w:rsidP="004A33DC">
            <w:pPr>
              <w:pStyle w:val="TAL"/>
              <w:rPr>
                <w:del w:id="9987" w:author="Amandeep Virk" w:date="2018-04-14T16:27:00Z"/>
                <w:rFonts w:ascii="Courier New" w:hAnsi="Courier New"/>
                <w:b/>
              </w:rPr>
            </w:pPr>
            <w:del w:id="9988" w:author="Amandeep Virk" w:date="2018-04-14T16:27:00Z">
              <w:r w:rsidDel="00DE3610">
                <w:rPr>
                  <w:rFonts w:ascii="Courier New" w:hAnsi="Courier New" w:hint="eastAsia"/>
                  <w:b/>
                </w:rPr>
                <w:delText>Last record</w:delText>
              </w:r>
            </w:del>
          </w:p>
        </w:tc>
        <w:tc>
          <w:tcPr>
            <w:tcW w:w="6120" w:type="dxa"/>
          </w:tcPr>
          <w:p w14:paraId="12408671" w14:textId="09730EA5" w:rsidR="00D22F3E" w:rsidDel="00DE3610" w:rsidRDefault="00D22F3E" w:rsidP="004A33DC">
            <w:pPr>
              <w:pStyle w:val="TAL"/>
              <w:rPr>
                <w:del w:id="9989" w:author="Amandeep Virk" w:date="2018-04-14T16:27:00Z"/>
              </w:rPr>
            </w:pPr>
            <w:del w:id="9990" w:author="Amandeep Virk" w:date="2018-04-14T16:27:00Z">
              <w:r w:rsidDel="00DE3610">
                <w:rPr>
                  <w:rFonts w:ascii="Courier New" w:hAnsi="Courier New"/>
                </w:rPr>
                <w:delText>'F0 F1 F2 F3 F4 F5 F6 F7 F8 F9 FA FB FC FD FE'</w:delText>
              </w:r>
            </w:del>
          </w:p>
        </w:tc>
      </w:tr>
    </w:tbl>
    <w:p w14:paraId="4D851155" w14:textId="6518C480" w:rsidR="00D22F3E" w:rsidDel="00DE3610" w:rsidRDefault="00D22F3E" w:rsidP="00D22F3E">
      <w:pPr>
        <w:pStyle w:val="B1"/>
        <w:rPr>
          <w:del w:id="9991" w:author="Amandeep Virk" w:date="2018-04-14T16:27:00Z"/>
        </w:rPr>
      </w:pPr>
      <w:del w:id="9992" w:author="Amandeep Virk" w:date="2018-04-14T16:27:00Z">
        <w:r w:rsidDel="00DE3610">
          <w:delText>3)</w:delText>
        </w:r>
        <w:r w:rsidDel="00DE3610">
          <w:tab/>
          <w:delText>The records in EF</w:delText>
        </w:r>
        <w:r w:rsidDel="00DE3610">
          <w:rPr>
            <w:vertAlign w:val="subscript"/>
          </w:rPr>
          <w:delText>ACM</w:delText>
        </w:r>
        <w:r w:rsidDel="00DE3610">
          <w:delText xml:space="preserve"> shall contain the following data</w:delText>
        </w:r>
        <w:r w:rsidDel="00DE3610">
          <w:rPr>
            <w:rFonts w:hint="eastAsia"/>
          </w:rPr>
          <w:delText>, if it is supported</w:delText>
        </w:r>
        <w:r w:rsidDel="00DE3610">
          <w:delText>:</w:delText>
        </w:r>
      </w:del>
    </w:p>
    <w:p w14:paraId="04F6D841" w14:textId="02374EA0" w:rsidR="00D22F3E" w:rsidDel="00DE3610" w:rsidRDefault="00D22F3E" w:rsidP="00D22F3E">
      <w:pPr>
        <w:pStyle w:val="TH"/>
        <w:spacing w:before="0" w:after="0"/>
        <w:rPr>
          <w:del w:id="9993" w:author="Amandeep Virk" w:date="2018-04-14T16:27:00Z"/>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D22F3E" w:rsidDel="00DE3610" w14:paraId="303CA5C1" w14:textId="08F6E4D9" w:rsidTr="004A33DC">
        <w:trPr>
          <w:jc w:val="center"/>
          <w:del w:id="9994" w:author="Amandeep Virk" w:date="2018-04-14T16:27:00Z"/>
        </w:trPr>
        <w:tc>
          <w:tcPr>
            <w:tcW w:w="1283" w:type="dxa"/>
          </w:tcPr>
          <w:p w14:paraId="0CD2D815" w14:textId="7CD6E9C6" w:rsidR="00D22F3E" w:rsidDel="00DE3610" w:rsidRDefault="00D22F3E" w:rsidP="004A33DC">
            <w:pPr>
              <w:pStyle w:val="TAL"/>
              <w:rPr>
                <w:del w:id="9995" w:author="Amandeep Virk" w:date="2018-04-14T16:27:00Z"/>
                <w:rFonts w:ascii="Courier New" w:hAnsi="Courier New"/>
                <w:b/>
              </w:rPr>
            </w:pPr>
            <w:del w:id="9996" w:author="Amandeep Virk" w:date="2018-04-14T16:27:00Z">
              <w:r w:rsidDel="00DE3610">
                <w:rPr>
                  <w:rFonts w:ascii="Courier New" w:hAnsi="Courier New" w:hint="eastAsia"/>
                  <w:b/>
                </w:rPr>
                <w:delText>1</w:delText>
              </w:r>
              <w:r w:rsidDel="00DE3610">
                <w:rPr>
                  <w:rFonts w:ascii="Courier New" w:hAnsi="Courier New" w:hint="eastAsia"/>
                  <w:b/>
                  <w:vertAlign w:val="superscript"/>
                </w:rPr>
                <w:delText>st</w:delText>
              </w:r>
              <w:r w:rsidDel="00DE3610">
                <w:rPr>
                  <w:rFonts w:ascii="Courier New" w:hAnsi="Courier New" w:hint="eastAsia"/>
                  <w:b/>
                </w:rPr>
                <w:delText xml:space="preserve"> record</w:delText>
              </w:r>
            </w:del>
          </w:p>
        </w:tc>
        <w:tc>
          <w:tcPr>
            <w:tcW w:w="6806" w:type="dxa"/>
          </w:tcPr>
          <w:p w14:paraId="0FB86663" w14:textId="35C2B06C" w:rsidR="00D22F3E" w:rsidDel="00DE3610" w:rsidRDefault="00D22F3E" w:rsidP="004A33DC">
            <w:pPr>
              <w:pStyle w:val="TAL"/>
              <w:rPr>
                <w:del w:id="9997" w:author="Amandeep Virk" w:date="2018-04-14T16:27:00Z"/>
                <w:rFonts w:ascii="Courier New" w:hAnsi="Courier New"/>
              </w:rPr>
            </w:pPr>
            <w:del w:id="9998" w:author="Amandeep Virk" w:date="2018-04-14T16:27:00Z">
              <w:r w:rsidDel="00DE3610">
                <w:rPr>
                  <w:rFonts w:ascii="Courier New" w:hAnsi="Courier New"/>
                </w:rPr>
                <w:delText>'00 00 01'(last updated record)</w:delText>
              </w:r>
            </w:del>
          </w:p>
        </w:tc>
      </w:tr>
      <w:tr w:rsidR="00D22F3E" w:rsidDel="00DE3610" w14:paraId="31BF4F89" w14:textId="2B8B45FA" w:rsidTr="004A33DC">
        <w:trPr>
          <w:jc w:val="center"/>
          <w:del w:id="9999" w:author="Amandeep Virk" w:date="2018-04-14T16:27:00Z"/>
        </w:trPr>
        <w:tc>
          <w:tcPr>
            <w:tcW w:w="1283" w:type="dxa"/>
          </w:tcPr>
          <w:p w14:paraId="21AFA306" w14:textId="4E6C6727" w:rsidR="00D22F3E" w:rsidDel="00DE3610" w:rsidRDefault="00D22F3E" w:rsidP="004A33DC">
            <w:pPr>
              <w:pStyle w:val="TAL"/>
              <w:rPr>
                <w:del w:id="10000" w:author="Amandeep Virk" w:date="2018-04-14T16:27:00Z"/>
                <w:rFonts w:ascii="Courier New" w:hAnsi="Courier New"/>
                <w:b/>
              </w:rPr>
            </w:pPr>
            <w:del w:id="10001" w:author="Amandeep Virk" w:date="2018-04-14T16:27:00Z">
              <w:r w:rsidDel="00DE3610">
                <w:rPr>
                  <w:rFonts w:ascii="Courier New" w:hAnsi="Courier New" w:hint="eastAsia"/>
                  <w:b/>
                </w:rPr>
                <w:delText>2</w:delText>
              </w:r>
              <w:r w:rsidDel="00DE3610">
                <w:rPr>
                  <w:rFonts w:ascii="Courier New" w:hAnsi="Courier New" w:hint="eastAsia"/>
                  <w:b/>
                  <w:vertAlign w:val="superscript"/>
                </w:rPr>
                <w:delText>nd</w:delText>
              </w:r>
              <w:r w:rsidDel="00DE3610">
                <w:rPr>
                  <w:rFonts w:ascii="Courier New" w:hAnsi="Courier New" w:hint="eastAsia"/>
                  <w:b/>
                </w:rPr>
                <w:delText xml:space="preserve"> reco</w:delText>
              </w:r>
              <w:r w:rsidDel="00DE3610">
                <w:rPr>
                  <w:rFonts w:ascii="Courier New" w:hAnsi="Courier New"/>
                  <w:b/>
                </w:rPr>
                <w:delText>r</w:delText>
              </w:r>
              <w:r w:rsidDel="00DE3610">
                <w:rPr>
                  <w:rFonts w:ascii="Courier New" w:hAnsi="Courier New" w:hint="eastAsia"/>
                  <w:b/>
                </w:rPr>
                <w:delText>d</w:delText>
              </w:r>
            </w:del>
          </w:p>
        </w:tc>
        <w:tc>
          <w:tcPr>
            <w:tcW w:w="6806" w:type="dxa"/>
          </w:tcPr>
          <w:p w14:paraId="6A0DE2B6" w14:textId="2FBE1DD5" w:rsidR="00D22F3E" w:rsidDel="00DE3610" w:rsidRDefault="00D22F3E" w:rsidP="004A33DC">
            <w:pPr>
              <w:pStyle w:val="TAL"/>
              <w:rPr>
                <w:del w:id="10002" w:author="Amandeep Virk" w:date="2018-04-14T16:27:00Z"/>
                <w:rFonts w:ascii="Courier New" w:hAnsi="Courier New"/>
              </w:rPr>
            </w:pPr>
            <w:del w:id="10003" w:author="Amandeep Virk" w:date="2018-04-14T16:27:00Z">
              <w:r w:rsidDel="00DE3610">
                <w:rPr>
                  <w:rFonts w:ascii="Courier New" w:hAnsi="Courier New"/>
                </w:rPr>
                <w:delText>'00 00 02'</w:delText>
              </w:r>
            </w:del>
          </w:p>
        </w:tc>
      </w:tr>
      <w:tr w:rsidR="00D22F3E" w:rsidDel="00DE3610" w14:paraId="2AF9FFC9" w14:textId="58B56E81" w:rsidTr="004A33DC">
        <w:trPr>
          <w:jc w:val="center"/>
          <w:del w:id="10004" w:author="Amandeep Virk" w:date="2018-04-14T16:27:00Z"/>
        </w:trPr>
        <w:tc>
          <w:tcPr>
            <w:tcW w:w="1283" w:type="dxa"/>
          </w:tcPr>
          <w:p w14:paraId="135B186F" w14:textId="325F0C64" w:rsidR="00D22F3E" w:rsidDel="00DE3610" w:rsidRDefault="00D22F3E" w:rsidP="004A33DC">
            <w:pPr>
              <w:pStyle w:val="TAL"/>
              <w:rPr>
                <w:del w:id="10005" w:author="Amandeep Virk" w:date="2018-04-14T16:27:00Z"/>
                <w:rFonts w:ascii="Courier New" w:hAnsi="Courier New"/>
                <w:b/>
              </w:rPr>
            </w:pPr>
            <w:del w:id="10006" w:author="Amandeep Virk" w:date="2018-04-14T16:27:00Z">
              <w:r w:rsidDel="00DE3610">
                <w:rPr>
                  <w:rFonts w:ascii="Courier New" w:hAnsi="Courier New" w:hint="eastAsia"/>
                  <w:b/>
                </w:rPr>
                <w:delText>3</w:delText>
              </w:r>
              <w:r w:rsidDel="00DE3610">
                <w:rPr>
                  <w:rFonts w:ascii="Courier New" w:hAnsi="Courier New" w:hint="eastAsia"/>
                  <w:b/>
                  <w:vertAlign w:val="superscript"/>
                </w:rPr>
                <w:delText>rd</w:delText>
              </w:r>
              <w:r w:rsidDel="00DE3610">
                <w:rPr>
                  <w:rFonts w:ascii="Courier New" w:hAnsi="Courier New" w:hint="eastAsia"/>
                  <w:b/>
                </w:rPr>
                <w:delText xml:space="preserve"> record</w:delText>
              </w:r>
            </w:del>
          </w:p>
        </w:tc>
        <w:tc>
          <w:tcPr>
            <w:tcW w:w="6806" w:type="dxa"/>
          </w:tcPr>
          <w:p w14:paraId="28C50FC0" w14:textId="40E97EE2" w:rsidR="00D22F3E" w:rsidDel="00DE3610" w:rsidRDefault="00D22F3E" w:rsidP="004A33DC">
            <w:pPr>
              <w:pStyle w:val="TAL"/>
              <w:rPr>
                <w:del w:id="10007" w:author="Amandeep Virk" w:date="2018-04-14T16:27:00Z"/>
                <w:rFonts w:ascii="Courier New" w:hAnsi="Courier New"/>
              </w:rPr>
            </w:pPr>
            <w:del w:id="10008" w:author="Amandeep Virk" w:date="2018-04-14T16:27:00Z">
              <w:r w:rsidDel="00DE3610">
                <w:rPr>
                  <w:rFonts w:ascii="Courier New" w:hAnsi="Courier New"/>
                </w:rPr>
                <w:delText>'00 00 03'</w:delText>
              </w:r>
            </w:del>
          </w:p>
        </w:tc>
      </w:tr>
      <w:tr w:rsidR="00D22F3E" w:rsidDel="00DE3610" w14:paraId="3637EDA8" w14:textId="4E62B264" w:rsidTr="004A33DC">
        <w:trPr>
          <w:jc w:val="center"/>
          <w:del w:id="10009" w:author="Amandeep Virk" w:date="2018-04-14T16:27:00Z"/>
        </w:trPr>
        <w:tc>
          <w:tcPr>
            <w:tcW w:w="1283" w:type="dxa"/>
          </w:tcPr>
          <w:p w14:paraId="53D67CFD" w14:textId="4E576F89" w:rsidR="00D22F3E" w:rsidDel="00DE3610" w:rsidRDefault="00D22F3E" w:rsidP="004A33DC">
            <w:pPr>
              <w:pStyle w:val="TAL"/>
              <w:rPr>
                <w:del w:id="10010" w:author="Amandeep Virk" w:date="2018-04-14T16:27:00Z"/>
                <w:rFonts w:ascii="Courier New" w:hAnsi="Courier New"/>
                <w:b/>
              </w:rPr>
            </w:pPr>
            <w:del w:id="10011" w:author="Amandeep Virk" w:date="2018-04-14T16:27:00Z">
              <w:r w:rsidDel="00DE3610">
                <w:rPr>
                  <w:rFonts w:ascii="Courier New" w:hAnsi="Courier New"/>
                  <w:b/>
                </w:rPr>
                <w:delText>X</w:delText>
              </w:r>
              <w:r w:rsidDel="00DE3610">
                <w:rPr>
                  <w:rFonts w:ascii="Courier New" w:hAnsi="Courier New"/>
                  <w:b/>
                  <w:vertAlign w:val="superscript"/>
                </w:rPr>
                <w:delText>th</w:delText>
              </w:r>
              <w:r w:rsidDel="00DE3610">
                <w:rPr>
                  <w:rFonts w:ascii="Courier New" w:hAnsi="Courier New"/>
                  <w:b/>
                </w:rPr>
                <w:delText xml:space="preserve"> record</w:delText>
              </w:r>
            </w:del>
          </w:p>
        </w:tc>
        <w:tc>
          <w:tcPr>
            <w:tcW w:w="6806" w:type="dxa"/>
          </w:tcPr>
          <w:p w14:paraId="6685CDE0" w14:textId="0B5EC971" w:rsidR="00D22F3E" w:rsidDel="00DE3610" w:rsidRDefault="00D22F3E" w:rsidP="004A33DC">
            <w:pPr>
              <w:pStyle w:val="TAL"/>
              <w:rPr>
                <w:del w:id="10012" w:author="Amandeep Virk" w:date="2018-04-14T16:27:00Z"/>
                <w:rFonts w:ascii="Courier New" w:hAnsi="Courier New"/>
              </w:rPr>
            </w:pPr>
            <w:del w:id="10013" w:author="Amandeep Virk" w:date="2018-04-14T16:27:00Z">
              <w:r w:rsidDel="00DE3610">
                <w:rPr>
                  <w:rFonts w:ascii="Courier New" w:hAnsi="Courier New"/>
                </w:rPr>
                <w:delText>'00 00' followed by byte value X (first updated record)</w:delText>
              </w:r>
            </w:del>
          </w:p>
        </w:tc>
      </w:tr>
    </w:tbl>
    <w:p w14:paraId="1AA5135C" w14:textId="3B6284F7" w:rsidR="00D22F3E" w:rsidDel="00DE3610" w:rsidRDefault="00D22F3E" w:rsidP="00D22F3E">
      <w:pPr>
        <w:outlineLvl w:val="0"/>
        <w:rPr>
          <w:del w:id="10014" w:author="Amandeep Virk" w:date="2018-04-14T16:27:00Z"/>
          <w:b/>
        </w:rPr>
      </w:pPr>
    </w:p>
    <w:p w14:paraId="49E47548" w14:textId="377A66A4" w:rsidR="00D22F3E" w:rsidDel="00DE3610" w:rsidRDefault="00D22F3E" w:rsidP="00D22F3E">
      <w:pPr>
        <w:outlineLvl w:val="0"/>
        <w:rPr>
          <w:del w:id="10015" w:author="Amandeep Virk" w:date="2018-04-14T16:27:00Z"/>
        </w:rPr>
      </w:pPr>
      <w:del w:id="10016" w:author="Amandeep Virk" w:date="2018-04-14T16:27:00Z">
        <w:r w:rsidDel="00DE3610">
          <w:rPr>
            <w:b/>
          </w:rPr>
          <w:delText>Test procedure 1 (CURRENT and ABSOLUTE mode)</w:delText>
        </w:r>
      </w:del>
    </w:p>
    <w:p w14:paraId="5C742239" w14:textId="0866166C" w:rsidR="00D22F3E" w:rsidDel="00DE3610" w:rsidRDefault="00D22F3E" w:rsidP="00D22F3E">
      <w:pPr>
        <w:pStyle w:val="B1"/>
        <w:rPr>
          <w:del w:id="10017" w:author="Amandeep Virk" w:date="2018-04-14T16:27:00Z"/>
        </w:rPr>
      </w:pPr>
      <w:del w:id="10018" w:author="Amandeep Virk" w:date="2018-04-14T16:27:00Z">
        <w:r w:rsidDel="00DE3610">
          <w:delText>a)</w:delText>
        </w:r>
        <w:r w:rsidDel="00DE3610">
          <w:tab/>
          <w:delText xml:space="preserve">The ME simulator shall reset the </w:delText>
        </w:r>
        <w:r w:rsidDel="00DE3610">
          <w:rPr>
            <w:rFonts w:hint="eastAsia"/>
          </w:rPr>
          <w:delText>UICC.</w:delText>
        </w:r>
      </w:del>
    </w:p>
    <w:p w14:paraId="6E51C117" w14:textId="49439AE7" w:rsidR="00D22F3E" w:rsidDel="00DE3610" w:rsidRDefault="00D22F3E" w:rsidP="00D22F3E">
      <w:pPr>
        <w:pStyle w:val="B1"/>
        <w:rPr>
          <w:del w:id="10019" w:author="Amandeep Virk" w:date="2018-04-14T16:27:00Z"/>
        </w:rPr>
      </w:pPr>
      <w:del w:id="10020" w:author="Amandeep Virk" w:date="2018-04-14T16:27:00Z">
        <w:r w:rsidDel="00DE3610">
          <w:delText>b)</w:delText>
        </w:r>
        <w:r w:rsidDel="00DE3610">
          <w:tab/>
          <w:delText>The ME simulator shall send a SELECT command to the UICC to select and activate USIM application.</w:delText>
        </w:r>
      </w:del>
    </w:p>
    <w:p w14:paraId="51698E22" w14:textId="5007BB64" w:rsidR="00D22F3E" w:rsidDel="00DE3610" w:rsidRDefault="00D22F3E" w:rsidP="00D22F3E">
      <w:pPr>
        <w:pStyle w:val="B1"/>
        <w:rPr>
          <w:del w:id="10021" w:author="Amandeep Virk" w:date="2018-04-14T16:27:00Z"/>
        </w:rPr>
      </w:pPr>
      <w:del w:id="10022" w:author="Amandeep Virk" w:date="2018-04-14T16:27:00Z">
        <w:r w:rsidDel="00DE3610">
          <w:delText>c)</w:delText>
        </w:r>
        <w:r w:rsidDel="00DE3610">
          <w:tab/>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14:paraId="597E9514" w14:textId="499ADAC9" w:rsidR="00D22F3E" w:rsidDel="00DE3610" w:rsidRDefault="00D22F3E" w:rsidP="00D22F3E">
      <w:pPr>
        <w:pStyle w:val="B1"/>
        <w:ind w:left="0" w:firstLine="284"/>
        <w:rPr>
          <w:del w:id="10023" w:author="Amandeep Virk" w:date="2018-04-14T16:27:00Z"/>
        </w:rPr>
      </w:pPr>
      <w:del w:id="10024" w:author="Amandeep Virk" w:date="2018-04-14T16:27:00Z">
        <w:r w:rsidDel="00DE3610">
          <w:delText>d)</w:delText>
        </w:r>
        <w:r w:rsidDel="00DE3610">
          <w:tab/>
          <w:delText xml:space="preserve">The ME simulator shall send a READ RECORD command using ABSOLUTE mode with record 1 to the </w:delText>
        </w:r>
        <w:r w:rsidDel="00DE3610">
          <w:rPr>
            <w:rFonts w:hint="eastAsia"/>
          </w:rPr>
          <w:delText>UICC</w:delText>
        </w:r>
        <w:r w:rsidDel="00DE3610">
          <w:delText>.</w:delText>
        </w:r>
      </w:del>
    </w:p>
    <w:p w14:paraId="6829FB3A" w14:textId="7D1740B2" w:rsidR="00D22F3E" w:rsidDel="00DE3610" w:rsidRDefault="00D22F3E" w:rsidP="00D22F3E">
      <w:pPr>
        <w:pStyle w:val="B2"/>
        <w:ind w:left="540" w:firstLine="27"/>
        <w:rPr>
          <w:del w:id="10025" w:author="Amandeep Virk" w:date="2018-04-14T16:27:00Z"/>
        </w:rPr>
      </w:pPr>
      <w:del w:id="10026" w:author="Amandeep Virk" w:date="2018-04-14T16:27:00Z">
        <w:r w:rsidDel="00DE3610">
          <w:rPr>
            <w:i/>
          </w:rPr>
          <w:tab/>
          <w:delText>The status condition returned by the UICC shall be SW1 = '</w:delText>
        </w:r>
        <w:r w:rsidDel="00DE3610">
          <w:rPr>
            <w:rFonts w:hint="eastAsia"/>
            <w:i/>
          </w:rPr>
          <w:delText>69</w:delText>
        </w:r>
        <w:r w:rsidDel="00DE3610">
          <w:rPr>
            <w:i/>
          </w:rPr>
          <w:delText>', SW2 = '</w:delText>
        </w:r>
        <w:r w:rsidDel="00DE3610">
          <w:rPr>
            <w:rFonts w:hint="eastAsia"/>
            <w:i/>
          </w:rPr>
          <w:delText>82</w:delText>
        </w:r>
        <w:r w:rsidDel="00DE3610">
          <w:rPr>
            <w:i/>
          </w:rPr>
          <w:delText xml:space="preserve">' – </w:delText>
        </w:r>
        <w:r w:rsidDel="00DE3610">
          <w:rPr>
            <w:rFonts w:hint="eastAsia"/>
            <w:i/>
          </w:rPr>
          <w:delText>security status not satisfied</w:delText>
        </w:r>
        <w:r w:rsidDel="00DE3610">
          <w:rPr>
            <w:i/>
          </w:rPr>
          <w:delText xml:space="preserve"> [CR4].</w:delText>
        </w:r>
      </w:del>
    </w:p>
    <w:p w14:paraId="2D97CD8B" w14:textId="47388337" w:rsidR="00D22F3E" w:rsidDel="00DE3610" w:rsidRDefault="00D22F3E" w:rsidP="00D22F3E">
      <w:pPr>
        <w:pStyle w:val="B1"/>
        <w:rPr>
          <w:del w:id="10027" w:author="Amandeep Virk" w:date="2018-04-14T16:27:00Z"/>
        </w:rPr>
      </w:pPr>
      <w:del w:id="10028" w:author="Amandeep Virk" w:date="2018-04-14T16:27:00Z">
        <w:r w:rsidDel="00DE3610">
          <w:delText>e)</w:delText>
        </w:r>
        <w:r w:rsidDel="00DE3610">
          <w:tab/>
          <w:delText xml:space="preserve">The ME simulator shall send a VERIFY </w:delText>
        </w:r>
        <w:r w:rsidDel="00DE3610">
          <w:rPr>
            <w:rFonts w:hint="eastAsia"/>
          </w:rPr>
          <w:delText>PIN</w:delText>
        </w:r>
        <w:r w:rsidDel="00DE3610">
          <w:delText xml:space="preserve"> command with PIN to the </w:delText>
        </w:r>
        <w:r w:rsidDel="00DE3610">
          <w:rPr>
            <w:rFonts w:hint="eastAsia"/>
          </w:rPr>
          <w:delText>UICC</w:delText>
        </w:r>
        <w:r w:rsidDel="00DE3610">
          <w:delText>.</w:delText>
        </w:r>
      </w:del>
    </w:p>
    <w:p w14:paraId="33B50F6F" w14:textId="07C2044E" w:rsidR="00D22F3E" w:rsidDel="00DE3610" w:rsidRDefault="00D22F3E" w:rsidP="00D22F3E">
      <w:pPr>
        <w:pStyle w:val="B1"/>
        <w:rPr>
          <w:del w:id="10029" w:author="Amandeep Virk" w:date="2018-04-14T16:27:00Z"/>
        </w:rPr>
      </w:pPr>
      <w:del w:id="10030" w:author="Amandeep Virk" w:date="2018-04-14T16:27:00Z">
        <w:r w:rsidDel="00DE3610">
          <w:delText>f)</w:delText>
        </w:r>
        <w:r w:rsidDel="00DE3610">
          <w:tab/>
          <w:delText xml:space="preserve">The ME simulator shall send a READ RECORD command using ABSOLUTE mode with record 1 to the </w:delText>
        </w:r>
        <w:r w:rsidDel="00DE3610">
          <w:rPr>
            <w:rFonts w:hint="eastAsia"/>
          </w:rPr>
          <w:delText>UICC</w:delText>
        </w:r>
        <w:r w:rsidDel="00DE3610">
          <w:delText>.</w:delText>
        </w:r>
      </w:del>
    </w:p>
    <w:p w14:paraId="441DE92B" w14:textId="64C5131A" w:rsidR="00D22F3E" w:rsidDel="00DE3610" w:rsidRDefault="00D22F3E" w:rsidP="00D22F3E">
      <w:pPr>
        <w:pStyle w:val="B2"/>
        <w:ind w:left="540" w:firstLine="27"/>
        <w:rPr>
          <w:del w:id="10031" w:author="Amandeep Virk" w:date="2018-04-14T16:27:00Z"/>
        </w:rPr>
      </w:pPr>
      <w:del w:id="10032"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 [CR4].</w:delText>
        </w:r>
      </w:del>
    </w:p>
    <w:p w14:paraId="4A86FA47" w14:textId="2C7C346C" w:rsidR="00D22F3E" w:rsidDel="00DE3610" w:rsidRDefault="00D22F3E" w:rsidP="00D22F3E">
      <w:pPr>
        <w:pStyle w:val="B2"/>
        <w:ind w:left="540" w:firstLine="27"/>
        <w:rPr>
          <w:del w:id="10033" w:author="Amandeep Virk" w:date="2018-04-14T16:27:00Z"/>
          <w:i/>
        </w:rPr>
      </w:pPr>
      <w:del w:id="10034" w:author="Amandeep Virk" w:date="2018-04-14T16:27:00Z">
        <w:r w:rsidDel="00DE3610">
          <w:rPr>
            <w:i/>
          </w:rPr>
          <w:tab/>
          <w:delText>The record data returned shall be that of the first record in the EF</w:delText>
        </w:r>
        <w:r w:rsidDel="00DE3610">
          <w:rPr>
            <w:i/>
            <w:vertAlign w:val="subscript"/>
          </w:rPr>
          <w:delText>CCP2</w:delText>
        </w:r>
        <w:r w:rsidDel="00DE3610">
          <w:rPr>
            <w:i/>
          </w:rPr>
          <w:delText xml:space="preserve"> [CR1-CR4, CR7].</w:delText>
        </w:r>
      </w:del>
    </w:p>
    <w:p w14:paraId="373C3F99" w14:textId="380C3BA9" w:rsidR="00D22F3E" w:rsidDel="00DE3610" w:rsidRDefault="00D22F3E" w:rsidP="00D22F3E">
      <w:pPr>
        <w:pStyle w:val="B1"/>
        <w:rPr>
          <w:del w:id="10035" w:author="Amandeep Virk" w:date="2018-04-14T16:27:00Z"/>
        </w:rPr>
      </w:pPr>
      <w:del w:id="10036" w:author="Amandeep Virk" w:date="2018-04-14T16:27:00Z">
        <w:r w:rsidDel="00DE3610">
          <w:delText>g)</w:delText>
        </w:r>
        <w:r w:rsidDel="00DE3610">
          <w:tab/>
          <w:delText xml:space="preserve">The ME simulator shall send </w:delText>
        </w:r>
        <w:r w:rsidDel="00DE3610">
          <w:rPr>
            <w:rFonts w:hint="eastAsia"/>
          </w:rPr>
          <w:delText xml:space="preserve">a </w:delText>
        </w:r>
        <w:r w:rsidDel="00DE3610">
          <w:delText xml:space="preserve">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14:paraId="1D60A734" w14:textId="2B4FA652" w:rsidR="00D22F3E" w:rsidDel="00DE3610" w:rsidRDefault="00D22F3E" w:rsidP="00D22F3E">
      <w:pPr>
        <w:pStyle w:val="B1"/>
        <w:ind w:left="540" w:hanging="270"/>
        <w:rPr>
          <w:del w:id="10037" w:author="Amandeep Virk" w:date="2018-04-14T16:27:00Z"/>
        </w:rPr>
      </w:pPr>
      <w:del w:id="10038" w:author="Amandeep Virk" w:date="2018-04-14T16:27:00Z">
        <w:r w:rsidDel="00DE3610">
          <w:delText>h)</w:delText>
        </w:r>
        <w:r w:rsidDel="00DE3610">
          <w:tab/>
          <w:delText xml:space="preserve">The ME simulator shall send a READ RECORD command using NEXT mode to the </w:delText>
        </w:r>
        <w:r w:rsidDel="00DE3610">
          <w:rPr>
            <w:rFonts w:hint="eastAsia"/>
          </w:rPr>
          <w:delText>UICC</w:delText>
        </w:r>
        <w:r w:rsidDel="00DE3610">
          <w:delText>.</w:delText>
        </w:r>
      </w:del>
    </w:p>
    <w:p w14:paraId="1FFB2878" w14:textId="7BEE0A52" w:rsidR="00D22F3E" w:rsidDel="00DE3610" w:rsidRDefault="00D22F3E" w:rsidP="00D22F3E">
      <w:pPr>
        <w:pStyle w:val="B2"/>
        <w:rPr>
          <w:del w:id="10039" w:author="Amandeep Virk" w:date="2018-04-14T16:27:00Z"/>
        </w:rPr>
      </w:pPr>
      <w:del w:id="10040" w:author="Amandeep Virk" w:date="2018-04-14T16:27:00Z">
        <w:r w:rsidDel="00DE3610">
          <w:rPr>
            <w:i/>
          </w:rPr>
          <w:delText>The record data returned shall be that of the first record in the EF</w:delText>
        </w:r>
        <w:r w:rsidDel="00DE3610">
          <w:rPr>
            <w:i/>
            <w:vertAlign w:val="subscript"/>
          </w:rPr>
          <w:delText>CCP2</w:delText>
        </w:r>
        <w:r w:rsidDel="00DE3610">
          <w:rPr>
            <w:i/>
          </w:rPr>
          <w:delText>.</w:delText>
        </w:r>
      </w:del>
    </w:p>
    <w:p w14:paraId="014C4E60" w14:textId="5110AFF6" w:rsidR="00D22F3E" w:rsidDel="00DE3610" w:rsidRDefault="00D22F3E" w:rsidP="00D22F3E">
      <w:pPr>
        <w:pStyle w:val="B1"/>
        <w:rPr>
          <w:del w:id="10041" w:author="Amandeep Virk" w:date="2018-04-14T16:27:00Z"/>
        </w:rPr>
      </w:pPr>
      <w:del w:id="10042" w:author="Amandeep Virk" w:date="2018-04-14T16:27:00Z">
        <w:r w:rsidDel="00DE3610">
          <w:delText>i)</w:delText>
        </w:r>
        <w:r w:rsidDel="00DE3610">
          <w:tab/>
          <w:delText>The ME simulator shall send a READ RECORD command using ABSOLUTE mode with record 2 to the UICC.</w:delText>
        </w:r>
      </w:del>
    </w:p>
    <w:p w14:paraId="676776FD" w14:textId="270B2133" w:rsidR="00D22F3E" w:rsidDel="00DE3610" w:rsidRDefault="00D22F3E" w:rsidP="00D22F3E">
      <w:pPr>
        <w:pStyle w:val="B2"/>
        <w:ind w:left="540" w:firstLine="27"/>
        <w:rPr>
          <w:del w:id="10043" w:author="Amandeep Virk" w:date="2018-04-14T16:27:00Z"/>
        </w:rPr>
      </w:pPr>
      <w:del w:id="10044" w:author="Amandeep Virk" w:date="2018-04-14T16:27:00Z">
        <w:r w:rsidDel="00DE3610">
          <w:rPr>
            <w:i/>
          </w:rPr>
          <w:tab/>
          <w:delText>The record data returned shall be that of the second record in the EF</w:delText>
        </w:r>
        <w:r w:rsidDel="00DE3610">
          <w:rPr>
            <w:i/>
            <w:vertAlign w:val="subscript"/>
          </w:rPr>
          <w:delText>CCP2</w:delText>
        </w:r>
        <w:r w:rsidDel="00DE3610">
          <w:rPr>
            <w:i/>
          </w:rPr>
          <w:delText xml:space="preserve"> [CR7].</w:delText>
        </w:r>
      </w:del>
    </w:p>
    <w:p w14:paraId="074CB802" w14:textId="7818D0D0" w:rsidR="00D22F3E" w:rsidDel="00DE3610" w:rsidRDefault="00D22F3E" w:rsidP="00D22F3E">
      <w:pPr>
        <w:pStyle w:val="B1"/>
        <w:rPr>
          <w:del w:id="10045" w:author="Amandeep Virk" w:date="2018-04-14T16:27:00Z"/>
        </w:rPr>
      </w:pPr>
      <w:del w:id="10046" w:author="Amandeep Virk" w:date="2018-04-14T16:27:00Z">
        <w:r w:rsidDel="00DE3610">
          <w:delText>j)</w:delText>
        </w:r>
        <w:r w:rsidDel="00DE3610">
          <w:tab/>
          <w:delText>The ME simulator shall send a READ RECORD command using CURRENT mode to the UICC.</w:delText>
        </w:r>
      </w:del>
    </w:p>
    <w:p w14:paraId="253BD97A" w14:textId="7E5726D7" w:rsidR="00D22F3E" w:rsidDel="00DE3610" w:rsidRDefault="00D22F3E" w:rsidP="00D22F3E">
      <w:pPr>
        <w:pStyle w:val="B2"/>
        <w:ind w:left="540" w:firstLine="27"/>
        <w:rPr>
          <w:del w:id="10047" w:author="Amandeep Virk" w:date="2018-04-14T16:27:00Z"/>
        </w:rPr>
      </w:pPr>
      <w:del w:id="10048" w:author="Amandeep Virk" w:date="2018-04-14T16:27:00Z">
        <w:r w:rsidDel="00DE3610">
          <w:rPr>
            <w:i/>
          </w:rPr>
          <w:tab/>
          <w:delText>The record data returned shall be that of the first record in the EF</w:delText>
        </w:r>
        <w:r w:rsidDel="00DE3610">
          <w:rPr>
            <w:i/>
            <w:vertAlign w:val="subscript"/>
          </w:rPr>
          <w:delText>CCP2</w:delText>
        </w:r>
        <w:r w:rsidDel="00DE3610">
          <w:rPr>
            <w:i/>
          </w:rPr>
          <w:delText xml:space="preserve"> [CR5, CR8].</w:delText>
        </w:r>
      </w:del>
    </w:p>
    <w:p w14:paraId="0412F25E" w14:textId="116E17C3" w:rsidR="00D22F3E" w:rsidDel="00DE3610" w:rsidRDefault="00D22F3E" w:rsidP="00D22F3E">
      <w:pPr>
        <w:pStyle w:val="B1"/>
        <w:ind w:left="540" w:hanging="270"/>
        <w:rPr>
          <w:del w:id="10049" w:author="Amandeep Virk" w:date="2018-04-14T16:27:00Z"/>
        </w:rPr>
      </w:pPr>
      <w:del w:id="10050" w:author="Amandeep Virk" w:date="2018-04-14T16:27:00Z">
        <w:r w:rsidDel="00DE3610">
          <w:delText>k)</w:delText>
        </w:r>
        <w:r w:rsidDel="00DE3610">
          <w:tab/>
          <w:delText>The ME simulator shall send a READ RECORD command using NEXT mode to the UICC.</w:delText>
        </w:r>
      </w:del>
    </w:p>
    <w:p w14:paraId="65E8B9D7" w14:textId="558CA420" w:rsidR="00D22F3E" w:rsidDel="00DE3610" w:rsidRDefault="00D22F3E" w:rsidP="00D22F3E">
      <w:pPr>
        <w:pStyle w:val="B2"/>
        <w:ind w:left="540" w:firstLine="27"/>
        <w:rPr>
          <w:del w:id="10051" w:author="Amandeep Virk" w:date="2018-04-14T16:27:00Z"/>
        </w:rPr>
      </w:pPr>
      <w:del w:id="10052" w:author="Amandeep Virk" w:date="2018-04-14T16:27:00Z">
        <w:r w:rsidDel="00DE3610">
          <w:rPr>
            <w:i/>
          </w:rPr>
          <w:tab/>
          <w:delText>The record data returned shall be that of the second record in the EF</w:delText>
        </w:r>
        <w:r w:rsidDel="00DE3610">
          <w:rPr>
            <w:i/>
            <w:vertAlign w:val="subscript"/>
          </w:rPr>
          <w:delText>CCP2</w:delText>
        </w:r>
        <w:r w:rsidDel="00DE3610">
          <w:rPr>
            <w:i/>
          </w:rPr>
          <w:delText xml:space="preserve"> [CR6].</w:delText>
        </w:r>
      </w:del>
    </w:p>
    <w:p w14:paraId="2C2E6810" w14:textId="7E83CC10" w:rsidR="00D22F3E" w:rsidDel="00DE3610" w:rsidRDefault="00D22F3E" w:rsidP="00D22F3E">
      <w:pPr>
        <w:pStyle w:val="B1"/>
        <w:rPr>
          <w:del w:id="10053" w:author="Amandeep Virk" w:date="2018-04-14T16:27:00Z"/>
        </w:rPr>
      </w:pPr>
      <w:del w:id="10054" w:author="Amandeep Virk" w:date="2018-04-14T16:27:00Z">
        <w:r w:rsidDel="00DE3610">
          <w:delText>l)</w:delText>
        </w:r>
        <w:r w:rsidDel="00DE3610">
          <w:tab/>
          <w:delText>The ME simulator shall send a READ RECORD command using ABSOLUTE mode with the last record to the UICC.</w:delText>
        </w:r>
      </w:del>
    </w:p>
    <w:p w14:paraId="0B5B0A6D" w14:textId="3364E249" w:rsidR="00D22F3E" w:rsidDel="00DE3610" w:rsidRDefault="00D22F3E" w:rsidP="00D22F3E">
      <w:pPr>
        <w:pStyle w:val="B2"/>
        <w:ind w:left="540" w:firstLine="27"/>
        <w:rPr>
          <w:del w:id="10055" w:author="Amandeep Virk" w:date="2018-04-14T16:27:00Z"/>
        </w:rPr>
      </w:pPr>
      <w:del w:id="10056" w:author="Amandeep Virk" w:date="2018-04-14T16:27:00Z">
        <w:r w:rsidDel="00DE3610">
          <w:rPr>
            <w:i/>
          </w:rPr>
          <w:tab/>
          <w:delText>The record data returned shall be that of the last record in the EF</w:delText>
        </w:r>
        <w:r w:rsidDel="00DE3610">
          <w:rPr>
            <w:i/>
            <w:vertAlign w:val="subscript"/>
          </w:rPr>
          <w:delText>CCP2</w:delText>
        </w:r>
        <w:r w:rsidDel="00DE3610">
          <w:rPr>
            <w:i/>
            <w:vertAlign w:val="superscript"/>
          </w:rPr>
          <w:delText xml:space="preserve"> </w:delText>
        </w:r>
        <w:r w:rsidDel="00DE3610">
          <w:rPr>
            <w:i/>
          </w:rPr>
          <w:delText>[CR7].</w:delText>
        </w:r>
      </w:del>
    </w:p>
    <w:p w14:paraId="3EABBE8E" w14:textId="6C3DC0F0" w:rsidR="00D22F3E" w:rsidDel="00DE3610" w:rsidRDefault="00D22F3E" w:rsidP="00D22F3E">
      <w:pPr>
        <w:pStyle w:val="B1"/>
        <w:rPr>
          <w:del w:id="10057" w:author="Amandeep Virk" w:date="2018-04-14T16:27:00Z"/>
        </w:rPr>
      </w:pPr>
      <w:del w:id="10058" w:author="Amandeep Virk" w:date="2018-04-14T16:27:00Z">
        <w:r w:rsidDel="00DE3610">
          <w:delText>m)</w:delText>
        </w:r>
        <w:r w:rsidDel="00DE3610">
          <w:tab/>
          <w:delText>The ME simulator shall send a READ RECORD command using ABSOLUTE mode with the last record + 1 to the UICC.</w:delText>
        </w:r>
      </w:del>
    </w:p>
    <w:p w14:paraId="5DBA27F3" w14:textId="2CB3DABD" w:rsidR="00D22F3E" w:rsidDel="00DE3610" w:rsidRDefault="00D22F3E" w:rsidP="00D22F3E">
      <w:pPr>
        <w:pStyle w:val="B2"/>
        <w:ind w:left="540" w:firstLine="27"/>
        <w:rPr>
          <w:del w:id="10059" w:author="Amandeep Virk" w:date="2018-04-14T16:27:00Z"/>
        </w:rPr>
      </w:pPr>
      <w:del w:id="10060"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6A</w:delText>
        </w:r>
        <w:r w:rsidDel="00DE3610">
          <w:rPr>
            <w:i/>
          </w:rPr>
          <w:delText>', SW2 = '</w:delText>
        </w:r>
        <w:r w:rsidDel="00DE3610">
          <w:rPr>
            <w:rFonts w:hint="eastAsia"/>
            <w:i/>
          </w:rPr>
          <w:delText>83</w:delText>
        </w:r>
        <w:r w:rsidDel="00DE3610">
          <w:rPr>
            <w:i/>
          </w:rPr>
          <w:delText xml:space="preserve">' – </w:delText>
        </w:r>
        <w:r w:rsidDel="00DE3610">
          <w:rPr>
            <w:rFonts w:hint="eastAsia"/>
            <w:i/>
          </w:rPr>
          <w:delText>record not found</w:delText>
        </w:r>
        <w:r w:rsidDel="00DE3610">
          <w:rPr>
            <w:i/>
          </w:rPr>
          <w:delText>.</w:delText>
        </w:r>
      </w:del>
    </w:p>
    <w:p w14:paraId="499B715D" w14:textId="4744EB95" w:rsidR="00D22F3E" w:rsidDel="00DE3610" w:rsidRDefault="00D22F3E" w:rsidP="00D22F3E">
      <w:pPr>
        <w:pStyle w:val="B1"/>
        <w:rPr>
          <w:del w:id="10061" w:author="Amandeep Virk" w:date="2018-04-14T16:27:00Z"/>
        </w:rPr>
      </w:pPr>
      <w:del w:id="10062" w:author="Amandeep Virk" w:date="2018-04-14T16:27:00Z">
        <w:r w:rsidDel="00DE3610">
          <w:delText>n)</w:delText>
        </w:r>
        <w:r w:rsidDel="00DE3610">
          <w:tab/>
          <w:delText xml:space="preserve">The ME simulator shall send a READ RECORD command using CURRENT mode to the </w:delText>
        </w:r>
        <w:r w:rsidDel="00DE3610">
          <w:rPr>
            <w:rFonts w:hint="eastAsia"/>
          </w:rPr>
          <w:delText>UICC</w:delText>
        </w:r>
        <w:r w:rsidDel="00DE3610">
          <w:delText>.</w:delText>
        </w:r>
      </w:del>
    </w:p>
    <w:p w14:paraId="6B58DFB0" w14:textId="5F860F22" w:rsidR="00D22F3E" w:rsidDel="00DE3610" w:rsidRDefault="00D22F3E" w:rsidP="00D22F3E">
      <w:pPr>
        <w:pStyle w:val="B2"/>
        <w:ind w:left="540" w:firstLine="27"/>
        <w:rPr>
          <w:del w:id="10063" w:author="Amandeep Virk" w:date="2018-04-14T16:27:00Z"/>
        </w:rPr>
      </w:pPr>
      <w:del w:id="10064" w:author="Amandeep Virk" w:date="2018-04-14T16:27:00Z">
        <w:r w:rsidDel="00DE3610">
          <w:rPr>
            <w:i/>
          </w:rPr>
          <w:tab/>
          <w:delText>The record data returned shall be that of the second record in the EF</w:delText>
        </w:r>
        <w:r w:rsidDel="00DE3610">
          <w:rPr>
            <w:i/>
            <w:vertAlign w:val="subscript"/>
          </w:rPr>
          <w:delText>CCP2</w:delText>
        </w:r>
        <w:r w:rsidDel="00DE3610">
          <w:rPr>
            <w:i/>
          </w:rPr>
          <w:delText xml:space="preserve"> [CR17].</w:delText>
        </w:r>
      </w:del>
    </w:p>
    <w:p w14:paraId="4B8A5A26" w14:textId="303A18A0" w:rsidR="00D22F3E" w:rsidDel="00DE3610" w:rsidRDefault="00D22F3E" w:rsidP="00D22F3E">
      <w:pPr>
        <w:pStyle w:val="B1"/>
        <w:rPr>
          <w:del w:id="10065" w:author="Amandeep Virk" w:date="2018-04-14T16:27:00Z"/>
        </w:rPr>
      </w:pPr>
      <w:del w:id="10066" w:author="Amandeep Virk" w:date="2018-04-14T16:27:00Z">
        <w:r w:rsidDel="00DE3610">
          <w:delText>o)</w:delText>
        </w:r>
        <w:r w:rsidDel="00DE3610">
          <w:tab/>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ACM</w:delText>
        </w:r>
        <w:r w:rsidDel="00DE3610">
          <w:delText>.</w:delText>
        </w:r>
      </w:del>
    </w:p>
    <w:p w14:paraId="15B13D59" w14:textId="7F92B379" w:rsidR="00D22F3E" w:rsidDel="00DE3610" w:rsidRDefault="00D22F3E" w:rsidP="00D22F3E">
      <w:pPr>
        <w:pStyle w:val="B1"/>
        <w:rPr>
          <w:del w:id="10067" w:author="Amandeep Virk" w:date="2018-04-14T16:27:00Z"/>
        </w:rPr>
      </w:pPr>
      <w:del w:id="10068" w:author="Amandeep Virk" w:date="2018-04-14T16:27:00Z">
        <w:r w:rsidDel="00DE3610">
          <w:delText>p)</w:delText>
        </w:r>
        <w:r w:rsidDel="00DE3610">
          <w:tab/>
          <w:delText xml:space="preserve">The ME simulator shall send a READ RECORD command using </w:delText>
        </w:r>
        <w:r w:rsidDel="00DE3610">
          <w:rPr>
            <w:rFonts w:hint="eastAsia"/>
          </w:rPr>
          <w:delText>NEXT</w:delText>
        </w:r>
        <w:r w:rsidDel="00DE3610">
          <w:delText xml:space="preserve"> mode to the </w:delText>
        </w:r>
        <w:r w:rsidDel="00DE3610">
          <w:rPr>
            <w:rFonts w:hint="eastAsia"/>
          </w:rPr>
          <w:delText>UICC</w:delText>
        </w:r>
        <w:r w:rsidDel="00DE3610">
          <w:delText>.</w:delText>
        </w:r>
      </w:del>
    </w:p>
    <w:p w14:paraId="4B8B3521" w14:textId="604E9D51" w:rsidR="00D22F3E" w:rsidDel="00DE3610" w:rsidRDefault="00D22F3E" w:rsidP="00D22F3E">
      <w:pPr>
        <w:pStyle w:val="B2"/>
        <w:ind w:left="540" w:firstLine="27"/>
        <w:rPr>
          <w:del w:id="10069" w:author="Amandeep Virk" w:date="2018-04-14T16:27:00Z"/>
        </w:rPr>
      </w:pPr>
      <w:del w:id="10070" w:author="Amandeep Virk" w:date="2018-04-14T16:27:00Z">
        <w:r w:rsidDel="00DE3610">
          <w:rPr>
            <w:i/>
          </w:rPr>
          <w:tab/>
          <w:delText>The record data returned shall be that of the first record in the EF</w:delText>
        </w:r>
        <w:r w:rsidDel="00DE3610">
          <w:rPr>
            <w:i/>
            <w:vertAlign w:val="subscript"/>
          </w:rPr>
          <w:delText>ACM</w:delText>
        </w:r>
        <w:r w:rsidDel="00DE3610">
          <w:rPr>
            <w:i/>
          </w:rPr>
          <w:delText xml:space="preserve"> [CR1].</w:delText>
        </w:r>
      </w:del>
    </w:p>
    <w:p w14:paraId="36821CDD" w14:textId="2D4CE61D" w:rsidR="00D22F3E" w:rsidDel="00DE3610" w:rsidRDefault="00D22F3E" w:rsidP="00D22F3E">
      <w:pPr>
        <w:pStyle w:val="B1"/>
        <w:rPr>
          <w:del w:id="10071" w:author="Amandeep Virk" w:date="2018-04-14T16:27:00Z"/>
        </w:rPr>
      </w:pPr>
      <w:del w:id="10072" w:author="Amandeep Virk" w:date="2018-04-14T16:27:00Z">
        <w:r w:rsidDel="00DE3610">
          <w:delText>q)</w:delText>
        </w:r>
        <w:r w:rsidDel="00DE3610">
          <w:tab/>
          <w:delText xml:space="preserve">The ME simulator shall send a READ RECORD command using CURRENT mode to the </w:delText>
        </w:r>
        <w:r w:rsidDel="00DE3610">
          <w:rPr>
            <w:rFonts w:hint="eastAsia"/>
          </w:rPr>
          <w:delText>UICC</w:delText>
        </w:r>
        <w:r w:rsidDel="00DE3610">
          <w:delText>.</w:delText>
        </w:r>
      </w:del>
    </w:p>
    <w:p w14:paraId="389A1703" w14:textId="5EF17C68" w:rsidR="00D22F3E" w:rsidDel="00DE3610" w:rsidRDefault="00D22F3E" w:rsidP="00D22F3E">
      <w:pPr>
        <w:pStyle w:val="B2"/>
        <w:ind w:left="540" w:firstLine="27"/>
        <w:rPr>
          <w:del w:id="10073" w:author="Amandeep Virk" w:date="2018-04-14T16:27:00Z"/>
        </w:rPr>
      </w:pPr>
      <w:del w:id="10074" w:author="Amandeep Virk" w:date="2018-04-14T16:27:00Z">
        <w:r w:rsidDel="00DE3610">
          <w:rPr>
            <w:i/>
          </w:rPr>
          <w:tab/>
          <w:delText>The record data returned shall be that of the first record in the EF</w:delText>
        </w:r>
        <w:r w:rsidDel="00DE3610">
          <w:rPr>
            <w:i/>
            <w:vertAlign w:val="subscript"/>
          </w:rPr>
          <w:delText>ACM</w:delText>
        </w:r>
        <w:r w:rsidDel="00DE3610">
          <w:rPr>
            <w:i/>
          </w:rPr>
          <w:delText xml:space="preserve"> [CR5].</w:delText>
        </w:r>
      </w:del>
    </w:p>
    <w:p w14:paraId="0A71A7EF" w14:textId="0D78DB04" w:rsidR="00D22F3E" w:rsidDel="00DE3610" w:rsidRDefault="00D22F3E" w:rsidP="00D22F3E">
      <w:pPr>
        <w:pStyle w:val="B1"/>
        <w:rPr>
          <w:del w:id="10075" w:author="Amandeep Virk" w:date="2018-04-14T16:27:00Z"/>
        </w:rPr>
      </w:pPr>
      <w:del w:id="10076" w:author="Amandeep Virk" w:date="2018-04-14T16:27:00Z">
        <w:r w:rsidDel="00DE3610">
          <w:delText>r)</w:delText>
        </w:r>
        <w:r w:rsidDel="00DE3610">
          <w:tab/>
          <w:delText xml:space="preserve">The ME simulator shall send a READ RECORD command using ABSOLUTE mode with record 3 to the </w:delText>
        </w:r>
        <w:r w:rsidDel="00DE3610">
          <w:rPr>
            <w:rFonts w:hint="eastAsia"/>
          </w:rPr>
          <w:delText>UICC</w:delText>
        </w:r>
        <w:r w:rsidDel="00DE3610">
          <w:delText>.</w:delText>
        </w:r>
      </w:del>
    </w:p>
    <w:p w14:paraId="45442722" w14:textId="6BBA6627" w:rsidR="00D22F3E" w:rsidDel="00DE3610" w:rsidRDefault="00D22F3E" w:rsidP="00D22F3E">
      <w:pPr>
        <w:pStyle w:val="B2"/>
        <w:ind w:left="540" w:firstLine="27"/>
        <w:rPr>
          <w:del w:id="10077" w:author="Amandeep Virk" w:date="2018-04-14T16:27:00Z"/>
        </w:rPr>
      </w:pPr>
      <w:del w:id="10078" w:author="Amandeep Virk" w:date="2018-04-14T16:27:00Z">
        <w:r w:rsidDel="00DE3610">
          <w:rPr>
            <w:i/>
          </w:rPr>
          <w:tab/>
          <w:delText>The record data returned shall be that of the record 3 in the EF</w:delText>
        </w:r>
        <w:r w:rsidDel="00DE3610">
          <w:rPr>
            <w:i/>
            <w:vertAlign w:val="subscript"/>
          </w:rPr>
          <w:delText>ACM</w:delText>
        </w:r>
        <w:r w:rsidDel="00DE3610">
          <w:rPr>
            <w:i/>
          </w:rPr>
          <w:delText xml:space="preserve"> [CR1, CR7].</w:delText>
        </w:r>
      </w:del>
    </w:p>
    <w:p w14:paraId="629E1CBD" w14:textId="0AA0AB54" w:rsidR="00D22F3E" w:rsidDel="00DE3610" w:rsidRDefault="00D22F3E" w:rsidP="00D22F3E">
      <w:pPr>
        <w:pStyle w:val="B1"/>
        <w:rPr>
          <w:del w:id="10079" w:author="Amandeep Virk" w:date="2018-04-14T16:27:00Z"/>
        </w:rPr>
      </w:pPr>
      <w:del w:id="10080" w:author="Amandeep Virk" w:date="2018-04-14T16:27:00Z">
        <w:r w:rsidDel="00DE3610">
          <w:delText>s)</w:delText>
        </w:r>
        <w:r w:rsidDel="00DE3610">
          <w:tab/>
          <w:delText xml:space="preserve">The ME simulator shall send a READ RECORD command using ABSOLUTE mode with the last record + 1 to the </w:delText>
        </w:r>
        <w:r w:rsidDel="00DE3610">
          <w:rPr>
            <w:rFonts w:hint="eastAsia"/>
          </w:rPr>
          <w:delText>UICC</w:delText>
        </w:r>
        <w:r w:rsidDel="00DE3610">
          <w:delText>.</w:delText>
        </w:r>
      </w:del>
    </w:p>
    <w:p w14:paraId="66C1733F" w14:textId="78136322" w:rsidR="00D22F3E" w:rsidDel="00DE3610" w:rsidRDefault="00D22F3E" w:rsidP="00D22F3E">
      <w:pPr>
        <w:pStyle w:val="B2"/>
        <w:ind w:left="540" w:firstLine="27"/>
        <w:rPr>
          <w:del w:id="10081" w:author="Amandeep Virk" w:date="2018-04-14T16:27:00Z"/>
        </w:rPr>
      </w:pPr>
      <w:del w:id="10082"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6A</w:delText>
        </w:r>
        <w:r w:rsidDel="00DE3610">
          <w:rPr>
            <w:i/>
          </w:rPr>
          <w:delText>', SW2 = '</w:delText>
        </w:r>
        <w:r w:rsidDel="00DE3610">
          <w:rPr>
            <w:rFonts w:hint="eastAsia"/>
            <w:i/>
          </w:rPr>
          <w:delText>83</w:delText>
        </w:r>
        <w:r w:rsidDel="00DE3610">
          <w:rPr>
            <w:i/>
          </w:rPr>
          <w:delText>' – r</w:delText>
        </w:r>
        <w:r w:rsidDel="00DE3610">
          <w:rPr>
            <w:rFonts w:hint="eastAsia"/>
            <w:i/>
          </w:rPr>
          <w:delText>ecord not found</w:delText>
        </w:r>
        <w:r w:rsidDel="00DE3610">
          <w:rPr>
            <w:i/>
          </w:rPr>
          <w:delText>.</w:delText>
        </w:r>
      </w:del>
    </w:p>
    <w:p w14:paraId="266F2A01" w14:textId="20918542" w:rsidR="00D22F3E" w:rsidDel="00DE3610" w:rsidRDefault="00D22F3E" w:rsidP="00D22F3E">
      <w:pPr>
        <w:pStyle w:val="B1"/>
        <w:rPr>
          <w:del w:id="10083" w:author="Amandeep Virk" w:date="2018-04-14T16:27:00Z"/>
        </w:rPr>
      </w:pPr>
      <w:del w:id="10084" w:author="Amandeep Virk" w:date="2018-04-14T16:27:00Z">
        <w:r w:rsidDel="00DE3610">
          <w:delText>t)</w:delText>
        </w:r>
        <w:r w:rsidDel="00DE3610">
          <w:tab/>
          <w:delText xml:space="preserve">The ME simulator shall send a READ RECORD command using CURRENT mode to the </w:delText>
        </w:r>
        <w:r w:rsidDel="00DE3610">
          <w:rPr>
            <w:rFonts w:hint="eastAsia"/>
          </w:rPr>
          <w:delText>UICC</w:delText>
        </w:r>
        <w:r w:rsidDel="00DE3610">
          <w:delText>.</w:delText>
        </w:r>
      </w:del>
    </w:p>
    <w:p w14:paraId="11AB3458" w14:textId="0DBE0D98" w:rsidR="00D22F3E" w:rsidDel="00DE3610" w:rsidRDefault="00D22F3E" w:rsidP="00D22F3E">
      <w:pPr>
        <w:pStyle w:val="B2"/>
        <w:ind w:left="540" w:firstLine="27"/>
        <w:rPr>
          <w:del w:id="10085" w:author="Amandeep Virk" w:date="2018-04-14T16:27:00Z"/>
        </w:rPr>
      </w:pPr>
      <w:del w:id="10086" w:author="Amandeep Virk" w:date="2018-04-14T16:27:00Z">
        <w:r w:rsidDel="00DE3610">
          <w:rPr>
            <w:i/>
          </w:rPr>
          <w:tab/>
          <w:delText>The record data returned shall be that of the first record in the EF</w:delText>
        </w:r>
        <w:r w:rsidDel="00DE3610">
          <w:rPr>
            <w:i/>
            <w:vertAlign w:val="subscript"/>
          </w:rPr>
          <w:delText>ACM</w:delText>
        </w:r>
        <w:r w:rsidDel="00DE3610">
          <w:rPr>
            <w:i/>
          </w:rPr>
          <w:delText xml:space="preserve"> [CR17].</w:delText>
        </w:r>
      </w:del>
    </w:p>
    <w:p w14:paraId="7003CE7C" w14:textId="0759EC74" w:rsidR="00D22F3E" w:rsidDel="00DE3610" w:rsidRDefault="00D22F3E" w:rsidP="00D22F3E">
      <w:pPr>
        <w:outlineLvl w:val="0"/>
        <w:rPr>
          <w:del w:id="10087" w:author="Amandeep Virk" w:date="2018-04-14T16:27:00Z"/>
        </w:rPr>
      </w:pPr>
      <w:del w:id="10088" w:author="Amandeep Virk" w:date="2018-04-14T16:27:00Z">
        <w:r w:rsidDel="00DE3610">
          <w:rPr>
            <w:b/>
          </w:rPr>
          <w:delText>Test procedure 2 (NEXT and PREVIOUS mode)</w:delText>
        </w:r>
      </w:del>
    </w:p>
    <w:p w14:paraId="5D1565EE" w14:textId="11996C23" w:rsidR="00D22F3E" w:rsidDel="00DE3610" w:rsidRDefault="00D22F3E" w:rsidP="00D22F3E">
      <w:pPr>
        <w:pStyle w:val="B1"/>
        <w:rPr>
          <w:del w:id="10089" w:author="Amandeep Virk" w:date="2018-04-14T16:27:00Z"/>
        </w:rPr>
      </w:pPr>
      <w:del w:id="10090"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18F4311B" w14:textId="4552187D" w:rsidR="00D22F3E" w:rsidDel="00DE3610" w:rsidRDefault="00D22F3E" w:rsidP="00D22F3E">
      <w:pPr>
        <w:pStyle w:val="B1"/>
        <w:rPr>
          <w:del w:id="10091" w:author="Amandeep Virk" w:date="2018-04-14T16:27:00Z"/>
        </w:rPr>
      </w:pPr>
      <w:del w:id="10092" w:author="Amandeep Virk" w:date="2018-04-14T16:27:00Z">
        <w:r w:rsidDel="00DE3610">
          <w:delText>b)</w:delText>
        </w:r>
        <w:r w:rsidDel="00DE3610">
          <w:tab/>
          <w:delText>The ME simulator shall send a SELECT command to the UICC to select and activate USIM application.</w:delText>
        </w:r>
      </w:del>
    </w:p>
    <w:p w14:paraId="6B0CA3E2" w14:textId="7A2A30AD" w:rsidR="00D22F3E" w:rsidDel="00DE3610" w:rsidRDefault="00D22F3E" w:rsidP="00D22F3E">
      <w:pPr>
        <w:pStyle w:val="B1"/>
        <w:rPr>
          <w:del w:id="10093" w:author="Amandeep Virk" w:date="2018-04-14T16:27:00Z"/>
        </w:rPr>
      </w:pPr>
      <w:del w:id="10094" w:author="Amandeep Virk" w:date="2018-04-14T16:27:00Z">
        <w:r w:rsidDel="00DE3610">
          <w:delText>c)</w:delText>
        </w:r>
        <w:r w:rsidDel="00DE3610">
          <w:tab/>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14:paraId="5EF81574" w14:textId="4AF64299" w:rsidR="00D22F3E" w:rsidDel="00DE3610" w:rsidRDefault="00D22F3E" w:rsidP="00D22F3E">
      <w:pPr>
        <w:pStyle w:val="B1"/>
        <w:rPr>
          <w:del w:id="10095" w:author="Amandeep Virk" w:date="2018-04-14T16:27:00Z"/>
        </w:rPr>
      </w:pPr>
      <w:del w:id="10096" w:author="Amandeep Virk" w:date="2018-04-14T16:27:00Z">
        <w:r w:rsidDel="00DE3610">
          <w:delText>d)</w:delText>
        </w:r>
        <w:r w:rsidDel="00DE3610">
          <w:tab/>
          <w:delText xml:space="preserve">The ME simulator shall send a VERIFY </w:delText>
        </w:r>
        <w:r w:rsidDel="00DE3610">
          <w:rPr>
            <w:rFonts w:hint="eastAsia"/>
          </w:rPr>
          <w:delText>PIN</w:delText>
        </w:r>
        <w:r w:rsidDel="00DE3610">
          <w:delText xml:space="preserve"> command with PIN to the </w:delText>
        </w:r>
        <w:r w:rsidDel="00DE3610">
          <w:rPr>
            <w:rFonts w:hint="eastAsia"/>
          </w:rPr>
          <w:delText>UICC</w:delText>
        </w:r>
        <w:r w:rsidDel="00DE3610">
          <w:delText>.</w:delText>
        </w:r>
        <w:r w:rsidDel="00DE3610">
          <w:rPr>
            <w:rFonts w:hint="eastAsia"/>
          </w:rPr>
          <w:delText xml:space="preserve"> </w:delText>
        </w:r>
      </w:del>
    </w:p>
    <w:p w14:paraId="6E5BE2D2" w14:textId="26240805" w:rsidR="00D22F3E" w:rsidDel="00DE3610" w:rsidRDefault="00D22F3E" w:rsidP="00D22F3E">
      <w:pPr>
        <w:pStyle w:val="B1"/>
        <w:rPr>
          <w:del w:id="10097" w:author="Amandeep Virk" w:date="2018-04-14T16:27:00Z"/>
        </w:rPr>
      </w:pPr>
      <w:del w:id="10098" w:author="Amandeep Virk" w:date="2018-04-14T16:27:00Z">
        <w:r w:rsidDel="00DE3610">
          <w:delText>e)</w:delText>
        </w:r>
        <w:r w:rsidDel="00DE3610">
          <w:tab/>
          <w:delText xml:space="preserve">The ME simulator shall send a READ RECORD command using NEXT mode to the </w:delText>
        </w:r>
        <w:r w:rsidDel="00DE3610">
          <w:rPr>
            <w:rFonts w:hint="eastAsia"/>
          </w:rPr>
          <w:delText>UICC</w:delText>
        </w:r>
        <w:r w:rsidDel="00DE3610">
          <w:delText>.</w:delText>
        </w:r>
      </w:del>
    </w:p>
    <w:p w14:paraId="561990C4" w14:textId="723DA930" w:rsidR="00D22F3E" w:rsidDel="00DE3610" w:rsidRDefault="00D22F3E" w:rsidP="00D22F3E">
      <w:pPr>
        <w:pStyle w:val="B2"/>
        <w:ind w:left="540" w:firstLine="27"/>
        <w:rPr>
          <w:del w:id="10099" w:author="Amandeep Virk" w:date="2018-04-14T16:27:00Z"/>
        </w:rPr>
      </w:pPr>
      <w:del w:id="10100" w:author="Amandeep Virk" w:date="2018-04-14T16:27:00Z">
        <w:r w:rsidDel="00DE3610">
          <w:rPr>
            <w:i/>
          </w:rPr>
          <w:tab/>
          <w:delText>The record data returned shall be that of the first record in the EF</w:delText>
        </w:r>
        <w:r w:rsidDel="00DE3610">
          <w:rPr>
            <w:i/>
            <w:vertAlign w:val="subscript"/>
          </w:rPr>
          <w:delText>CCP2</w:delText>
        </w:r>
        <w:r w:rsidDel="00DE3610">
          <w:rPr>
            <w:i/>
          </w:rPr>
          <w:delText xml:space="preserve"> [CR10].</w:delText>
        </w:r>
      </w:del>
    </w:p>
    <w:p w14:paraId="2DD3A06C" w14:textId="7E6D55B4" w:rsidR="00D22F3E" w:rsidDel="00DE3610" w:rsidRDefault="00D22F3E" w:rsidP="00D22F3E">
      <w:pPr>
        <w:pStyle w:val="B1"/>
        <w:rPr>
          <w:del w:id="10101" w:author="Amandeep Virk" w:date="2018-04-14T16:27:00Z"/>
        </w:rPr>
      </w:pPr>
      <w:del w:id="10102" w:author="Amandeep Virk" w:date="2018-04-14T16:27:00Z">
        <w:r w:rsidDel="00DE3610">
          <w:delText>f)</w:delText>
        </w:r>
        <w:r w:rsidDel="00DE3610">
          <w:tab/>
          <w:delText xml:space="preserve">The ME simulator shall send a READ RECORD command using CURRENT mode to the </w:delText>
        </w:r>
        <w:r w:rsidDel="00DE3610">
          <w:rPr>
            <w:rFonts w:hint="eastAsia"/>
          </w:rPr>
          <w:delText>UICC</w:delText>
        </w:r>
        <w:r w:rsidDel="00DE3610">
          <w:delText>.</w:delText>
        </w:r>
      </w:del>
    </w:p>
    <w:p w14:paraId="2ABE1452" w14:textId="306476A4" w:rsidR="00D22F3E" w:rsidDel="00DE3610" w:rsidRDefault="00D22F3E" w:rsidP="00D22F3E">
      <w:pPr>
        <w:pStyle w:val="B2"/>
        <w:ind w:left="540" w:firstLine="27"/>
        <w:rPr>
          <w:del w:id="10103" w:author="Amandeep Virk" w:date="2018-04-14T16:27:00Z"/>
        </w:rPr>
      </w:pPr>
      <w:del w:id="10104" w:author="Amandeep Virk" w:date="2018-04-14T16:27:00Z">
        <w:r w:rsidDel="00DE3610">
          <w:rPr>
            <w:i/>
          </w:rPr>
          <w:tab/>
          <w:delText>The record data returned shall be that of the first record in the EF</w:delText>
        </w:r>
        <w:r w:rsidDel="00DE3610">
          <w:rPr>
            <w:i/>
            <w:vertAlign w:val="subscript"/>
          </w:rPr>
          <w:delText>CCP2</w:delText>
        </w:r>
        <w:r w:rsidDel="00DE3610">
          <w:rPr>
            <w:i/>
          </w:rPr>
          <w:delText xml:space="preserve"> [CR10].</w:delText>
        </w:r>
      </w:del>
    </w:p>
    <w:p w14:paraId="591E5365" w14:textId="72CE93FD" w:rsidR="00D22F3E" w:rsidDel="00DE3610" w:rsidRDefault="00D22F3E" w:rsidP="00D22F3E">
      <w:pPr>
        <w:pStyle w:val="B1"/>
        <w:rPr>
          <w:del w:id="10105" w:author="Amandeep Virk" w:date="2018-04-14T16:27:00Z"/>
        </w:rPr>
      </w:pPr>
      <w:del w:id="10106" w:author="Amandeep Virk" w:date="2018-04-14T16:27:00Z">
        <w:r w:rsidDel="00DE3610">
          <w:delText>g)</w:delText>
        </w:r>
        <w:r w:rsidDel="00DE3610">
          <w:tab/>
          <w:delText xml:space="preserve">The ME simulator shall send a READ RECORD command using NEXT mode to the </w:delText>
        </w:r>
        <w:r w:rsidDel="00DE3610">
          <w:rPr>
            <w:rFonts w:hint="eastAsia"/>
          </w:rPr>
          <w:delText>UICC</w:delText>
        </w:r>
        <w:r w:rsidDel="00DE3610">
          <w:delText>.</w:delText>
        </w:r>
      </w:del>
    </w:p>
    <w:p w14:paraId="7B724013" w14:textId="04886939" w:rsidR="00D22F3E" w:rsidDel="00DE3610" w:rsidRDefault="00D22F3E" w:rsidP="00D22F3E">
      <w:pPr>
        <w:pStyle w:val="B2"/>
        <w:ind w:left="540" w:firstLine="27"/>
        <w:rPr>
          <w:del w:id="10107" w:author="Amandeep Virk" w:date="2018-04-14T16:27:00Z"/>
        </w:rPr>
      </w:pPr>
      <w:del w:id="10108"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 [CR1</w:delText>
        </w:r>
        <w:r w:rsidDel="00DE3610">
          <w:rPr>
            <w:rFonts w:hint="eastAsia"/>
            <w:i/>
          </w:rPr>
          <w:delText>1</w:delText>
        </w:r>
        <w:r w:rsidDel="00DE3610">
          <w:rPr>
            <w:i/>
          </w:rPr>
          <w:delText>].</w:delText>
        </w:r>
      </w:del>
    </w:p>
    <w:p w14:paraId="691118CE" w14:textId="734FF704" w:rsidR="00D22F3E" w:rsidDel="00DE3610" w:rsidRDefault="00D22F3E" w:rsidP="00D22F3E">
      <w:pPr>
        <w:pStyle w:val="B2"/>
        <w:rPr>
          <w:del w:id="10109" w:author="Amandeep Virk" w:date="2018-04-14T16:27:00Z"/>
          <w:i/>
        </w:rPr>
      </w:pPr>
      <w:del w:id="10110" w:author="Amandeep Virk" w:date="2018-04-14T16:27:00Z">
        <w:r w:rsidDel="00DE3610">
          <w:rPr>
            <w:i/>
          </w:rPr>
          <w:delText>The record data returned shall be that of the second record in the EF</w:delText>
        </w:r>
        <w:r w:rsidDel="00DE3610">
          <w:rPr>
            <w:i/>
            <w:vertAlign w:val="subscript"/>
          </w:rPr>
          <w:delText>CCP2</w:delText>
        </w:r>
        <w:r w:rsidDel="00DE3610">
          <w:rPr>
            <w:i/>
          </w:rPr>
          <w:delText xml:space="preserve"> [CR9].</w:delText>
        </w:r>
      </w:del>
    </w:p>
    <w:p w14:paraId="4FF17312" w14:textId="1CE2CD83" w:rsidR="00D22F3E" w:rsidDel="00DE3610" w:rsidRDefault="00D22F3E" w:rsidP="00D22F3E">
      <w:pPr>
        <w:pStyle w:val="B1"/>
        <w:rPr>
          <w:del w:id="10111" w:author="Amandeep Virk" w:date="2018-04-14T16:27:00Z"/>
        </w:rPr>
      </w:pPr>
      <w:del w:id="10112" w:author="Amandeep Virk" w:date="2018-04-14T16:27:00Z">
        <w:r w:rsidDel="00DE3610">
          <w:delText>h)</w:delText>
        </w:r>
        <w:r w:rsidDel="00DE3610">
          <w:tab/>
          <w:delText xml:space="preserve">The ME simulator shall send a READ RECORD command using CURRENT mode to the </w:delText>
        </w:r>
        <w:r w:rsidDel="00DE3610">
          <w:rPr>
            <w:rFonts w:hint="eastAsia"/>
          </w:rPr>
          <w:delText>UICC</w:delText>
        </w:r>
        <w:r w:rsidDel="00DE3610">
          <w:delText>.</w:delText>
        </w:r>
      </w:del>
    </w:p>
    <w:p w14:paraId="7CD86A61" w14:textId="60714789" w:rsidR="00D22F3E" w:rsidDel="00DE3610" w:rsidRDefault="00D22F3E" w:rsidP="00D22F3E">
      <w:pPr>
        <w:pStyle w:val="B2"/>
        <w:ind w:left="540" w:firstLine="27"/>
        <w:rPr>
          <w:del w:id="10113" w:author="Amandeep Virk" w:date="2018-04-14T16:27:00Z"/>
        </w:rPr>
      </w:pPr>
      <w:del w:id="10114" w:author="Amandeep Virk" w:date="2018-04-14T16:27:00Z">
        <w:r w:rsidDel="00DE3610">
          <w:rPr>
            <w:i/>
          </w:rPr>
          <w:tab/>
          <w:delText>The record data returned shall be that of the second record in the EF</w:delText>
        </w:r>
        <w:r w:rsidDel="00DE3610">
          <w:rPr>
            <w:i/>
            <w:vertAlign w:val="subscript"/>
          </w:rPr>
          <w:delText>CCP2</w:delText>
        </w:r>
        <w:r w:rsidDel="00DE3610">
          <w:rPr>
            <w:i/>
          </w:rPr>
          <w:delText xml:space="preserve"> [CR9].</w:delText>
        </w:r>
      </w:del>
    </w:p>
    <w:p w14:paraId="1575FA36" w14:textId="29DCA877" w:rsidR="00D22F3E" w:rsidDel="00DE3610" w:rsidRDefault="00D22F3E" w:rsidP="00D22F3E">
      <w:pPr>
        <w:pStyle w:val="B1"/>
        <w:rPr>
          <w:del w:id="10115" w:author="Amandeep Virk" w:date="2018-04-14T16:27:00Z"/>
        </w:rPr>
      </w:pPr>
      <w:del w:id="10116" w:author="Amandeep Virk" w:date="2018-04-14T16:27:00Z">
        <w:r w:rsidDel="00DE3610">
          <w:delText>i)</w:delText>
        </w:r>
        <w:r w:rsidDel="00DE3610">
          <w:tab/>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14:paraId="6A0C9D8A" w14:textId="2CDFD451" w:rsidR="00D22F3E" w:rsidDel="00DE3610" w:rsidRDefault="00D22F3E" w:rsidP="00D22F3E">
      <w:pPr>
        <w:pStyle w:val="B1"/>
        <w:rPr>
          <w:del w:id="10117" w:author="Amandeep Virk" w:date="2018-04-14T16:27:00Z"/>
        </w:rPr>
      </w:pPr>
      <w:del w:id="10118" w:author="Amandeep Virk" w:date="2018-04-14T16:27:00Z">
        <w:r w:rsidDel="00DE3610">
          <w:delText>j)</w:delText>
        </w:r>
        <w:r w:rsidDel="00DE3610">
          <w:tab/>
          <w:delText xml:space="preserve">The ME simulator shall send a READ RECORD command using PREVIOUS mode to the </w:delText>
        </w:r>
        <w:r w:rsidDel="00DE3610">
          <w:rPr>
            <w:rFonts w:hint="eastAsia"/>
          </w:rPr>
          <w:delText>UICC</w:delText>
        </w:r>
        <w:r w:rsidDel="00DE3610">
          <w:delText>.</w:delText>
        </w:r>
      </w:del>
    </w:p>
    <w:p w14:paraId="0104B29E" w14:textId="4FA1CF41" w:rsidR="00D22F3E" w:rsidDel="00DE3610" w:rsidRDefault="00D22F3E" w:rsidP="00D22F3E">
      <w:pPr>
        <w:pStyle w:val="B2"/>
        <w:ind w:left="540" w:firstLine="27"/>
        <w:rPr>
          <w:del w:id="10119" w:author="Amandeep Virk" w:date="2018-04-14T16:27:00Z"/>
        </w:rPr>
      </w:pPr>
      <w:del w:id="10120" w:author="Amandeep Virk" w:date="2018-04-14T16:27:00Z">
        <w:r w:rsidDel="00DE3610">
          <w:rPr>
            <w:i/>
          </w:rPr>
          <w:tab/>
          <w:delText>The record data returned shall be that of the last record in the EF</w:delText>
        </w:r>
        <w:r w:rsidDel="00DE3610">
          <w:rPr>
            <w:i/>
            <w:vertAlign w:val="subscript"/>
          </w:rPr>
          <w:delText>CCP2</w:delText>
        </w:r>
        <w:r w:rsidDel="00DE3610">
          <w:rPr>
            <w:i/>
          </w:rPr>
          <w:delText xml:space="preserve"> [CR14].</w:delText>
        </w:r>
      </w:del>
    </w:p>
    <w:p w14:paraId="2C451810" w14:textId="7350C221" w:rsidR="00D22F3E" w:rsidDel="00DE3610" w:rsidRDefault="00D22F3E" w:rsidP="00D22F3E">
      <w:pPr>
        <w:pStyle w:val="B1"/>
        <w:rPr>
          <w:del w:id="10121" w:author="Amandeep Virk" w:date="2018-04-14T16:27:00Z"/>
        </w:rPr>
      </w:pPr>
      <w:del w:id="10122" w:author="Amandeep Virk" w:date="2018-04-14T16:27:00Z">
        <w:r w:rsidDel="00DE3610">
          <w:delText>k)</w:delText>
        </w:r>
        <w:r w:rsidDel="00DE3610">
          <w:tab/>
          <w:delText xml:space="preserve">The ME simulator shall send a READ RECORD command using NEXT mode to the </w:delText>
        </w:r>
        <w:r w:rsidDel="00DE3610">
          <w:rPr>
            <w:rFonts w:hint="eastAsia"/>
          </w:rPr>
          <w:delText>UICC</w:delText>
        </w:r>
        <w:r w:rsidDel="00DE3610">
          <w:delText>.</w:delText>
        </w:r>
      </w:del>
    </w:p>
    <w:p w14:paraId="71B8EE49" w14:textId="5C238F39" w:rsidR="00D22F3E" w:rsidDel="00DE3610" w:rsidRDefault="00D22F3E" w:rsidP="00D22F3E">
      <w:pPr>
        <w:pStyle w:val="B2"/>
        <w:ind w:left="540" w:firstLine="27"/>
        <w:rPr>
          <w:del w:id="10123" w:author="Amandeep Virk" w:date="2018-04-14T16:27:00Z"/>
        </w:rPr>
      </w:pPr>
      <w:del w:id="10124"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6A</w:delText>
        </w:r>
        <w:r w:rsidDel="00DE3610">
          <w:rPr>
            <w:i/>
          </w:rPr>
          <w:delText>', SW2 = '</w:delText>
        </w:r>
        <w:r w:rsidDel="00DE3610">
          <w:rPr>
            <w:rFonts w:hint="eastAsia"/>
            <w:i/>
          </w:rPr>
          <w:delText>83</w:delText>
        </w:r>
        <w:r w:rsidDel="00DE3610">
          <w:rPr>
            <w:i/>
          </w:rPr>
          <w:delText xml:space="preserve">' – </w:delText>
        </w:r>
        <w:r w:rsidDel="00DE3610">
          <w:rPr>
            <w:rFonts w:hint="eastAsia"/>
            <w:i/>
          </w:rPr>
          <w:delText>Record not found</w:delText>
        </w:r>
        <w:r w:rsidDel="00DE3610">
          <w:rPr>
            <w:i/>
          </w:rPr>
          <w:delText xml:space="preserve"> [CR11].</w:delText>
        </w:r>
      </w:del>
    </w:p>
    <w:p w14:paraId="5E9A4F01" w14:textId="0EE354D5" w:rsidR="00D22F3E" w:rsidDel="00DE3610" w:rsidRDefault="00D22F3E" w:rsidP="00D22F3E">
      <w:pPr>
        <w:pStyle w:val="B1"/>
        <w:rPr>
          <w:del w:id="10125" w:author="Amandeep Virk" w:date="2018-04-14T16:27:00Z"/>
        </w:rPr>
      </w:pPr>
      <w:del w:id="10126" w:author="Amandeep Virk" w:date="2018-04-14T16:27:00Z">
        <w:r w:rsidDel="00DE3610">
          <w:delText>l)</w:delText>
        </w:r>
        <w:r w:rsidDel="00DE3610">
          <w:tab/>
          <w:delText xml:space="preserve">The ME simulator shall send a READ RECORD command using CURRENT mode to the </w:delText>
        </w:r>
        <w:r w:rsidDel="00DE3610">
          <w:rPr>
            <w:rFonts w:hint="eastAsia"/>
          </w:rPr>
          <w:delText>UICC</w:delText>
        </w:r>
        <w:r w:rsidDel="00DE3610">
          <w:delText>.</w:delText>
        </w:r>
      </w:del>
    </w:p>
    <w:p w14:paraId="60D5D1EC" w14:textId="1631624E" w:rsidR="00D22F3E" w:rsidDel="00DE3610" w:rsidRDefault="00D22F3E" w:rsidP="00D22F3E">
      <w:pPr>
        <w:pStyle w:val="B2"/>
        <w:ind w:left="540" w:firstLine="27"/>
        <w:rPr>
          <w:del w:id="10127" w:author="Amandeep Virk" w:date="2018-04-14T16:27:00Z"/>
        </w:rPr>
      </w:pPr>
      <w:del w:id="10128" w:author="Amandeep Virk" w:date="2018-04-14T16:27:00Z">
        <w:r w:rsidDel="00DE3610">
          <w:rPr>
            <w:i/>
          </w:rPr>
          <w:tab/>
          <w:delText>The record data returned shall be that of the last record in the EF</w:delText>
        </w:r>
        <w:r w:rsidDel="00DE3610">
          <w:rPr>
            <w:i/>
            <w:vertAlign w:val="subscript"/>
          </w:rPr>
          <w:delText>CCP2</w:delText>
        </w:r>
        <w:r w:rsidDel="00DE3610">
          <w:rPr>
            <w:i/>
          </w:rPr>
          <w:delText xml:space="preserve"> [CR11].</w:delText>
        </w:r>
      </w:del>
    </w:p>
    <w:p w14:paraId="05E32E8B" w14:textId="10CE571A" w:rsidR="00D22F3E" w:rsidDel="00DE3610" w:rsidRDefault="00D22F3E" w:rsidP="00D22F3E">
      <w:pPr>
        <w:pStyle w:val="B1"/>
        <w:rPr>
          <w:del w:id="10129" w:author="Amandeep Virk" w:date="2018-04-14T16:27:00Z"/>
        </w:rPr>
      </w:pPr>
      <w:del w:id="10130" w:author="Amandeep Virk" w:date="2018-04-14T16:27:00Z">
        <w:r w:rsidDel="00DE3610">
          <w:delText>m)</w:delText>
        </w:r>
        <w:r w:rsidDel="00DE3610">
          <w:tab/>
          <w:delText>The ME simulator shall send a READ RECORD command using PREVIOUS</w:delText>
        </w:r>
        <w:r w:rsidDel="00DE3610">
          <w:rPr>
            <w:rFonts w:hint="eastAsia"/>
          </w:rPr>
          <w:delText xml:space="preserve"> mode</w:delText>
        </w:r>
        <w:r w:rsidDel="00DE3610">
          <w:delText xml:space="preserve"> to the </w:delText>
        </w:r>
        <w:r w:rsidDel="00DE3610">
          <w:rPr>
            <w:rFonts w:hint="eastAsia"/>
          </w:rPr>
          <w:delText>UICC</w:delText>
        </w:r>
        <w:r w:rsidDel="00DE3610">
          <w:delText>.</w:delText>
        </w:r>
      </w:del>
    </w:p>
    <w:p w14:paraId="777D3BDF" w14:textId="596CDAC0" w:rsidR="00D22F3E" w:rsidDel="00DE3610" w:rsidRDefault="00D22F3E" w:rsidP="00D22F3E">
      <w:pPr>
        <w:pStyle w:val="B2"/>
        <w:ind w:left="540" w:firstLine="27"/>
        <w:rPr>
          <w:del w:id="10131" w:author="Amandeep Virk" w:date="2018-04-14T16:27:00Z"/>
        </w:rPr>
      </w:pPr>
      <w:del w:id="10132"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 [CR18].</w:delText>
        </w:r>
      </w:del>
    </w:p>
    <w:p w14:paraId="1A6ECEC1" w14:textId="3FA1FDD6" w:rsidR="00D22F3E" w:rsidDel="00DE3610" w:rsidRDefault="00D22F3E" w:rsidP="00D22F3E">
      <w:pPr>
        <w:pStyle w:val="B2"/>
        <w:ind w:left="540" w:firstLine="27"/>
        <w:rPr>
          <w:del w:id="10133" w:author="Amandeep Virk" w:date="2018-04-14T16:27:00Z"/>
          <w:i/>
        </w:rPr>
      </w:pPr>
      <w:del w:id="10134" w:author="Amandeep Virk" w:date="2018-04-14T16:27:00Z">
        <w:r w:rsidDel="00DE3610">
          <w:tab/>
        </w:r>
        <w:r w:rsidDel="00DE3610">
          <w:rPr>
            <w:i/>
          </w:rPr>
          <w:delText>The record data returned shall be that of the second last record in the EF</w:delText>
        </w:r>
        <w:r w:rsidDel="00DE3610">
          <w:rPr>
            <w:i/>
            <w:vertAlign w:val="subscript"/>
          </w:rPr>
          <w:delText>CCP2</w:delText>
        </w:r>
        <w:r w:rsidDel="00DE3610">
          <w:rPr>
            <w:i/>
          </w:rPr>
          <w:delText xml:space="preserve"> [CR13].</w:delText>
        </w:r>
      </w:del>
    </w:p>
    <w:p w14:paraId="27FE7597" w14:textId="6FB7D332" w:rsidR="00D22F3E" w:rsidDel="00DE3610" w:rsidRDefault="00D22F3E" w:rsidP="00D22F3E">
      <w:pPr>
        <w:pStyle w:val="B1"/>
        <w:rPr>
          <w:del w:id="10135" w:author="Amandeep Virk" w:date="2018-04-14T16:27:00Z"/>
        </w:rPr>
      </w:pPr>
      <w:del w:id="10136" w:author="Amandeep Virk" w:date="2018-04-14T16:27:00Z">
        <w:r w:rsidDel="00DE3610">
          <w:delText>n)</w:delText>
        </w:r>
        <w:r w:rsidDel="00DE3610">
          <w:tab/>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14:paraId="67F1F386" w14:textId="00EEBCEA" w:rsidR="00D22F3E" w:rsidDel="00DE3610" w:rsidRDefault="00D22F3E" w:rsidP="00D22F3E">
      <w:pPr>
        <w:pStyle w:val="B1"/>
        <w:rPr>
          <w:del w:id="10137" w:author="Amandeep Virk" w:date="2018-04-14T16:27:00Z"/>
        </w:rPr>
      </w:pPr>
      <w:del w:id="10138" w:author="Amandeep Virk" w:date="2018-04-14T16:27:00Z">
        <w:r w:rsidDel="00DE3610">
          <w:delText>o)</w:delText>
        </w:r>
        <w:r w:rsidDel="00DE3610">
          <w:tab/>
          <w:delText xml:space="preserve">The ME simulator shall send a READ RECORD command using NEXT mode to the </w:delText>
        </w:r>
        <w:r w:rsidDel="00DE3610">
          <w:rPr>
            <w:rFonts w:hint="eastAsia"/>
          </w:rPr>
          <w:delText>UICC</w:delText>
        </w:r>
        <w:r w:rsidDel="00DE3610">
          <w:delText>.</w:delText>
        </w:r>
      </w:del>
    </w:p>
    <w:p w14:paraId="48185B6F" w14:textId="4510E97D" w:rsidR="00D22F3E" w:rsidDel="00DE3610" w:rsidRDefault="00D22F3E" w:rsidP="00D22F3E">
      <w:pPr>
        <w:pStyle w:val="B2"/>
        <w:ind w:left="540" w:firstLine="27"/>
        <w:rPr>
          <w:del w:id="10139" w:author="Amandeep Virk" w:date="2018-04-14T16:27:00Z"/>
        </w:rPr>
      </w:pPr>
      <w:del w:id="10140" w:author="Amandeep Virk" w:date="2018-04-14T16:27:00Z">
        <w:r w:rsidDel="00DE3610">
          <w:rPr>
            <w:i/>
          </w:rPr>
          <w:tab/>
          <w:delText xml:space="preserve">The record data returned shall be that of the </w:delText>
        </w:r>
        <w:r w:rsidDel="00DE3610">
          <w:rPr>
            <w:rFonts w:hint="eastAsia"/>
            <w:i/>
          </w:rPr>
          <w:delText xml:space="preserve">first </w:delText>
        </w:r>
        <w:r w:rsidDel="00DE3610">
          <w:rPr>
            <w:i/>
          </w:rPr>
          <w:delText>record in the EF</w:delText>
        </w:r>
        <w:r w:rsidDel="00DE3610">
          <w:rPr>
            <w:i/>
            <w:vertAlign w:val="subscript"/>
          </w:rPr>
          <w:delText>CCP2</w:delText>
        </w:r>
        <w:r w:rsidDel="00DE3610">
          <w:rPr>
            <w:i/>
          </w:rPr>
          <w:delText xml:space="preserve"> [CR</w:delText>
        </w:r>
        <w:r w:rsidDel="00DE3610">
          <w:rPr>
            <w:rFonts w:hint="eastAsia"/>
            <w:i/>
          </w:rPr>
          <w:delText>10</w:delText>
        </w:r>
        <w:r w:rsidDel="00DE3610">
          <w:rPr>
            <w:i/>
          </w:rPr>
          <w:delText>].</w:delText>
        </w:r>
      </w:del>
    </w:p>
    <w:p w14:paraId="69787F8C" w14:textId="353DF4B2" w:rsidR="00D22F3E" w:rsidDel="00DE3610" w:rsidRDefault="00D22F3E" w:rsidP="00D22F3E">
      <w:pPr>
        <w:pStyle w:val="B1"/>
        <w:rPr>
          <w:del w:id="10141" w:author="Amandeep Virk" w:date="2018-04-14T16:27:00Z"/>
        </w:rPr>
      </w:pPr>
      <w:del w:id="10142" w:author="Amandeep Virk" w:date="2018-04-14T16:27:00Z">
        <w:r w:rsidDel="00DE3610">
          <w:delText>p)</w:delText>
        </w:r>
        <w:r w:rsidDel="00DE3610">
          <w:tab/>
          <w:delText xml:space="preserve">The ME simulator shall send a READ RECORD command using PREVIOUS mode to the </w:delText>
        </w:r>
        <w:r w:rsidDel="00DE3610">
          <w:rPr>
            <w:rFonts w:hint="eastAsia"/>
          </w:rPr>
          <w:delText>UICC</w:delText>
        </w:r>
        <w:r w:rsidDel="00DE3610">
          <w:delText>.</w:delText>
        </w:r>
      </w:del>
    </w:p>
    <w:p w14:paraId="4EC20FF9" w14:textId="20A1D1C8" w:rsidR="00D22F3E" w:rsidDel="00DE3610" w:rsidRDefault="00D22F3E" w:rsidP="00D22F3E">
      <w:pPr>
        <w:pStyle w:val="B2"/>
        <w:ind w:left="540" w:firstLine="27"/>
        <w:rPr>
          <w:del w:id="10143" w:author="Amandeep Virk" w:date="2018-04-14T16:27:00Z"/>
        </w:rPr>
      </w:pPr>
      <w:del w:id="10144"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6A</w:delText>
        </w:r>
        <w:r w:rsidDel="00DE3610">
          <w:rPr>
            <w:i/>
          </w:rPr>
          <w:delText>', SW2 = '</w:delText>
        </w:r>
        <w:r w:rsidDel="00DE3610">
          <w:rPr>
            <w:rFonts w:hint="eastAsia"/>
            <w:i/>
          </w:rPr>
          <w:delText>83</w:delText>
        </w:r>
        <w:r w:rsidDel="00DE3610">
          <w:rPr>
            <w:i/>
          </w:rPr>
          <w:delText xml:space="preserve">' – </w:delText>
        </w:r>
        <w:r w:rsidDel="00DE3610">
          <w:rPr>
            <w:rFonts w:hint="eastAsia"/>
            <w:i/>
          </w:rPr>
          <w:delText>record not found</w:delText>
        </w:r>
        <w:r w:rsidDel="00DE3610">
          <w:rPr>
            <w:i/>
          </w:rPr>
          <w:delText xml:space="preserve"> [CR15].</w:delText>
        </w:r>
      </w:del>
    </w:p>
    <w:p w14:paraId="05EBB5CD" w14:textId="464ADC37" w:rsidR="00D22F3E" w:rsidDel="00DE3610" w:rsidRDefault="00D22F3E" w:rsidP="00D22F3E">
      <w:pPr>
        <w:pStyle w:val="B1"/>
        <w:rPr>
          <w:del w:id="10145" w:author="Amandeep Virk" w:date="2018-04-14T16:27:00Z"/>
        </w:rPr>
      </w:pPr>
      <w:del w:id="10146" w:author="Amandeep Virk" w:date="2018-04-14T16:27:00Z">
        <w:r w:rsidDel="00DE3610">
          <w:delText>q)</w:delText>
        </w:r>
        <w:r w:rsidDel="00DE3610">
          <w:tab/>
          <w:delText xml:space="preserve">The ME simulator shall send a READ RECORD command using CURRENT mode to the </w:delText>
        </w:r>
        <w:r w:rsidDel="00DE3610">
          <w:rPr>
            <w:rFonts w:hint="eastAsia"/>
          </w:rPr>
          <w:delText>UICC</w:delText>
        </w:r>
        <w:r w:rsidDel="00DE3610">
          <w:delText>.</w:delText>
        </w:r>
      </w:del>
    </w:p>
    <w:p w14:paraId="3EAA33FE" w14:textId="7BA959CB" w:rsidR="00D22F3E" w:rsidDel="00DE3610" w:rsidRDefault="00D22F3E" w:rsidP="00D22F3E">
      <w:pPr>
        <w:pStyle w:val="B2"/>
        <w:ind w:left="630" w:hanging="63"/>
        <w:rPr>
          <w:del w:id="10147" w:author="Amandeep Virk" w:date="2018-04-14T16:27:00Z"/>
        </w:rPr>
      </w:pPr>
      <w:del w:id="10148" w:author="Amandeep Virk" w:date="2018-04-14T16:27:00Z">
        <w:r w:rsidDel="00DE3610">
          <w:rPr>
            <w:i/>
          </w:rPr>
          <w:delText>The record data returned shall be that of the first record in the EF</w:delText>
        </w:r>
        <w:r w:rsidDel="00DE3610">
          <w:rPr>
            <w:i/>
            <w:vertAlign w:val="subscript"/>
          </w:rPr>
          <w:delText>CCP2</w:delText>
        </w:r>
        <w:r w:rsidDel="00DE3610">
          <w:rPr>
            <w:i/>
          </w:rPr>
          <w:delText xml:space="preserve"> [CR15].</w:delText>
        </w:r>
      </w:del>
    </w:p>
    <w:p w14:paraId="22996BCB" w14:textId="2BE12DC2" w:rsidR="00D22F3E" w:rsidDel="00DE3610" w:rsidRDefault="00D22F3E" w:rsidP="00D22F3E">
      <w:pPr>
        <w:pStyle w:val="B1"/>
        <w:rPr>
          <w:del w:id="10149" w:author="Amandeep Virk" w:date="2018-04-14T16:27:00Z"/>
        </w:rPr>
      </w:pPr>
      <w:del w:id="10150" w:author="Amandeep Virk" w:date="2018-04-14T16:27:00Z">
        <w:r w:rsidDel="00DE3610">
          <w:delText>r)</w:delText>
        </w:r>
        <w:r w:rsidDel="00DE3610">
          <w:tab/>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ACM</w:delText>
        </w:r>
        <w:r w:rsidDel="00DE3610">
          <w:delText>.</w:delText>
        </w:r>
      </w:del>
    </w:p>
    <w:p w14:paraId="72C92063" w14:textId="0C7F22DE" w:rsidR="00D22F3E" w:rsidDel="00DE3610" w:rsidRDefault="00D22F3E" w:rsidP="00D22F3E">
      <w:pPr>
        <w:pStyle w:val="B1"/>
        <w:rPr>
          <w:del w:id="10151" w:author="Amandeep Virk" w:date="2018-04-14T16:27:00Z"/>
        </w:rPr>
      </w:pPr>
      <w:del w:id="10152" w:author="Amandeep Virk" w:date="2018-04-14T16:27:00Z">
        <w:r w:rsidDel="00DE3610">
          <w:delText>s)</w:delText>
        </w:r>
        <w:r w:rsidDel="00DE3610">
          <w:tab/>
          <w:delText xml:space="preserve">The ME simulator shall send a READ RECORD command using PREVIOUS mode to the </w:delText>
        </w:r>
        <w:r w:rsidDel="00DE3610">
          <w:rPr>
            <w:rFonts w:hint="eastAsia"/>
          </w:rPr>
          <w:delText>UICC</w:delText>
        </w:r>
        <w:r w:rsidDel="00DE3610">
          <w:delText>.</w:delText>
        </w:r>
      </w:del>
    </w:p>
    <w:p w14:paraId="28EC6768" w14:textId="02486F64" w:rsidR="00D22F3E" w:rsidDel="00DE3610" w:rsidRDefault="00D22F3E" w:rsidP="00D22F3E">
      <w:pPr>
        <w:pStyle w:val="B2"/>
        <w:ind w:left="540" w:firstLine="27"/>
        <w:rPr>
          <w:del w:id="10153" w:author="Amandeep Virk" w:date="2018-04-14T16:27:00Z"/>
        </w:rPr>
      </w:pPr>
      <w:del w:id="10154" w:author="Amandeep Virk" w:date="2018-04-14T16:27:00Z">
        <w:r w:rsidDel="00DE3610">
          <w:rPr>
            <w:i/>
          </w:rPr>
          <w:tab/>
          <w:delText>The record data returned shall be that of the last record (record X) in the EF</w:delText>
        </w:r>
        <w:r w:rsidDel="00DE3610">
          <w:rPr>
            <w:i/>
            <w:vertAlign w:val="subscript"/>
          </w:rPr>
          <w:delText xml:space="preserve">ACM </w:delText>
        </w:r>
        <w:r w:rsidDel="00DE3610">
          <w:rPr>
            <w:i/>
          </w:rPr>
          <w:delText>[CR16].</w:delText>
        </w:r>
      </w:del>
    </w:p>
    <w:p w14:paraId="1047DAEC" w14:textId="0ECDA018" w:rsidR="00D22F3E" w:rsidDel="00DE3610" w:rsidRDefault="00D22F3E" w:rsidP="00D22F3E">
      <w:pPr>
        <w:pStyle w:val="B1"/>
        <w:rPr>
          <w:del w:id="10155" w:author="Amandeep Virk" w:date="2018-04-14T16:27:00Z"/>
        </w:rPr>
      </w:pPr>
      <w:del w:id="10156" w:author="Amandeep Virk" w:date="2018-04-14T16:27:00Z">
        <w:r w:rsidDel="00DE3610">
          <w:delText>t)</w:delText>
        </w:r>
        <w:r w:rsidDel="00DE3610">
          <w:tab/>
          <w:delText xml:space="preserve">The ME simulator shall send a READ RECORD command using CURRENT mode to the </w:delText>
        </w:r>
        <w:r w:rsidDel="00DE3610">
          <w:rPr>
            <w:rFonts w:hint="eastAsia"/>
          </w:rPr>
          <w:delText>UICC</w:delText>
        </w:r>
        <w:r w:rsidDel="00DE3610">
          <w:delText>.</w:delText>
        </w:r>
      </w:del>
    </w:p>
    <w:p w14:paraId="2FA656EB" w14:textId="1DC1EC0B" w:rsidR="00D22F3E" w:rsidDel="00DE3610" w:rsidRDefault="00D22F3E" w:rsidP="00D22F3E">
      <w:pPr>
        <w:pStyle w:val="B2"/>
        <w:ind w:left="540" w:firstLine="27"/>
        <w:rPr>
          <w:del w:id="10157" w:author="Amandeep Virk" w:date="2018-04-14T16:27:00Z"/>
        </w:rPr>
      </w:pPr>
      <w:del w:id="10158" w:author="Amandeep Virk" w:date="2018-04-14T16:27:00Z">
        <w:r w:rsidDel="00DE3610">
          <w:rPr>
            <w:i/>
          </w:rPr>
          <w:tab/>
          <w:delText>The record data returned shall be that of the last record (record X) in the EF</w:delText>
        </w:r>
        <w:r w:rsidDel="00DE3610">
          <w:rPr>
            <w:i/>
            <w:vertAlign w:val="subscript"/>
          </w:rPr>
          <w:delText xml:space="preserve">ACM </w:delText>
        </w:r>
        <w:r w:rsidDel="00DE3610">
          <w:rPr>
            <w:i/>
          </w:rPr>
          <w:delText>[CR16].</w:delText>
        </w:r>
      </w:del>
    </w:p>
    <w:p w14:paraId="1B613E47" w14:textId="09730D6E" w:rsidR="00D22F3E" w:rsidDel="00DE3610" w:rsidRDefault="00D22F3E" w:rsidP="00D22F3E">
      <w:pPr>
        <w:pStyle w:val="B1"/>
        <w:rPr>
          <w:del w:id="10159" w:author="Amandeep Virk" w:date="2018-04-14T16:27:00Z"/>
        </w:rPr>
      </w:pPr>
      <w:del w:id="10160" w:author="Amandeep Virk" w:date="2018-04-14T16:27:00Z">
        <w:r w:rsidDel="00DE3610">
          <w:delText>u)</w:delText>
        </w:r>
        <w:r w:rsidDel="00DE3610">
          <w:tab/>
          <w:delText xml:space="preserve">The ME simulator shall send a READ RECORD command using NEXT mode to the </w:delText>
        </w:r>
        <w:r w:rsidDel="00DE3610">
          <w:rPr>
            <w:rFonts w:hint="eastAsia"/>
          </w:rPr>
          <w:delText>UICC</w:delText>
        </w:r>
        <w:r w:rsidDel="00DE3610">
          <w:delText>.</w:delText>
        </w:r>
      </w:del>
    </w:p>
    <w:p w14:paraId="7C9EF983" w14:textId="318BBC34" w:rsidR="00D22F3E" w:rsidDel="00DE3610" w:rsidRDefault="00D22F3E" w:rsidP="00D22F3E">
      <w:pPr>
        <w:pStyle w:val="B2"/>
        <w:ind w:left="540" w:firstLine="27"/>
        <w:rPr>
          <w:del w:id="10161" w:author="Amandeep Virk" w:date="2018-04-14T16:27:00Z"/>
        </w:rPr>
      </w:pPr>
      <w:del w:id="10162" w:author="Amandeep Virk" w:date="2018-04-14T16:27:00Z">
        <w:r w:rsidDel="00DE3610">
          <w:rPr>
            <w:i/>
          </w:rPr>
          <w:tab/>
          <w:delText>The record data returned shall be that of the first record (record 1) in the EF</w:delText>
        </w:r>
        <w:r w:rsidDel="00DE3610">
          <w:rPr>
            <w:i/>
            <w:vertAlign w:val="subscript"/>
          </w:rPr>
          <w:delText xml:space="preserve">ACM </w:delText>
        </w:r>
        <w:r w:rsidDel="00DE3610">
          <w:rPr>
            <w:i/>
          </w:rPr>
          <w:delText>[CR12].</w:delText>
        </w:r>
      </w:del>
    </w:p>
    <w:p w14:paraId="79D720FB" w14:textId="2991D1E6" w:rsidR="00D22F3E" w:rsidDel="00DE3610" w:rsidRDefault="00D22F3E" w:rsidP="00D22F3E">
      <w:pPr>
        <w:pStyle w:val="B1"/>
        <w:rPr>
          <w:del w:id="10163" w:author="Amandeep Virk" w:date="2018-04-14T16:27:00Z"/>
        </w:rPr>
      </w:pPr>
      <w:del w:id="10164" w:author="Amandeep Virk" w:date="2018-04-14T16:27:00Z">
        <w:r w:rsidDel="00DE3610">
          <w:delText>v)</w:delText>
        </w:r>
        <w:r w:rsidDel="00DE3610">
          <w:tab/>
          <w:delText xml:space="preserve">The ME simulator shall send a READ RECORD command using </w:delText>
        </w:r>
        <w:r w:rsidDel="00DE3610">
          <w:rPr>
            <w:rFonts w:hint="eastAsia"/>
          </w:rPr>
          <w:delText>PREVIOUS</w:delText>
        </w:r>
        <w:r w:rsidDel="00DE3610">
          <w:delText xml:space="preserve"> mode to the </w:delText>
        </w:r>
        <w:r w:rsidDel="00DE3610">
          <w:rPr>
            <w:rFonts w:hint="eastAsia"/>
          </w:rPr>
          <w:delText>UICC</w:delText>
        </w:r>
        <w:r w:rsidDel="00DE3610">
          <w:delText>.</w:delText>
        </w:r>
      </w:del>
    </w:p>
    <w:p w14:paraId="4D1929E7" w14:textId="60917BF1" w:rsidR="00D22F3E" w:rsidDel="00DE3610" w:rsidRDefault="00D22F3E" w:rsidP="00D22F3E">
      <w:pPr>
        <w:pStyle w:val="B2"/>
        <w:ind w:left="540" w:firstLine="27"/>
        <w:rPr>
          <w:del w:id="10165" w:author="Amandeep Virk" w:date="2018-04-14T16:27:00Z"/>
        </w:rPr>
      </w:pPr>
      <w:del w:id="10166" w:author="Amandeep Virk" w:date="2018-04-14T16:27:00Z">
        <w:r w:rsidDel="00DE3610">
          <w:rPr>
            <w:i/>
          </w:rPr>
          <w:tab/>
          <w:delText>The record data returned shall be that of the last record (record X) in the EF</w:delText>
        </w:r>
        <w:r w:rsidDel="00DE3610">
          <w:rPr>
            <w:i/>
            <w:vertAlign w:val="subscript"/>
          </w:rPr>
          <w:delText xml:space="preserve">ACM </w:delText>
        </w:r>
        <w:r w:rsidDel="00DE3610">
          <w:rPr>
            <w:i/>
          </w:rPr>
          <w:delText>[CR16].</w:delText>
        </w:r>
      </w:del>
    </w:p>
    <w:p w14:paraId="59697256" w14:textId="1A82844F" w:rsidR="00D22F3E" w:rsidDel="00DE3610" w:rsidRDefault="00D22F3E" w:rsidP="00D22F3E">
      <w:pPr>
        <w:outlineLvl w:val="0"/>
        <w:rPr>
          <w:del w:id="10167" w:author="Amandeep Virk" w:date="2018-04-14T16:27:00Z"/>
        </w:rPr>
      </w:pPr>
      <w:del w:id="10168" w:author="Amandeep Virk" w:date="2018-04-14T16:27:00Z">
        <w:r w:rsidDel="00DE3610">
          <w:rPr>
            <w:b/>
          </w:rPr>
          <w:delText xml:space="preserve">Test procedure </w:delText>
        </w:r>
        <w:r w:rsidDel="00DE3610">
          <w:rPr>
            <w:rFonts w:hint="eastAsia"/>
            <w:b/>
          </w:rPr>
          <w:delText>3</w:delText>
        </w:r>
        <w:r w:rsidDel="00DE3610">
          <w:rPr>
            <w:b/>
          </w:rPr>
          <w:delText xml:space="preserve"> </w:delText>
        </w:r>
        <w:r w:rsidDel="00DE3610">
          <w:rPr>
            <w:rFonts w:hint="eastAsia"/>
            <w:b/>
          </w:rPr>
          <w:delText>(SFI</w:delText>
        </w:r>
        <w:r w:rsidDel="00DE3610">
          <w:rPr>
            <w:b/>
          </w:rPr>
          <w:delText xml:space="preserve"> referencing</w:delText>
        </w:r>
        <w:r w:rsidDel="00DE3610">
          <w:rPr>
            <w:rFonts w:hint="eastAsia"/>
            <w:b/>
          </w:rPr>
          <w:delText>)</w:delText>
        </w:r>
      </w:del>
    </w:p>
    <w:p w14:paraId="3D542AE7" w14:textId="2D446C31" w:rsidR="00D22F3E" w:rsidDel="00DE3610" w:rsidRDefault="00D22F3E" w:rsidP="00D22F3E">
      <w:pPr>
        <w:pStyle w:val="B1"/>
        <w:rPr>
          <w:del w:id="10169" w:author="Amandeep Virk" w:date="2018-04-14T16:27:00Z"/>
        </w:rPr>
      </w:pPr>
      <w:del w:id="10170"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60FEBBB4" w14:textId="1033A0EA" w:rsidR="00D22F3E" w:rsidDel="00DE3610" w:rsidRDefault="00D22F3E" w:rsidP="00D22F3E">
      <w:pPr>
        <w:pStyle w:val="B1"/>
        <w:rPr>
          <w:del w:id="10171" w:author="Amandeep Virk" w:date="2018-04-14T16:27:00Z"/>
        </w:rPr>
      </w:pPr>
      <w:del w:id="10172" w:author="Amandeep Virk" w:date="2018-04-14T16:27:00Z">
        <w:r w:rsidDel="00DE3610">
          <w:delText>b)</w:delText>
        </w:r>
        <w:r w:rsidDel="00DE3610">
          <w:tab/>
          <w:delText>The ME simulator shall send a SELECT command to the UICC to select and activate USIM application.</w:delText>
        </w:r>
      </w:del>
    </w:p>
    <w:p w14:paraId="2773D5CA" w14:textId="0EA8C08C" w:rsidR="00D22F3E" w:rsidDel="00DE3610" w:rsidRDefault="00D22F3E" w:rsidP="00D22F3E">
      <w:pPr>
        <w:pStyle w:val="B1"/>
        <w:rPr>
          <w:del w:id="10173" w:author="Amandeep Virk" w:date="2018-04-14T16:27:00Z"/>
        </w:rPr>
      </w:pPr>
      <w:del w:id="10174" w:author="Amandeep Virk" w:date="2018-04-14T16:27:00Z">
        <w:r w:rsidDel="00DE3610">
          <w:delText>c)</w:delText>
        </w:r>
        <w:r w:rsidDel="00DE3610">
          <w:tab/>
          <w:delText xml:space="preserve">The ME simulator shall send a VERIFY </w:delText>
        </w:r>
        <w:r w:rsidDel="00DE3610">
          <w:rPr>
            <w:rFonts w:hint="eastAsia"/>
          </w:rPr>
          <w:delText>PIN</w:delText>
        </w:r>
        <w:r w:rsidDel="00DE3610">
          <w:delText xml:space="preserve"> command with PIN to the </w:delText>
        </w:r>
        <w:r w:rsidDel="00DE3610">
          <w:rPr>
            <w:rFonts w:hint="eastAsia"/>
          </w:rPr>
          <w:delText>UICC</w:delText>
        </w:r>
        <w:r w:rsidDel="00DE3610">
          <w:delText>.</w:delText>
        </w:r>
      </w:del>
    </w:p>
    <w:p w14:paraId="21DD615B" w14:textId="4FF7DCBB" w:rsidR="00D22F3E" w:rsidDel="00DE3610" w:rsidRDefault="00D22F3E" w:rsidP="00D22F3E">
      <w:pPr>
        <w:pStyle w:val="B1"/>
        <w:rPr>
          <w:del w:id="10175" w:author="Amandeep Virk" w:date="2018-04-14T16:27:00Z"/>
        </w:rPr>
      </w:pPr>
      <w:del w:id="10176" w:author="Amandeep Virk" w:date="2018-04-14T16:27:00Z">
        <w:r w:rsidDel="00DE3610">
          <w:delText>d)</w:delText>
        </w:r>
        <w:r w:rsidDel="00DE3610">
          <w:tab/>
          <w:delText xml:space="preserve">The ME simulator shall send a READ RECORD command using ABSOLUTE mode with record 1 </w:delText>
        </w:r>
        <w:r w:rsidDel="00DE3610">
          <w:rPr>
            <w:rFonts w:hint="eastAsia"/>
          </w:rPr>
          <w:delText xml:space="preserve">and </w:delText>
        </w:r>
        <w:r w:rsidDel="00DE3610">
          <w:delText xml:space="preserve">with SFI </w:delText>
        </w:r>
        <w:r w:rsidDel="00DE3610">
          <w:rPr>
            <w:rFonts w:hint="eastAsia"/>
          </w:rPr>
          <w:delText xml:space="preserve">to select </w:delText>
        </w:r>
        <w:r w:rsidDel="00DE3610">
          <w:delText>EF</w:delText>
        </w:r>
        <w:r w:rsidDel="00DE3610">
          <w:rPr>
            <w:vertAlign w:val="subscript"/>
          </w:rPr>
          <w:delText>CCP2</w:delText>
        </w:r>
        <w:r w:rsidDel="00DE3610">
          <w:delText xml:space="preserve"> </w:delText>
        </w:r>
        <w:r w:rsidDel="00DE3610">
          <w:rPr>
            <w:rFonts w:hint="eastAsia"/>
          </w:rPr>
          <w:delText xml:space="preserve">to </w:delText>
        </w:r>
        <w:r w:rsidDel="00DE3610">
          <w:delText xml:space="preserve">the </w:delText>
        </w:r>
        <w:r w:rsidDel="00DE3610">
          <w:rPr>
            <w:rFonts w:hint="eastAsia"/>
          </w:rPr>
          <w:delText>UICC</w:delText>
        </w:r>
        <w:r w:rsidDel="00DE3610">
          <w:delText>.</w:delText>
        </w:r>
      </w:del>
    </w:p>
    <w:p w14:paraId="44EC91A9" w14:textId="7D274A59" w:rsidR="00D22F3E" w:rsidDel="00DE3610" w:rsidRDefault="00D22F3E" w:rsidP="00D22F3E">
      <w:pPr>
        <w:pStyle w:val="B2"/>
        <w:ind w:left="540" w:firstLine="27"/>
        <w:rPr>
          <w:del w:id="10177" w:author="Amandeep Virk" w:date="2018-04-14T16:27:00Z"/>
          <w:i/>
        </w:rPr>
      </w:pPr>
      <w:del w:id="10178"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 [CR</w:delText>
        </w:r>
        <w:r w:rsidDel="00DE3610">
          <w:rPr>
            <w:rFonts w:hint="eastAsia"/>
            <w:i/>
          </w:rPr>
          <w:delText>18</w:delText>
        </w:r>
        <w:r w:rsidDel="00DE3610">
          <w:rPr>
            <w:i/>
          </w:rPr>
          <w:delText>].</w:delText>
        </w:r>
      </w:del>
    </w:p>
    <w:p w14:paraId="429CE3AD" w14:textId="2A58D63A" w:rsidR="00D22F3E" w:rsidDel="00DE3610" w:rsidRDefault="00D22F3E" w:rsidP="00D22F3E">
      <w:pPr>
        <w:pStyle w:val="B2"/>
        <w:ind w:left="540" w:firstLine="27"/>
        <w:rPr>
          <w:del w:id="10179" w:author="Amandeep Virk" w:date="2018-04-14T16:27:00Z"/>
          <w:i/>
        </w:rPr>
      </w:pPr>
      <w:del w:id="10180" w:author="Amandeep Virk" w:date="2018-04-14T16:27:00Z">
        <w:r w:rsidDel="00DE3610">
          <w:rPr>
            <w:i/>
          </w:rPr>
          <w:tab/>
          <w:delText>The record data returned shall be that of the first record in the EF</w:delText>
        </w:r>
        <w:r w:rsidDel="00DE3610">
          <w:rPr>
            <w:i/>
            <w:vertAlign w:val="subscript"/>
          </w:rPr>
          <w:delText xml:space="preserve">CCP2 </w:delText>
        </w:r>
        <w:r w:rsidDel="00DE3610">
          <w:rPr>
            <w:i/>
          </w:rPr>
          <w:delText>[CR</w:delText>
        </w:r>
        <w:r w:rsidDel="00DE3610">
          <w:rPr>
            <w:rFonts w:hint="eastAsia"/>
            <w:i/>
          </w:rPr>
          <w:delText>18</w:delText>
        </w:r>
        <w:r w:rsidDel="00DE3610">
          <w:rPr>
            <w:i/>
          </w:rPr>
          <w:delText>].</w:delText>
        </w:r>
      </w:del>
    </w:p>
    <w:p w14:paraId="17D7312D" w14:textId="01EC08F3" w:rsidR="00D22F3E" w:rsidDel="00DE3610" w:rsidRDefault="00D22F3E" w:rsidP="00D22F3E">
      <w:pPr>
        <w:pStyle w:val="B1"/>
        <w:rPr>
          <w:del w:id="10181" w:author="Amandeep Virk" w:date="2018-04-14T16:27:00Z"/>
        </w:rPr>
      </w:pPr>
      <w:del w:id="10182" w:author="Amandeep Virk" w:date="2018-04-14T16:27:00Z">
        <w:r w:rsidDel="00DE3610">
          <w:delText>e)</w:delText>
        </w:r>
        <w:r w:rsidDel="00DE3610">
          <w:tab/>
          <w:delText xml:space="preserve">The ME simulator shall send a READ RECORD command using </w:delText>
        </w:r>
        <w:r w:rsidDel="00DE3610">
          <w:rPr>
            <w:rFonts w:hint="eastAsia"/>
          </w:rPr>
          <w:delText>CURRENT</w:delText>
        </w:r>
        <w:r w:rsidDel="00DE3610">
          <w:delText xml:space="preserve"> mode</w:delText>
        </w:r>
        <w:r w:rsidDel="00DE3610">
          <w:rPr>
            <w:rFonts w:hint="eastAsia"/>
          </w:rPr>
          <w:delText xml:space="preserve"> to </w:delText>
        </w:r>
        <w:r w:rsidDel="00DE3610">
          <w:delText xml:space="preserve">the </w:delText>
        </w:r>
        <w:r w:rsidDel="00DE3610">
          <w:rPr>
            <w:rFonts w:hint="eastAsia"/>
          </w:rPr>
          <w:delText>UICC</w:delText>
        </w:r>
        <w:r w:rsidDel="00DE3610">
          <w:delText>.</w:delText>
        </w:r>
      </w:del>
    </w:p>
    <w:p w14:paraId="35865035" w14:textId="70D2F3B0" w:rsidR="00D22F3E" w:rsidDel="00DE3610" w:rsidRDefault="00D22F3E" w:rsidP="00D22F3E">
      <w:pPr>
        <w:pStyle w:val="B2"/>
        <w:ind w:left="540" w:firstLine="27"/>
        <w:rPr>
          <w:del w:id="10183" w:author="Amandeep Virk" w:date="2018-04-14T16:27:00Z"/>
        </w:rPr>
      </w:pPr>
      <w:del w:id="10184"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6A</w:delText>
        </w:r>
        <w:r w:rsidDel="00DE3610">
          <w:rPr>
            <w:i/>
          </w:rPr>
          <w:delText>', SW2 = '</w:delText>
        </w:r>
        <w:r w:rsidDel="00DE3610">
          <w:rPr>
            <w:rFonts w:hint="eastAsia"/>
            <w:i/>
          </w:rPr>
          <w:delText>83</w:delText>
        </w:r>
        <w:r w:rsidDel="00DE3610">
          <w:rPr>
            <w:i/>
          </w:rPr>
          <w:delText xml:space="preserve">' – </w:delText>
        </w:r>
        <w:r w:rsidDel="00DE3610">
          <w:rPr>
            <w:rFonts w:hint="eastAsia"/>
            <w:i/>
          </w:rPr>
          <w:delText>record not found [CR19]</w:delText>
        </w:r>
        <w:r w:rsidDel="00DE3610">
          <w:rPr>
            <w:i/>
          </w:rPr>
          <w:delText>.</w:delText>
        </w:r>
      </w:del>
    </w:p>
    <w:p w14:paraId="7CBFD851" w14:textId="67D97BF7" w:rsidR="00D22F3E" w:rsidDel="00DE3610" w:rsidRDefault="00D22F3E" w:rsidP="00D22F3E">
      <w:pPr>
        <w:pStyle w:val="B1"/>
        <w:rPr>
          <w:del w:id="10185" w:author="Amandeep Virk" w:date="2018-04-14T16:27:00Z"/>
        </w:rPr>
      </w:pPr>
      <w:del w:id="10186" w:author="Amandeep Virk" w:date="2018-04-14T16:27:00Z">
        <w:r w:rsidDel="00DE3610">
          <w:delText>f)</w:delText>
        </w:r>
        <w:r w:rsidDel="00DE3610">
          <w:tab/>
          <w:delText xml:space="preserve">The ME simulator shall send a READ RECORD command using </w:delText>
        </w:r>
        <w:r w:rsidDel="00DE3610">
          <w:rPr>
            <w:rFonts w:hint="eastAsia"/>
          </w:rPr>
          <w:delText>NEXT</w:delText>
        </w:r>
        <w:r w:rsidDel="00DE3610">
          <w:delText xml:space="preserve"> mode</w:delText>
        </w:r>
        <w:r w:rsidDel="00DE3610">
          <w:rPr>
            <w:rFonts w:hint="eastAsia"/>
          </w:rPr>
          <w:delText xml:space="preserve"> to </w:delText>
        </w:r>
        <w:r w:rsidDel="00DE3610">
          <w:delText xml:space="preserve">the </w:delText>
        </w:r>
        <w:r w:rsidDel="00DE3610">
          <w:rPr>
            <w:rFonts w:hint="eastAsia"/>
          </w:rPr>
          <w:delText>UICC</w:delText>
        </w:r>
        <w:r w:rsidDel="00DE3610">
          <w:delText>.</w:delText>
        </w:r>
      </w:del>
    </w:p>
    <w:p w14:paraId="66DA9E2C" w14:textId="160655DE" w:rsidR="00D22F3E" w:rsidDel="00DE3610" w:rsidRDefault="00D22F3E" w:rsidP="00D22F3E">
      <w:pPr>
        <w:pStyle w:val="B2"/>
        <w:ind w:left="540" w:firstLine="27"/>
        <w:rPr>
          <w:del w:id="10187" w:author="Amandeep Virk" w:date="2018-04-14T16:27:00Z"/>
        </w:rPr>
      </w:pPr>
      <w:del w:id="10188" w:author="Amandeep Virk" w:date="2018-04-14T16:27:00Z">
        <w:r w:rsidDel="00DE3610">
          <w:rPr>
            <w:i/>
          </w:rPr>
          <w:tab/>
          <w:delText>The record data returned shall be that of the first record (record 1) in the EF</w:delText>
        </w:r>
        <w:r w:rsidDel="00DE3610">
          <w:rPr>
            <w:i/>
            <w:vertAlign w:val="subscript"/>
          </w:rPr>
          <w:delText xml:space="preserve">CCP2 </w:delText>
        </w:r>
        <w:r w:rsidDel="00DE3610">
          <w:rPr>
            <w:i/>
          </w:rPr>
          <w:delText>[CR</w:delText>
        </w:r>
        <w:r w:rsidDel="00DE3610">
          <w:rPr>
            <w:rFonts w:hint="eastAsia"/>
            <w:i/>
          </w:rPr>
          <w:delText>19</w:delText>
        </w:r>
        <w:r w:rsidDel="00DE3610">
          <w:rPr>
            <w:i/>
          </w:rPr>
          <w:delText>].</w:delText>
        </w:r>
      </w:del>
    </w:p>
    <w:p w14:paraId="6BF2FCD6" w14:textId="1E1F5E5B" w:rsidR="00D22F3E" w:rsidDel="00DE3610" w:rsidRDefault="00D22F3E" w:rsidP="00D22F3E">
      <w:pPr>
        <w:pStyle w:val="Heading4"/>
        <w:rPr>
          <w:del w:id="10189" w:author="Amandeep Virk" w:date="2018-04-14T16:27:00Z"/>
        </w:rPr>
      </w:pPr>
      <w:bookmarkStart w:id="10190" w:name="_Toc227661307"/>
      <w:del w:id="10191" w:author="Amandeep Virk" w:date="2018-04-14T16:27:00Z">
        <w:r w:rsidDel="00DE3610">
          <w:rPr>
            <w:rFonts w:hint="eastAsia"/>
          </w:rPr>
          <w:delText>6.8.1.6</w:delText>
        </w:r>
        <w:r w:rsidDel="00DE3610">
          <w:tab/>
          <w:delText>UPDATE RECORD</w:delText>
        </w:r>
        <w:bookmarkEnd w:id="10190"/>
      </w:del>
    </w:p>
    <w:p w14:paraId="63DA8B6F" w14:textId="7A4A5039" w:rsidR="00D22F3E" w:rsidDel="00DE3610" w:rsidRDefault="00D22F3E" w:rsidP="00D22F3E">
      <w:pPr>
        <w:pStyle w:val="Heading5"/>
        <w:rPr>
          <w:del w:id="10192" w:author="Amandeep Virk" w:date="2018-04-14T16:27:00Z"/>
        </w:rPr>
      </w:pPr>
      <w:bookmarkStart w:id="10193" w:name="_Toc227661308"/>
      <w:del w:id="10194" w:author="Amandeep Virk" w:date="2018-04-14T16:27:00Z">
        <w:r w:rsidDel="00DE3610">
          <w:rPr>
            <w:rFonts w:hint="eastAsia"/>
          </w:rPr>
          <w:delText>6.8.1.6</w:delText>
        </w:r>
        <w:r w:rsidDel="00DE3610">
          <w:delText>.1</w:delText>
        </w:r>
        <w:r w:rsidDel="00DE3610">
          <w:tab/>
          <w:delText>Definition and applicability</w:delText>
        </w:r>
        <w:bookmarkEnd w:id="10193"/>
      </w:del>
    </w:p>
    <w:p w14:paraId="52241E87" w14:textId="0FF4A268" w:rsidR="00D22F3E" w:rsidDel="00DE3610" w:rsidRDefault="00D22F3E" w:rsidP="00D22F3E">
      <w:pPr>
        <w:rPr>
          <w:del w:id="10195" w:author="Amandeep Virk" w:date="2018-04-14T16:27:00Z"/>
        </w:rPr>
      </w:pPr>
      <w:del w:id="10196" w:author="Amandeep Virk" w:date="2018-04-14T16:27:00Z">
        <w:r w:rsidDel="00DE3610">
          <w:delText>See clause 3.5.3.</w:delText>
        </w:r>
      </w:del>
    </w:p>
    <w:p w14:paraId="4EB40EE3" w14:textId="7C21CB59" w:rsidR="00D22F3E" w:rsidDel="00DE3610" w:rsidRDefault="00D22F3E" w:rsidP="00D22F3E">
      <w:pPr>
        <w:pStyle w:val="Heading5"/>
        <w:rPr>
          <w:del w:id="10197" w:author="Amandeep Virk" w:date="2018-04-14T16:27:00Z"/>
        </w:rPr>
      </w:pPr>
      <w:bookmarkStart w:id="10198" w:name="_Toc227661309"/>
      <w:del w:id="10199" w:author="Amandeep Virk" w:date="2018-04-14T16:27:00Z">
        <w:r w:rsidDel="00DE3610">
          <w:rPr>
            <w:rFonts w:hint="eastAsia"/>
          </w:rPr>
          <w:delText>6.8.1.6</w:delText>
        </w:r>
        <w:r w:rsidDel="00DE3610">
          <w:delText>.2</w:delText>
        </w:r>
        <w:r w:rsidDel="00DE3610">
          <w:tab/>
          <w:delText>Conformance requirement</w:delText>
        </w:r>
        <w:bookmarkEnd w:id="10198"/>
      </w:del>
    </w:p>
    <w:p w14:paraId="6CABFF3E" w14:textId="378315FC" w:rsidR="00D22F3E" w:rsidDel="00DE3610" w:rsidRDefault="00D22F3E" w:rsidP="00D22F3E">
      <w:pPr>
        <w:pStyle w:val="TH"/>
        <w:spacing w:before="0" w:after="0"/>
        <w:rPr>
          <w:del w:id="1020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22F3E" w:rsidDel="00DE3610" w14:paraId="507CF840" w14:textId="202F4D77" w:rsidTr="004A33DC">
        <w:trPr>
          <w:cantSplit/>
          <w:del w:id="10201" w:author="Amandeep Virk" w:date="2018-04-14T16:27:00Z"/>
        </w:trPr>
        <w:tc>
          <w:tcPr>
            <w:tcW w:w="0" w:type="auto"/>
          </w:tcPr>
          <w:p w14:paraId="1D6BD321" w14:textId="0686F5A9" w:rsidR="00D22F3E" w:rsidDel="00DE3610" w:rsidRDefault="00D22F3E" w:rsidP="004A33DC">
            <w:pPr>
              <w:pStyle w:val="FP"/>
              <w:jc w:val="center"/>
              <w:rPr>
                <w:del w:id="10202" w:author="Amandeep Virk" w:date="2018-04-14T16:27:00Z"/>
              </w:rPr>
            </w:pPr>
            <w:del w:id="10203" w:author="Amandeep Virk" w:date="2018-04-14T16:27:00Z">
              <w:r w:rsidDel="00DE3610">
                <w:delText>CR1</w:delText>
              </w:r>
            </w:del>
          </w:p>
        </w:tc>
        <w:tc>
          <w:tcPr>
            <w:tcW w:w="0" w:type="auto"/>
          </w:tcPr>
          <w:p w14:paraId="4C8F5827" w14:textId="28B45EF7" w:rsidR="00D22F3E" w:rsidDel="00DE3610" w:rsidRDefault="00D22F3E" w:rsidP="004A33DC">
            <w:pPr>
              <w:pStyle w:val="FP"/>
              <w:rPr>
                <w:del w:id="10204" w:author="Amandeep Virk" w:date="2018-04-14T16:27:00Z"/>
              </w:rPr>
            </w:pPr>
            <w:del w:id="10205" w:author="Amandeep Virk" w:date="2018-04-14T16:27:00Z">
              <w:r w:rsidDel="00DE3610">
                <w:delText>The UPDATE RECORD function shall update one complete record in the current linear fixed or cyclic EF.</w:delText>
              </w:r>
            </w:del>
          </w:p>
        </w:tc>
        <w:tc>
          <w:tcPr>
            <w:tcW w:w="0" w:type="auto"/>
          </w:tcPr>
          <w:p w14:paraId="3235AEBB" w14:textId="2AABE9A6" w:rsidR="00D22F3E" w:rsidDel="00DE3610" w:rsidRDefault="00D22F3E" w:rsidP="004A33DC">
            <w:pPr>
              <w:pStyle w:val="FP"/>
              <w:jc w:val="center"/>
              <w:rPr>
                <w:del w:id="10206" w:author="Amandeep Virk" w:date="2018-04-14T16:27:00Z"/>
              </w:rPr>
            </w:pPr>
            <w:del w:id="10207" w:author="Amandeep Virk" w:date="2018-04-14T16:27:00Z">
              <w:r w:rsidDel="00DE3610">
                <w:delText>M</w:delText>
              </w:r>
            </w:del>
          </w:p>
        </w:tc>
      </w:tr>
      <w:tr w:rsidR="00D22F3E" w:rsidDel="00DE3610" w14:paraId="226A47F7" w14:textId="693BFC96" w:rsidTr="004A33DC">
        <w:trPr>
          <w:cantSplit/>
          <w:del w:id="10208" w:author="Amandeep Virk" w:date="2018-04-14T16:27:00Z"/>
        </w:trPr>
        <w:tc>
          <w:tcPr>
            <w:tcW w:w="0" w:type="auto"/>
          </w:tcPr>
          <w:p w14:paraId="654C918E" w14:textId="20F5F3BB" w:rsidR="00D22F3E" w:rsidDel="00DE3610" w:rsidRDefault="00D22F3E" w:rsidP="004A33DC">
            <w:pPr>
              <w:pStyle w:val="FP"/>
              <w:jc w:val="center"/>
              <w:rPr>
                <w:del w:id="10209" w:author="Amandeep Virk" w:date="2018-04-14T16:27:00Z"/>
              </w:rPr>
            </w:pPr>
            <w:del w:id="10210" w:author="Amandeep Virk" w:date="2018-04-14T16:27:00Z">
              <w:r w:rsidDel="00DE3610">
                <w:delText>CR2</w:delText>
              </w:r>
            </w:del>
          </w:p>
        </w:tc>
        <w:tc>
          <w:tcPr>
            <w:tcW w:w="0" w:type="auto"/>
          </w:tcPr>
          <w:p w14:paraId="4578DA6A" w14:textId="492253D2" w:rsidR="00D22F3E" w:rsidDel="00DE3610" w:rsidRDefault="00D22F3E" w:rsidP="004A33DC">
            <w:pPr>
              <w:pStyle w:val="FP"/>
              <w:rPr>
                <w:del w:id="10211" w:author="Amandeep Virk" w:date="2018-04-14T16:27:00Z"/>
              </w:rPr>
            </w:pPr>
            <w:del w:id="10212" w:author="Amandeep Virk" w:date="2018-04-14T16:27:00Z">
              <w:r w:rsidDel="00DE3610">
                <w:delText>The function shall accept as an input, the mode, record number if absolute mode, the length of the record, and the data used for updating the record.</w:delText>
              </w:r>
            </w:del>
          </w:p>
        </w:tc>
        <w:tc>
          <w:tcPr>
            <w:tcW w:w="0" w:type="auto"/>
          </w:tcPr>
          <w:p w14:paraId="485FE894" w14:textId="40D93E68" w:rsidR="00D22F3E" w:rsidDel="00DE3610" w:rsidRDefault="00D22F3E" w:rsidP="004A33DC">
            <w:pPr>
              <w:pStyle w:val="FP"/>
              <w:jc w:val="center"/>
              <w:rPr>
                <w:del w:id="10213" w:author="Amandeep Virk" w:date="2018-04-14T16:27:00Z"/>
              </w:rPr>
            </w:pPr>
            <w:del w:id="10214" w:author="Amandeep Virk" w:date="2018-04-14T16:27:00Z">
              <w:r w:rsidRPr="00325870" w:rsidDel="00DE3610">
                <w:delText>M</w:delText>
              </w:r>
            </w:del>
          </w:p>
        </w:tc>
      </w:tr>
      <w:tr w:rsidR="00D22F3E" w:rsidDel="00DE3610" w14:paraId="23F0D99B" w14:textId="30640337" w:rsidTr="004A33DC">
        <w:trPr>
          <w:cantSplit/>
          <w:del w:id="10215" w:author="Amandeep Virk" w:date="2018-04-14T16:27:00Z"/>
        </w:trPr>
        <w:tc>
          <w:tcPr>
            <w:tcW w:w="0" w:type="auto"/>
          </w:tcPr>
          <w:p w14:paraId="62578C2B" w14:textId="2674418C" w:rsidR="00D22F3E" w:rsidDel="00DE3610" w:rsidRDefault="00D22F3E" w:rsidP="004A33DC">
            <w:pPr>
              <w:pStyle w:val="FP"/>
              <w:jc w:val="center"/>
              <w:rPr>
                <w:del w:id="10216" w:author="Amandeep Virk" w:date="2018-04-14T16:27:00Z"/>
              </w:rPr>
            </w:pPr>
            <w:del w:id="10217" w:author="Amandeep Virk" w:date="2018-04-14T16:27:00Z">
              <w:r w:rsidDel="00DE3610">
                <w:delText>CR3</w:delText>
              </w:r>
            </w:del>
          </w:p>
        </w:tc>
        <w:tc>
          <w:tcPr>
            <w:tcW w:w="0" w:type="auto"/>
          </w:tcPr>
          <w:p w14:paraId="53A94BB9" w14:textId="55036290" w:rsidR="00D22F3E" w:rsidDel="00DE3610" w:rsidRDefault="00D22F3E" w:rsidP="004A33DC">
            <w:pPr>
              <w:pStyle w:val="FP"/>
              <w:rPr>
                <w:del w:id="10218" w:author="Amandeep Virk" w:date="2018-04-14T16:27:00Z"/>
              </w:rPr>
            </w:pPr>
            <w:del w:id="10219" w:author="Amandeep Virk" w:date="2018-04-14T16:27:00Z">
              <w:r w:rsidDel="00DE3610">
                <w:delText>The function shall only be performed if the UPDATE access condition for the current EF is satisfied.</w:delText>
              </w:r>
            </w:del>
          </w:p>
        </w:tc>
        <w:tc>
          <w:tcPr>
            <w:tcW w:w="0" w:type="auto"/>
          </w:tcPr>
          <w:p w14:paraId="20CAECF3" w14:textId="70776B80" w:rsidR="00D22F3E" w:rsidDel="00DE3610" w:rsidRDefault="00D22F3E" w:rsidP="004A33DC">
            <w:pPr>
              <w:pStyle w:val="FP"/>
              <w:jc w:val="center"/>
              <w:rPr>
                <w:del w:id="10220" w:author="Amandeep Virk" w:date="2018-04-14T16:27:00Z"/>
              </w:rPr>
            </w:pPr>
            <w:del w:id="10221" w:author="Amandeep Virk" w:date="2018-04-14T16:27:00Z">
              <w:r w:rsidRPr="00325870" w:rsidDel="00DE3610">
                <w:delText>M</w:delText>
              </w:r>
            </w:del>
          </w:p>
        </w:tc>
      </w:tr>
      <w:tr w:rsidR="00D22F3E" w:rsidDel="00DE3610" w14:paraId="02F10D88" w14:textId="384BCC1B" w:rsidTr="004A33DC">
        <w:trPr>
          <w:cantSplit/>
          <w:del w:id="10222" w:author="Amandeep Virk" w:date="2018-04-14T16:27:00Z"/>
        </w:trPr>
        <w:tc>
          <w:tcPr>
            <w:tcW w:w="0" w:type="auto"/>
          </w:tcPr>
          <w:p w14:paraId="69D8D30B" w14:textId="214E2A62" w:rsidR="00D22F3E" w:rsidDel="00DE3610" w:rsidRDefault="00D22F3E" w:rsidP="004A33DC">
            <w:pPr>
              <w:pStyle w:val="FP"/>
              <w:jc w:val="center"/>
              <w:rPr>
                <w:del w:id="10223" w:author="Amandeep Virk" w:date="2018-04-14T16:27:00Z"/>
              </w:rPr>
            </w:pPr>
            <w:del w:id="10224" w:author="Amandeep Virk" w:date="2018-04-14T16:27:00Z">
              <w:r w:rsidDel="00DE3610">
                <w:delText>CR4</w:delText>
              </w:r>
            </w:del>
          </w:p>
        </w:tc>
        <w:tc>
          <w:tcPr>
            <w:tcW w:w="0" w:type="auto"/>
          </w:tcPr>
          <w:p w14:paraId="3E252EA1" w14:textId="4EBCAD9E" w:rsidR="00D22F3E" w:rsidDel="00DE3610" w:rsidRDefault="00D22F3E" w:rsidP="004A33DC">
            <w:pPr>
              <w:pStyle w:val="FP"/>
              <w:rPr>
                <w:del w:id="10225" w:author="Amandeep Virk" w:date="2018-04-14T16:27:00Z"/>
              </w:rPr>
            </w:pPr>
            <w:del w:id="10226" w:author="Amandeep Virk" w:date="2018-04-14T16:27:00Z">
              <w:r w:rsidDel="00DE3610">
                <w:delText>For cyclic files, only PREVIOUS mode shall be allowed.</w:delText>
              </w:r>
            </w:del>
          </w:p>
        </w:tc>
        <w:tc>
          <w:tcPr>
            <w:tcW w:w="0" w:type="auto"/>
          </w:tcPr>
          <w:p w14:paraId="337AA3F7" w14:textId="1719151E" w:rsidR="00D22F3E" w:rsidDel="00DE3610" w:rsidRDefault="00D22F3E" w:rsidP="004A33DC">
            <w:pPr>
              <w:pStyle w:val="FP"/>
              <w:jc w:val="center"/>
              <w:rPr>
                <w:del w:id="10227" w:author="Amandeep Virk" w:date="2018-04-14T16:27:00Z"/>
              </w:rPr>
            </w:pPr>
            <w:del w:id="10228" w:author="Amandeep Virk" w:date="2018-04-14T16:27:00Z">
              <w:r w:rsidRPr="00325870" w:rsidDel="00DE3610">
                <w:delText>M</w:delText>
              </w:r>
            </w:del>
          </w:p>
        </w:tc>
      </w:tr>
      <w:tr w:rsidR="00D22F3E" w:rsidDel="00DE3610" w14:paraId="26103B82" w14:textId="74FBDDA3" w:rsidTr="004A33DC">
        <w:trPr>
          <w:cantSplit/>
          <w:del w:id="10229" w:author="Amandeep Virk" w:date="2018-04-14T16:27:00Z"/>
        </w:trPr>
        <w:tc>
          <w:tcPr>
            <w:tcW w:w="0" w:type="auto"/>
          </w:tcPr>
          <w:p w14:paraId="74A0C2DD" w14:textId="505D43DB" w:rsidR="00D22F3E" w:rsidDel="00DE3610" w:rsidRDefault="00D22F3E" w:rsidP="004A33DC">
            <w:pPr>
              <w:pStyle w:val="FP"/>
              <w:jc w:val="center"/>
              <w:rPr>
                <w:del w:id="10230" w:author="Amandeep Virk" w:date="2018-04-14T16:27:00Z"/>
              </w:rPr>
            </w:pPr>
            <w:del w:id="10231" w:author="Amandeep Virk" w:date="2018-04-14T16:27:00Z">
              <w:r w:rsidDel="00DE3610">
                <w:delText>CR5</w:delText>
              </w:r>
            </w:del>
          </w:p>
        </w:tc>
        <w:tc>
          <w:tcPr>
            <w:tcW w:w="0" w:type="auto"/>
          </w:tcPr>
          <w:p w14:paraId="56609BC9" w14:textId="2500F8CF" w:rsidR="00D22F3E" w:rsidDel="00DE3610" w:rsidRDefault="00D22F3E" w:rsidP="004A33DC">
            <w:pPr>
              <w:pStyle w:val="FP"/>
              <w:rPr>
                <w:del w:id="10232" w:author="Amandeep Virk" w:date="2018-04-14T16:27:00Z"/>
              </w:rPr>
            </w:pPr>
            <w:del w:id="10233" w:author="Amandeep Virk" w:date="2018-04-14T16:27:00Z">
              <w:r w:rsidDel="00DE3610">
                <w:delText>If the mode is CURRENT, the current record shall be updated.</w:delText>
              </w:r>
            </w:del>
          </w:p>
        </w:tc>
        <w:tc>
          <w:tcPr>
            <w:tcW w:w="0" w:type="auto"/>
          </w:tcPr>
          <w:p w14:paraId="53455665" w14:textId="4749CAF4" w:rsidR="00D22F3E" w:rsidDel="00DE3610" w:rsidRDefault="00D22F3E" w:rsidP="004A33DC">
            <w:pPr>
              <w:pStyle w:val="FP"/>
              <w:jc w:val="center"/>
              <w:rPr>
                <w:del w:id="10234" w:author="Amandeep Virk" w:date="2018-04-14T16:27:00Z"/>
              </w:rPr>
            </w:pPr>
            <w:del w:id="10235" w:author="Amandeep Virk" w:date="2018-04-14T16:27:00Z">
              <w:r w:rsidRPr="00325870" w:rsidDel="00DE3610">
                <w:delText>M</w:delText>
              </w:r>
            </w:del>
          </w:p>
        </w:tc>
      </w:tr>
      <w:tr w:rsidR="00D22F3E" w:rsidDel="00DE3610" w14:paraId="664BBF86" w14:textId="0B3EB22B" w:rsidTr="004A33DC">
        <w:trPr>
          <w:cantSplit/>
          <w:del w:id="10236" w:author="Amandeep Virk" w:date="2018-04-14T16:27:00Z"/>
        </w:trPr>
        <w:tc>
          <w:tcPr>
            <w:tcW w:w="0" w:type="auto"/>
          </w:tcPr>
          <w:p w14:paraId="57C7A365" w14:textId="3140A17C" w:rsidR="00D22F3E" w:rsidDel="00DE3610" w:rsidRDefault="00D22F3E" w:rsidP="004A33DC">
            <w:pPr>
              <w:pStyle w:val="FP"/>
              <w:jc w:val="center"/>
              <w:rPr>
                <w:del w:id="10237" w:author="Amandeep Virk" w:date="2018-04-14T16:27:00Z"/>
              </w:rPr>
            </w:pPr>
            <w:del w:id="10238" w:author="Amandeep Virk" w:date="2018-04-14T16:27:00Z">
              <w:r w:rsidDel="00DE3610">
                <w:delText>CR6</w:delText>
              </w:r>
            </w:del>
          </w:p>
        </w:tc>
        <w:tc>
          <w:tcPr>
            <w:tcW w:w="0" w:type="auto"/>
          </w:tcPr>
          <w:p w14:paraId="20D44A3C" w14:textId="2235AD61" w:rsidR="00D22F3E" w:rsidDel="00DE3610" w:rsidRDefault="00D22F3E" w:rsidP="004A33DC">
            <w:pPr>
              <w:pStyle w:val="FP"/>
              <w:rPr>
                <w:del w:id="10239" w:author="Amandeep Virk" w:date="2018-04-14T16:27:00Z"/>
              </w:rPr>
            </w:pPr>
            <w:del w:id="10240" w:author="Amandeep Virk" w:date="2018-04-14T16:27:00Z">
              <w:r w:rsidDel="00DE3610">
                <w:delText>If the mode is CURRENT, the record pointer shall not be affected.</w:delText>
              </w:r>
            </w:del>
          </w:p>
        </w:tc>
        <w:tc>
          <w:tcPr>
            <w:tcW w:w="0" w:type="auto"/>
          </w:tcPr>
          <w:p w14:paraId="0B30B2E5" w14:textId="11F1FB34" w:rsidR="00D22F3E" w:rsidDel="00DE3610" w:rsidRDefault="00D22F3E" w:rsidP="004A33DC">
            <w:pPr>
              <w:pStyle w:val="FP"/>
              <w:jc w:val="center"/>
              <w:rPr>
                <w:del w:id="10241" w:author="Amandeep Virk" w:date="2018-04-14T16:27:00Z"/>
              </w:rPr>
            </w:pPr>
            <w:del w:id="10242" w:author="Amandeep Virk" w:date="2018-04-14T16:27:00Z">
              <w:r w:rsidRPr="00325870" w:rsidDel="00DE3610">
                <w:delText>M</w:delText>
              </w:r>
            </w:del>
          </w:p>
        </w:tc>
      </w:tr>
      <w:tr w:rsidR="00D22F3E" w:rsidDel="00DE3610" w14:paraId="1DA21655" w14:textId="0F8C61E1" w:rsidTr="004A33DC">
        <w:trPr>
          <w:cantSplit/>
          <w:del w:id="10243" w:author="Amandeep Virk" w:date="2018-04-14T16:27:00Z"/>
        </w:trPr>
        <w:tc>
          <w:tcPr>
            <w:tcW w:w="0" w:type="auto"/>
          </w:tcPr>
          <w:p w14:paraId="02FF6AB3" w14:textId="32ECB9E2" w:rsidR="00D22F3E" w:rsidDel="00DE3610" w:rsidRDefault="00D22F3E" w:rsidP="004A33DC">
            <w:pPr>
              <w:pStyle w:val="FP"/>
              <w:jc w:val="center"/>
              <w:rPr>
                <w:del w:id="10244" w:author="Amandeep Virk" w:date="2018-04-14T16:27:00Z"/>
              </w:rPr>
            </w:pPr>
            <w:del w:id="10245" w:author="Amandeep Virk" w:date="2018-04-14T16:27:00Z">
              <w:r w:rsidDel="00DE3610">
                <w:delText>CR7</w:delText>
              </w:r>
            </w:del>
          </w:p>
        </w:tc>
        <w:tc>
          <w:tcPr>
            <w:tcW w:w="0" w:type="auto"/>
          </w:tcPr>
          <w:p w14:paraId="1BAD018A" w14:textId="3EA3EC0B" w:rsidR="00D22F3E" w:rsidDel="00DE3610" w:rsidRDefault="00D22F3E" w:rsidP="004A33DC">
            <w:pPr>
              <w:pStyle w:val="FP"/>
              <w:rPr>
                <w:del w:id="10246" w:author="Amandeep Virk" w:date="2018-04-14T16:27:00Z"/>
              </w:rPr>
            </w:pPr>
            <w:del w:id="10247" w:author="Amandeep Virk" w:date="2018-04-14T16:27:00Z">
              <w:r w:rsidDel="00DE3610">
                <w:delText>If the mode is ABSOLUTE, the record given by the record number shall be updated.</w:delText>
              </w:r>
            </w:del>
          </w:p>
        </w:tc>
        <w:tc>
          <w:tcPr>
            <w:tcW w:w="0" w:type="auto"/>
          </w:tcPr>
          <w:p w14:paraId="5720BA90" w14:textId="5BF98C68" w:rsidR="00D22F3E" w:rsidDel="00DE3610" w:rsidRDefault="00D22F3E" w:rsidP="004A33DC">
            <w:pPr>
              <w:pStyle w:val="FP"/>
              <w:jc w:val="center"/>
              <w:rPr>
                <w:del w:id="10248" w:author="Amandeep Virk" w:date="2018-04-14T16:27:00Z"/>
              </w:rPr>
            </w:pPr>
            <w:del w:id="10249" w:author="Amandeep Virk" w:date="2018-04-14T16:27:00Z">
              <w:r w:rsidRPr="00325870" w:rsidDel="00DE3610">
                <w:delText>M</w:delText>
              </w:r>
            </w:del>
          </w:p>
        </w:tc>
      </w:tr>
      <w:tr w:rsidR="00D22F3E" w:rsidDel="00DE3610" w14:paraId="6A0204A1" w14:textId="76A588A5" w:rsidTr="004A33DC">
        <w:trPr>
          <w:cantSplit/>
          <w:del w:id="10250" w:author="Amandeep Virk" w:date="2018-04-14T16:27:00Z"/>
        </w:trPr>
        <w:tc>
          <w:tcPr>
            <w:tcW w:w="0" w:type="auto"/>
          </w:tcPr>
          <w:p w14:paraId="6E3F838F" w14:textId="1522293E" w:rsidR="00D22F3E" w:rsidDel="00DE3610" w:rsidRDefault="00D22F3E" w:rsidP="004A33DC">
            <w:pPr>
              <w:pStyle w:val="FP"/>
              <w:jc w:val="center"/>
              <w:rPr>
                <w:del w:id="10251" w:author="Amandeep Virk" w:date="2018-04-14T16:27:00Z"/>
              </w:rPr>
            </w:pPr>
            <w:del w:id="10252" w:author="Amandeep Virk" w:date="2018-04-14T16:27:00Z">
              <w:r w:rsidDel="00DE3610">
                <w:delText>CR8</w:delText>
              </w:r>
            </w:del>
          </w:p>
        </w:tc>
        <w:tc>
          <w:tcPr>
            <w:tcW w:w="0" w:type="auto"/>
          </w:tcPr>
          <w:p w14:paraId="15A6E622" w14:textId="5A94F9ED" w:rsidR="00D22F3E" w:rsidDel="00DE3610" w:rsidRDefault="00D22F3E" w:rsidP="004A33DC">
            <w:pPr>
              <w:pStyle w:val="FP"/>
              <w:rPr>
                <w:del w:id="10253" w:author="Amandeep Virk" w:date="2018-04-14T16:27:00Z"/>
              </w:rPr>
            </w:pPr>
            <w:del w:id="10254" w:author="Amandeep Virk" w:date="2018-04-14T16:27:00Z">
              <w:r w:rsidDel="00DE3610">
                <w:delText>If the mode is ABSOLUTE, the record pointer shall not be affected.</w:delText>
              </w:r>
            </w:del>
          </w:p>
        </w:tc>
        <w:tc>
          <w:tcPr>
            <w:tcW w:w="0" w:type="auto"/>
          </w:tcPr>
          <w:p w14:paraId="3ED77075" w14:textId="0D7C5A6C" w:rsidR="00D22F3E" w:rsidDel="00DE3610" w:rsidRDefault="00D22F3E" w:rsidP="004A33DC">
            <w:pPr>
              <w:pStyle w:val="FP"/>
              <w:jc w:val="center"/>
              <w:rPr>
                <w:del w:id="10255" w:author="Amandeep Virk" w:date="2018-04-14T16:27:00Z"/>
              </w:rPr>
            </w:pPr>
            <w:del w:id="10256" w:author="Amandeep Virk" w:date="2018-04-14T16:27:00Z">
              <w:r w:rsidRPr="00325870" w:rsidDel="00DE3610">
                <w:delText>M</w:delText>
              </w:r>
            </w:del>
          </w:p>
        </w:tc>
      </w:tr>
      <w:tr w:rsidR="00D22F3E" w:rsidDel="00DE3610" w14:paraId="7B6CBC03" w14:textId="42F40C9F" w:rsidTr="004A33DC">
        <w:trPr>
          <w:cantSplit/>
          <w:del w:id="10257" w:author="Amandeep Virk" w:date="2018-04-14T16:27:00Z"/>
        </w:trPr>
        <w:tc>
          <w:tcPr>
            <w:tcW w:w="0" w:type="auto"/>
          </w:tcPr>
          <w:p w14:paraId="6A78834E" w14:textId="64221573" w:rsidR="00D22F3E" w:rsidDel="00DE3610" w:rsidRDefault="00D22F3E" w:rsidP="004A33DC">
            <w:pPr>
              <w:pStyle w:val="FP"/>
              <w:jc w:val="center"/>
              <w:rPr>
                <w:del w:id="10258" w:author="Amandeep Virk" w:date="2018-04-14T16:27:00Z"/>
              </w:rPr>
            </w:pPr>
            <w:del w:id="10259" w:author="Amandeep Virk" w:date="2018-04-14T16:27:00Z">
              <w:r w:rsidDel="00DE3610">
                <w:delText>CR9</w:delText>
              </w:r>
            </w:del>
          </w:p>
        </w:tc>
        <w:tc>
          <w:tcPr>
            <w:tcW w:w="0" w:type="auto"/>
          </w:tcPr>
          <w:p w14:paraId="2C5239FA" w14:textId="6136E8C4" w:rsidR="00D22F3E" w:rsidDel="00DE3610" w:rsidRDefault="00D22F3E" w:rsidP="004A33DC">
            <w:pPr>
              <w:pStyle w:val="FP"/>
              <w:rPr>
                <w:del w:id="10260" w:author="Amandeep Virk" w:date="2018-04-14T16:27:00Z"/>
              </w:rPr>
            </w:pPr>
            <w:del w:id="10261" w:author="Amandeep Virk" w:date="2018-04-14T16:27:00Z">
              <w:r w:rsidDel="00DE3610">
                <w:delText>If the mode is NEXT, the record pointer shall be incremented before the function is performed and the pointed record shall be updated.</w:delText>
              </w:r>
            </w:del>
          </w:p>
        </w:tc>
        <w:tc>
          <w:tcPr>
            <w:tcW w:w="0" w:type="auto"/>
          </w:tcPr>
          <w:p w14:paraId="69870236" w14:textId="33F46C85" w:rsidR="00D22F3E" w:rsidDel="00DE3610" w:rsidRDefault="00D22F3E" w:rsidP="004A33DC">
            <w:pPr>
              <w:pStyle w:val="FP"/>
              <w:jc w:val="center"/>
              <w:rPr>
                <w:del w:id="10262" w:author="Amandeep Virk" w:date="2018-04-14T16:27:00Z"/>
              </w:rPr>
            </w:pPr>
            <w:del w:id="10263" w:author="Amandeep Virk" w:date="2018-04-14T16:27:00Z">
              <w:r w:rsidRPr="00325870" w:rsidDel="00DE3610">
                <w:delText>M</w:delText>
              </w:r>
            </w:del>
          </w:p>
        </w:tc>
      </w:tr>
      <w:tr w:rsidR="00D22F3E" w:rsidDel="00DE3610" w14:paraId="6548B2A7" w14:textId="55F8C19B" w:rsidTr="004A33DC">
        <w:trPr>
          <w:cantSplit/>
          <w:del w:id="10264" w:author="Amandeep Virk" w:date="2018-04-14T16:27:00Z"/>
        </w:trPr>
        <w:tc>
          <w:tcPr>
            <w:tcW w:w="0" w:type="auto"/>
          </w:tcPr>
          <w:p w14:paraId="1575BC99" w14:textId="27951597" w:rsidR="00D22F3E" w:rsidDel="00DE3610" w:rsidRDefault="00D22F3E" w:rsidP="004A33DC">
            <w:pPr>
              <w:pStyle w:val="FP"/>
              <w:jc w:val="center"/>
              <w:rPr>
                <w:del w:id="10265" w:author="Amandeep Virk" w:date="2018-04-14T16:27:00Z"/>
              </w:rPr>
            </w:pPr>
            <w:del w:id="10266" w:author="Amandeep Virk" w:date="2018-04-14T16:27:00Z">
              <w:r w:rsidDel="00DE3610">
                <w:delText>CR10</w:delText>
              </w:r>
            </w:del>
          </w:p>
        </w:tc>
        <w:tc>
          <w:tcPr>
            <w:tcW w:w="0" w:type="auto"/>
          </w:tcPr>
          <w:p w14:paraId="60D0F6A6" w14:textId="09D7F74C" w:rsidR="00D22F3E" w:rsidDel="00DE3610" w:rsidRDefault="00D22F3E" w:rsidP="004A33DC">
            <w:pPr>
              <w:pStyle w:val="FP"/>
              <w:rPr>
                <w:del w:id="10267" w:author="Amandeep Virk" w:date="2018-04-14T16:27:00Z"/>
              </w:rPr>
            </w:pPr>
            <w:del w:id="10268" w:author="Amandeep Virk" w:date="2018-04-14T16:27:00Z">
              <w:r w:rsidDel="00DE3610">
                <w:delText>If the mode is NEXT, and the record pointer has not previously been set within the selected EF, the first record shall be updated and the record pointer shall be set to this record.</w:delText>
              </w:r>
            </w:del>
          </w:p>
        </w:tc>
        <w:tc>
          <w:tcPr>
            <w:tcW w:w="0" w:type="auto"/>
          </w:tcPr>
          <w:p w14:paraId="4B931991" w14:textId="7CA4B676" w:rsidR="00D22F3E" w:rsidDel="00DE3610" w:rsidRDefault="00D22F3E" w:rsidP="004A33DC">
            <w:pPr>
              <w:pStyle w:val="FP"/>
              <w:jc w:val="center"/>
              <w:rPr>
                <w:del w:id="10269" w:author="Amandeep Virk" w:date="2018-04-14T16:27:00Z"/>
              </w:rPr>
            </w:pPr>
            <w:del w:id="10270" w:author="Amandeep Virk" w:date="2018-04-14T16:27:00Z">
              <w:r w:rsidRPr="00325870" w:rsidDel="00DE3610">
                <w:delText>M</w:delText>
              </w:r>
            </w:del>
          </w:p>
        </w:tc>
      </w:tr>
      <w:tr w:rsidR="00D22F3E" w:rsidDel="00DE3610" w14:paraId="0801727C" w14:textId="67AD9897" w:rsidTr="004A33DC">
        <w:trPr>
          <w:cantSplit/>
          <w:del w:id="10271" w:author="Amandeep Virk" w:date="2018-04-14T16:27:00Z"/>
        </w:trPr>
        <w:tc>
          <w:tcPr>
            <w:tcW w:w="0" w:type="auto"/>
          </w:tcPr>
          <w:p w14:paraId="30FAAED9" w14:textId="43283126" w:rsidR="00D22F3E" w:rsidDel="00DE3610" w:rsidRDefault="00D22F3E" w:rsidP="004A33DC">
            <w:pPr>
              <w:pStyle w:val="FP"/>
              <w:jc w:val="center"/>
              <w:rPr>
                <w:del w:id="10272" w:author="Amandeep Virk" w:date="2018-04-14T16:27:00Z"/>
              </w:rPr>
            </w:pPr>
            <w:del w:id="10273" w:author="Amandeep Virk" w:date="2018-04-14T16:27:00Z">
              <w:r w:rsidDel="00DE3610">
                <w:delText>CR11</w:delText>
              </w:r>
            </w:del>
          </w:p>
        </w:tc>
        <w:tc>
          <w:tcPr>
            <w:tcW w:w="0" w:type="auto"/>
          </w:tcPr>
          <w:p w14:paraId="1C12902E" w14:textId="77F25079" w:rsidR="00D22F3E" w:rsidDel="00DE3610" w:rsidRDefault="00D22F3E" w:rsidP="004A33DC">
            <w:pPr>
              <w:pStyle w:val="FP"/>
              <w:rPr>
                <w:del w:id="10274" w:author="Amandeep Virk" w:date="2018-04-14T16:27:00Z"/>
              </w:rPr>
            </w:pPr>
            <w:del w:id="10275" w:author="Amandeep Virk" w:date="2018-04-14T16:27:00Z">
              <w:r w:rsidDel="00DE3610">
                <w:delText>If the mode is NEXT, and the record pointer addresses the last record, the record pointer shall not change and no record shall be updated.</w:delText>
              </w:r>
            </w:del>
          </w:p>
        </w:tc>
        <w:tc>
          <w:tcPr>
            <w:tcW w:w="0" w:type="auto"/>
          </w:tcPr>
          <w:p w14:paraId="0F31E3EB" w14:textId="56ADE16B" w:rsidR="00D22F3E" w:rsidDel="00DE3610" w:rsidRDefault="00D22F3E" w:rsidP="004A33DC">
            <w:pPr>
              <w:pStyle w:val="FP"/>
              <w:jc w:val="center"/>
              <w:rPr>
                <w:del w:id="10276" w:author="Amandeep Virk" w:date="2018-04-14T16:27:00Z"/>
              </w:rPr>
            </w:pPr>
            <w:del w:id="10277" w:author="Amandeep Virk" w:date="2018-04-14T16:27:00Z">
              <w:r w:rsidRPr="00325870" w:rsidDel="00DE3610">
                <w:delText>M</w:delText>
              </w:r>
            </w:del>
          </w:p>
        </w:tc>
      </w:tr>
      <w:tr w:rsidR="00D22F3E" w:rsidDel="00DE3610" w14:paraId="76EE43C6" w14:textId="32663259" w:rsidTr="004A33DC">
        <w:trPr>
          <w:cantSplit/>
          <w:del w:id="10278" w:author="Amandeep Virk" w:date="2018-04-14T16:27:00Z"/>
        </w:trPr>
        <w:tc>
          <w:tcPr>
            <w:tcW w:w="0" w:type="auto"/>
          </w:tcPr>
          <w:p w14:paraId="3A91B6CB" w14:textId="09C3C714" w:rsidR="00D22F3E" w:rsidDel="00DE3610" w:rsidRDefault="00D22F3E" w:rsidP="004A33DC">
            <w:pPr>
              <w:pStyle w:val="FP"/>
              <w:jc w:val="center"/>
              <w:rPr>
                <w:del w:id="10279" w:author="Amandeep Virk" w:date="2018-04-14T16:27:00Z"/>
              </w:rPr>
            </w:pPr>
            <w:del w:id="10280" w:author="Amandeep Virk" w:date="2018-04-14T16:27:00Z">
              <w:r w:rsidDel="00DE3610">
                <w:delText>CR12</w:delText>
              </w:r>
            </w:del>
          </w:p>
        </w:tc>
        <w:tc>
          <w:tcPr>
            <w:tcW w:w="0" w:type="auto"/>
          </w:tcPr>
          <w:p w14:paraId="031E68FC" w14:textId="7307C6E4" w:rsidR="00D22F3E" w:rsidDel="00DE3610" w:rsidRDefault="00D22F3E" w:rsidP="004A33DC">
            <w:pPr>
              <w:pStyle w:val="FP"/>
              <w:rPr>
                <w:del w:id="10281" w:author="Amandeep Virk" w:date="2018-04-14T16:27:00Z"/>
              </w:rPr>
            </w:pPr>
            <w:del w:id="10282" w:author="Amandeep Virk" w:date="2018-04-14T16:27:00Z">
              <w:r w:rsidDel="00DE3610">
                <w:delText>If the mode is PREVIOUS, the record pointer shall be decremented before the function shall be performed and the pointed record shall be updated.</w:delText>
              </w:r>
            </w:del>
          </w:p>
        </w:tc>
        <w:tc>
          <w:tcPr>
            <w:tcW w:w="0" w:type="auto"/>
          </w:tcPr>
          <w:p w14:paraId="40AE39DA" w14:textId="4023A463" w:rsidR="00D22F3E" w:rsidDel="00DE3610" w:rsidRDefault="00D22F3E" w:rsidP="004A33DC">
            <w:pPr>
              <w:pStyle w:val="FP"/>
              <w:jc w:val="center"/>
              <w:rPr>
                <w:del w:id="10283" w:author="Amandeep Virk" w:date="2018-04-14T16:27:00Z"/>
              </w:rPr>
            </w:pPr>
            <w:del w:id="10284" w:author="Amandeep Virk" w:date="2018-04-14T16:27:00Z">
              <w:r w:rsidRPr="00325870" w:rsidDel="00DE3610">
                <w:delText>M</w:delText>
              </w:r>
            </w:del>
          </w:p>
        </w:tc>
      </w:tr>
      <w:tr w:rsidR="00D22F3E" w:rsidDel="00DE3610" w14:paraId="70434527" w14:textId="0B0A2361" w:rsidTr="004A33DC">
        <w:trPr>
          <w:cantSplit/>
          <w:del w:id="10285" w:author="Amandeep Virk" w:date="2018-04-14T16:27:00Z"/>
        </w:trPr>
        <w:tc>
          <w:tcPr>
            <w:tcW w:w="0" w:type="auto"/>
          </w:tcPr>
          <w:p w14:paraId="2DAB0322" w14:textId="15A645A5" w:rsidR="00D22F3E" w:rsidDel="00DE3610" w:rsidRDefault="00D22F3E" w:rsidP="004A33DC">
            <w:pPr>
              <w:pStyle w:val="FP"/>
              <w:jc w:val="center"/>
              <w:rPr>
                <w:del w:id="10286" w:author="Amandeep Virk" w:date="2018-04-14T16:27:00Z"/>
              </w:rPr>
            </w:pPr>
            <w:del w:id="10287" w:author="Amandeep Virk" w:date="2018-04-14T16:27:00Z">
              <w:r w:rsidDel="00DE3610">
                <w:delText>CR13</w:delText>
              </w:r>
            </w:del>
          </w:p>
        </w:tc>
        <w:tc>
          <w:tcPr>
            <w:tcW w:w="0" w:type="auto"/>
          </w:tcPr>
          <w:p w14:paraId="14A4011A" w14:textId="417A7F61" w:rsidR="00D22F3E" w:rsidDel="00DE3610" w:rsidRDefault="00D22F3E" w:rsidP="004A33DC">
            <w:pPr>
              <w:pStyle w:val="FP"/>
              <w:rPr>
                <w:del w:id="10288" w:author="Amandeep Virk" w:date="2018-04-14T16:27:00Z"/>
              </w:rPr>
            </w:pPr>
            <w:del w:id="10289" w:author="Amandeep Virk" w:date="2018-04-14T16:27:00Z">
              <w:r w:rsidDel="00DE3610">
                <w:delText>If the mode is PREVIOUS, and the record pointer has not previously been set within the selected EF, the last record shall be updated and the record pointer set to this record.</w:delText>
              </w:r>
            </w:del>
          </w:p>
        </w:tc>
        <w:tc>
          <w:tcPr>
            <w:tcW w:w="0" w:type="auto"/>
          </w:tcPr>
          <w:p w14:paraId="72CAFC70" w14:textId="1EC51D84" w:rsidR="00D22F3E" w:rsidDel="00DE3610" w:rsidRDefault="00D22F3E" w:rsidP="004A33DC">
            <w:pPr>
              <w:pStyle w:val="FP"/>
              <w:jc w:val="center"/>
              <w:rPr>
                <w:del w:id="10290" w:author="Amandeep Virk" w:date="2018-04-14T16:27:00Z"/>
              </w:rPr>
            </w:pPr>
            <w:del w:id="10291" w:author="Amandeep Virk" w:date="2018-04-14T16:27:00Z">
              <w:r w:rsidRPr="00325870" w:rsidDel="00DE3610">
                <w:delText>M</w:delText>
              </w:r>
            </w:del>
          </w:p>
        </w:tc>
      </w:tr>
      <w:tr w:rsidR="00D22F3E" w:rsidDel="00DE3610" w14:paraId="4E966771" w14:textId="5EAB3E29" w:rsidTr="004A33DC">
        <w:trPr>
          <w:cantSplit/>
          <w:del w:id="10292" w:author="Amandeep Virk" w:date="2018-04-14T16:27:00Z"/>
        </w:trPr>
        <w:tc>
          <w:tcPr>
            <w:tcW w:w="0" w:type="auto"/>
          </w:tcPr>
          <w:p w14:paraId="5FC0DBBB" w14:textId="1EFBEC39" w:rsidR="00D22F3E" w:rsidDel="00DE3610" w:rsidRDefault="00D22F3E" w:rsidP="004A33DC">
            <w:pPr>
              <w:pStyle w:val="FP"/>
              <w:jc w:val="center"/>
              <w:rPr>
                <w:del w:id="10293" w:author="Amandeep Virk" w:date="2018-04-14T16:27:00Z"/>
              </w:rPr>
            </w:pPr>
            <w:del w:id="10294" w:author="Amandeep Virk" w:date="2018-04-14T16:27:00Z">
              <w:r w:rsidDel="00DE3610">
                <w:delText>CR14</w:delText>
              </w:r>
            </w:del>
          </w:p>
        </w:tc>
        <w:tc>
          <w:tcPr>
            <w:tcW w:w="0" w:type="auto"/>
          </w:tcPr>
          <w:p w14:paraId="04BA8ACD" w14:textId="6906E264" w:rsidR="00D22F3E" w:rsidDel="00DE3610" w:rsidRDefault="00D22F3E" w:rsidP="004A33DC">
            <w:pPr>
              <w:pStyle w:val="FP"/>
              <w:rPr>
                <w:del w:id="10295" w:author="Amandeep Virk" w:date="2018-04-14T16:27:00Z"/>
              </w:rPr>
            </w:pPr>
            <w:del w:id="10296" w:author="Amandeep Virk" w:date="2018-04-14T16:27:00Z">
              <w:r w:rsidDel="00DE3610">
                <w:delText xml:space="preserve">If the mode is PREVIOUS, </w:delText>
              </w:r>
              <w:r w:rsidDel="00DE3610">
                <w:rPr>
                  <w:rFonts w:hint="eastAsia"/>
                </w:rPr>
                <w:delText>the E</w:delText>
              </w:r>
              <w:r w:rsidDel="00DE3610">
                <w:delText>F</w:delText>
              </w:r>
              <w:r w:rsidDel="00DE3610">
                <w:rPr>
                  <w:rFonts w:hint="eastAsia"/>
                </w:rPr>
                <w:delText xml:space="preserve"> is a linear fixed, </w:delText>
              </w:r>
              <w:r w:rsidDel="00DE3610">
                <w:delText>and the record pointer addresses the first record, the record pointer shall not change and no record shall be updated.</w:delText>
              </w:r>
            </w:del>
          </w:p>
        </w:tc>
        <w:tc>
          <w:tcPr>
            <w:tcW w:w="0" w:type="auto"/>
          </w:tcPr>
          <w:p w14:paraId="036B833D" w14:textId="41D33529" w:rsidR="00D22F3E" w:rsidDel="00DE3610" w:rsidRDefault="00D22F3E" w:rsidP="004A33DC">
            <w:pPr>
              <w:pStyle w:val="FP"/>
              <w:jc w:val="center"/>
              <w:rPr>
                <w:del w:id="10297" w:author="Amandeep Virk" w:date="2018-04-14T16:27:00Z"/>
              </w:rPr>
            </w:pPr>
            <w:del w:id="10298" w:author="Amandeep Virk" w:date="2018-04-14T16:27:00Z">
              <w:r w:rsidRPr="00325870" w:rsidDel="00DE3610">
                <w:delText>M</w:delText>
              </w:r>
            </w:del>
          </w:p>
        </w:tc>
      </w:tr>
      <w:tr w:rsidR="00D22F3E" w:rsidDel="00DE3610" w14:paraId="413A534B" w14:textId="624D3E5C" w:rsidTr="004A33DC">
        <w:trPr>
          <w:cantSplit/>
          <w:del w:id="10299" w:author="Amandeep Virk" w:date="2018-04-14T16:27:00Z"/>
        </w:trPr>
        <w:tc>
          <w:tcPr>
            <w:tcW w:w="0" w:type="auto"/>
          </w:tcPr>
          <w:p w14:paraId="7B0B414C" w14:textId="6A7C83AF" w:rsidR="00D22F3E" w:rsidDel="00DE3610" w:rsidRDefault="00D22F3E" w:rsidP="004A33DC">
            <w:pPr>
              <w:pStyle w:val="FP"/>
              <w:jc w:val="center"/>
              <w:rPr>
                <w:del w:id="10300" w:author="Amandeep Virk" w:date="2018-04-14T16:27:00Z"/>
              </w:rPr>
            </w:pPr>
            <w:del w:id="10301" w:author="Amandeep Virk" w:date="2018-04-14T16:27:00Z">
              <w:r w:rsidDel="00DE3610">
                <w:delText>CR15</w:delText>
              </w:r>
            </w:del>
          </w:p>
        </w:tc>
        <w:tc>
          <w:tcPr>
            <w:tcW w:w="0" w:type="auto"/>
          </w:tcPr>
          <w:p w14:paraId="79D50C59" w14:textId="0C01C604" w:rsidR="00D22F3E" w:rsidDel="00DE3610" w:rsidRDefault="00D22F3E" w:rsidP="004A33DC">
            <w:pPr>
              <w:pStyle w:val="FP"/>
              <w:rPr>
                <w:del w:id="10302" w:author="Amandeep Virk" w:date="2018-04-14T16:27:00Z"/>
              </w:rPr>
            </w:pPr>
            <w:del w:id="10303" w:author="Amandeep Virk" w:date="2018-04-14T16:27:00Z">
              <w:r w:rsidDel="00DE3610">
                <w:delText>If the mode is PREVIOUS and the EF is a cyclic file, the oldest record shall be updated, the record pointer set to this record, and this record shall become the first record.</w:delText>
              </w:r>
            </w:del>
          </w:p>
        </w:tc>
        <w:tc>
          <w:tcPr>
            <w:tcW w:w="0" w:type="auto"/>
          </w:tcPr>
          <w:p w14:paraId="7D47A964" w14:textId="62188904" w:rsidR="00D22F3E" w:rsidDel="00DE3610" w:rsidRDefault="00D22F3E" w:rsidP="004A33DC">
            <w:pPr>
              <w:pStyle w:val="FP"/>
              <w:jc w:val="center"/>
              <w:rPr>
                <w:del w:id="10304" w:author="Amandeep Virk" w:date="2018-04-14T16:27:00Z"/>
              </w:rPr>
            </w:pPr>
            <w:del w:id="10305" w:author="Amandeep Virk" w:date="2018-04-14T16:27:00Z">
              <w:r w:rsidRPr="00325870" w:rsidDel="00DE3610">
                <w:delText>M</w:delText>
              </w:r>
            </w:del>
          </w:p>
        </w:tc>
      </w:tr>
      <w:tr w:rsidR="00D22F3E" w:rsidDel="00DE3610" w14:paraId="2B281ED3" w14:textId="4A8551DC" w:rsidTr="004A33DC">
        <w:trPr>
          <w:cantSplit/>
          <w:del w:id="10306" w:author="Amandeep Virk" w:date="2018-04-14T16:27:00Z"/>
        </w:trPr>
        <w:tc>
          <w:tcPr>
            <w:tcW w:w="0" w:type="auto"/>
          </w:tcPr>
          <w:p w14:paraId="759A48B9" w14:textId="485E3C71" w:rsidR="00D22F3E" w:rsidDel="00DE3610" w:rsidRDefault="00D22F3E" w:rsidP="004A33DC">
            <w:pPr>
              <w:pStyle w:val="FP"/>
              <w:jc w:val="center"/>
              <w:rPr>
                <w:del w:id="10307" w:author="Amandeep Virk" w:date="2018-04-14T16:27:00Z"/>
              </w:rPr>
            </w:pPr>
            <w:del w:id="10308" w:author="Amandeep Virk" w:date="2018-04-14T16:27:00Z">
              <w:r w:rsidDel="00DE3610">
                <w:delText>CR16</w:delText>
              </w:r>
            </w:del>
          </w:p>
        </w:tc>
        <w:tc>
          <w:tcPr>
            <w:tcW w:w="0" w:type="auto"/>
          </w:tcPr>
          <w:p w14:paraId="3AE4D14D" w14:textId="62419FE7" w:rsidR="00D22F3E" w:rsidDel="00DE3610" w:rsidRDefault="00D22F3E" w:rsidP="004A33DC">
            <w:pPr>
              <w:pStyle w:val="FP"/>
              <w:rPr>
                <w:del w:id="10309" w:author="Amandeep Virk" w:date="2018-04-14T16:27:00Z"/>
              </w:rPr>
            </w:pPr>
            <w:del w:id="10310" w:author="Amandeep Virk" w:date="2018-04-14T16:27:00Z">
              <w:r w:rsidDel="00DE3610">
                <w:delText>The record pointer shall not be changed if the function is unsuccessful.</w:delText>
              </w:r>
            </w:del>
          </w:p>
        </w:tc>
        <w:tc>
          <w:tcPr>
            <w:tcW w:w="0" w:type="auto"/>
          </w:tcPr>
          <w:p w14:paraId="773E469E" w14:textId="42C995D1" w:rsidR="00D22F3E" w:rsidDel="00DE3610" w:rsidRDefault="00D22F3E" w:rsidP="004A33DC">
            <w:pPr>
              <w:pStyle w:val="FP"/>
              <w:jc w:val="center"/>
              <w:rPr>
                <w:del w:id="10311" w:author="Amandeep Virk" w:date="2018-04-14T16:27:00Z"/>
              </w:rPr>
            </w:pPr>
            <w:del w:id="10312" w:author="Amandeep Virk" w:date="2018-04-14T16:27:00Z">
              <w:r w:rsidRPr="00325870" w:rsidDel="00DE3610">
                <w:delText>M</w:delText>
              </w:r>
            </w:del>
          </w:p>
        </w:tc>
      </w:tr>
      <w:tr w:rsidR="00D22F3E" w:rsidDel="00DE3610" w14:paraId="530A9AC5" w14:textId="07DA2219" w:rsidTr="004A33DC">
        <w:trPr>
          <w:cantSplit/>
          <w:del w:id="10313" w:author="Amandeep Virk" w:date="2018-04-14T16:27:00Z"/>
        </w:trPr>
        <w:tc>
          <w:tcPr>
            <w:tcW w:w="0" w:type="auto"/>
          </w:tcPr>
          <w:p w14:paraId="3D334F35" w14:textId="77A24414" w:rsidR="00D22F3E" w:rsidDel="00DE3610" w:rsidRDefault="00D22F3E" w:rsidP="004A33DC">
            <w:pPr>
              <w:pStyle w:val="FP"/>
              <w:jc w:val="center"/>
              <w:rPr>
                <w:del w:id="10314" w:author="Amandeep Virk" w:date="2018-04-14T16:27:00Z"/>
              </w:rPr>
            </w:pPr>
            <w:del w:id="10315" w:author="Amandeep Virk" w:date="2018-04-14T16:27:00Z">
              <w:r w:rsidDel="00DE3610">
                <w:delText>CR17</w:delText>
              </w:r>
            </w:del>
          </w:p>
        </w:tc>
        <w:tc>
          <w:tcPr>
            <w:tcW w:w="0" w:type="auto"/>
          </w:tcPr>
          <w:p w14:paraId="747273D3" w14:textId="4492294B" w:rsidR="00D22F3E" w:rsidDel="00DE3610" w:rsidRDefault="00D22F3E" w:rsidP="004A33DC">
            <w:pPr>
              <w:pStyle w:val="FP"/>
              <w:rPr>
                <w:del w:id="10316" w:author="Amandeep Virk" w:date="2018-04-14T16:27:00Z"/>
              </w:rPr>
            </w:pPr>
            <w:del w:id="10317" w:author="Amandeep Virk" w:date="2018-04-14T16:27:00Z">
              <w:r w:rsidDel="00DE3610">
                <w:delText>For modes NEXT and PREVIOUS, P1 has no significance and shall be set to ‘00’ by the terminal.</w:delText>
              </w:r>
            </w:del>
          </w:p>
        </w:tc>
        <w:tc>
          <w:tcPr>
            <w:tcW w:w="0" w:type="auto"/>
          </w:tcPr>
          <w:p w14:paraId="65D2621B" w14:textId="59CC25FC" w:rsidR="00D22F3E" w:rsidDel="00DE3610" w:rsidRDefault="00D22F3E" w:rsidP="004A33DC">
            <w:pPr>
              <w:pStyle w:val="FP"/>
              <w:jc w:val="center"/>
              <w:rPr>
                <w:del w:id="10318" w:author="Amandeep Virk" w:date="2018-04-14T16:27:00Z"/>
              </w:rPr>
            </w:pPr>
            <w:del w:id="10319" w:author="Amandeep Virk" w:date="2018-04-14T16:27:00Z">
              <w:r w:rsidRPr="00325870" w:rsidDel="00DE3610">
                <w:delText>M</w:delText>
              </w:r>
            </w:del>
          </w:p>
        </w:tc>
      </w:tr>
      <w:tr w:rsidR="00D22F3E" w:rsidDel="00DE3610" w14:paraId="5C72DACC" w14:textId="0ED87709" w:rsidTr="004A33DC">
        <w:trPr>
          <w:cantSplit/>
          <w:del w:id="10320" w:author="Amandeep Virk" w:date="2018-04-14T16:27:00Z"/>
        </w:trPr>
        <w:tc>
          <w:tcPr>
            <w:tcW w:w="0" w:type="auto"/>
          </w:tcPr>
          <w:p w14:paraId="58E06629" w14:textId="71DCB8D9" w:rsidR="00D22F3E" w:rsidDel="00DE3610" w:rsidRDefault="00D22F3E" w:rsidP="004A33DC">
            <w:pPr>
              <w:pStyle w:val="FP"/>
              <w:jc w:val="center"/>
              <w:rPr>
                <w:del w:id="10321" w:author="Amandeep Virk" w:date="2018-04-14T16:27:00Z"/>
              </w:rPr>
            </w:pPr>
            <w:del w:id="10322" w:author="Amandeep Virk" w:date="2018-04-14T16:27:00Z">
              <w:r w:rsidDel="00DE3610">
                <w:delText>CR1</w:delText>
              </w:r>
              <w:r w:rsidDel="00DE3610">
                <w:rPr>
                  <w:rFonts w:hint="eastAsia"/>
                </w:rPr>
                <w:delText>8</w:delText>
              </w:r>
            </w:del>
          </w:p>
        </w:tc>
        <w:tc>
          <w:tcPr>
            <w:tcW w:w="0" w:type="auto"/>
          </w:tcPr>
          <w:p w14:paraId="33BC10A2" w14:textId="59D5B26D" w:rsidR="00D22F3E" w:rsidDel="00DE3610" w:rsidRDefault="00D22F3E" w:rsidP="004A33DC">
            <w:pPr>
              <w:pStyle w:val="FP"/>
              <w:rPr>
                <w:del w:id="10323" w:author="Amandeep Virk" w:date="2018-04-14T16:27:00Z"/>
              </w:rPr>
            </w:pPr>
            <w:del w:id="10324" w:author="Amandeep Virk" w:date="2018-04-14T16:27:00Z">
              <w:r w:rsidDel="00DE3610">
                <w:delText xml:space="preserve">The function shall accept </w:delText>
              </w:r>
              <w:r w:rsidDel="00DE3610">
                <w:rPr>
                  <w:rFonts w:hint="eastAsia"/>
                </w:rPr>
                <w:delText xml:space="preserve">the SFI </w:delText>
              </w:r>
              <w:r w:rsidDel="00DE3610">
                <w:delText>as an input</w:delText>
              </w:r>
              <w:r w:rsidDel="00DE3610">
                <w:rPr>
                  <w:rFonts w:hint="eastAsia"/>
                </w:rPr>
                <w:delText>.</w:delText>
              </w:r>
            </w:del>
          </w:p>
        </w:tc>
        <w:tc>
          <w:tcPr>
            <w:tcW w:w="0" w:type="auto"/>
          </w:tcPr>
          <w:p w14:paraId="50D6D33E" w14:textId="65CD44E2" w:rsidR="00D22F3E" w:rsidDel="00DE3610" w:rsidRDefault="00D22F3E" w:rsidP="004A33DC">
            <w:pPr>
              <w:pStyle w:val="FP"/>
              <w:jc w:val="center"/>
              <w:rPr>
                <w:del w:id="10325" w:author="Amandeep Virk" w:date="2018-04-14T16:27:00Z"/>
              </w:rPr>
            </w:pPr>
            <w:del w:id="10326" w:author="Amandeep Virk" w:date="2018-04-14T16:27:00Z">
              <w:r w:rsidRPr="00325870" w:rsidDel="00DE3610">
                <w:delText>M</w:delText>
              </w:r>
            </w:del>
          </w:p>
        </w:tc>
      </w:tr>
      <w:tr w:rsidR="00D22F3E" w:rsidDel="00DE3610" w14:paraId="716C0EC9" w14:textId="3EDD79A4" w:rsidTr="004A33DC">
        <w:trPr>
          <w:cantSplit/>
          <w:del w:id="10327" w:author="Amandeep Virk" w:date="2018-04-14T16:27:00Z"/>
        </w:trPr>
        <w:tc>
          <w:tcPr>
            <w:tcW w:w="0" w:type="auto"/>
          </w:tcPr>
          <w:p w14:paraId="3D40A5D1" w14:textId="215B3B16" w:rsidR="00D22F3E" w:rsidDel="00DE3610" w:rsidRDefault="00D22F3E" w:rsidP="004A33DC">
            <w:pPr>
              <w:pStyle w:val="FP"/>
              <w:jc w:val="center"/>
              <w:rPr>
                <w:del w:id="10328" w:author="Amandeep Virk" w:date="2018-04-14T16:27:00Z"/>
              </w:rPr>
            </w:pPr>
            <w:del w:id="10329" w:author="Amandeep Virk" w:date="2018-04-14T16:27:00Z">
              <w:r w:rsidDel="00DE3610">
                <w:rPr>
                  <w:rFonts w:hint="eastAsia"/>
                </w:rPr>
                <w:delText>CR19</w:delText>
              </w:r>
            </w:del>
          </w:p>
        </w:tc>
        <w:tc>
          <w:tcPr>
            <w:tcW w:w="0" w:type="auto"/>
          </w:tcPr>
          <w:p w14:paraId="7426175E" w14:textId="607CFD51" w:rsidR="00D22F3E" w:rsidDel="00DE3610" w:rsidRDefault="00D22F3E" w:rsidP="004A33DC">
            <w:pPr>
              <w:pStyle w:val="FP"/>
              <w:rPr>
                <w:del w:id="10330" w:author="Amandeep Virk" w:date="2018-04-14T16:27:00Z"/>
                <w:lang w:val="en-US"/>
              </w:rPr>
            </w:pPr>
            <w:del w:id="10331" w:author="Amandeep Virk" w:date="2018-04-14T16:27:00Z">
              <w:r w:rsidDel="00DE3610">
                <w:rPr>
                  <w:lang w:val="en-US"/>
                </w:rPr>
                <w:delText>When the command contains a valid SFI, it shall set the file as the current EF and resets the current record pointer</w:delText>
              </w:r>
              <w:r w:rsidDel="00DE3610">
                <w:rPr>
                  <w:rFonts w:hint="eastAsia"/>
                  <w:lang w:val="en-US"/>
                </w:rPr>
                <w:delText>.</w:delText>
              </w:r>
            </w:del>
          </w:p>
        </w:tc>
        <w:tc>
          <w:tcPr>
            <w:tcW w:w="0" w:type="auto"/>
          </w:tcPr>
          <w:p w14:paraId="745B662F" w14:textId="74E98D45" w:rsidR="00D22F3E" w:rsidDel="00DE3610" w:rsidRDefault="00D22F3E" w:rsidP="004A33DC">
            <w:pPr>
              <w:pStyle w:val="FP"/>
              <w:jc w:val="center"/>
              <w:rPr>
                <w:del w:id="10332" w:author="Amandeep Virk" w:date="2018-04-14T16:27:00Z"/>
                <w:lang w:val="en-US"/>
              </w:rPr>
            </w:pPr>
            <w:del w:id="10333" w:author="Amandeep Virk" w:date="2018-04-14T16:27:00Z">
              <w:r w:rsidRPr="00325870" w:rsidDel="00DE3610">
                <w:delText>M</w:delText>
              </w:r>
            </w:del>
          </w:p>
        </w:tc>
      </w:tr>
    </w:tbl>
    <w:p w14:paraId="59801CA5" w14:textId="7FBBEF63" w:rsidR="00D22F3E" w:rsidDel="00DE3610" w:rsidRDefault="00D22F3E" w:rsidP="00D22F3E">
      <w:pPr>
        <w:rPr>
          <w:del w:id="10334" w:author="Amandeep Virk" w:date="2018-04-14T16:27:00Z"/>
        </w:rPr>
      </w:pPr>
      <w:del w:id="10335"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8.4.3 and 11.1.6</w:delText>
        </w:r>
        <w:r w:rsidDel="00DE3610">
          <w:delText>.</w:delText>
        </w:r>
      </w:del>
    </w:p>
    <w:p w14:paraId="22D7C7E0" w14:textId="20DA8E95" w:rsidR="00D22F3E" w:rsidDel="00DE3610" w:rsidRDefault="00D22F3E" w:rsidP="00D22F3E">
      <w:pPr>
        <w:pStyle w:val="Heading5"/>
        <w:rPr>
          <w:del w:id="10336" w:author="Amandeep Virk" w:date="2018-04-14T16:27:00Z"/>
        </w:rPr>
      </w:pPr>
      <w:bookmarkStart w:id="10337" w:name="_Toc227661310"/>
      <w:del w:id="10338" w:author="Amandeep Virk" w:date="2018-04-14T16:27:00Z">
        <w:r w:rsidDel="00DE3610">
          <w:rPr>
            <w:rFonts w:hint="eastAsia"/>
          </w:rPr>
          <w:delText>6.8.1.6</w:delText>
        </w:r>
        <w:r w:rsidDel="00DE3610">
          <w:delText>.3</w:delText>
        </w:r>
        <w:r w:rsidDel="00DE3610">
          <w:tab/>
          <w:delText>Test purpose</w:delText>
        </w:r>
        <w:bookmarkEnd w:id="10337"/>
      </w:del>
    </w:p>
    <w:p w14:paraId="4B1B9F5C" w14:textId="7B9CB9A0" w:rsidR="00D22F3E" w:rsidDel="00DE3610" w:rsidRDefault="00D22F3E" w:rsidP="00D22F3E">
      <w:pPr>
        <w:rPr>
          <w:del w:id="10339" w:author="Amandeep Virk" w:date="2018-04-14T16:27:00Z"/>
        </w:rPr>
      </w:pPr>
      <w:del w:id="10340" w:author="Amandeep Virk" w:date="2018-04-14T16:27:00Z">
        <w:r w:rsidDel="00DE3610">
          <w:delText>To verify that the UPDATE RECORD function conforms to the above requirements for the different modes available.</w:delText>
        </w:r>
      </w:del>
    </w:p>
    <w:p w14:paraId="7DBD7518" w14:textId="179B9377" w:rsidR="00D22F3E" w:rsidDel="00DE3610" w:rsidRDefault="00D22F3E" w:rsidP="00D22F3E">
      <w:pPr>
        <w:pStyle w:val="NO"/>
        <w:rPr>
          <w:del w:id="10341" w:author="Amandeep Virk" w:date="2018-04-14T16:27:00Z"/>
        </w:rPr>
      </w:pPr>
      <w:del w:id="10342" w:author="Amandeep Virk" w:date="2018-04-14T16:27:00Z">
        <w:r w:rsidDel="00DE3610">
          <w:delText xml:space="preserve">NOTE: </w:delText>
        </w:r>
        <w:r w:rsidDel="00DE3610">
          <w:tab/>
          <w:delText xml:space="preserve">CR4 and CR13 can only be tested if </w:delText>
        </w:r>
        <w:r w:rsidDel="00DE3610">
          <w:rPr>
            <w:rFonts w:hint="eastAsia"/>
          </w:rPr>
          <w:delText xml:space="preserve">any cyclic EF </w:delText>
        </w:r>
        <w:r w:rsidDel="00DE3610">
          <w:delText>is present.</w:delText>
        </w:r>
      </w:del>
    </w:p>
    <w:p w14:paraId="68421067" w14:textId="67310B29" w:rsidR="00D22F3E" w:rsidDel="00DE3610" w:rsidRDefault="00D22F3E" w:rsidP="00D22F3E">
      <w:pPr>
        <w:pStyle w:val="Heading5"/>
        <w:rPr>
          <w:del w:id="10343" w:author="Amandeep Virk" w:date="2018-04-14T16:27:00Z"/>
        </w:rPr>
      </w:pPr>
      <w:bookmarkStart w:id="10344" w:name="_Toc227661311"/>
      <w:del w:id="10345" w:author="Amandeep Virk" w:date="2018-04-14T16:27:00Z">
        <w:r w:rsidDel="00DE3610">
          <w:rPr>
            <w:rFonts w:hint="eastAsia"/>
          </w:rPr>
          <w:delText>6.8.1.6</w:delText>
        </w:r>
        <w:r w:rsidDel="00DE3610">
          <w:delText>.4</w:delText>
        </w:r>
        <w:r w:rsidDel="00DE3610">
          <w:tab/>
          <w:delText>Method of test</w:delText>
        </w:r>
        <w:bookmarkEnd w:id="10344"/>
      </w:del>
    </w:p>
    <w:p w14:paraId="497C34D5" w14:textId="366EB86A" w:rsidR="00D22F3E" w:rsidDel="00DE3610" w:rsidRDefault="00D22F3E" w:rsidP="00D22F3E">
      <w:pPr>
        <w:pStyle w:val="NO"/>
        <w:rPr>
          <w:del w:id="10346" w:author="Amandeep Virk" w:date="2018-04-14T16:27:00Z"/>
        </w:rPr>
      </w:pPr>
      <w:del w:id="10347" w:author="Amandeep Virk" w:date="2018-04-14T16:27:00Z">
        <w:r w:rsidDel="00DE3610">
          <w:delText>NOTE 1:</w:delText>
        </w:r>
        <w:r w:rsidDel="00DE3610">
          <w:tab/>
          <w:delText>Test procedures have been separated into 3 parts. The first part is for testing CURRENT and ABSOLUTE mode, and the second part is for testing NEXT and PREVIOUS mode and the third part is for testing the SFI referencing.</w:delText>
        </w:r>
      </w:del>
    </w:p>
    <w:p w14:paraId="3D039B0F" w14:textId="4FB16F14" w:rsidR="00D22F3E" w:rsidDel="00DE3610" w:rsidRDefault="00D22F3E" w:rsidP="00D22F3E">
      <w:pPr>
        <w:pStyle w:val="NO"/>
        <w:rPr>
          <w:del w:id="10348" w:author="Amandeep Virk" w:date="2018-04-14T16:27:00Z"/>
        </w:rPr>
      </w:pPr>
      <w:del w:id="10349" w:author="Amandeep Virk" w:date="2018-04-14T16:27:00Z">
        <w:r w:rsidDel="00DE3610">
          <w:delText>NOTE 2:</w:delText>
        </w:r>
        <w:r w:rsidDel="00DE3610">
          <w:tab/>
          <w:delText>When EF</w:delText>
        </w:r>
        <w:r w:rsidDel="00DE3610">
          <w:rPr>
            <w:vertAlign w:val="subscript"/>
          </w:rPr>
          <w:delText>CCP2</w:delText>
        </w:r>
        <w:r w:rsidDel="00DE3610">
          <w:delText xml:space="preserve"> is not supported by the UICC, any supported linear EF in ADF</w:delText>
        </w:r>
        <w:r w:rsidDel="00DE3610">
          <w:rPr>
            <w:rFonts w:hint="eastAsia"/>
            <w:vertAlign w:val="subscript"/>
          </w:rPr>
          <w:delText>USI</w:delText>
        </w:r>
        <w:r w:rsidDel="00DE3610">
          <w:rPr>
            <w:vertAlign w:val="subscript"/>
          </w:rPr>
          <w:delText>M</w:delText>
        </w:r>
        <w:r w:rsidDel="00DE3610">
          <w:delText xml:space="preserve"> supporting SFI may be chosen.</w:delText>
        </w:r>
      </w:del>
    </w:p>
    <w:p w14:paraId="4E605375" w14:textId="457E92FA" w:rsidR="00D22F3E" w:rsidDel="00DE3610" w:rsidRDefault="00D22F3E" w:rsidP="00D22F3E">
      <w:pPr>
        <w:pStyle w:val="NO"/>
        <w:rPr>
          <w:del w:id="10350" w:author="Amandeep Virk" w:date="2018-04-14T16:27:00Z"/>
        </w:rPr>
      </w:pPr>
      <w:del w:id="10351" w:author="Amandeep Virk" w:date="2018-04-14T16:27:00Z">
        <w:r w:rsidDel="00DE3610">
          <w:delText>NOTE 3:</w:delText>
        </w:r>
        <w:r w:rsidDel="00DE3610">
          <w:tab/>
          <w:delText>When EF</w:delText>
        </w:r>
        <w:r w:rsidDel="00DE3610">
          <w:rPr>
            <w:vertAlign w:val="subscript"/>
          </w:rPr>
          <w:delText>ACM</w:delText>
        </w:r>
        <w:r w:rsidDel="00DE3610">
          <w:rPr>
            <w:rFonts w:hint="eastAsia"/>
            <w:vertAlign w:val="subscript"/>
          </w:rPr>
          <w:delText xml:space="preserve"> </w:delText>
        </w:r>
        <w:r w:rsidDel="00DE3610">
          <w:delText xml:space="preserve">is not supported by the UICC, any supported </w:delText>
        </w:r>
        <w:r w:rsidDel="00DE3610">
          <w:rPr>
            <w:rFonts w:hint="eastAsia"/>
          </w:rPr>
          <w:delText xml:space="preserve">cyclic </w:delText>
        </w:r>
        <w:r w:rsidDel="00DE3610">
          <w:delText>EF in ADF</w:delText>
        </w:r>
        <w:r w:rsidDel="00DE3610">
          <w:rPr>
            <w:rFonts w:hint="eastAsia"/>
            <w:vertAlign w:val="subscript"/>
          </w:rPr>
          <w:delText>USI</w:delText>
        </w:r>
        <w:r w:rsidDel="00DE3610">
          <w:rPr>
            <w:vertAlign w:val="subscript"/>
          </w:rPr>
          <w:delText>M</w:delText>
        </w:r>
        <w:r w:rsidDel="00DE3610">
          <w:delText xml:space="preserve"> may be chosen.</w:delText>
        </w:r>
      </w:del>
    </w:p>
    <w:p w14:paraId="606E9481" w14:textId="669FBE3C" w:rsidR="00D22F3E" w:rsidDel="00DE3610" w:rsidRDefault="00D22F3E" w:rsidP="00D22F3E">
      <w:pPr>
        <w:outlineLvl w:val="0"/>
        <w:rPr>
          <w:del w:id="10352" w:author="Amandeep Virk" w:date="2018-04-14T16:27:00Z"/>
        </w:rPr>
      </w:pPr>
      <w:del w:id="10353" w:author="Amandeep Virk" w:date="2018-04-14T16:27:00Z">
        <w:r w:rsidDel="00DE3610">
          <w:rPr>
            <w:b/>
          </w:rPr>
          <w:delText>Initial conditions</w:delText>
        </w:r>
      </w:del>
    </w:p>
    <w:p w14:paraId="0D441360" w14:textId="76C72FD4" w:rsidR="00D22F3E" w:rsidDel="00DE3610" w:rsidRDefault="00D22F3E" w:rsidP="00D22F3E">
      <w:pPr>
        <w:pStyle w:val="B1"/>
        <w:rPr>
          <w:del w:id="10354" w:author="Amandeep Virk" w:date="2018-04-14T16:27:00Z"/>
        </w:rPr>
      </w:pPr>
      <w:del w:id="10355" w:author="Amandeep Virk" w:date="2018-04-14T16:27:00Z">
        <w:r w:rsidDel="00DE3610">
          <w:delText>1)</w:delText>
        </w:r>
        <w:r w:rsidDel="00DE3610">
          <w:tab/>
          <w:delText>The UICC shall be connected to a ME simulator.</w:delText>
        </w:r>
      </w:del>
    </w:p>
    <w:p w14:paraId="07A7FCAE" w14:textId="5B163046" w:rsidR="00D22F3E" w:rsidDel="00DE3610" w:rsidRDefault="00D22F3E" w:rsidP="00D22F3E">
      <w:pPr>
        <w:outlineLvl w:val="0"/>
        <w:rPr>
          <w:del w:id="10356" w:author="Amandeep Virk" w:date="2018-04-14T16:27:00Z"/>
        </w:rPr>
      </w:pPr>
      <w:del w:id="10357" w:author="Amandeep Virk" w:date="2018-04-14T16:27:00Z">
        <w:r w:rsidDel="00DE3610">
          <w:rPr>
            <w:b/>
          </w:rPr>
          <w:delText>Test procedure 1 (CURRENT and ABSOLUTE mode)</w:delText>
        </w:r>
      </w:del>
    </w:p>
    <w:p w14:paraId="52955888" w14:textId="22F51590" w:rsidR="00D22F3E" w:rsidDel="00DE3610" w:rsidRDefault="00D22F3E" w:rsidP="00D22F3E">
      <w:pPr>
        <w:pStyle w:val="B1"/>
        <w:rPr>
          <w:del w:id="10358" w:author="Amandeep Virk" w:date="2018-04-14T16:27:00Z"/>
        </w:rPr>
      </w:pPr>
      <w:del w:id="10359" w:author="Amandeep Virk" w:date="2018-04-14T16:27:00Z">
        <w:r w:rsidDel="00DE3610">
          <w:delText>a)</w:delText>
        </w:r>
        <w:r w:rsidDel="00DE3610">
          <w:tab/>
          <w:delText xml:space="preserve">The ME simulator shall reset the </w:delText>
        </w:r>
        <w:r w:rsidDel="00DE3610">
          <w:rPr>
            <w:rFonts w:hint="eastAsia"/>
          </w:rPr>
          <w:delText>UICC.</w:delText>
        </w:r>
      </w:del>
    </w:p>
    <w:p w14:paraId="46723186" w14:textId="1C311262" w:rsidR="00D22F3E" w:rsidDel="00DE3610" w:rsidRDefault="00D22F3E" w:rsidP="00D22F3E">
      <w:pPr>
        <w:pStyle w:val="B1"/>
        <w:rPr>
          <w:del w:id="10360" w:author="Amandeep Virk" w:date="2018-04-14T16:27:00Z"/>
        </w:rPr>
      </w:pPr>
      <w:del w:id="10361" w:author="Amandeep Virk" w:date="2018-04-14T16:27:00Z">
        <w:r w:rsidDel="00DE3610">
          <w:delText>b)</w:delText>
        </w:r>
        <w:r w:rsidDel="00DE3610">
          <w:tab/>
          <w:delText>The ME simulator shall send a SELECT command to the UICC to select and activate USIM application.</w:delText>
        </w:r>
      </w:del>
    </w:p>
    <w:p w14:paraId="25E2AC89" w14:textId="35C1CE71" w:rsidR="00D22F3E" w:rsidDel="00DE3610" w:rsidRDefault="00D22F3E" w:rsidP="00D22F3E">
      <w:pPr>
        <w:pStyle w:val="B1"/>
        <w:rPr>
          <w:del w:id="10362" w:author="Amandeep Virk" w:date="2018-04-14T16:27:00Z"/>
        </w:rPr>
      </w:pPr>
      <w:del w:id="10363" w:author="Amandeep Virk" w:date="2018-04-14T16:27:00Z">
        <w:r w:rsidDel="00DE3610">
          <w:delText>c)</w:delText>
        </w:r>
        <w:r w:rsidDel="00DE3610">
          <w:tab/>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14:paraId="0401C8DB" w14:textId="150477A4" w:rsidR="00D22F3E" w:rsidDel="00DE3610" w:rsidRDefault="00D22F3E" w:rsidP="00D22F3E">
      <w:pPr>
        <w:pStyle w:val="B1"/>
        <w:rPr>
          <w:del w:id="10364" w:author="Amandeep Virk" w:date="2018-04-14T16:27:00Z"/>
        </w:rPr>
      </w:pPr>
      <w:del w:id="10365" w:author="Amandeep Virk" w:date="2018-04-14T16:27:00Z">
        <w:r w:rsidDel="00DE3610">
          <w:delText>d)</w:delText>
        </w:r>
        <w:r w:rsidDel="00DE3610">
          <w:tab/>
          <w:delText xml:space="preserve">The ME simulator shall send an UPDATE RECORD command using ABSOLUTE mode with record 1 to the </w:delText>
        </w:r>
        <w:r w:rsidDel="00DE3610">
          <w:rPr>
            <w:rFonts w:hint="eastAsia"/>
          </w:rPr>
          <w:delText>UICC</w:delText>
        </w:r>
        <w:r w:rsidDel="00DE3610">
          <w:delText>. The data used shall be 'C1' for all bytes.</w:delText>
        </w:r>
      </w:del>
    </w:p>
    <w:p w14:paraId="53833F2B" w14:textId="3BE82974" w:rsidR="00D22F3E" w:rsidDel="00DE3610" w:rsidRDefault="00D22F3E" w:rsidP="00D22F3E">
      <w:pPr>
        <w:pStyle w:val="B2"/>
        <w:ind w:left="540" w:firstLine="27"/>
        <w:rPr>
          <w:del w:id="10366" w:author="Amandeep Virk" w:date="2018-04-14T16:27:00Z"/>
        </w:rPr>
      </w:pPr>
      <w:del w:id="10367" w:author="Amandeep Virk" w:date="2018-04-14T16:27:00Z">
        <w:r w:rsidDel="00DE3610">
          <w:rPr>
            <w:i/>
          </w:rPr>
          <w:tab/>
          <w:delText>The status condition returned by the UICC shall be SW1 = '</w:delText>
        </w:r>
        <w:r w:rsidDel="00DE3610">
          <w:rPr>
            <w:rFonts w:hint="eastAsia"/>
            <w:i/>
          </w:rPr>
          <w:delText>69</w:delText>
        </w:r>
        <w:r w:rsidDel="00DE3610">
          <w:rPr>
            <w:i/>
          </w:rPr>
          <w:delText>', SW2 = '</w:delText>
        </w:r>
        <w:r w:rsidDel="00DE3610">
          <w:rPr>
            <w:rFonts w:hint="eastAsia"/>
            <w:i/>
          </w:rPr>
          <w:delText>82</w:delText>
        </w:r>
        <w:r w:rsidDel="00DE3610">
          <w:rPr>
            <w:i/>
          </w:rPr>
          <w:delText>' - s</w:delText>
        </w:r>
        <w:r w:rsidDel="00DE3610">
          <w:rPr>
            <w:rFonts w:hint="eastAsia"/>
            <w:i/>
          </w:rPr>
          <w:delText>ecurity status not satisfied</w:delText>
        </w:r>
        <w:r w:rsidDel="00DE3610">
          <w:rPr>
            <w:i/>
          </w:rPr>
          <w:delText xml:space="preserve"> [CR3].</w:delText>
        </w:r>
      </w:del>
    </w:p>
    <w:p w14:paraId="6D1B24A4" w14:textId="512203E5" w:rsidR="00D22F3E" w:rsidDel="00DE3610" w:rsidRDefault="00D22F3E" w:rsidP="00D22F3E">
      <w:pPr>
        <w:pStyle w:val="B1"/>
        <w:rPr>
          <w:del w:id="10368" w:author="Amandeep Virk" w:date="2018-04-14T16:27:00Z"/>
        </w:rPr>
      </w:pPr>
      <w:del w:id="10369" w:author="Amandeep Virk" w:date="2018-04-14T16:27:00Z">
        <w:r w:rsidDel="00DE3610">
          <w:delText>e)</w:delText>
        </w:r>
        <w:r w:rsidDel="00DE3610">
          <w:tab/>
          <w:delText xml:space="preserve">The ME simulator shall send a VERIFY </w:delText>
        </w:r>
        <w:r w:rsidDel="00DE3610">
          <w:rPr>
            <w:rFonts w:hint="eastAsia"/>
          </w:rPr>
          <w:delText>PIN</w:delText>
        </w:r>
        <w:r w:rsidDel="00DE3610">
          <w:delText xml:space="preserve"> command with PIN to the UICC.</w:delText>
        </w:r>
      </w:del>
    </w:p>
    <w:p w14:paraId="4559A77B" w14:textId="09839E47" w:rsidR="00D22F3E" w:rsidDel="00DE3610" w:rsidRDefault="00D22F3E" w:rsidP="00D22F3E">
      <w:pPr>
        <w:pStyle w:val="B1"/>
        <w:rPr>
          <w:del w:id="10370" w:author="Amandeep Virk" w:date="2018-04-14T16:27:00Z"/>
        </w:rPr>
      </w:pPr>
      <w:del w:id="10371" w:author="Amandeep Virk" w:date="2018-04-14T16:27:00Z">
        <w:r w:rsidDel="00DE3610">
          <w:delText>f)</w:delText>
        </w:r>
        <w:r w:rsidDel="00DE3610">
          <w:tab/>
          <w:delText>The ME simulator shall send an UPDATE RECORD command using ABSOLUTE mode with record 1 to the UICC. The data used shall be 'C2' for all bytes.</w:delText>
        </w:r>
      </w:del>
    </w:p>
    <w:p w14:paraId="1B7AF5EC" w14:textId="659FECD4" w:rsidR="00D22F3E" w:rsidDel="00DE3610" w:rsidRDefault="00D22F3E" w:rsidP="00D22F3E">
      <w:pPr>
        <w:pStyle w:val="B2"/>
        <w:ind w:left="540" w:firstLine="27"/>
        <w:rPr>
          <w:del w:id="10372" w:author="Amandeep Virk" w:date="2018-04-14T16:27:00Z"/>
        </w:rPr>
      </w:pPr>
      <w:del w:id="10373" w:author="Amandeep Virk" w:date="2018-04-14T16:27:00Z">
        <w:r w:rsidDel="00DE3610">
          <w:rPr>
            <w:i/>
          </w:rPr>
          <w:tab/>
          <w:delText>The status condition returned by the UICC shall be SW1 = '90', SW2 = '00' - normal ending of the command [CR3].</w:delText>
        </w:r>
      </w:del>
    </w:p>
    <w:p w14:paraId="57392936" w14:textId="0DC525A4" w:rsidR="00D22F3E" w:rsidDel="00DE3610" w:rsidRDefault="00D22F3E" w:rsidP="00D22F3E">
      <w:pPr>
        <w:pStyle w:val="B1"/>
        <w:rPr>
          <w:del w:id="10374" w:author="Amandeep Virk" w:date="2018-04-14T16:27:00Z"/>
        </w:rPr>
      </w:pPr>
      <w:del w:id="10375" w:author="Amandeep Virk" w:date="2018-04-14T16:27:00Z">
        <w:r w:rsidDel="00DE3610">
          <w:delText>g)</w:delText>
        </w:r>
        <w:r w:rsidDel="00DE3610">
          <w:tab/>
          <w:delText>The ME simulator shall send a READ RECORD command using ABSOLUTE mode with record 1 to the UICC.</w:delText>
        </w:r>
      </w:del>
    </w:p>
    <w:p w14:paraId="46EEEB96" w14:textId="79DF647E" w:rsidR="00D22F3E" w:rsidDel="00DE3610" w:rsidRDefault="00D22F3E" w:rsidP="00D22F3E">
      <w:pPr>
        <w:pStyle w:val="B2"/>
        <w:ind w:left="540" w:firstLine="27"/>
        <w:rPr>
          <w:del w:id="10376" w:author="Amandeep Virk" w:date="2018-04-14T16:27:00Z"/>
        </w:rPr>
      </w:pPr>
      <w:del w:id="10377" w:author="Amandeep Virk" w:date="2018-04-14T16:27:00Z">
        <w:r w:rsidDel="00DE3610">
          <w:rPr>
            <w:i/>
          </w:rPr>
          <w:tab/>
          <w:delText>The record data returned shall be 'C2' for all bytes [CR1-CR3, CR7].</w:delText>
        </w:r>
      </w:del>
    </w:p>
    <w:p w14:paraId="56D0B3B4" w14:textId="3DD0F058" w:rsidR="00D22F3E" w:rsidDel="00DE3610" w:rsidRDefault="00D22F3E" w:rsidP="00D22F3E">
      <w:pPr>
        <w:pStyle w:val="B1"/>
        <w:rPr>
          <w:del w:id="10378" w:author="Amandeep Virk" w:date="2018-04-14T16:27:00Z"/>
        </w:rPr>
      </w:pPr>
      <w:del w:id="10379" w:author="Amandeep Virk" w:date="2018-04-14T16:27:00Z">
        <w:r w:rsidDel="00DE3610">
          <w:delText>h)</w:delText>
        </w:r>
        <w:r w:rsidDel="00DE3610">
          <w:tab/>
          <w:delText>The ME simulator shall send a SELECT command to the UICC to select EF</w:delText>
        </w:r>
        <w:r w:rsidDel="00DE3610">
          <w:rPr>
            <w:vertAlign w:val="subscript"/>
          </w:rPr>
          <w:delText>CCP2.</w:delText>
        </w:r>
      </w:del>
    </w:p>
    <w:p w14:paraId="1F8AF4E8" w14:textId="13A133F7" w:rsidR="00D22F3E" w:rsidDel="00DE3610" w:rsidRDefault="00D22F3E" w:rsidP="00D22F3E">
      <w:pPr>
        <w:pStyle w:val="B1"/>
        <w:rPr>
          <w:del w:id="10380" w:author="Amandeep Virk" w:date="2018-04-14T16:27:00Z"/>
        </w:rPr>
      </w:pPr>
      <w:del w:id="10381" w:author="Amandeep Virk" w:date="2018-04-14T16:27:00Z">
        <w:r w:rsidDel="00DE3610">
          <w:delText>i)</w:delText>
        </w:r>
        <w:r w:rsidDel="00DE3610">
          <w:tab/>
          <w:delText>The ME simulator shall send an UPDATE RECORD command using NEXT mode to the UICC. The data used shall be 'FF' for all bytes.</w:delText>
        </w:r>
      </w:del>
    </w:p>
    <w:p w14:paraId="30E22D11" w14:textId="05D9A4D5" w:rsidR="00D22F3E" w:rsidDel="00DE3610" w:rsidRDefault="00D22F3E" w:rsidP="00D22F3E">
      <w:pPr>
        <w:pStyle w:val="B1"/>
        <w:rPr>
          <w:del w:id="10382" w:author="Amandeep Virk" w:date="2018-04-14T16:27:00Z"/>
        </w:rPr>
      </w:pPr>
      <w:del w:id="10383" w:author="Amandeep Virk" w:date="2018-04-14T16:27:00Z">
        <w:r w:rsidDel="00DE3610">
          <w:delText>j)</w:delText>
        </w:r>
        <w:r w:rsidDel="00DE3610">
          <w:tab/>
          <w:delText>The ME simulator shall send a READ RECORD command using ABSOLUTE mode with record 1 to the UICC.</w:delText>
        </w:r>
      </w:del>
    </w:p>
    <w:p w14:paraId="6FE7B546" w14:textId="3A9C1AF1" w:rsidR="00D22F3E" w:rsidDel="00DE3610" w:rsidRDefault="00D22F3E" w:rsidP="00D22F3E">
      <w:pPr>
        <w:pStyle w:val="B2"/>
        <w:ind w:left="540" w:firstLine="27"/>
        <w:rPr>
          <w:del w:id="10384" w:author="Amandeep Virk" w:date="2018-04-14T16:27:00Z"/>
        </w:rPr>
      </w:pPr>
      <w:del w:id="10385" w:author="Amandeep Virk" w:date="2018-04-14T16:27:00Z">
        <w:r w:rsidDel="00DE3610">
          <w:rPr>
            <w:i/>
          </w:rPr>
          <w:tab/>
          <w:delText>The record data returned shall be 'FF' for all bytes [CR7].</w:delText>
        </w:r>
      </w:del>
    </w:p>
    <w:p w14:paraId="27221EF0" w14:textId="0CDFC361" w:rsidR="00D22F3E" w:rsidDel="00DE3610" w:rsidRDefault="00D22F3E" w:rsidP="00D22F3E">
      <w:pPr>
        <w:pStyle w:val="B1"/>
        <w:rPr>
          <w:del w:id="10386" w:author="Amandeep Virk" w:date="2018-04-14T16:27:00Z"/>
        </w:rPr>
      </w:pPr>
      <w:del w:id="10387" w:author="Amandeep Virk" w:date="2018-04-14T16:27:00Z">
        <w:r w:rsidDel="00DE3610">
          <w:delText>k)</w:delText>
        </w:r>
        <w:r w:rsidDel="00DE3610">
          <w:tab/>
          <w:delText>The ME simulator shall send an UPDATE RECORD command using ABSOLUTE mode with record 2 to the UICC. The data used shall be 'C3' for all bytes.</w:delText>
        </w:r>
      </w:del>
    </w:p>
    <w:p w14:paraId="6309B53A" w14:textId="4DE65F42" w:rsidR="00D22F3E" w:rsidDel="00DE3610" w:rsidRDefault="00D22F3E" w:rsidP="00D22F3E">
      <w:pPr>
        <w:pStyle w:val="B1"/>
        <w:rPr>
          <w:del w:id="10388" w:author="Amandeep Virk" w:date="2018-04-14T16:27:00Z"/>
        </w:rPr>
      </w:pPr>
      <w:del w:id="10389" w:author="Amandeep Virk" w:date="2018-04-14T16:27:00Z">
        <w:r w:rsidDel="00DE3610">
          <w:delText>l)</w:delText>
        </w:r>
        <w:r w:rsidDel="00DE3610">
          <w:tab/>
          <w:delText>The ME simulator shall send a READ RECORD command using ABSOLUTE mode with record 2 to the UICC.</w:delText>
        </w:r>
      </w:del>
    </w:p>
    <w:p w14:paraId="067A5C53" w14:textId="74774174" w:rsidR="00D22F3E" w:rsidDel="00DE3610" w:rsidRDefault="00D22F3E" w:rsidP="00D22F3E">
      <w:pPr>
        <w:pStyle w:val="B2"/>
        <w:ind w:left="540" w:firstLine="27"/>
        <w:rPr>
          <w:del w:id="10390" w:author="Amandeep Virk" w:date="2018-04-14T16:27:00Z"/>
        </w:rPr>
      </w:pPr>
      <w:del w:id="10391" w:author="Amandeep Virk" w:date="2018-04-14T16:27:00Z">
        <w:r w:rsidDel="00DE3610">
          <w:rPr>
            <w:i/>
          </w:rPr>
          <w:tab/>
          <w:delText>The record data returned shall be 'C3' for all bytes [CR7].</w:delText>
        </w:r>
      </w:del>
    </w:p>
    <w:p w14:paraId="1F347EFF" w14:textId="712C7D49" w:rsidR="00D22F3E" w:rsidDel="00DE3610" w:rsidRDefault="00D22F3E" w:rsidP="00D22F3E">
      <w:pPr>
        <w:pStyle w:val="B1"/>
        <w:rPr>
          <w:del w:id="10392" w:author="Amandeep Virk" w:date="2018-04-14T16:27:00Z"/>
        </w:rPr>
      </w:pPr>
      <w:del w:id="10393" w:author="Amandeep Virk" w:date="2018-04-14T16:27:00Z">
        <w:r w:rsidDel="00DE3610">
          <w:delText>m)</w:delText>
        </w:r>
        <w:r w:rsidDel="00DE3610">
          <w:tab/>
          <w:delText>The ME simulator shall send an UPDATE RECORD command using CURRENT mode to the UICC. The data used shall be 'C4' for all bytes.</w:delText>
        </w:r>
      </w:del>
    </w:p>
    <w:p w14:paraId="3BF8C1DF" w14:textId="7547DBAE" w:rsidR="00D22F3E" w:rsidDel="00DE3610" w:rsidRDefault="00D22F3E" w:rsidP="00D22F3E">
      <w:pPr>
        <w:pStyle w:val="B1"/>
        <w:rPr>
          <w:del w:id="10394" w:author="Amandeep Virk" w:date="2018-04-14T16:27:00Z"/>
        </w:rPr>
      </w:pPr>
      <w:del w:id="10395" w:author="Amandeep Virk" w:date="2018-04-14T16:27:00Z">
        <w:r w:rsidDel="00DE3610">
          <w:delText>n)</w:delText>
        </w:r>
        <w:r w:rsidDel="00DE3610">
          <w:tab/>
          <w:delText>The ME simulator shall send a READ RECORD command using ABSOLUTE mode with record 1 to the UICC.</w:delText>
        </w:r>
      </w:del>
    </w:p>
    <w:p w14:paraId="51325B8E" w14:textId="4CB628C5" w:rsidR="00D22F3E" w:rsidDel="00DE3610" w:rsidRDefault="00D22F3E" w:rsidP="00D22F3E">
      <w:pPr>
        <w:pStyle w:val="B2"/>
        <w:rPr>
          <w:del w:id="10396" w:author="Amandeep Virk" w:date="2018-04-14T16:27:00Z"/>
        </w:rPr>
      </w:pPr>
      <w:del w:id="10397" w:author="Amandeep Virk" w:date="2018-04-14T16:27:00Z">
        <w:r w:rsidDel="00DE3610">
          <w:rPr>
            <w:i/>
          </w:rPr>
          <w:delText>The record data returned shall be 'C4' for all bytes [CR5, CR8].</w:delText>
        </w:r>
      </w:del>
    </w:p>
    <w:p w14:paraId="13EF44BC" w14:textId="6C415A82" w:rsidR="00D22F3E" w:rsidDel="00DE3610" w:rsidRDefault="00D22F3E" w:rsidP="00D22F3E">
      <w:pPr>
        <w:pStyle w:val="B1"/>
        <w:rPr>
          <w:del w:id="10398" w:author="Amandeep Virk" w:date="2018-04-14T16:27:00Z"/>
        </w:rPr>
      </w:pPr>
      <w:del w:id="10399" w:author="Amandeep Virk" w:date="2018-04-14T16:27:00Z">
        <w:r w:rsidDel="00DE3610">
          <w:delText>o)</w:delText>
        </w:r>
        <w:r w:rsidDel="00DE3610">
          <w:tab/>
          <w:delText>The ME simulator shall send an UPDATE RECORD command using NEXT mode to the UICC. The data used shall be 'C5' for all bytes.</w:delText>
        </w:r>
      </w:del>
    </w:p>
    <w:p w14:paraId="5D2C9439" w14:textId="2CB14980" w:rsidR="00D22F3E" w:rsidDel="00DE3610" w:rsidRDefault="00D22F3E" w:rsidP="00D22F3E">
      <w:pPr>
        <w:pStyle w:val="B1"/>
        <w:rPr>
          <w:del w:id="10400" w:author="Amandeep Virk" w:date="2018-04-14T16:27:00Z"/>
        </w:rPr>
      </w:pPr>
      <w:del w:id="10401" w:author="Amandeep Virk" w:date="2018-04-14T16:27:00Z">
        <w:r w:rsidDel="00DE3610">
          <w:delText>p)</w:delText>
        </w:r>
        <w:r w:rsidDel="00DE3610">
          <w:tab/>
          <w:delText>The ME simulator shall send a READ RECORD command using ABSOLUTE mode with record 2 to the UICC.</w:delText>
        </w:r>
      </w:del>
    </w:p>
    <w:p w14:paraId="123F23D4" w14:textId="25C24E46" w:rsidR="00D22F3E" w:rsidDel="00DE3610" w:rsidRDefault="00D22F3E" w:rsidP="00D22F3E">
      <w:pPr>
        <w:pStyle w:val="B2"/>
        <w:rPr>
          <w:del w:id="10402" w:author="Amandeep Virk" w:date="2018-04-14T16:27:00Z"/>
        </w:rPr>
      </w:pPr>
      <w:del w:id="10403" w:author="Amandeep Virk" w:date="2018-04-14T16:27:00Z">
        <w:r w:rsidDel="00DE3610">
          <w:rPr>
            <w:i/>
          </w:rPr>
          <w:delText>The record data returned shall be 'C5' for all bytes [CR8].</w:delText>
        </w:r>
      </w:del>
    </w:p>
    <w:p w14:paraId="1B4E3CAE" w14:textId="02A99A90" w:rsidR="00D22F3E" w:rsidDel="00DE3610" w:rsidRDefault="00D22F3E" w:rsidP="00D22F3E">
      <w:pPr>
        <w:pStyle w:val="B1"/>
        <w:rPr>
          <w:del w:id="10404" w:author="Amandeep Virk" w:date="2018-04-14T16:27:00Z"/>
        </w:rPr>
      </w:pPr>
      <w:del w:id="10405" w:author="Amandeep Virk" w:date="2018-04-14T16:27:00Z">
        <w:r w:rsidDel="00DE3610">
          <w:delText>q)</w:delText>
        </w:r>
        <w:r w:rsidDel="00DE3610">
          <w:tab/>
          <w:delText>The ME simulator shall send an UPDATE RECORD command using ABSOLUTE mode with the last record to the UICC. The data used shall be 'C6' for all bytes.</w:delText>
        </w:r>
      </w:del>
    </w:p>
    <w:p w14:paraId="237AAFB0" w14:textId="3EB4A6B3" w:rsidR="00D22F3E" w:rsidDel="00DE3610" w:rsidRDefault="00D22F3E" w:rsidP="00D22F3E">
      <w:pPr>
        <w:pStyle w:val="B1"/>
        <w:rPr>
          <w:del w:id="10406" w:author="Amandeep Virk" w:date="2018-04-14T16:27:00Z"/>
        </w:rPr>
      </w:pPr>
      <w:del w:id="10407" w:author="Amandeep Virk" w:date="2018-04-14T16:27:00Z">
        <w:r w:rsidDel="00DE3610">
          <w:delText>r)</w:delText>
        </w:r>
        <w:r w:rsidDel="00DE3610">
          <w:tab/>
          <w:delText>The ME simulator shall send a READ RECORD command using ABSOLUTE mode with the last record to the UICC.</w:delText>
        </w:r>
      </w:del>
    </w:p>
    <w:p w14:paraId="34B2A990" w14:textId="67117382" w:rsidR="00D22F3E" w:rsidDel="00DE3610" w:rsidRDefault="00D22F3E" w:rsidP="00D22F3E">
      <w:pPr>
        <w:pStyle w:val="B2"/>
        <w:rPr>
          <w:del w:id="10408" w:author="Amandeep Virk" w:date="2018-04-14T16:27:00Z"/>
        </w:rPr>
      </w:pPr>
      <w:del w:id="10409" w:author="Amandeep Virk" w:date="2018-04-14T16:27:00Z">
        <w:r w:rsidDel="00DE3610">
          <w:rPr>
            <w:i/>
          </w:rPr>
          <w:delText>The record data returned shall be 'C</w:delText>
        </w:r>
        <w:r w:rsidDel="00DE3610">
          <w:rPr>
            <w:rFonts w:hint="eastAsia"/>
            <w:i/>
          </w:rPr>
          <w:delText>6</w:delText>
        </w:r>
        <w:r w:rsidDel="00DE3610">
          <w:rPr>
            <w:i/>
          </w:rPr>
          <w:delText>' for all bytes [CR7].</w:delText>
        </w:r>
      </w:del>
    </w:p>
    <w:p w14:paraId="451FBCBF" w14:textId="72408528" w:rsidR="00D22F3E" w:rsidDel="00DE3610" w:rsidRDefault="00D22F3E" w:rsidP="00D22F3E">
      <w:pPr>
        <w:pStyle w:val="B1"/>
        <w:rPr>
          <w:del w:id="10410" w:author="Amandeep Virk" w:date="2018-04-14T16:27:00Z"/>
        </w:rPr>
      </w:pPr>
      <w:del w:id="10411" w:author="Amandeep Virk" w:date="2018-04-14T16:27:00Z">
        <w:r w:rsidDel="00DE3610">
          <w:delText>s)</w:delText>
        </w:r>
        <w:r w:rsidDel="00DE3610">
          <w:tab/>
          <w:delText>The ME simulator shall send an UPDATE RECORD command using ABSOLUTE mode with the last record + 1 to the UICC. The data used shall be 'C</w:delText>
        </w:r>
        <w:r w:rsidDel="00DE3610">
          <w:rPr>
            <w:rFonts w:hint="eastAsia"/>
          </w:rPr>
          <w:delText>7</w:delText>
        </w:r>
        <w:r w:rsidDel="00DE3610">
          <w:delText>' for all bytes.</w:delText>
        </w:r>
      </w:del>
    </w:p>
    <w:p w14:paraId="6D98D781" w14:textId="4BD9B509" w:rsidR="00D22F3E" w:rsidDel="00DE3610" w:rsidRDefault="00D22F3E" w:rsidP="00D22F3E">
      <w:pPr>
        <w:pStyle w:val="B2"/>
        <w:rPr>
          <w:del w:id="10412" w:author="Amandeep Virk" w:date="2018-04-14T16:27:00Z"/>
        </w:rPr>
      </w:pPr>
      <w:del w:id="10413" w:author="Amandeep Virk" w:date="2018-04-14T16:27:00Z">
        <w:r w:rsidDel="00DE3610">
          <w:rPr>
            <w:i/>
          </w:rPr>
          <w:delText>The status condition returned by the UICC shall be SW1 = '</w:delText>
        </w:r>
        <w:r w:rsidDel="00DE3610">
          <w:rPr>
            <w:rFonts w:hint="eastAsia"/>
            <w:i/>
          </w:rPr>
          <w:delText>6A</w:delText>
        </w:r>
        <w:r w:rsidDel="00DE3610">
          <w:rPr>
            <w:i/>
          </w:rPr>
          <w:delText>', SW2 = '</w:delText>
        </w:r>
        <w:r w:rsidDel="00DE3610">
          <w:rPr>
            <w:rFonts w:hint="eastAsia"/>
            <w:i/>
          </w:rPr>
          <w:delText>83</w:delText>
        </w:r>
        <w:r w:rsidDel="00DE3610">
          <w:rPr>
            <w:i/>
          </w:rPr>
          <w:delText xml:space="preserve">' – </w:delText>
        </w:r>
        <w:r w:rsidDel="00DE3610">
          <w:rPr>
            <w:rFonts w:hint="eastAsia"/>
            <w:i/>
          </w:rPr>
          <w:delText>record not found</w:delText>
        </w:r>
        <w:r w:rsidDel="00DE3610">
          <w:rPr>
            <w:i/>
          </w:rPr>
          <w:delText>.</w:delText>
        </w:r>
      </w:del>
    </w:p>
    <w:p w14:paraId="1B907430" w14:textId="5F5E5C34" w:rsidR="00D22F3E" w:rsidDel="00DE3610" w:rsidRDefault="00D22F3E" w:rsidP="00D22F3E">
      <w:pPr>
        <w:pStyle w:val="B1"/>
        <w:rPr>
          <w:del w:id="10414" w:author="Amandeep Virk" w:date="2018-04-14T16:27:00Z"/>
        </w:rPr>
      </w:pPr>
      <w:del w:id="10415" w:author="Amandeep Virk" w:date="2018-04-14T16:27:00Z">
        <w:r w:rsidDel="00DE3610">
          <w:delText>t)</w:delText>
        </w:r>
        <w:r w:rsidDel="00DE3610">
          <w:tab/>
          <w:delText>The ME simulator shall send an UPDATE RECORD command using CURRENT mode to the UICC. The data used shall be 'C8' for all bytes.</w:delText>
        </w:r>
      </w:del>
    </w:p>
    <w:p w14:paraId="0FC626E3" w14:textId="730094C4" w:rsidR="00D22F3E" w:rsidDel="00DE3610" w:rsidRDefault="00D22F3E" w:rsidP="00D22F3E">
      <w:pPr>
        <w:pStyle w:val="B1"/>
        <w:rPr>
          <w:del w:id="10416" w:author="Amandeep Virk" w:date="2018-04-14T16:27:00Z"/>
        </w:rPr>
      </w:pPr>
      <w:del w:id="10417" w:author="Amandeep Virk" w:date="2018-04-14T16:27:00Z">
        <w:r w:rsidDel="00DE3610">
          <w:delText>u)</w:delText>
        </w:r>
        <w:r w:rsidDel="00DE3610">
          <w:tab/>
          <w:delText>The ME simulator shall send a READ RECORD command using ABSOLUTE mode with record 2 to the UICC.</w:delText>
        </w:r>
      </w:del>
    </w:p>
    <w:p w14:paraId="3FCE96F3" w14:textId="7A4593B5" w:rsidR="00D22F3E" w:rsidDel="00DE3610" w:rsidRDefault="00D22F3E" w:rsidP="00D22F3E">
      <w:pPr>
        <w:pStyle w:val="B2"/>
        <w:rPr>
          <w:del w:id="10418" w:author="Amandeep Virk" w:date="2018-04-14T16:27:00Z"/>
        </w:rPr>
      </w:pPr>
      <w:del w:id="10419" w:author="Amandeep Virk" w:date="2018-04-14T16:27:00Z">
        <w:r w:rsidDel="00DE3610">
          <w:rPr>
            <w:i/>
          </w:rPr>
          <w:delText>The record data returned shall be 'C</w:delText>
        </w:r>
        <w:r w:rsidDel="00DE3610">
          <w:rPr>
            <w:rFonts w:hint="eastAsia"/>
            <w:i/>
          </w:rPr>
          <w:delText>8</w:delText>
        </w:r>
        <w:r w:rsidDel="00DE3610">
          <w:rPr>
            <w:i/>
          </w:rPr>
          <w:delText>' for all bytes [CR16].</w:delText>
        </w:r>
      </w:del>
    </w:p>
    <w:p w14:paraId="7381C2DD" w14:textId="3BC95A57" w:rsidR="00D22F3E" w:rsidDel="00DE3610" w:rsidRDefault="00D22F3E" w:rsidP="00D22F3E">
      <w:pPr>
        <w:pStyle w:val="B1"/>
        <w:rPr>
          <w:del w:id="10420" w:author="Amandeep Virk" w:date="2018-04-14T16:27:00Z"/>
        </w:rPr>
      </w:pPr>
      <w:del w:id="10421" w:author="Amandeep Virk" w:date="2018-04-14T16:27:00Z">
        <w:r w:rsidDel="00DE3610">
          <w:delText>v)</w:delText>
        </w:r>
        <w:r w:rsidDel="00DE3610">
          <w:tab/>
          <w:delText>The ME simulator shall send a SELECT command to the UICC to select EF</w:delText>
        </w:r>
        <w:r w:rsidDel="00DE3610">
          <w:rPr>
            <w:vertAlign w:val="subscript"/>
          </w:rPr>
          <w:delText>ACM</w:delText>
        </w:r>
        <w:r w:rsidDel="00DE3610">
          <w:delText>.</w:delText>
        </w:r>
      </w:del>
    </w:p>
    <w:p w14:paraId="541D8947" w14:textId="770321A4" w:rsidR="00D22F3E" w:rsidDel="00DE3610" w:rsidRDefault="00D22F3E" w:rsidP="00D22F3E">
      <w:pPr>
        <w:pStyle w:val="B1"/>
        <w:rPr>
          <w:del w:id="10422" w:author="Amandeep Virk" w:date="2018-04-14T16:27:00Z"/>
        </w:rPr>
      </w:pPr>
      <w:del w:id="10423" w:author="Amandeep Virk" w:date="2018-04-14T16:27:00Z">
        <w:r w:rsidDel="00DE3610">
          <w:delText>w)</w:delText>
        </w:r>
        <w:r w:rsidDel="00DE3610">
          <w:tab/>
          <w:delText xml:space="preserve">The ME simulator shall send a VERIFY </w:delText>
        </w:r>
        <w:r w:rsidDel="00DE3610">
          <w:rPr>
            <w:rFonts w:hint="eastAsia"/>
          </w:rPr>
          <w:delText>PIN</w:delText>
        </w:r>
        <w:r w:rsidDel="00DE3610">
          <w:delText xml:space="preserve"> command with the relevant PIN </w:delText>
        </w:r>
        <w:r w:rsidDel="00DE3610">
          <w:rPr>
            <w:rFonts w:hint="eastAsia"/>
          </w:rPr>
          <w:delText xml:space="preserve">to </w:delText>
        </w:r>
        <w:r w:rsidDel="00DE3610">
          <w:delText>the UICC.</w:delText>
        </w:r>
      </w:del>
    </w:p>
    <w:p w14:paraId="0C283F57" w14:textId="365953D6" w:rsidR="00D22F3E" w:rsidDel="00DE3610" w:rsidRDefault="00D22F3E" w:rsidP="00D22F3E">
      <w:pPr>
        <w:pStyle w:val="B1"/>
        <w:rPr>
          <w:del w:id="10424" w:author="Amandeep Virk" w:date="2018-04-14T16:27:00Z"/>
        </w:rPr>
      </w:pPr>
      <w:del w:id="10425" w:author="Amandeep Virk" w:date="2018-04-14T16:27:00Z">
        <w:r w:rsidDel="00DE3610">
          <w:delText>x)</w:delText>
        </w:r>
        <w:r w:rsidDel="00DE3610">
          <w:tab/>
          <w:delText xml:space="preserve">The ME simulator shall send an UPDATE RECORD command using </w:delText>
        </w:r>
        <w:r w:rsidDel="00DE3610">
          <w:rPr>
            <w:rFonts w:hint="eastAsia"/>
          </w:rPr>
          <w:delText>CURRENT</w:delText>
        </w:r>
        <w:r w:rsidDel="00DE3610">
          <w:delText xml:space="preserve"> mode to the UICC. The data used shall be 'C</w:delText>
        </w:r>
        <w:r w:rsidDel="00DE3610">
          <w:rPr>
            <w:rFonts w:hint="eastAsia"/>
          </w:rPr>
          <w:delText>9</w:delText>
        </w:r>
        <w:r w:rsidDel="00DE3610">
          <w:delText>' for all bytes.</w:delText>
        </w:r>
      </w:del>
    </w:p>
    <w:p w14:paraId="7F129836" w14:textId="30C56F8B" w:rsidR="00D22F3E" w:rsidDel="00DE3610" w:rsidRDefault="00D22F3E" w:rsidP="00D22F3E">
      <w:pPr>
        <w:pStyle w:val="B2"/>
        <w:rPr>
          <w:del w:id="10426" w:author="Amandeep Virk" w:date="2018-04-14T16:27:00Z"/>
        </w:rPr>
      </w:pPr>
      <w:del w:id="10427" w:author="Amandeep Virk" w:date="2018-04-14T16:27:00Z">
        <w:r w:rsidDel="00DE3610">
          <w:rPr>
            <w:i/>
          </w:rPr>
          <w:delText>The UICC shall return an error code appropriate to the command [CR4].</w:delText>
        </w:r>
      </w:del>
    </w:p>
    <w:p w14:paraId="076644E2" w14:textId="6F22691A" w:rsidR="00D22F3E" w:rsidDel="00DE3610" w:rsidRDefault="00D22F3E" w:rsidP="00D22F3E">
      <w:pPr>
        <w:pStyle w:val="B1"/>
        <w:rPr>
          <w:del w:id="10428" w:author="Amandeep Virk" w:date="2018-04-14T16:27:00Z"/>
        </w:rPr>
      </w:pPr>
      <w:del w:id="10429" w:author="Amandeep Virk" w:date="2018-04-14T16:27:00Z">
        <w:r w:rsidDel="00DE3610">
          <w:delText>y)</w:delText>
        </w:r>
        <w:r w:rsidDel="00DE3610">
          <w:tab/>
          <w:delText>The ME simulator shall send an UPDATE RECORD command using ABSOLUTE mode with record 3 to the UICC. The data used shall be 'C</w:delText>
        </w:r>
        <w:r w:rsidDel="00DE3610">
          <w:rPr>
            <w:rFonts w:hint="eastAsia"/>
          </w:rPr>
          <w:delText>A</w:delText>
        </w:r>
        <w:r w:rsidDel="00DE3610">
          <w:delText>' for all bytes.</w:delText>
        </w:r>
      </w:del>
    </w:p>
    <w:p w14:paraId="796D4FEA" w14:textId="727CF7E0" w:rsidR="00D22F3E" w:rsidDel="00DE3610" w:rsidRDefault="00D22F3E" w:rsidP="00D22F3E">
      <w:pPr>
        <w:pStyle w:val="B2"/>
        <w:rPr>
          <w:del w:id="10430" w:author="Amandeep Virk" w:date="2018-04-14T16:27:00Z"/>
        </w:rPr>
      </w:pPr>
      <w:del w:id="10431" w:author="Amandeep Virk" w:date="2018-04-14T16:27:00Z">
        <w:r w:rsidDel="00DE3610">
          <w:rPr>
            <w:i/>
          </w:rPr>
          <w:delText>The UICC shall return an error code appropriate to the command [CR4].</w:delText>
        </w:r>
      </w:del>
    </w:p>
    <w:p w14:paraId="719FBE96" w14:textId="7FB05E57" w:rsidR="00D22F3E" w:rsidDel="00DE3610" w:rsidRDefault="00D22F3E" w:rsidP="00D22F3E">
      <w:pPr>
        <w:pStyle w:val="B1"/>
        <w:rPr>
          <w:del w:id="10432" w:author="Amandeep Virk" w:date="2018-04-14T16:27:00Z"/>
        </w:rPr>
      </w:pPr>
      <w:del w:id="10433" w:author="Amandeep Virk" w:date="2018-04-14T16:27:00Z">
        <w:r w:rsidDel="00DE3610">
          <w:delText>z)</w:delText>
        </w:r>
        <w:r w:rsidDel="00DE3610">
          <w:tab/>
          <w:delText xml:space="preserve">The ME simulator shall send an UPDATE RECORD command using </w:delText>
        </w:r>
        <w:r w:rsidDel="00DE3610">
          <w:rPr>
            <w:rFonts w:hint="eastAsia"/>
          </w:rPr>
          <w:delText>NEXT</w:delText>
        </w:r>
        <w:r w:rsidDel="00DE3610">
          <w:delText xml:space="preserve"> mode to the UICC. The data used shall be 'C</w:delText>
        </w:r>
        <w:r w:rsidDel="00DE3610">
          <w:rPr>
            <w:rFonts w:hint="eastAsia"/>
          </w:rPr>
          <w:delText>B</w:delText>
        </w:r>
        <w:r w:rsidDel="00DE3610">
          <w:delText>' for all bytes.</w:delText>
        </w:r>
      </w:del>
    </w:p>
    <w:p w14:paraId="185F86FE" w14:textId="6B58189D" w:rsidR="00D22F3E" w:rsidDel="00DE3610" w:rsidRDefault="00D22F3E" w:rsidP="00D22F3E">
      <w:pPr>
        <w:pStyle w:val="B2"/>
        <w:ind w:left="540" w:firstLine="27"/>
        <w:rPr>
          <w:del w:id="10434" w:author="Amandeep Virk" w:date="2018-04-14T16:27:00Z"/>
        </w:rPr>
      </w:pPr>
      <w:del w:id="10435" w:author="Amandeep Virk" w:date="2018-04-14T16:27:00Z">
        <w:r w:rsidDel="00DE3610">
          <w:rPr>
            <w:i/>
          </w:rPr>
          <w:tab/>
          <w:delText xml:space="preserve">The UICC shall return an error code appropriate to the command [CR4]. </w:delText>
        </w:r>
      </w:del>
    </w:p>
    <w:p w14:paraId="23CA738D" w14:textId="3B1E3E3D" w:rsidR="00D22F3E" w:rsidDel="00DE3610" w:rsidRDefault="00D22F3E" w:rsidP="00D22F3E">
      <w:pPr>
        <w:pStyle w:val="B1"/>
        <w:rPr>
          <w:del w:id="10436" w:author="Amandeep Virk" w:date="2018-04-14T16:27:00Z"/>
        </w:rPr>
      </w:pPr>
      <w:del w:id="10437" w:author="Amandeep Virk" w:date="2018-04-14T16:27:00Z">
        <w:r w:rsidDel="00DE3610">
          <w:delText>aa)</w:delText>
        </w:r>
        <w:r w:rsidDel="00DE3610">
          <w:tab/>
          <w:delText xml:space="preserve">The ME simulator shall send an UPDATE RECORD command using </w:delText>
        </w:r>
        <w:r w:rsidDel="00DE3610">
          <w:rPr>
            <w:rFonts w:hint="eastAsia"/>
          </w:rPr>
          <w:delText>PREVIOUS</w:delText>
        </w:r>
        <w:r w:rsidDel="00DE3610">
          <w:delText xml:space="preserve"> mode to the UICC. The data used shall be 'C</w:delText>
        </w:r>
        <w:r w:rsidDel="00DE3610">
          <w:rPr>
            <w:rFonts w:hint="eastAsia"/>
          </w:rPr>
          <w:delText>C</w:delText>
        </w:r>
        <w:r w:rsidDel="00DE3610">
          <w:delText>' for all bytes.</w:delText>
        </w:r>
      </w:del>
    </w:p>
    <w:p w14:paraId="28BFA152" w14:textId="5387987A" w:rsidR="00D22F3E" w:rsidDel="00DE3610" w:rsidRDefault="00D22F3E" w:rsidP="00D22F3E">
      <w:pPr>
        <w:pStyle w:val="B2"/>
        <w:ind w:left="540" w:firstLine="27"/>
        <w:rPr>
          <w:del w:id="10438" w:author="Amandeep Virk" w:date="2018-04-14T16:27:00Z"/>
        </w:rPr>
      </w:pPr>
      <w:del w:id="10439" w:author="Amandeep Virk" w:date="2018-04-14T16:27:00Z">
        <w:r w:rsidDel="00DE3610">
          <w:rPr>
            <w:i/>
          </w:rPr>
          <w:delText xml:space="preserve">The status condition returned by the UICC shall </w:delText>
        </w:r>
        <w:r w:rsidDel="00DE3610">
          <w:rPr>
            <w:rFonts w:hint="eastAsia"/>
            <w:i/>
          </w:rPr>
          <w:delText>be SW1 = </w:delText>
        </w:r>
        <w:r w:rsidDel="00DE3610">
          <w:rPr>
            <w:i/>
          </w:rPr>
          <w:delText>'</w:delText>
        </w:r>
        <w:r w:rsidDel="00DE3610">
          <w:rPr>
            <w:rFonts w:hint="eastAsia"/>
            <w:i/>
          </w:rPr>
          <w:delText>90</w:delText>
        </w:r>
        <w:r w:rsidDel="00DE3610">
          <w:rPr>
            <w:i/>
          </w:rPr>
          <w:delText>'</w:delText>
        </w:r>
        <w:r w:rsidDel="00DE3610">
          <w:rPr>
            <w:rFonts w:hint="eastAsia"/>
            <w:i/>
          </w:rPr>
          <w:delText>, SW2 = </w:delText>
        </w:r>
        <w:r w:rsidDel="00DE3610">
          <w:rPr>
            <w:i/>
          </w:rPr>
          <w:delText>'</w:delText>
        </w:r>
        <w:r w:rsidDel="00DE3610">
          <w:rPr>
            <w:rFonts w:hint="eastAsia"/>
            <w:i/>
          </w:rPr>
          <w:delText>00</w:delText>
        </w:r>
        <w:r w:rsidDel="00DE3610">
          <w:rPr>
            <w:i/>
          </w:rPr>
          <w:delText>' - normal ending of the command [CR4].</w:delText>
        </w:r>
      </w:del>
    </w:p>
    <w:p w14:paraId="5A9C8A00" w14:textId="7FDC0CF6" w:rsidR="00D22F3E" w:rsidDel="00DE3610" w:rsidRDefault="00D22F3E" w:rsidP="00D22F3E">
      <w:pPr>
        <w:pStyle w:val="B1"/>
        <w:rPr>
          <w:del w:id="10440" w:author="Amandeep Virk" w:date="2018-04-14T16:27:00Z"/>
        </w:rPr>
      </w:pPr>
      <w:del w:id="10441" w:author="Amandeep Virk" w:date="2018-04-14T16:27:00Z">
        <w:r w:rsidDel="00DE3610">
          <w:delText>bb)</w:delText>
        </w:r>
        <w:r w:rsidDel="00DE3610">
          <w:tab/>
          <w:delText xml:space="preserve">The ME simulator shall send a READ RECORD command using ABSOLUTE mode with record </w:delText>
        </w:r>
        <w:r w:rsidDel="00DE3610">
          <w:rPr>
            <w:rFonts w:hint="eastAsia"/>
          </w:rPr>
          <w:delText>1</w:delText>
        </w:r>
        <w:r w:rsidDel="00DE3610">
          <w:delText xml:space="preserve"> to the UICC.</w:delText>
        </w:r>
      </w:del>
    </w:p>
    <w:p w14:paraId="4266F937" w14:textId="0B2B3BE0" w:rsidR="00D22F3E" w:rsidDel="00DE3610" w:rsidRDefault="00D22F3E" w:rsidP="00D22F3E">
      <w:pPr>
        <w:pStyle w:val="B2"/>
        <w:rPr>
          <w:del w:id="10442" w:author="Amandeep Virk" w:date="2018-04-14T16:27:00Z"/>
          <w:i/>
        </w:rPr>
      </w:pPr>
      <w:del w:id="10443" w:author="Amandeep Virk" w:date="2018-04-14T16:27:00Z">
        <w:r w:rsidDel="00DE3610">
          <w:rPr>
            <w:i/>
          </w:rPr>
          <w:delText>The record data returned shall be 'C</w:delText>
        </w:r>
        <w:r w:rsidDel="00DE3610">
          <w:rPr>
            <w:rFonts w:hint="eastAsia"/>
            <w:i/>
          </w:rPr>
          <w:delText>C</w:delText>
        </w:r>
        <w:r w:rsidDel="00DE3610">
          <w:rPr>
            <w:i/>
          </w:rPr>
          <w:delText>' for all bytes [CR16].</w:delText>
        </w:r>
      </w:del>
    </w:p>
    <w:p w14:paraId="03739D4F" w14:textId="7433A0D6" w:rsidR="00D22F3E" w:rsidDel="00DE3610" w:rsidRDefault="00D22F3E" w:rsidP="00D22F3E">
      <w:pPr>
        <w:pStyle w:val="B1"/>
        <w:rPr>
          <w:del w:id="10444" w:author="Amandeep Virk" w:date="2018-04-14T16:27:00Z"/>
        </w:rPr>
      </w:pPr>
      <w:del w:id="10445" w:author="Amandeep Virk" w:date="2018-04-14T16:27:00Z">
        <w:r w:rsidDel="00DE3610">
          <w:delText>cc)</w:delText>
        </w:r>
        <w:r w:rsidDel="00DE3610">
          <w:tab/>
          <w:delText xml:space="preserve">The ME simulator shall send an UPDATE RECORD command using </w:delText>
        </w:r>
        <w:r w:rsidDel="00DE3610">
          <w:rPr>
            <w:rFonts w:hint="eastAsia"/>
          </w:rPr>
          <w:delText>PREVIOUS</w:delText>
        </w:r>
        <w:r w:rsidDel="00DE3610">
          <w:delText xml:space="preserve"> mode to the UICC. The data used shall be '00 00 01'.</w:delText>
        </w:r>
      </w:del>
    </w:p>
    <w:p w14:paraId="05668983" w14:textId="41731786" w:rsidR="00D22F3E" w:rsidDel="00DE3610" w:rsidRDefault="00D22F3E" w:rsidP="00D22F3E">
      <w:pPr>
        <w:pStyle w:val="B2"/>
        <w:ind w:left="540" w:firstLine="27"/>
        <w:rPr>
          <w:del w:id="10446" w:author="Amandeep Virk" w:date="2018-04-14T16:27:00Z"/>
        </w:rPr>
      </w:pPr>
      <w:del w:id="10447" w:author="Amandeep Virk" w:date="2018-04-14T16:27:00Z">
        <w:r w:rsidDel="00DE3610">
          <w:rPr>
            <w:i/>
          </w:rPr>
          <w:delText xml:space="preserve">The status condition returned by the UICC shall </w:delText>
        </w:r>
        <w:r w:rsidDel="00DE3610">
          <w:rPr>
            <w:rFonts w:hint="eastAsia"/>
            <w:i/>
          </w:rPr>
          <w:delText>be SW1 = </w:delText>
        </w:r>
        <w:r w:rsidDel="00DE3610">
          <w:rPr>
            <w:i/>
          </w:rPr>
          <w:delText>'</w:delText>
        </w:r>
        <w:r w:rsidDel="00DE3610">
          <w:rPr>
            <w:rFonts w:hint="eastAsia"/>
            <w:i/>
          </w:rPr>
          <w:delText>90</w:delText>
        </w:r>
        <w:r w:rsidDel="00DE3610">
          <w:rPr>
            <w:i/>
          </w:rPr>
          <w:delText>'</w:delText>
        </w:r>
        <w:r w:rsidDel="00DE3610">
          <w:rPr>
            <w:rFonts w:hint="eastAsia"/>
            <w:i/>
          </w:rPr>
          <w:delText>, SW2 = </w:delText>
        </w:r>
        <w:r w:rsidDel="00DE3610">
          <w:rPr>
            <w:i/>
          </w:rPr>
          <w:delText>'</w:delText>
        </w:r>
        <w:r w:rsidDel="00DE3610">
          <w:rPr>
            <w:rFonts w:hint="eastAsia"/>
            <w:i/>
          </w:rPr>
          <w:delText>00</w:delText>
        </w:r>
        <w:r w:rsidDel="00DE3610">
          <w:rPr>
            <w:i/>
          </w:rPr>
          <w:delText>' - normal ending of the command [CR4].</w:delText>
        </w:r>
      </w:del>
    </w:p>
    <w:p w14:paraId="49B627B4" w14:textId="305A95A6" w:rsidR="00D22F3E" w:rsidDel="00DE3610" w:rsidRDefault="00D22F3E" w:rsidP="00D22F3E">
      <w:pPr>
        <w:outlineLvl w:val="0"/>
        <w:rPr>
          <w:del w:id="10448" w:author="Amandeep Virk" w:date="2018-04-14T16:27:00Z"/>
        </w:rPr>
      </w:pPr>
      <w:del w:id="10449" w:author="Amandeep Virk" w:date="2018-04-14T16:27:00Z">
        <w:r w:rsidDel="00DE3610">
          <w:rPr>
            <w:b/>
          </w:rPr>
          <w:delText xml:space="preserve">Test procedure </w:delText>
        </w:r>
        <w:r w:rsidDel="00DE3610">
          <w:rPr>
            <w:rFonts w:hint="eastAsia"/>
            <w:b/>
          </w:rPr>
          <w:delText>2</w:delText>
        </w:r>
        <w:r w:rsidDel="00DE3610">
          <w:rPr>
            <w:b/>
          </w:rPr>
          <w:delText xml:space="preserve"> </w:delText>
        </w:r>
        <w:r w:rsidDel="00DE3610">
          <w:rPr>
            <w:rFonts w:hint="eastAsia"/>
            <w:b/>
          </w:rPr>
          <w:delText>(</w:delText>
        </w:r>
        <w:r w:rsidDel="00DE3610">
          <w:rPr>
            <w:b/>
          </w:rPr>
          <w:delText>NEXT and PREVIOUS mode</w:delText>
        </w:r>
        <w:r w:rsidDel="00DE3610">
          <w:rPr>
            <w:rFonts w:hint="eastAsia"/>
            <w:b/>
          </w:rPr>
          <w:delText>)</w:delText>
        </w:r>
      </w:del>
    </w:p>
    <w:p w14:paraId="6C1DF84F" w14:textId="4F1E57DB" w:rsidR="00D22F3E" w:rsidDel="00DE3610" w:rsidRDefault="00D22F3E" w:rsidP="00D22F3E">
      <w:pPr>
        <w:pStyle w:val="B1"/>
        <w:rPr>
          <w:del w:id="10450" w:author="Amandeep Virk" w:date="2018-04-14T16:27:00Z"/>
        </w:rPr>
      </w:pPr>
      <w:del w:id="10451" w:author="Amandeep Virk" w:date="2018-04-14T16:27:00Z">
        <w:r w:rsidDel="00DE3610">
          <w:delText>a)</w:delText>
        </w:r>
        <w:r w:rsidDel="00DE3610">
          <w:tab/>
          <w:delText>The ME simulator shall reset the U</w:delText>
        </w:r>
        <w:r w:rsidDel="00DE3610">
          <w:rPr>
            <w:rFonts w:hint="eastAsia"/>
          </w:rPr>
          <w:delText>ICC</w:delText>
        </w:r>
        <w:r w:rsidDel="00DE3610">
          <w:delText>.</w:delText>
        </w:r>
      </w:del>
    </w:p>
    <w:p w14:paraId="54CBD952" w14:textId="32B1EB3E" w:rsidR="00D22F3E" w:rsidDel="00DE3610" w:rsidRDefault="00D22F3E" w:rsidP="00D22F3E">
      <w:pPr>
        <w:pStyle w:val="B1"/>
        <w:rPr>
          <w:del w:id="10452" w:author="Amandeep Virk" w:date="2018-04-14T16:27:00Z"/>
        </w:rPr>
      </w:pPr>
      <w:del w:id="10453" w:author="Amandeep Virk" w:date="2018-04-14T16:27:00Z">
        <w:r w:rsidDel="00DE3610">
          <w:delText>b)</w:delText>
        </w:r>
        <w:r w:rsidDel="00DE3610">
          <w:tab/>
          <w:delText>The ME simulator shall send a SELECT command to the UICC to select and activate USIM application.</w:delText>
        </w:r>
      </w:del>
    </w:p>
    <w:p w14:paraId="2B5D0AEA" w14:textId="708DA21A" w:rsidR="00D22F3E" w:rsidDel="00DE3610" w:rsidRDefault="00D22F3E" w:rsidP="00D22F3E">
      <w:pPr>
        <w:pStyle w:val="B1"/>
        <w:rPr>
          <w:del w:id="10454" w:author="Amandeep Virk" w:date="2018-04-14T16:27:00Z"/>
        </w:rPr>
      </w:pPr>
      <w:del w:id="10455" w:author="Amandeep Virk" w:date="2018-04-14T16:27:00Z">
        <w:r w:rsidDel="00DE3610">
          <w:delText>c)</w:delText>
        </w:r>
        <w:r w:rsidDel="00DE3610">
          <w:tab/>
          <w:delText>The ME simulator shall send a SELECT command to the UICC to select EF</w:delText>
        </w:r>
        <w:r w:rsidDel="00DE3610">
          <w:rPr>
            <w:vertAlign w:val="subscript"/>
          </w:rPr>
          <w:delText>CCP2.</w:delText>
        </w:r>
      </w:del>
    </w:p>
    <w:p w14:paraId="2B786A9B" w14:textId="0F730148" w:rsidR="00D22F3E" w:rsidDel="00DE3610" w:rsidRDefault="00D22F3E" w:rsidP="00D22F3E">
      <w:pPr>
        <w:pStyle w:val="B1"/>
        <w:rPr>
          <w:del w:id="10456" w:author="Amandeep Virk" w:date="2018-04-14T16:27:00Z"/>
        </w:rPr>
      </w:pPr>
      <w:del w:id="10457" w:author="Amandeep Virk" w:date="2018-04-14T16:27:00Z">
        <w:r w:rsidDel="00DE3610">
          <w:delText>d)</w:delText>
        </w:r>
        <w:r w:rsidDel="00DE3610">
          <w:tab/>
          <w:delText xml:space="preserve">The ME simulator shall send a VERIFY </w:delText>
        </w:r>
        <w:r w:rsidDel="00DE3610">
          <w:rPr>
            <w:rFonts w:hint="eastAsia"/>
          </w:rPr>
          <w:delText>PIN</w:delText>
        </w:r>
        <w:r w:rsidDel="00DE3610">
          <w:delText xml:space="preserve"> command with PIN to the UICC.</w:delText>
        </w:r>
      </w:del>
    </w:p>
    <w:p w14:paraId="459E8D9B" w14:textId="3A97243E" w:rsidR="00D22F3E" w:rsidDel="00DE3610" w:rsidRDefault="00D22F3E" w:rsidP="00D22F3E">
      <w:pPr>
        <w:pStyle w:val="B1"/>
        <w:rPr>
          <w:del w:id="10458" w:author="Amandeep Virk" w:date="2018-04-14T16:27:00Z"/>
        </w:rPr>
      </w:pPr>
      <w:del w:id="10459" w:author="Amandeep Virk" w:date="2018-04-14T16:27:00Z">
        <w:r w:rsidDel="00DE3610">
          <w:delText>e)</w:delText>
        </w:r>
        <w:r w:rsidDel="00DE3610">
          <w:tab/>
          <w:delText>The ME simulator shall send an UPDATE RECORD command using NEXT mode to the UICC. The data used shall be 'C2' for all bytes.</w:delText>
        </w:r>
      </w:del>
    </w:p>
    <w:p w14:paraId="6EAB5038" w14:textId="017B002F" w:rsidR="00D22F3E" w:rsidDel="00DE3610" w:rsidRDefault="00D22F3E" w:rsidP="00D22F3E">
      <w:pPr>
        <w:pStyle w:val="B1"/>
        <w:rPr>
          <w:del w:id="10460" w:author="Amandeep Virk" w:date="2018-04-14T16:27:00Z"/>
        </w:rPr>
      </w:pPr>
      <w:del w:id="10461" w:author="Amandeep Virk" w:date="2018-04-14T16:27:00Z">
        <w:r w:rsidDel="00DE3610">
          <w:delText>f)</w:delText>
        </w:r>
        <w:r w:rsidDel="00DE3610">
          <w:tab/>
          <w:delText>The ME simulator shall send a READ RECORD command using ABSOLUTE mode with record 1 to the UICC.</w:delText>
        </w:r>
      </w:del>
    </w:p>
    <w:p w14:paraId="3D31572D" w14:textId="56182FC9" w:rsidR="00D22F3E" w:rsidDel="00DE3610" w:rsidRDefault="00D22F3E" w:rsidP="00D22F3E">
      <w:pPr>
        <w:pStyle w:val="B2"/>
        <w:ind w:left="540" w:firstLine="27"/>
        <w:rPr>
          <w:del w:id="10462" w:author="Amandeep Virk" w:date="2018-04-14T16:27:00Z"/>
        </w:rPr>
      </w:pPr>
      <w:del w:id="10463" w:author="Amandeep Virk" w:date="2018-04-14T16:27:00Z">
        <w:r w:rsidDel="00DE3610">
          <w:rPr>
            <w:i/>
          </w:rPr>
          <w:tab/>
          <w:delText>The record data returned shall be 'C2' for all bytes [CR10].</w:delText>
        </w:r>
      </w:del>
    </w:p>
    <w:p w14:paraId="28EA234E" w14:textId="610474AD" w:rsidR="00D22F3E" w:rsidDel="00DE3610" w:rsidRDefault="00D22F3E" w:rsidP="00D22F3E">
      <w:pPr>
        <w:pStyle w:val="B1"/>
        <w:rPr>
          <w:del w:id="10464" w:author="Amandeep Virk" w:date="2018-04-14T16:27:00Z"/>
        </w:rPr>
      </w:pPr>
      <w:del w:id="10465" w:author="Amandeep Virk" w:date="2018-04-14T16:27:00Z">
        <w:r w:rsidDel="00DE3610">
          <w:delText>g)</w:delText>
        </w:r>
        <w:r w:rsidDel="00DE3610">
          <w:tab/>
          <w:delText>The ME simulator shall send an UPDATE RECORD command using CURRENT mode to the UICC. The data used shall be 'C3' for all bytes.</w:delText>
        </w:r>
      </w:del>
    </w:p>
    <w:p w14:paraId="39592587" w14:textId="27B31023" w:rsidR="00D22F3E" w:rsidDel="00DE3610" w:rsidRDefault="00D22F3E" w:rsidP="00D22F3E">
      <w:pPr>
        <w:pStyle w:val="B1"/>
        <w:rPr>
          <w:del w:id="10466" w:author="Amandeep Virk" w:date="2018-04-14T16:27:00Z"/>
        </w:rPr>
      </w:pPr>
      <w:del w:id="10467" w:author="Amandeep Virk" w:date="2018-04-14T16:27:00Z">
        <w:r w:rsidDel="00DE3610">
          <w:delText>h)</w:delText>
        </w:r>
        <w:r w:rsidDel="00DE3610">
          <w:tab/>
          <w:delText>The ME simulator shall send a READ RECORD command using ABSOLUTE mode with record 1 to the UICC.</w:delText>
        </w:r>
      </w:del>
    </w:p>
    <w:p w14:paraId="2C017CBE" w14:textId="6BEF00D0" w:rsidR="00D22F3E" w:rsidDel="00DE3610" w:rsidRDefault="00D22F3E" w:rsidP="00D22F3E">
      <w:pPr>
        <w:pStyle w:val="B2"/>
        <w:ind w:left="540" w:firstLine="27"/>
        <w:rPr>
          <w:del w:id="10468" w:author="Amandeep Virk" w:date="2018-04-14T16:27:00Z"/>
        </w:rPr>
      </w:pPr>
      <w:del w:id="10469" w:author="Amandeep Virk" w:date="2018-04-14T16:27:00Z">
        <w:r w:rsidDel="00DE3610">
          <w:rPr>
            <w:i/>
          </w:rPr>
          <w:tab/>
          <w:delText>The record data returned shall be 'C3' for all bytes [CR10].</w:delText>
        </w:r>
      </w:del>
    </w:p>
    <w:p w14:paraId="501B508D" w14:textId="35A444F9" w:rsidR="00D22F3E" w:rsidDel="00DE3610" w:rsidRDefault="00D22F3E" w:rsidP="00D22F3E">
      <w:pPr>
        <w:pStyle w:val="B1"/>
        <w:rPr>
          <w:del w:id="10470" w:author="Amandeep Virk" w:date="2018-04-14T16:27:00Z"/>
        </w:rPr>
      </w:pPr>
      <w:del w:id="10471" w:author="Amandeep Virk" w:date="2018-04-14T16:27:00Z">
        <w:r w:rsidDel="00DE3610">
          <w:delText>i)</w:delText>
        </w:r>
        <w:r w:rsidDel="00DE3610">
          <w:tab/>
          <w:delText>The ME simulator shall send an UPDATE RECORD command using NEXT mode to the UICC. The data used shall be 'C4' for all bytes.</w:delText>
        </w:r>
      </w:del>
    </w:p>
    <w:p w14:paraId="42EE0EA9" w14:textId="257648B4" w:rsidR="00D22F3E" w:rsidDel="00DE3610" w:rsidRDefault="00D22F3E" w:rsidP="00D22F3E">
      <w:pPr>
        <w:pStyle w:val="B2"/>
        <w:ind w:left="540" w:firstLine="27"/>
        <w:rPr>
          <w:del w:id="10472" w:author="Amandeep Virk" w:date="2018-04-14T16:27:00Z"/>
        </w:rPr>
      </w:pPr>
      <w:del w:id="10473" w:author="Amandeep Virk" w:date="2018-04-14T16:27:00Z">
        <w:r w:rsidDel="00DE3610">
          <w:rPr>
            <w:i/>
          </w:rPr>
          <w:tab/>
          <w:delText>The status condition returned by the UICC shall be SW1 = '90', SW2 = '00' - normal ending of the command [CR17].</w:delText>
        </w:r>
      </w:del>
    </w:p>
    <w:p w14:paraId="41B53047" w14:textId="56927BDB" w:rsidR="00D22F3E" w:rsidDel="00DE3610" w:rsidRDefault="00D22F3E" w:rsidP="00D22F3E">
      <w:pPr>
        <w:pStyle w:val="B1"/>
        <w:rPr>
          <w:del w:id="10474" w:author="Amandeep Virk" w:date="2018-04-14T16:27:00Z"/>
        </w:rPr>
      </w:pPr>
      <w:del w:id="10475" w:author="Amandeep Virk" w:date="2018-04-14T16:27:00Z">
        <w:r w:rsidDel="00DE3610">
          <w:delText>j)</w:delText>
        </w:r>
        <w:r w:rsidDel="00DE3610">
          <w:tab/>
          <w:delText>The ME simulator shall send a READ RECORD command using ABSOLUTE mode with record 2 to the UICC.</w:delText>
        </w:r>
      </w:del>
    </w:p>
    <w:p w14:paraId="5F09E730" w14:textId="19DCC12B" w:rsidR="00D22F3E" w:rsidDel="00DE3610" w:rsidRDefault="00D22F3E" w:rsidP="00D22F3E">
      <w:pPr>
        <w:pStyle w:val="B2"/>
        <w:ind w:left="540" w:firstLine="27"/>
        <w:rPr>
          <w:del w:id="10476" w:author="Amandeep Virk" w:date="2018-04-14T16:27:00Z"/>
        </w:rPr>
      </w:pPr>
      <w:del w:id="10477" w:author="Amandeep Virk" w:date="2018-04-14T16:27:00Z">
        <w:r w:rsidDel="00DE3610">
          <w:rPr>
            <w:i/>
          </w:rPr>
          <w:tab/>
          <w:delText>The record data returned shall be 'C4' for all bytes [CR9, CR17].</w:delText>
        </w:r>
      </w:del>
    </w:p>
    <w:p w14:paraId="19F6FCA6" w14:textId="118FBC88" w:rsidR="00D22F3E" w:rsidDel="00DE3610" w:rsidRDefault="00D22F3E" w:rsidP="00D22F3E">
      <w:pPr>
        <w:pStyle w:val="B1"/>
        <w:rPr>
          <w:del w:id="10478" w:author="Amandeep Virk" w:date="2018-04-14T16:27:00Z"/>
        </w:rPr>
      </w:pPr>
      <w:del w:id="10479" w:author="Amandeep Virk" w:date="2018-04-14T16:27:00Z">
        <w:r w:rsidDel="00DE3610">
          <w:delText>k)</w:delText>
        </w:r>
        <w:r w:rsidDel="00DE3610">
          <w:tab/>
          <w:delText>The ME simulator shall send an UPDATE RECORD command using CURRENT mode to the UICC. The data used shall be 'C5' for all bytes.</w:delText>
        </w:r>
      </w:del>
    </w:p>
    <w:p w14:paraId="33472879" w14:textId="0BCE8465" w:rsidR="00D22F3E" w:rsidDel="00DE3610" w:rsidRDefault="00D22F3E" w:rsidP="00D22F3E">
      <w:pPr>
        <w:pStyle w:val="B1"/>
        <w:rPr>
          <w:del w:id="10480" w:author="Amandeep Virk" w:date="2018-04-14T16:27:00Z"/>
        </w:rPr>
      </w:pPr>
      <w:del w:id="10481" w:author="Amandeep Virk" w:date="2018-04-14T16:27:00Z">
        <w:r w:rsidDel="00DE3610">
          <w:delText>l)</w:delText>
        </w:r>
        <w:r w:rsidDel="00DE3610">
          <w:tab/>
          <w:delText>The ME simulator shall send a READ RECORD command using ABSOLUTE mode with record 2 to the UICC.</w:delText>
        </w:r>
      </w:del>
    </w:p>
    <w:p w14:paraId="4BE87E53" w14:textId="32685DAE" w:rsidR="00D22F3E" w:rsidDel="00DE3610" w:rsidRDefault="00D22F3E" w:rsidP="00D22F3E">
      <w:pPr>
        <w:pStyle w:val="B2"/>
        <w:ind w:left="540" w:firstLine="27"/>
        <w:rPr>
          <w:del w:id="10482" w:author="Amandeep Virk" w:date="2018-04-14T16:27:00Z"/>
        </w:rPr>
      </w:pPr>
      <w:del w:id="10483" w:author="Amandeep Virk" w:date="2018-04-14T16:27:00Z">
        <w:r w:rsidDel="00DE3610">
          <w:rPr>
            <w:i/>
          </w:rPr>
          <w:tab/>
          <w:delText>The record data returned shall be 'C5' for all bytes [CR9].</w:delText>
        </w:r>
      </w:del>
    </w:p>
    <w:p w14:paraId="31432439" w14:textId="67814F2D" w:rsidR="00D22F3E" w:rsidDel="00DE3610" w:rsidRDefault="00D22F3E" w:rsidP="00D22F3E">
      <w:pPr>
        <w:pStyle w:val="B1"/>
        <w:rPr>
          <w:del w:id="10484" w:author="Amandeep Virk" w:date="2018-04-14T16:27:00Z"/>
        </w:rPr>
      </w:pPr>
      <w:del w:id="10485" w:author="Amandeep Virk" w:date="2018-04-14T16:27:00Z">
        <w:r w:rsidDel="00DE3610">
          <w:delText>m)</w:delText>
        </w:r>
        <w:r w:rsidDel="00DE3610">
          <w:tab/>
          <w:delText>The ME simulator shall send a SELECT command to the UICC to select EF</w:delText>
        </w:r>
        <w:r w:rsidDel="00DE3610">
          <w:rPr>
            <w:vertAlign w:val="subscript"/>
          </w:rPr>
          <w:delText>CCP2.</w:delText>
        </w:r>
      </w:del>
    </w:p>
    <w:p w14:paraId="77D17206" w14:textId="42D82613" w:rsidR="00D22F3E" w:rsidDel="00DE3610" w:rsidRDefault="00D22F3E" w:rsidP="00D22F3E">
      <w:pPr>
        <w:pStyle w:val="B1"/>
        <w:rPr>
          <w:del w:id="10486" w:author="Amandeep Virk" w:date="2018-04-14T16:27:00Z"/>
        </w:rPr>
      </w:pPr>
      <w:del w:id="10487" w:author="Amandeep Virk" w:date="2018-04-14T16:27:00Z">
        <w:r w:rsidDel="00DE3610">
          <w:delText>n)</w:delText>
        </w:r>
        <w:r w:rsidDel="00DE3610">
          <w:tab/>
          <w:delText>The ME simulator shall send an UPDATE RECORD command using PREVIOUS mode to the UICC. The data used shall be 'C6' for all bytes.</w:delText>
        </w:r>
      </w:del>
    </w:p>
    <w:p w14:paraId="39104FC9" w14:textId="2B3B4B28" w:rsidR="00D22F3E" w:rsidDel="00DE3610" w:rsidRDefault="00D22F3E" w:rsidP="00D22F3E">
      <w:pPr>
        <w:pStyle w:val="B1"/>
        <w:rPr>
          <w:del w:id="10488" w:author="Amandeep Virk" w:date="2018-04-14T16:27:00Z"/>
        </w:rPr>
      </w:pPr>
      <w:del w:id="10489" w:author="Amandeep Virk" w:date="2018-04-14T16:27:00Z">
        <w:r w:rsidDel="00DE3610">
          <w:delText>o)</w:delText>
        </w:r>
        <w:r w:rsidDel="00DE3610">
          <w:tab/>
          <w:delText>The ME simulator shall send a READ RECORD command using ABSOLUTE mode with the last record to the UICC.</w:delText>
        </w:r>
      </w:del>
    </w:p>
    <w:p w14:paraId="41D19262" w14:textId="69AB6C49" w:rsidR="00D22F3E" w:rsidDel="00DE3610" w:rsidRDefault="00D22F3E" w:rsidP="00D22F3E">
      <w:pPr>
        <w:pStyle w:val="B2"/>
        <w:ind w:left="540" w:firstLine="27"/>
        <w:rPr>
          <w:del w:id="10490" w:author="Amandeep Virk" w:date="2018-04-14T16:27:00Z"/>
        </w:rPr>
      </w:pPr>
      <w:del w:id="10491" w:author="Amandeep Virk" w:date="2018-04-14T16:27:00Z">
        <w:r w:rsidDel="00DE3610">
          <w:rPr>
            <w:i/>
          </w:rPr>
          <w:tab/>
          <w:delText>The record data returned shall be 'C6' for all bytes [CR13].</w:delText>
        </w:r>
      </w:del>
    </w:p>
    <w:p w14:paraId="1FE99491" w14:textId="5F096B66" w:rsidR="00D22F3E" w:rsidDel="00DE3610" w:rsidRDefault="00D22F3E" w:rsidP="00D22F3E">
      <w:pPr>
        <w:pStyle w:val="B1"/>
        <w:rPr>
          <w:del w:id="10492" w:author="Amandeep Virk" w:date="2018-04-14T16:27:00Z"/>
        </w:rPr>
      </w:pPr>
      <w:del w:id="10493" w:author="Amandeep Virk" w:date="2018-04-14T16:27:00Z">
        <w:r w:rsidDel="00DE3610">
          <w:delText>p)</w:delText>
        </w:r>
        <w:r w:rsidDel="00DE3610">
          <w:tab/>
          <w:delText>The ME simulator shall send an UPDATE RECORD command using NEXT mode to the UICC. The data used shall be 'C7' for all bytes.</w:delText>
        </w:r>
      </w:del>
    </w:p>
    <w:p w14:paraId="5EF545C8" w14:textId="41501BFD" w:rsidR="00D22F3E" w:rsidDel="00DE3610" w:rsidRDefault="00D22F3E" w:rsidP="00D22F3E">
      <w:pPr>
        <w:pStyle w:val="B2"/>
        <w:ind w:left="540" w:firstLine="27"/>
        <w:rPr>
          <w:del w:id="10494" w:author="Amandeep Virk" w:date="2018-04-14T16:27:00Z"/>
        </w:rPr>
      </w:pPr>
      <w:del w:id="10495" w:author="Amandeep Virk" w:date="2018-04-14T16:27:00Z">
        <w:r w:rsidDel="00DE3610">
          <w:rPr>
            <w:i/>
          </w:rPr>
          <w:tab/>
          <w:delText>The status condition returned by the UICC shall be SW1 = '</w:delText>
        </w:r>
        <w:r w:rsidDel="00DE3610">
          <w:rPr>
            <w:rFonts w:hint="eastAsia"/>
            <w:i/>
          </w:rPr>
          <w:delText>6A</w:delText>
        </w:r>
        <w:r w:rsidDel="00DE3610">
          <w:rPr>
            <w:i/>
          </w:rPr>
          <w:delText>', SW2 = '</w:delText>
        </w:r>
        <w:r w:rsidDel="00DE3610">
          <w:rPr>
            <w:rFonts w:hint="eastAsia"/>
            <w:i/>
          </w:rPr>
          <w:delText>83</w:delText>
        </w:r>
        <w:r w:rsidDel="00DE3610">
          <w:rPr>
            <w:i/>
          </w:rPr>
          <w:delText>' – r</w:delText>
        </w:r>
        <w:r w:rsidDel="00DE3610">
          <w:rPr>
            <w:rFonts w:hint="eastAsia"/>
            <w:i/>
          </w:rPr>
          <w:delText>ecord not found</w:delText>
        </w:r>
        <w:r w:rsidDel="00DE3610">
          <w:rPr>
            <w:i/>
          </w:rPr>
          <w:delText xml:space="preserve"> [CR11].</w:delText>
        </w:r>
      </w:del>
    </w:p>
    <w:p w14:paraId="0282F1F6" w14:textId="317EAE55" w:rsidR="00D22F3E" w:rsidDel="00DE3610" w:rsidRDefault="00D22F3E" w:rsidP="00D22F3E">
      <w:pPr>
        <w:pStyle w:val="B1"/>
        <w:rPr>
          <w:del w:id="10496" w:author="Amandeep Virk" w:date="2018-04-14T16:27:00Z"/>
        </w:rPr>
      </w:pPr>
      <w:del w:id="10497" w:author="Amandeep Virk" w:date="2018-04-14T16:27:00Z">
        <w:r w:rsidDel="00DE3610">
          <w:delText>q)</w:delText>
        </w:r>
        <w:r w:rsidDel="00DE3610">
          <w:tab/>
          <w:delText>The ME simulator shall send an UPDATE RECORD command using CURRENT mode to the UICC. The data used shall be 'C8' for all bytes.</w:delText>
        </w:r>
      </w:del>
    </w:p>
    <w:p w14:paraId="748917D9" w14:textId="71ECDFCF" w:rsidR="00D22F3E" w:rsidDel="00DE3610" w:rsidRDefault="00D22F3E" w:rsidP="00D22F3E">
      <w:pPr>
        <w:pStyle w:val="B1"/>
        <w:rPr>
          <w:del w:id="10498" w:author="Amandeep Virk" w:date="2018-04-14T16:27:00Z"/>
        </w:rPr>
      </w:pPr>
      <w:del w:id="10499" w:author="Amandeep Virk" w:date="2018-04-14T16:27:00Z">
        <w:r w:rsidDel="00DE3610">
          <w:delText>r)</w:delText>
        </w:r>
        <w:r w:rsidDel="00DE3610">
          <w:tab/>
          <w:delText>The ME simulator shall send a READ RECORD command using ABSOLUTE mode with the last record to the UICC.</w:delText>
        </w:r>
      </w:del>
    </w:p>
    <w:p w14:paraId="4A64C37D" w14:textId="375F2A33" w:rsidR="00D22F3E" w:rsidDel="00DE3610" w:rsidRDefault="00D22F3E" w:rsidP="00D22F3E">
      <w:pPr>
        <w:pStyle w:val="B2"/>
        <w:ind w:left="540" w:firstLine="27"/>
        <w:rPr>
          <w:del w:id="10500" w:author="Amandeep Virk" w:date="2018-04-14T16:27:00Z"/>
        </w:rPr>
      </w:pPr>
      <w:del w:id="10501" w:author="Amandeep Virk" w:date="2018-04-14T16:27:00Z">
        <w:r w:rsidDel="00DE3610">
          <w:rPr>
            <w:i/>
          </w:rPr>
          <w:tab/>
          <w:delText>The record data returned shall be 'C8' for all bytes [CR16].</w:delText>
        </w:r>
      </w:del>
    </w:p>
    <w:p w14:paraId="16AC734C" w14:textId="5A25310A" w:rsidR="00D22F3E" w:rsidDel="00DE3610" w:rsidRDefault="00D22F3E" w:rsidP="00D22F3E">
      <w:pPr>
        <w:pStyle w:val="B1"/>
        <w:rPr>
          <w:del w:id="10502" w:author="Amandeep Virk" w:date="2018-04-14T16:27:00Z"/>
        </w:rPr>
      </w:pPr>
      <w:del w:id="10503" w:author="Amandeep Virk" w:date="2018-04-14T16:27:00Z">
        <w:r w:rsidDel="00DE3610">
          <w:delText>s)</w:delText>
        </w:r>
        <w:r w:rsidDel="00DE3610">
          <w:tab/>
          <w:delText>The ME simulator shall send an UPDATE RECORD command using PREVIOUS mode to the UICC. The data used shall be 'C9' for all bytes.</w:delText>
        </w:r>
      </w:del>
    </w:p>
    <w:p w14:paraId="70CFD8C3" w14:textId="5B05CBF9" w:rsidR="00D22F3E" w:rsidDel="00DE3610" w:rsidRDefault="00D22F3E" w:rsidP="00D22F3E">
      <w:pPr>
        <w:pStyle w:val="B2"/>
        <w:ind w:left="540" w:firstLine="27"/>
        <w:rPr>
          <w:del w:id="10504" w:author="Amandeep Virk" w:date="2018-04-14T16:27:00Z"/>
        </w:rPr>
      </w:pPr>
      <w:del w:id="10505" w:author="Amandeep Virk" w:date="2018-04-14T16:27:00Z">
        <w:r w:rsidDel="00DE3610">
          <w:rPr>
            <w:i/>
          </w:rPr>
          <w:tab/>
          <w:delText>The status condition returned by the UICC shall be SW1 = '90', SW2 = '00' - normal ending of the command [CR17].</w:delText>
        </w:r>
      </w:del>
    </w:p>
    <w:p w14:paraId="70BBACD8" w14:textId="40D218F7" w:rsidR="00D22F3E" w:rsidDel="00DE3610" w:rsidRDefault="00D22F3E" w:rsidP="00D22F3E">
      <w:pPr>
        <w:pStyle w:val="B1"/>
        <w:rPr>
          <w:del w:id="10506" w:author="Amandeep Virk" w:date="2018-04-14T16:27:00Z"/>
        </w:rPr>
      </w:pPr>
      <w:del w:id="10507" w:author="Amandeep Virk" w:date="2018-04-14T16:27:00Z">
        <w:r w:rsidDel="00DE3610">
          <w:delText>t)</w:delText>
        </w:r>
        <w:r w:rsidDel="00DE3610">
          <w:tab/>
          <w:delText>The ME simulator shall send a READ RECORD command using ABSOLUTE mode with the second last record to the UICC.</w:delText>
        </w:r>
      </w:del>
    </w:p>
    <w:p w14:paraId="6AE2CBFC" w14:textId="49790DB5" w:rsidR="00D22F3E" w:rsidDel="00DE3610" w:rsidRDefault="00D22F3E" w:rsidP="00D22F3E">
      <w:pPr>
        <w:pStyle w:val="B2"/>
        <w:ind w:left="540" w:firstLine="27"/>
        <w:rPr>
          <w:del w:id="10508" w:author="Amandeep Virk" w:date="2018-04-14T16:27:00Z"/>
        </w:rPr>
      </w:pPr>
      <w:del w:id="10509" w:author="Amandeep Virk" w:date="2018-04-14T16:27:00Z">
        <w:r w:rsidDel="00DE3610">
          <w:rPr>
            <w:i/>
          </w:rPr>
          <w:tab/>
          <w:delText>The record data returned shall be 'C9' for all bytes [CR12, CR17].</w:delText>
        </w:r>
      </w:del>
    </w:p>
    <w:p w14:paraId="19B86395" w14:textId="77470FB9" w:rsidR="00D22F3E" w:rsidDel="00DE3610" w:rsidRDefault="00D22F3E" w:rsidP="00D22F3E">
      <w:pPr>
        <w:pStyle w:val="B1"/>
        <w:rPr>
          <w:del w:id="10510" w:author="Amandeep Virk" w:date="2018-04-14T16:27:00Z"/>
        </w:rPr>
      </w:pPr>
      <w:del w:id="10511" w:author="Amandeep Virk" w:date="2018-04-14T16:27:00Z">
        <w:r w:rsidDel="00DE3610">
          <w:delText>u)</w:delText>
        </w:r>
        <w:r w:rsidDel="00DE3610">
          <w:tab/>
          <w:delText>The ME simulator shall send a SELECT command to the UICC to select EF</w:delText>
        </w:r>
        <w:r w:rsidDel="00DE3610">
          <w:rPr>
            <w:vertAlign w:val="subscript"/>
          </w:rPr>
          <w:delText>CCP2.</w:delText>
        </w:r>
      </w:del>
    </w:p>
    <w:p w14:paraId="51D1074C" w14:textId="4FEB6488" w:rsidR="00D22F3E" w:rsidDel="00DE3610" w:rsidRDefault="00D22F3E" w:rsidP="00D22F3E">
      <w:pPr>
        <w:pStyle w:val="B1"/>
        <w:rPr>
          <w:del w:id="10512" w:author="Amandeep Virk" w:date="2018-04-14T16:27:00Z"/>
        </w:rPr>
      </w:pPr>
      <w:del w:id="10513" w:author="Amandeep Virk" w:date="2018-04-14T16:27:00Z">
        <w:r w:rsidDel="00DE3610">
          <w:delText>v)</w:delText>
        </w:r>
        <w:r w:rsidDel="00DE3610">
          <w:tab/>
          <w:delText>The ME simulator shall send an UPDATE RECORD command using NEXT mode to the UICC. The data used shall be 'CA' for all bytes.</w:delText>
        </w:r>
      </w:del>
    </w:p>
    <w:p w14:paraId="5B11C2FA" w14:textId="0D5A7F0F" w:rsidR="00D22F3E" w:rsidDel="00DE3610" w:rsidRDefault="00D22F3E" w:rsidP="00D22F3E">
      <w:pPr>
        <w:pStyle w:val="B2"/>
        <w:ind w:left="540" w:firstLine="27"/>
        <w:rPr>
          <w:del w:id="10514" w:author="Amandeep Virk" w:date="2018-04-14T16:27:00Z"/>
        </w:rPr>
      </w:pPr>
      <w:del w:id="10515" w:author="Amandeep Virk" w:date="2018-04-14T16:27:00Z">
        <w:r w:rsidDel="00DE3610">
          <w:rPr>
            <w:i/>
          </w:rPr>
          <w:tab/>
          <w:delText>The status condition returned by the UICC shall be SW1 = '</w:delText>
        </w:r>
        <w:r w:rsidDel="00DE3610">
          <w:rPr>
            <w:rFonts w:hint="eastAsia"/>
            <w:i/>
          </w:rPr>
          <w:delText>9</w:delText>
        </w:r>
        <w:r w:rsidDel="00DE3610">
          <w:rPr>
            <w:i/>
          </w:rPr>
          <w:delText>0', SW2 = '00' - normal ending of the command.</w:delText>
        </w:r>
      </w:del>
    </w:p>
    <w:p w14:paraId="5371DEE4" w14:textId="0A96CD30" w:rsidR="00D22F3E" w:rsidDel="00DE3610" w:rsidRDefault="00D22F3E" w:rsidP="00D22F3E">
      <w:pPr>
        <w:pStyle w:val="B1"/>
        <w:rPr>
          <w:del w:id="10516" w:author="Amandeep Virk" w:date="2018-04-14T16:27:00Z"/>
        </w:rPr>
      </w:pPr>
      <w:del w:id="10517" w:author="Amandeep Virk" w:date="2018-04-14T16:27:00Z">
        <w:r w:rsidDel="00DE3610">
          <w:delText>w)</w:delText>
        </w:r>
        <w:r w:rsidDel="00DE3610">
          <w:tab/>
          <w:delText>The ME simulator shall send an UPDATE RECORD command using PREVIOUS mode to the UICC. The data used shall be 'CB' for all bytes.</w:delText>
        </w:r>
      </w:del>
    </w:p>
    <w:p w14:paraId="5280A426" w14:textId="7E9A6F79" w:rsidR="00D22F3E" w:rsidDel="00DE3610" w:rsidRDefault="00D22F3E" w:rsidP="00D22F3E">
      <w:pPr>
        <w:pStyle w:val="B2"/>
        <w:ind w:left="540" w:firstLine="27"/>
        <w:rPr>
          <w:del w:id="10518" w:author="Amandeep Virk" w:date="2018-04-14T16:27:00Z"/>
        </w:rPr>
      </w:pPr>
      <w:del w:id="10519" w:author="Amandeep Virk" w:date="2018-04-14T16:27:00Z">
        <w:r w:rsidDel="00DE3610">
          <w:rPr>
            <w:i/>
          </w:rPr>
          <w:tab/>
          <w:delText>The status condition returned by the UICC shall be SW1 = '</w:delText>
        </w:r>
        <w:r w:rsidDel="00DE3610">
          <w:rPr>
            <w:rFonts w:hint="eastAsia"/>
            <w:i/>
          </w:rPr>
          <w:delText>6</w:delText>
        </w:r>
        <w:r w:rsidDel="00DE3610">
          <w:rPr>
            <w:i/>
          </w:rPr>
          <w:delText>A', SW2 = '</w:delText>
        </w:r>
        <w:r w:rsidDel="00DE3610">
          <w:rPr>
            <w:rFonts w:hint="eastAsia"/>
            <w:i/>
          </w:rPr>
          <w:delText>83</w:delText>
        </w:r>
        <w:r w:rsidDel="00DE3610">
          <w:rPr>
            <w:i/>
          </w:rPr>
          <w:delText>' - record not found</w:delText>
        </w:r>
        <w:r w:rsidDel="00DE3610">
          <w:rPr>
            <w:rFonts w:hint="eastAsia"/>
            <w:i/>
          </w:rPr>
          <w:delText xml:space="preserve"> </w:delText>
        </w:r>
        <w:r w:rsidDel="00DE3610">
          <w:rPr>
            <w:i/>
          </w:rPr>
          <w:delText>[CR13].</w:delText>
        </w:r>
      </w:del>
    </w:p>
    <w:p w14:paraId="2C261F0C" w14:textId="1763A6BA" w:rsidR="00D22F3E" w:rsidDel="00DE3610" w:rsidRDefault="00D22F3E" w:rsidP="00D22F3E">
      <w:pPr>
        <w:pStyle w:val="B1"/>
        <w:rPr>
          <w:del w:id="10520" w:author="Amandeep Virk" w:date="2018-04-14T16:27:00Z"/>
        </w:rPr>
      </w:pPr>
      <w:del w:id="10521" w:author="Amandeep Virk" w:date="2018-04-14T16:27:00Z">
        <w:r w:rsidDel="00DE3610">
          <w:delText>x)</w:delText>
        </w:r>
        <w:r w:rsidDel="00DE3610">
          <w:tab/>
          <w:delText>The ME simulator shall send an UPDATE RECORD command using CURRENT mode to the UICC. The data used shall be 'C</w:delText>
        </w:r>
        <w:r w:rsidDel="00DE3610">
          <w:rPr>
            <w:rFonts w:hint="eastAsia"/>
          </w:rPr>
          <w:delText>C</w:delText>
        </w:r>
        <w:r w:rsidDel="00DE3610">
          <w:delText>' for all bytes.</w:delText>
        </w:r>
      </w:del>
    </w:p>
    <w:p w14:paraId="4D81CFA6" w14:textId="64E0FA3C" w:rsidR="00D22F3E" w:rsidDel="00DE3610" w:rsidRDefault="00D22F3E" w:rsidP="00D22F3E">
      <w:pPr>
        <w:pStyle w:val="B2"/>
        <w:ind w:left="540" w:firstLine="27"/>
        <w:rPr>
          <w:del w:id="10522" w:author="Amandeep Virk" w:date="2018-04-14T16:27:00Z"/>
        </w:rPr>
      </w:pPr>
      <w:del w:id="10523" w:author="Amandeep Virk" w:date="2018-04-14T16:27:00Z">
        <w:r w:rsidDel="00DE3610">
          <w:rPr>
            <w:i/>
          </w:rPr>
          <w:tab/>
          <w:delText>The status condition returned by the UICC shall be SW1 = '</w:delText>
        </w:r>
        <w:r w:rsidDel="00DE3610">
          <w:rPr>
            <w:rFonts w:hint="eastAsia"/>
            <w:i/>
          </w:rPr>
          <w:delText>9</w:delText>
        </w:r>
        <w:r w:rsidDel="00DE3610">
          <w:rPr>
            <w:i/>
          </w:rPr>
          <w:delText>0', SW2 = '00' – normal ending of the command</w:delText>
        </w:r>
        <w:r w:rsidDel="00DE3610">
          <w:rPr>
            <w:rFonts w:hint="eastAsia"/>
            <w:i/>
          </w:rPr>
          <w:delText xml:space="preserve"> </w:delText>
        </w:r>
        <w:r w:rsidDel="00DE3610">
          <w:rPr>
            <w:i/>
          </w:rPr>
          <w:delText>[CR13].</w:delText>
        </w:r>
      </w:del>
    </w:p>
    <w:p w14:paraId="0807E74E" w14:textId="06A447C8" w:rsidR="00D22F3E" w:rsidDel="00DE3610" w:rsidRDefault="00D22F3E" w:rsidP="00D22F3E">
      <w:pPr>
        <w:pStyle w:val="B1"/>
        <w:rPr>
          <w:del w:id="10524" w:author="Amandeep Virk" w:date="2018-04-14T16:27:00Z"/>
        </w:rPr>
      </w:pPr>
      <w:del w:id="10525" w:author="Amandeep Virk" w:date="2018-04-14T16:27:00Z">
        <w:r w:rsidDel="00DE3610">
          <w:delText>y)</w:delText>
        </w:r>
        <w:r w:rsidDel="00DE3610">
          <w:tab/>
          <w:delText>The ME simulator shall send a READ RECORD command using ABSOLUTE mode with record 1 to the UICC.</w:delText>
        </w:r>
      </w:del>
    </w:p>
    <w:p w14:paraId="32414034" w14:textId="0188BFB6" w:rsidR="00D22F3E" w:rsidDel="00DE3610" w:rsidRDefault="00D22F3E" w:rsidP="00D22F3E">
      <w:pPr>
        <w:pStyle w:val="B2"/>
        <w:ind w:left="540" w:firstLine="27"/>
        <w:rPr>
          <w:del w:id="10526" w:author="Amandeep Virk" w:date="2018-04-14T16:27:00Z"/>
        </w:rPr>
      </w:pPr>
      <w:del w:id="10527" w:author="Amandeep Virk" w:date="2018-04-14T16:27:00Z">
        <w:r w:rsidDel="00DE3610">
          <w:rPr>
            <w:i/>
          </w:rPr>
          <w:tab/>
          <w:delText>The record data returned shall be 'CC' for all bytes [CR16].</w:delText>
        </w:r>
      </w:del>
    </w:p>
    <w:p w14:paraId="0C48CC75" w14:textId="114BB4C3" w:rsidR="00D22F3E" w:rsidDel="00DE3610" w:rsidRDefault="00D22F3E" w:rsidP="00D22F3E">
      <w:pPr>
        <w:outlineLvl w:val="0"/>
        <w:rPr>
          <w:del w:id="10528" w:author="Amandeep Virk" w:date="2018-04-14T16:27:00Z"/>
        </w:rPr>
      </w:pPr>
      <w:del w:id="10529" w:author="Amandeep Virk" w:date="2018-04-14T16:27:00Z">
        <w:r w:rsidDel="00DE3610">
          <w:rPr>
            <w:b/>
          </w:rPr>
          <w:delText xml:space="preserve">Test procedure </w:delText>
        </w:r>
        <w:r w:rsidDel="00DE3610">
          <w:rPr>
            <w:rFonts w:hint="eastAsia"/>
            <w:b/>
          </w:rPr>
          <w:delText>3</w:delText>
        </w:r>
        <w:r w:rsidDel="00DE3610">
          <w:rPr>
            <w:b/>
          </w:rPr>
          <w:delText xml:space="preserve"> </w:delText>
        </w:r>
        <w:r w:rsidDel="00DE3610">
          <w:rPr>
            <w:rFonts w:hint="eastAsia"/>
            <w:b/>
          </w:rPr>
          <w:delText>(SFI</w:delText>
        </w:r>
        <w:r w:rsidDel="00DE3610">
          <w:rPr>
            <w:b/>
          </w:rPr>
          <w:delText xml:space="preserve"> referencing</w:delText>
        </w:r>
        <w:r w:rsidDel="00DE3610">
          <w:rPr>
            <w:rFonts w:hint="eastAsia"/>
            <w:b/>
          </w:rPr>
          <w:delText>)</w:delText>
        </w:r>
      </w:del>
    </w:p>
    <w:p w14:paraId="5FD85581" w14:textId="438F34F2" w:rsidR="00D22F3E" w:rsidDel="00DE3610" w:rsidRDefault="00D22F3E" w:rsidP="00D22F3E">
      <w:pPr>
        <w:pStyle w:val="B1"/>
        <w:rPr>
          <w:del w:id="10530" w:author="Amandeep Virk" w:date="2018-04-14T16:27:00Z"/>
        </w:rPr>
      </w:pPr>
      <w:del w:id="10531"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09552E20" w14:textId="67EEFEFB" w:rsidR="00D22F3E" w:rsidDel="00DE3610" w:rsidRDefault="00D22F3E" w:rsidP="00D22F3E">
      <w:pPr>
        <w:pStyle w:val="B1"/>
        <w:rPr>
          <w:del w:id="10532" w:author="Amandeep Virk" w:date="2018-04-14T16:27:00Z"/>
        </w:rPr>
      </w:pPr>
      <w:del w:id="10533" w:author="Amandeep Virk" w:date="2018-04-14T16:27:00Z">
        <w:r w:rsidDel="00DE3610">
          <w:delText>b)</w:delText>
        </w:r>
        <w:r w:rsidDel="00DE3610">
          <w:tab/>
          <w:delText>The ME simulator shall send a SELECT command to the UICC to select and activate USIM application.</w:delText>
        </w:r>
      </w:del>
    </w:p>
    <w:p w14:paraId="23D7498F" w14:textId="5F8A439C" w:rsidR="00D22F3E" w:rsidDel="00DE3610" w:rsidRDefault="00D22F3E" w:rsidP="00D22F3E">
      <w:pPr>
        <w:pStyle w:val="B1"/>
        <w:rPr>
          <w:del w:id="10534" w:author="Amandeep Virk" w:date="2018-04-14T16:27:00Z"/>
        </w:rPr>
      </w:pPr>
      <w:del w:id="10535" w:author="Amandeep Virk" w:date="2018-04-14T16:27:00Z">
        <w:r w:rsidDel="00DE3610">
          <w:delText>c)</w:delText>
        </w:r>
        <w:r w:rsidDel="00DE3610">
          <w:tab/>
          <w:delText xml:space="preserve">The ME simulator shall send a VERIFY </w:delText>
        </w:r>
        <w:r w:rsidDel="00DE3610">
          <w:rPr>
            <w:rFonts w:hint="eastAsia"/>
          </w:rPr>
          <w:delText>PIN</w:delText>
        </w:r>
        <w:r w:rsidDel="00DE3610">
          <w:delText xml:space="preserve"> command with PIN to the UICC.</w:delText>
        </w:r>
      </w:del>
    </w:p>
    <w:p w14:paraId="152DB4D0" w14:textId="7A490850" w:rsidR="00D22F3E" w:rsidDel="00DE3610" w:rsidRDefault="00D22F3E" w:rsidP="00D22F3E">
      <w:pPr>
        <w:pStyle w:val="B1"/>
        <w:rPr>
          <w:del w:id="10536" w:author="Amandeep Virk" w:date="2018-04-14T16:27:00Z"/>
        </w:rPr>
      </w:pPr>
      <w:del w:id="10537" w:author="Amandeep Virk" w:date="2018-04-14T16:27:00Z">
        <w:r w:rsidDel="00DE3610">
          <w:delText>d)</w:delText>
        </w:r>
        <w:r w:rsidDel="00DE3610">
          <w:tab/>
          <w:delText xml:space="preserve">The ME simulator shall send an </w:delText>
        </w:r>
        <w:r w:rsidDel="00DE3610">
          <w:rPr>
            <w:rFonts w:hint="eastAsia"/>
          </w:rPr>
          <w:delText>UPDATE</w:delText>
        </w:r>
        <w:r w:rsidDel="00DE3610">
          <w:delText xml:space="preserve"> RECORD command using ABSOLUTE mode with record 1 </w:delText>
        </w:r>
        <w:r w:rsidDel="00DE3610">
          <w:rPr>
            <w:rFonts w:hint="eastAsia"/>
          </w:rPr>
          <w:delText xml:space="preserve">and </w:delText>
        </w:r>
        <w:r w:rsidDel="00DE3610">
          <w:delText xml:space="preserve">with SFI </w:delText>
        </w:r>
        <w:r w:rsidDel="00DE3610">
          <w:rPr>
            <w:rFonts w:hint="eastAsia"/>
          </w:rPr>
          <w:delText xml:space="preserve">to select </w:delText>
        </w:r>
        <w:r w:rsidDel="00DE3610">
          <w:delText>EF</w:delText>
        </w:r>
        <w:r w:rsidDel="00DE3610">
          <w:rPr>
            <w:vertAlign w:val="subscript"/>
          </w:rPr>
          <w:delText>CCP2</w:delText>
        </w:r>
        <w:r w:rsidDel="00DE3610">
          <w:delText xml:space="preserve"> under ADF</w:delText>
        </w:r>
        <w:r w:rsidDel="00DE3610">
          <w:rPr>
            <w:vertAlign w:val="subscript"/>
          </w:rPr>
          <w:delText>USIM</w:delText>
        </w:r>
        <w:r w:rsidDel="00DE3610">
          <w:rPr>
            <w:rFonts w:hint="eastAsia"/>
          </w:rPr>
          <w:delText xml:space="preserve"> to </w:delText>
        </w:r>
        <w:r w:rsidDel="00DE3610">
          <w:delText>the UICC. The data used shall be 'C</w:delText>
        </w:r>
        <w:r w:rsidDel="00DE3610">
          <w:rPr>
            <w:rFonts w:hint="eastAsia"/>
          </w:rPr>
          <w:delText>0</w:delText>
        </w:r>
        <w:r w:rsidDel="00DE3610">
          <w:delText>' for all bytes.</w:delText>
        </w:r>
      </w:del>
    </w:p>
    <w:p w14:paraId="157E5C71" w14:textId="2BA53B1E" w:rsidR="00D22F3E" w:rsidDel="00DE3610" w:rsidRDefault="00D22F3E" w:rsidP="00D22F3E">
      <w:pPr>
        <w:pStyle w:val="B2"/>
        <w:ind w:left="540" w:firstLine="27"/>
        <w:rPr>
          <w:del w:id="10538" w:author="Amandeep Virk" w:date="2018-04-14T16:27:00Z"/>
        </w:rPr>
      </w:pPr>
      <w:del w:id="10539" w:author="Amandeep Virk" w:date="2018-04-14T16:27:00Z">
        <w:r w:rsidDel="00DE3610">
          <w:rPr>
            <w:i/>
          </w:rPr>
          <w:tab/>
          <w:delText>The status condition returned by the UICC shall be SW1 = '90', SW2 = '00' - normal ending of the command [CR</w:delText>
        </w:r>
        <w:r w:rsidDel="00DE3610">
          <w:rPr>
            <w:rFonts w:hint="eastAsia"/>
            <w:i/>
          </w:rPr>
          <w:delText>18</w:delText>
        </w:r>
        <w:r w:rsidDel="00DE3610">
          <w:rPr>
            <w:i/>
          </w:rPr>
          <w:delText>].</w:delText>
        </w:r>
      </w:del>
    </w:p>
    <w:p w14:paraId="2BAD1C77" w14:textId="4FE0E373" w:rsidR="00D22F3E" w:rsidDel="00DE3610" w:rsidRDefault="00D22F3E" w:rsidP="00D22F3E">
      <w:pPr>
        <w:pStyle w:val="B1"/>
        <w:rPr>
          <w:del w:id="10540" w:author="Amandeep Virk" w:date="2018-04-14T16:27:00Z"/>
        </w:rPr>
      </w:pPr>
      <w:del w:id="10541" w:author="Amandeep Virk" w:date="2018-04-14T16:27:00Z">
        <w:r w:rsidDel="00DE3610">
          <w:delText>e)</w:delText>
        </w:r>
        <w:r w:rsidDel="00DE3610">
          <w:tab/>
          <w:delText xml:space="preserve">The ME simulator shall send a READ RECORD command using </w:delText>
        </w:r>
        <w:r w:rsidDel="00DE3610">
          <w:rPr>
            <w:rFonts w:hint="eastAsia"/>
          </w:rPr>
          <w:delText>CURRENT</w:delText>
        </w:r>
        <w:r w:rsidDel="00DE3610">
          <w:delText xml:space="preserve"> mode</w:delText>
        </w:r>
        <w:r w:rsidDel="00DE3610">
          <w:rPr>
            <w:rFonts w:hint="eastAsia"/>
          </w:rPr>
          <w:delText xml:space="preserve"> to </w:delText>
        </w:r>
        <w:r w:rsidDel="00DE3610">
          <w:delText>the UICC.</w:delText>
        </w:r>
      </w:del>
    </w:p>
    <w:p w14:paraId="2B29CAA9" w14:textId="2750BE11" w:rsidR="00D22F3E" w:rsidDel="00DE3610" w:rsidRDefault="00D22F3E" w:rsidP="00D22F3E">
      <w:pPr>
        <w:pStyle w:val="B2"/>
        <w:ind w:left="540" w:firstLine="27"/>
        <w:rPr>
          <w:del w:id="10542" w:author="Amandeep Virk" w:date="2018-04-14T16:27:00Z"/>
        </w:rPr>
      </w:pPr>
      <w:del w:id="10543" w:author="Amandeep Virk" w:date="2018-04-14T16:27:00Z">
        <w:r w:rsidDel="00DE3610">
          <w:rPr>
            <w:i/>
          </w:rPr>
          <w:tab/>
          <w:delText xml:space="preserve">The UICC shall </w:delText>
        </w:r>
        <w:r w:rsidDel="00DE3610">
          <w:rPr>
            <w:rFonts w:hint="eastAsia"/>
            <w:i/>
          </w:rPr>
          <w:delText>return an error</w:delText>
        </w:r>
        <w:r w:rsidDel="00DE3610">
          <w:rPr>
            <w:i/>
          </w:rPr>
          <w:delText xml:space="preserve"> code appropriate to the command (e.g. SW1 = '</w:delText>
        </w:r>
        <w:r w:rsidDel="00DE3610">
          <w:rPr>
            <w:rFonts w:hint="eastAsia"/>
            <w:i/>
          </w:rPr>
          <w:delText>6A</w:delText>
        </w:r>
        <w:r w:rsidDel="00DE3610">
          <w:rPr>
            <w:i/>
          </w:rPr>
          <w:delText>', SW2 = '</w:delText>
        </w:r>
        <w:r w:rsidDel="00DE3610">
          <w:rPr>
            <w:rFonts w:hint="eastAsia"/>
            <w:i/>
          </w:rPr>
          <w:delText>83</w:delText>
        </w:r>
        <w:r w:rsidDel="00DE3610">
          <w:rPr>
            <w:i/>
          </w:rPr>
          <w:delText>' – r</w:delText>
        </w:r>
        <w:r w:rsidDel="00DE3610">
          <w:rPr>
            <w:rFonts w:hint="eastAsia"/>
            <w:i/>
          </w:rPr>
          <w:delText>ecord not found</w:delText>
        </w:r>
        <w:r w:rsidDel="00DE3610">
          <w:rPr>
            <w:i/>
          </w:rPr>
          <w:delText>)</w:delText>
        </w:r>
        <w:r w:rsidDel="00DE3610">
          <w:rPr>
            <w:rFonts w:hint="eastAsia"/>
            <w:i/>
          </w:rPr>
          <w:delText xml:space="preserve"> [CR19]</w:delText>
        </w:r>
        <w:r w:rsidDel="00DE3610">
          <w:rPr>
            <w:i/>
          </w:rPr>
          <w:delText>.</w:delText>
        </w:r>
      </w:del>
    </w:p>
    <w:p w14:paraId="7D508F88" w14:textId="518E4AE9" w:rsidR="00D22F3E" w:rsidDel="00DE3610" w:rsidRDefault="00D22F3E" w:rsidP="00D22F3E">
      <w:pPr>
        <w:pStyle w:val="B1"/>
        <w:rPr>
          <w:del w:id="10544" w:author="Amandeep Virk" w:date="2018-04-14T16:27:00Z"/>
        </w:rPr>
      </w:pPr>
      <w:del w:id="10545" w:author="Amandeep Virk" w:date="2018-04-14T16:27:00Z">
        <w:r w:rsidDel="00DE3610">
          <w:delText>f)</w:delText>
        </w:r>
        <w:r w:rsidDel="00DE3610">
          <w:tab/>
          <w:delText xml:space="preserve">The ME simulator shall send a READ RECORD command using </w:delText>
        </w:r>
        <w:r w:rsidDel="00DE3610">
          <w:rPr>
            <w:rFonts w:hint="eastAsia"/>
          </w:rPr>
          <w:delText>NEXT</w:delText>
        </w:r>
        <w:r w:rsidDel="00DE3610">
          <w:delText xml:space="preserve"> mode</w:delText>
        </w:r>
        <w:r w:rsidDel="00DE3610">
          <w:rPr>
            <w:rFonts w:hint="eastAsia"/>
          </w:rPr>
          <w:delText xml:space="preserve"> to </w:delText>
        </w:r>
        <w:r w:rsidDel="00DE3610">
          <w:delText xml:space="preserve">the </w:delText>
        </w:r>
        <w:r w:rsidDel="00DE3610">
          <w:rPr>
            <w:rFonts w:hint="eastAsia"/>
          </w:rPr>
          <w:delText>UICC</w:delText>
        </w:r>
        <w:r w:rsidDel="00DE3610">
          <w:delText>.</w:delText>
        </w:r>
      </w:del>
    </w:p>
    <w:p w14:paraId="169F41F4" w14:textId="27914563" w:rsidR="00D22F3E" w:rsidDel="00DE3610" w:rsidRDefault="00D22F3E" w:rsidP="00D22F3E">
      <w:pPr>
        <w:pStyle w:val="B2"/>
        <w:ind w:left="540" w:firstLine="0"/>
        <w:rPr>
          <w:del w:id="10546" w:author="Amandeep Virk" w:date="2018-04-14T16:27:00Z"/>
        </w:rPr>
      </w:pPr>
      <w:del w:id="10547" w:author="Amandeep Virk" w:date="2018-04-14T16:27:00Z">
        <w:r w:rsidDel="00DE3610">
          <w:rPr>
            <w:i/>
          </w:rPr>
          <w:tab/>
          <w:delText>The record data returned shall be 'C0' for all bytes [CR1</w:delText>
        </w:r>
        <w:r w:rsidDel="00DE3610">
          <w:rPr>
            <w:rFonts w:hint="eastAsia"/>
            <w:i/>
          </w:rPr>
          <w:delText>9</w:delText>
        </w:r>
        <w:r w:rsidDel="00DE3610">
          <w:rPr>
            <w:i/>
          </w:rPr>
          <w:delText xml:space="preserve">]. </w:delText>
        </w:r>
      </w:del>
    </w:p>
    <w:p w14:paraId="76B1F6B1" w14:textId="4DB634F3" w:rsidR="00D22F3E" w:rsidDel="00DE3610" w:rsidRDefault="00D22F3E" w:rsidP="00D22F3E">
      <w:pPr>
        <w:pStyle w:val="Heading4"/>
        <w:rPr>
          <w:del w:id="10548" w:author="Amandeep Virk" w:date="2018-04-14T16:27:00Z"/>
        </w:rPr>
      </w:pPr>
      <w:bookmarkStart w:id="10549" w:name="_Toc227661312"/>
      <w:del w:id="10550" w:author="Amandeep Virk" w:date="2018-04-14T16:27:00Z">
        <w:r w:rsidDel="00DE3610">
          <w:rPr>
            <w:rFonts w:hint="eastAsia"/>
          </w:rPr>
          <w:delText>6.8.1</w:delText>
        </w:r>
        <w:r w:rsidDel="00DE3610">
          <w:delText>.7</w:delText>
        </w:r>
        <w:r w:rsidDel="00DE3610">
          <w:tab/>
        </w:r>
        <w:r w:rsidDel="00DE3610">
          <w:rPr>
            <w:rFonts w:hint="eastAsia"/>
          </w:rPr>
          <w:delText>SEARCH RECORD</w:delText>
        </w:r>
        <w:bookmarkEnd w:id="10549"/>
      </w:del>
    </w:p>
    <w:p w14:paraId="2451E854" w14:textId="3977A0DF" w:rsidR="00D22F3E" w:rsidDel="00DE3610" w:rsidRDefault="00D22F3E" w:rsidP="00D22F3E">
      <w:pPr>
        <w:pStyle w:val="Heading5"/>
        <w:rPr>
          <w:del w:id="10551" w:author="Amandeep Virk" w:date="2018-04-14T16:27:00Z"/>
        </w:rPr>
      </w:pPr>
      <w:bookmarkStart w:id="10552" w:name="_Toc227661313"/>
      <w:del w:id="10553" w:author="Amandeep Virk" w:date="2018-04-14T16:27:00Z">
        <w:r w:rsidDel="00DE3610">
          <w:rPr>
            <w:rFonts w:hint="eastAsia"/>
          </w:rPr>
          <w:delText>6.8.1</w:delText>
        </w:r>
        <w:r w:rsidDel="00DE3610">
          <w:delText>.7.1</w:delText>
        </w:r>
        <w:r w:rsidDel="00DE3610">
          <w:tab/>
          <w:delText>Definition and applicability</w:delText>
        </w:r>
        <w:bookmarkEnd w:id="10552"/>
      </w:del>
    </w:p>
    <w:p w14:paraId="754A9416" w14:textId="3D635471" w:rsidR="00D22F3E" w:rsidDel="00DE3610" w:rsidRDefault="00D22F3E" w:rsidP="00D22F3E">
      <w:pPr>
        <w:rPr>
          <w:del w:id="10554" w:author="Amandeep Virk" w:date="2018-04-14T16:27:00Z"/>
        </w:rPr>
      </w:pPr>
      <w:del w:id="10555" w:author="Amandeep Virk" w:date="2018-04-14T16:27:00Z">
        <w:r w:rsidDel="00DE3610">
          <w:delText>See clause 3.5.3.</w:delText>
        </w:r>
      </w:del>
    </w:p>
    <w:p w14:paraId="49200B53" w14:textId="2FCDCB21" w:rsidR="00D22F3E" w:rsidDel="00DE3610" w:rsidRDefault="00D22F3E" w:rsidP="00D22F3E">
      <w:pPr>
        <w:pStyle w:val="Heading5"/>
        <w:rPr>
          <w:del w:id="10556" w:author="Amandeep Virk" w:date="2018-04-14T16:27:00Z"/>
        </w:rPr>
      </w:pPr>
      <w:bookmarkStart w:id="10557" w:name="_Toc227661314"/>
      <w:del w:id="10558" w:author="Amandeep Virk" w:date="2018-04-14T16:27:00Z">
        <w:r w:rsidDel="00DE3610">
          <w:rPr>
            <w:rFonts w:hint="eastAsia"/>
          </w:rPr>
          <w:delText>6.8.1</w:delText>
        </w:r>
        <w:r w:rsidDel="00DE3610">
          <w:delText>.7.2</w:delText>
        </w:r>
        <w:r w:rsidDel="00DE3610">
          <w:tab/>
          <w:delText>Conformance requirement</w:delText>
        </w:r>
        <w:bookmarkEnd w:id="10557"/>
      </w:del>
    </w:p>
    <w:p w14:paraId="6D5F4864" w14:textId="04F68BCE" w:rsidR="00D22F3E" w:rsidDel="00DE3610" w:rsidRDefault="00D22F3E" w:rsidP="00D22F3E">
      <w:pPr>
        <w:pStyle w:val="TH"/>
        <w:spacing w:before="0" w:after="0"/>
        <w:rPr>
          <w:del w:id="1055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22F3E" w:rsidDel="00DE3610" w14:paraId="57C610C4" w14:textId="31F8DEA4" w:rsidTr="004A33DC">
        <w:trPr>
          <w:cantSplit/>
          <w:del w:id="10560" w:author="Amandeep Virk" w:date="2018-04-14T16:27:00Z"/>
        </w:trPr>
        <w:tc>
          <w:tcPr>
            <w:tcW w:w="0" w:type="auto"/>
          </w:tcPr>
          <w:p w14:paraId="7B690AFA" w14:textId="11A571E9" w:rsidR="00D22F3E" w:rsidDel="00DE3610" w:rsidRDefault="00D22F3E" w:rsidP="004A33DC">
            <w:pPr>
              <w:pStyle w:val="FP"/>
              <w:jc w:val="center"/>
              <w:rPr>
                <w:del w:id="10561" w:author="Amandeep Virk" w:date="2018-04-14T16:27:00Z"/>
              </w:rPr>
            </w:pPr>
            <w:del w:id="10562" w:author="Amandeep Virk" w:date="2018-04-14T16:27:00Z">
              <w:r w:rsidDel="00DE3610">
                <w:delText>CR1</w:delText>
              </w:r>
            </w:del>
          </w:p>
        </w:tc>
        <w:tc>
          <w:tcPr>
            <w:tcW w:w="0" w:type="auto"/>
          </w:tcPr>
          <w:p w14:paraId="07D71355" w14:textId="3781F223" w:rsidR="00D22F3E" w:rsidDel="00DE3610" w:rsidRDefault="00D22F3E" w:rsidP="004A33DC">
            <w:pPr>
              <w:pStyle w:val="FP"/>
              <w:rPr>
                <w:del w:id="10563" w:author="Amandeep Virk" w:date="2018-04-14T16:27:00Z"/>
              </w:rPr>
            </w:pPr>
            <w:del w:id="10564" w:author="Amandeep Virk" w:date="2018-04-14T16:27:00Z">
              <w:r w:rsidDel="00DE3610">
                <w:delText xml:space="preserve">The </w:delText>
              </w:r>
              <w:r w:rsidDel="00DE3610">
                <w:rPr>
                  <w:rFonts w:hint="eastAsia"/>
                </w:rPr>
                <w:delText>SEARCH RECORD</w:delText>
              </w:r>
              <w:r w:rsidDel="00DE3610">
                <w:delText xml:space="preserve"> function shall search through </w:delText>
              </w:r>
              <w:r w:rsidDel="00DE3610">
                <w:rPr>
                  <w:rFonts w:hint="eastAsia"/>
                </w:rPr>
                <w:delText>a</w:delText>
              </w:r>
              <w:r w:rsidDel="00DE3610">
                <w:delText xml:space="preserve"> linear fixed EF </w:delText>
              </w:r>
              <w:r w:rsidDel="00DE3610">
                <w:rPr>
                  <w:rFonts w:hint="eastAsia"/>
                </w:rPr>
                <w:delText xml:space="preserve">or </w:delText>
              </w:r>
              <w:r w:rsidDel="00DE3610">
                <w:delText>cyclic EF to find record(</w:delText>
              </w:r>
              <w:r w:rsidDel="00DE3610">
                <w:rPr>
                  <w:rFonts w:hint="eastAsia"/>
                </w:rPr>
                <w:delText>s</w:delText>
              </w:r>
              <w:r w:rsidDel="00DE3610">
                <w:delText>) containing a specific pattern.</w:delText>
              </w:r>
            </w:del>
          </w:p>
        </w:tc>
        <w:tc>
          <w:tcPr>
            <w:tcW w:w="0" w:type="auto"/>
          </w:tcPr>
          <w:p w14:paraId="610D56C1" w14:textId="0F32FBF7" w:rsidR="00D22F3E" w:rsidDel="00DE3610" w:rsidRDefault="00D22F3E" w:rsidP="004A33DC">
            <w:pPr>
              <w:pStyle w:val="FP"/>
              <w:jc w:val="center"/>
              <w:rPr>
                <w:del w:id="10565" w:author="Amandeep Virk" w:date="2018-04-14T16:27:00Z"/>
              </w:rPr>
            </w:pPr>
            <w:del w:id="10566" w:author="Amandeep Virk" w:date="2018-04-14T16:27:00Z">
              <w:r w:rsidDel="00DE3610">
                <w:delText>M</w:delText>
              </w:r>
            </w:del>
          </w:p>
        </w:tc>
      </w:tr>
      <w:tr w:rsidR="00D22F3E" w:rsidDel="00DE3610" w14:paraId="3A849100" w14:textId="3CB63185" w:rsidTr="004A33DC">
        <w:trPr>
          <w:cantSplit/>
          <w:del w:id="10567" w:author="Amandeep Virk" w:date="2018-04-14T16:27:00Z"/>
        </w:trPr>
        <w:tc>
          <w:tcPr>
            <w:tcW w:w="0" w:type="auto"/>
          </w:tcPr>
          <w:p w14:paraId="647E0332" w14:textId="3381FDFD" w:rsidR="00D22F3E" w:rsidDel="00DE3610" w:rsidRDefault="00D22F3E" w:rsidP="004A33DC">
            <w:pPr>
              <w:pStyle w:val="FP"/>
              <w:jc w:val="center"/>
              <w:rPr>
                <w:del w:id="10568" w:author="Amandeep Virk" w:date="2018-04-14T16:27:00Z"/>
              </w:rPr>
            </w:pPr>
            <w:del w:id="10569" w:author="Amandeep Virk" w:date="2018-04-14T16:27:00Z">
              <w:r w:rsidDel="00DE3610">
                <w:rPr>
                  <w:rFonts w:hint="eastAsia"/>
                </w:rPr>
                <w:delText>CR2</w:delText>
              </w:r>
            </w:del>
          </w:p>
        </w:tc>
        <w:tc>
          <w:tcPr>
            <w:tcW w:w="0" w:type="auto"/>
          </w:tcPr>
          <w:p w14:paraId="514D86C1" w14:textId="4CD29AB3" w:rsidR="00D22F3E" w:rsidDel="00DE3610" w:rsidRDefault="00D22F3E" w:rsidP="004A33DC">
            <w:pPr>
              <w:pStyle w:val="FP"/>
              <w:rPr>
                <w:del w:id="10570" w:author="Amandeep Virk" w:date="2018-04-14T16:27:00Z"/>
              </w:rPr>
            </w:pPr>
            <w:del w:id="10571" w:author="Amandeep Virk" w:date="2018-04-14T16:27:00Z">
              <w:r w:rsidDel="00DE3610">
                <w:delText>The function shall only be performed if the READ access condition for the current EF is satisfied.</w:delText>
              </w:r>
            </w:del>
          </w:p>
        </w:tc>
        <w:tc>
          <w:tcPr>
            <w:tcW w:w="0" w:type="auto"/>
          </w:tcPr>
          <w:p w14:paraId="2637820A" w14:textId="0E85C3D3" w:rsidR="00D22F3E" w:rsidDel="00DE3610" w:rsidRDefault="00D22F3E" w:rsidP="004A33DC">
            <w:pPr>
              <w:pStyle w:val="FP"/>
              <w:jc w:val="center"/>
              <w:rPr>
                <w:del w:id="10572" w:author="Amandeep Virk" w:date="2018-04-14T16:27:00Z"/>
              </w:rPr>
            </w:pPr>
            <w:del w:id="10573" w:author="Amandeep Virk" w:date="2018-04-14T16:27:00Z">
              <w:r w:rsidRPr="00535B9B" w:rsidDel="00DE3610">
                <w:delText>M</w:delText>
              </w:r>
            </w:del>
          </w:p>
        </w:tc>
      </w:tr>
      <w:tr w:rsidR="00D22F3E" w:rsidDel="00DE3610" w14:paraId="00CD52E0" w14:textId="0BB86318" w:rsidTr="004A33DC">
        <w:trPr>
          <w:cantSplit/>
          <w:del w:id="10574" w:author="Amandeep Virk" w:date="2018-04-14T16:27:00Z"/>
        </w:trPr>
        <w:tc>
          <w:tcPr>
            <w:tcW w:w="0" w:type="auto"/>
            <w:tcBorders>
              <w:bottom w:val="single" w:sz="4" w:space="0" w:color="auto"/>
            </w:tcBorders>
          </w:tcPr>
          <w:p w14:paraId="0ABB7EE6" w14:textId="34969A2D" w:rsidR="00D22F3E" w:rsidDel="00DE3610" w:rsidRDefault="00D22F3E" w:rsidP="004A33DC">
            <w:pPr>
              <w:pStyle w:val="FP"/>
              <w:jc w:val="center"/>
              <w:rPr>
                <w:del w:id="10575" w:author="Amandeep Virk" w:date="2018-04-14T16:27:00Z"/>
              </w:rPr>
            </w:pPr>
            <w:del w:id="10576" w:author="Amandeep Virk" w:date="2018-04-14T16:27:00Z">
              <w:r w:rsidDel="00DE3610">
                <w:delText>CR3</w:delText>
              </w:r>
            </w:del>
          </w:p>
        </w:tc>
        <w:tc>
          <w:tcPr>
            <w:tcW w:w="0" w:type="auto"/>
            <w:tcBorders>
              <w:bottom w:val="single" w:sz="4" w:space="0" w:color="auto"/>
            </w:tcBorders>
          </w:tcPr>
          <w:p w14:paraId="5600057C" w14:textId="2E9662F8" w:rsidR="00D22F3E" w:rsidDel="00DE3610" w:rsidRDefault="00D22F3E" w:rsidP="004A33DC">
            <w:pPr>
              <w:pStyle w:val="FP"/>
              <w:rPr>
                <w:del w:id="10577" w:author="Amandeep Virk" w:date="2018-04-14T16:27:00Z"/>
              </w:rPr>
            </w:pPr>
            <w:del w:id="10578" w:author="Amandeep Virk" w:date="2018-04-14T16:27:00Z">
              <w:r w:rsidDel="00DE3610">
                <w:delText xml:space="preserve">The </w:delText>
              </w:r>
              <w:r w:rsidDel="00DE3610">
                <w:rPr>
                  <w:rFonts w:hint="eastAsia"/>
                </w:rPr>
                <w:delText>search shall start:</w:delText>
              </w:r>
            </w:del>
          </w:p>
          <w:p w14:paraId="59DF4E45" w14:textId="3BEE6380" w:rsidR="00D22F3E" w:rsidDel="00DE3610" w:rsidRDefault="00D22F3E" w:rsidP="004A33DC">
            <w:pPr>
              <w:pStyle w:val="B1"/>
              <w:spacing w:after="0"/>
              <w:rPr>
                <w:del w:id="10579" w:author="Amandeep Virk" w:date="2018-04-14T16:27:00Z"/>
              </w:rPr>
            </w:pPr>
            <w:del w:id="10580" w:author="Amandeep Virk" w:date="2018-04-14T16:27:00Z">
              <w:r w:rsidDel="00DE3610">
                <w:delText>a)</w:delText>
              </w:r>
              <w:r w:rsidDel="00DE3610">
                <w:tab/>
              </w:r>
              <w:r w:rsidDel="00DE3610">
                <w:rPr>
                  <w:rFonts w:hint="eastAsia"/>
                </w:rPr>
                <w:delText>at  the first byte of the record</w:delText>
              </w:r>
              <w:r w:rsidDel="00DE3610">
                <w:delText>(s);</w:delText>
              </w:r>
            </w:del>
          </w:p>
          <w:p w14:paraId="66CAA04E" w14:textId="6992B064" w:rsidR="00D22F3E" w:rsidDel="00DE3610" w:rsidRDefault="00D22F3E" w:rsidP="004A33DC">
            <w:pPr>
              <w:pStyle w:val="B1"/>
              <w:spacing w:after="0"/>
              <w:rPr>
                <w:del w:id="10581" w:author="Amandeep Virk" w:date="2018-04-14T16:27:00Z"/>
              </w:rPr>
            </w:pPr>
            <w:del w:id="10582" w:author="Amandeep Virk" w:date="2018-04-14T16:27:00Z">
              <w:r w:rsidDel="00DE3610">
                <w:delText>b)</w:delText>
              </w:r>
              <w:r w:rsidDel="00DE3610">
                <w:tab/>
              </w:r>
              <w:r w:rsidDel="00DE3610">
                <w:rPr>
                  <w:rFonts w:hint="eastAsia"/>
                </w:rPr>
                <w:delText xml:space="preserve">from </w:delText>
              </w:r>
              <w:r w:rsidDel="00DE3610">
                <w:delText xml:space="preserve">a </w:delText>
              </w:r>
              <w:r w:rsidDel="00DE3610">
                <w:rPr>
                  <w:rFonts w:hint="eastAsia"/>
                </w:rPr>
                <w:delText xml:space="preserve">given offset </w:delText>
              </w:r>
              <w:r w:rsidDel="00DE3610">
                <w:delText>in the</w:delText>
              </w:r>
              <w:r w:rsidDel="00DE3610">
                <w:rPr>
                  <w:rFonts w:hint="eastAsia"/>
                </w:rPr>
                <w:delText xml:space="preserve"> record</w:delText>
              </w:r>
              <w:r w:rsidDel="00DE3610">
                <w:delText>(s);</w:delText>
              </w:r>
            </w:del>
          </w:p>
          <w:p w14:paraId="0674B81E" w14:textId="3A512A3C" w:rsidR="00D22F3E" w:rsidDel="00DE3610" w:rsidRDefault="00D22F3E" w:rsidP="004A33DC">
            <w:pPr>
              <w:pStyle w:val="B1"/>
              <w:spacing w:after="0"/>
              <w:rPr>
                <w:del w:id="10583" w:author="Amandeep Virk" w:date="2018-04-14T16:27:00Z"/>
              </w:rPr>
            </w:pPr>
            <w:del w:id="10584" w:author="Amandeep Virk" w:date="2018-04-14T16:27:00Z">
              <w:r w:rsidDel="00DE3610">
                <w:delText>c)</w:delText>
              </w:r>
              <w:r w:rsidDel="00DE3610">
                <w:tab/>
              </w:r>
              <w:r w:rsidDel="00DE3610">
                <w:rPr>
                  <w:rFonts w:hint="eastAsia"/>
                </w:rPr>
                <w:delText xml:space="preserve">from the first </w:delText>
              </w:r>
              <w:r w:rsidDel="00DE3610">
                <w:delText>occurrence</w:delText>
              </w:r>
              <w:r w:rsidDel="00DE3610">
                <w:rPr>
                  <w:rFonts w:hint="eastAsia"/>
                </w:rPr>
                <w:delText xml:space="preserve"> of a given byte in the record</w:delText>
              </w:r>
              <w:r w:rsidDel="00DE3610">
                <w:delText>(s).</w:delText>
              </w:r>
            </w:del>
          </w:p>
        </w:tc>
        <w:tc>
          <w:tcPr>
            <w:tcW w:w="0" w:type="auto"/>
            <w:tcBorders>
              <w:bottom w:val="single" w:sz="4" w:space="0" w:color="auto"/>
            </w:tcBorders>
          </w:tcPr>
          <w:p w14:paraId="46C7F9F7" w14:textId="3C866AB5" w:rsidR="00D22F3E" w:rsidDel="00DE3610" w:rsidRDefault="00D22F3E" w:rsidP="004A33DC">
            <w:pPr>
              <w:pStyle w:val="FP"/>
              <w:jc w:val="center"/>
              <w:rPr>
                <w:del w:id="10585" w:author="Amandeep Virk" w:date="2018-04-14T16:27:00Z"/>
              </w:rPr>
            </w:pPr>
            <w:del w:id="10586" w:author="Amandeep Virk" w:date="2018-04-14T16:27:00Z">
              <w:r w:rsidRPr="00535B9B" w:rsidDel="00DE3610">
                <w:delText>M</w:delText>
              </w:r>
            </w:del>
          </w:p>
        </w:tc>
      </w:tr>
      <w:tr w:rsidR="00D22F3E" w:rsidDel="00DE3610" w14:paraId="4BA89F95" w14:textId="53B927A8" w:rsidTr="004A33DC">
        <w:trPr>
          <w:cantSplit/>
          <w:del w:id="10587" w:author="Amandeep Virk" w:date="2018-04-14T16:27:00Z"/>
        </w:trPr>
        <w:tc>
          <w:tcPr>
            <w:tcW w:w="0" w:type="auto"/>
          </w:tcPr>
          <w:p w14:paraId="5FF0FC31" w14:textId="3BBE522E" w:rsidR="00D22F3E" w:rsidDel="00DE3610" w:rsidRDefault="00D22F3E" w:rsidP="004A33DC">
            <w:pPr>
              <w:pStyle w:val="FP"/>
              <w:jc w:val="center"/>
              <w:rPr>
                <w:del w:id="10588" w:author="Amandeep Virk" w:date="2018-04-14T16:27:00Z"/>
              </w:rPr>
            </w:pPr>
            <w:del w:id="10589" w:author="Amandeep Virk" w:date="2018-04-14T16:27:00Z">
              <w:r w:rsidDel="00DE3610">
                <w:rPr>
                  <w:rFonts w:hint="eastAsia"/>
                </w:rPr>
                <w:delText>CR4</w:delText>
              </w:r>
            </w:del>
          </w:p>
        </w:tc>
        <w:tc>
          <w:tcPr>
            <w:tcW w:w="0" w:type="auto"/>
          </w:tcPr>
          <w:p w14:paraId="3B07D312" w14:textId="7923F343" w:rsidR="00D22F3E" w:rsidDel="00DE3610" w:rsidRDefault="00D22F3E" w:rsidP="004A33DC">
            <w:pPr>
              <w:pStyle w:val="FP"/>
              <w:rPr>
                <w:del w:id="10590" w:author="Amandeep Virk" w:date="2018-04-14T16:27:00Z"/>
              </w:rPr>
            </w:pPr>
            <w:del w:id="10591" w:author="Amandeep Virk" w:date="2018-04-14T16:27:00Z">
              <w:r w:rsidDel="00DE3610">
                <w:rPr>
                  <w:rFonts w:hint="eastAsia"/>
                </w:rPr>
                <w:delText>If one or more matches are found the record pointer shall be set to the first record where the search pattern was found.</w:delText>
              </w:r>
            </w:del>
          </w:p>
        </w:tc>
        <w:tc>
          <w:tcPr>
            <w:tcW w:w="0" w:type="auto"/>
          </w:tcPr>
          <w:p w14:paraId="363934BA" w14:textId="509A8A51" w:rsidR="00D22F3E" w:rsidDel="00DE3610" w:rsidRDefault="00D22F3E" w:rsidP="004A33DC">
            <w:pPr>
              <w:pStyle w:val="FP"/>
              <w:jc w:val="center"/>
              <w:rPr>
                <w:del w:id="10592" w:author="Amandeep Virk" w:date="2018-04-14T16:27:00Z"/>
              </w:rPr>
            </w:pPr>
            <w:del w:id="10593" w:author="Amandeep Virk" w:date="2018-04-14T16:27:00Z">
              <w:r w:rsidRPr="00535B9B" w:rsidDel="00DE3610">
                <w:delText>M</w:delText>
              </w:r>
            </w:del>
          </w:p>
        </w:tc>
      </w:tr>
      <w:tr w:rsidR="00D22F3E" w:rsidDel="00DE3610" w14:paraId="362A761F" w14:textId="4984F2FE" w:rsidTr="004A33DC">
        <w:trPr>
          <w:cantSplit/>
          <w:del w:id="10594" w:author="Amandeep Virk" w:date="2018-04-14T16:27:00Z"/>
        </w:trPr>
        <w:tc>
          <w:tcPr>
            <w:tcW w:w="0" w:type="auto"/>
          </w:tcPr>
          <w:p w14:paraId="1EFEF311" w14:textId="24CDA105" w:rsidR="00D22F3E" w:rsidDel="00DE3610" w:rsidRDefault="00D22F3E" w:rsidP="004A33DC">
            <w:pPr>
              <w:pStyle w:val="FP"/>
              <w:jc w:val="center"/>
              <w:rPr>
                <w:del w:id="10595" w:author="Amandeep Virk" w:date="2018-04-14T16:27:00Z"/>
              </w:rPr>
            </w:pPr>
            <w:del w:id="10596" w:author="Amandeep Virk" w:date="2018-04-14T16:27:00Z">
              <w:r w:rsidDel="00DE3610">
                <w:delText>CR5</w:delText>
              </w:r>
            </w:del>
          </w:p>
        </w:tc>
        <w:tc>
          <w:tcPr>
            <w:tcW w:w="0" w:type="auto"/>
          </w:tcPr>
          <w:p w14:paraId="35BFA825" w14:textId="056258BE" w:rsidR="00D22F3E" w:rsidDel="00DE3610" w:rsidRDefault="00D22F3E" w:rsidP="004A33DC">
            <w:pPr>
              <w:pStyle w:val="FP"/>
              <w:rPr>
                <w:del w:id="10597" w:author="Amandeep Virk" w:date="2018-04-14T16:27:00Z"/>
              </w:rPr>
            </w:pPr>
            <w:del w:id="10598" w:author="Amandeep Virk" w:date="2018-04-14T16:27:00Z">
              <w:r w:rsidDel="00DE3610">
                <w:rPr>
                  <w:rFonts w:hint="eastAsia"/>
                </w:rPr>
                <w:delText xml:space="preserve">For a simple search, the </w:delText>
              </w:r>
              <w:r w:rsidDel="00DE3610">
                <w:delText xml:space="preserve">function shall accept as input, </w:delText>
              </w:r>
              <w:r w:rsidDel="00DE3610">
                <w:rPr>
                  <w:rFonts w:hint="eastAsia"/>
                </w:rPr>
                <w:delText>the record number, search mode and search pattern.</w:delText>
              </w:r>
            </w:del>
          </w:p>
        </w:tc>
        <w:tc>
          <w:tcPr>
            <w:tcW w:w="0" w:type="auto"/>
          </w:tcPr>
          <w:p w14:paraId="14A26C89" w14:textId="154D1756" w:rsidR="00D22F3E" w:rsidDel="00DE3610" w:rsidRDefault="00D22F3E" w:rsidP="004A33DC">
            <w:pPr>
              <w:pStyle w:val="FP"/>
              <w:jc w:val="center"/>
              <w:rPr>
                <w:del w:id="10599" w:author="Amandeep Virk" w:date="2018-04-14T16:27:00Z"/>
              </w:rPr>
            </w:pPr>
            <w:del w:id="10600" w:author="Amandeep Virk" w:date="2018-04-14T16:27:00Z">
              <w:r w:rsidRPr="00535B9B" w:rsidDel="00DE3610">
                <w:delText>M</w:delText>
              </w:r>
            </w:del>
          </w:p>
        </w:tc>
      </w:tr>
      <w:tr w:rsidR="00D22F3E" w:rsidDel="00DE3610" w14:paraId="7AED63AB" w14:textId="768A6408" w:rsidTr="004A33DC">
        <w:trPr>
          <w:cantSplit/>
          <w:del w:id="10601" w:author="Amandeep Virk" w:date="2018-04-14T16:27:00Z"/>
        </w:trPr>
        <w:tc>
          <w:tcPr>
            <w:tcW w:w="0" w:type="auto"/>
          </w:tcPr>
          <w:p w14:paraId="16025F80" w14:textId="78A0367B" w:rsidR="00D22F3E" w:rsidDel="00DE3610" w:rsidRDefault="00D22F3E" w:rsidP="004A33DC">
            <w:pPr>
              <w:pStyle w:val="FP"/>
              <w:jc w:val="center"/>
              <w:rPr>
                <w:del w:id="10602" w:author="Amandeep Virk" w:date="2018-04-14T16:27:00Z"/>
              </w:rPr>
            </w:pPr>
            <w:del w:id="10603" w:author="Amandeep Virk" w:date="2018-04-14T16:27:00Z">
              <w:r w:rsidDel="00DE3610">
                <w:delText>CR6</w:delText>
              </w:r>
            </w:del>
          </w:p>
        </w:tc>
        <w:tc>
          <w:tcPr>
            <w:tcW w:w="0" w:type="auto"/>
          </w:tcPr>
          <w:p w14:paraId="74167BFA" w14:textId="52747282" w:rsidR="00D22F3E" w:rsidDel="00DE3610" w:rsidRDefault="00D22F3E" w:rsidP="004A33DC">
            <w:pPr>
              <w:pStyle w:val="FP"/>
              <w:rPr>
                <w:del w:id="10604" w:author="Amandeep Virk" w:date="2018-04-14T16:27:00Z"/>
              </w:rPr>
            </w:pPr>
            <w:del w:id="10605" w:author="Amandeep Virk" w:date="2018-04-14T16:27:00Z">
              <w:r w:rsidDel="00DE3610">
                <w:rPr>
                  <w:rFonts w:hint="eastAsia"/>
                </w:rPr>
                <w:delText>For an enhanced search, t</w:delText>
              </w:r>
              <w:r w:rsidDel="00DE3610">
                <w:delText xml:space="preserve">he function shall accept as input, </w:delText>
              </w:r>
              <w:r w:rsidDel="00DE3610">
                <w:rPr>
                  <w:rFonts w:hint="eastAsia"/>
                </w:rPr>
                <w:delText xml:space="preserve">the record number, search </w:delText>
              </w:r>
              <w:r w:rsidDel="00DE3610">
                <w:delText xml:space="preserve">mode, </w:delText>
              </w:r>
              <w:r w:rsidDel="00DE3610">
                <w:rPr>
                  <w:rFonts w:hint="eastAsia"/>
                </w:rPr>
                <w:delText>search pattern and offset.</w:delText>
              </w:r>
            </w:del>
          </w:p>
        </w:tc>
        <w:tc>
          <w:tcPr>
            <w:tcW w:w="0" w:type="auto"/>
          </w:tcPr>
          <w:p w14:paraId="1D9F14CB" w14:textId="063D3E44" w:rsidR="00D22F3E" w:rsidDel="00DE3610" w:rsidRDefault="00D22F3E" w:rsidP="004A33DC">
            <w:pPr>
              <w:pStyle w:val="FP"/>
              <w:jc w:val="center"/>
              <w:rPr>
                <w:del w:id="10606" w:author="Amandeep Virk" w:date="2018-04-14T16:27:00Z"/>
              </w:rPr>
            </w:pPr>
            <w:del w:id="10607" w:author="Amandeep Virk" w:date="2018-04-14T16:27:00Z">
              <w:r w:rsidRPr="00535B9B" w:rsidDel="00DE3610">
                <w:delText>M</w:delText>
              </w:r>
            </w:del>
          </w:p>
        </w:tc>
      </w:tr>
      <w:tr w:rsidR="00D22F3E" w:rsidDel="00DE3610" w14:paraId="4EC8D1D7" w14:textId="63AF99FE" w:rsidTr="004A33DC">
        <w:trPr>
          <w:cantSplit/>
          <w:del w:id="10608" w:author="Amandeep Virk" w:date="2018-04-14T16:27:00Z"/>
        </w:trPr>
        <w:tc>
          <w:tcPr>
            <w:tcW w:w="0" w:type="auto"/>
            <w:tcBorders>
              <w:bottom w:val="single" w:sz="4" w:space="0" w:color="auto"/>
            </w:tcBorders>
          </w:tcPr>
          <w:p w14:paraId="0015929B" w14:textId="64A9F5F4" w:rsidR="00D22F3E" w:rsidDel="00DE3610" w:rsidRDefault="00D22F3E" w:rsidP="004A33DC">
            <w:pPr>
              <w:pStyle w:val="FP"/>
              <w:jc w:val="center"/>
              <w:rPr>
                <w:del w:id="10609" w:author="Amandeep Virk" w:date="2018-04-14T16:27:00Z"/>
              </w:rPr>
            </w:pPr>
            <w:del w:id="10610" w:author="Amandeep Virk" w:date="2018-04-14T16:27:00Z">
              <w:r w:rsidDel="00DE3610">
                <w:delText>CR7</w:delText>
              </w:r>
            </w:del>
          </w:p>
        </w:tc>
        <w:tc>
          <w:tcPr>
            <w:tcW w:w="0" w:type="auto"/>
            <w:tcBorders>
              <w:bottom w:val="single" w:sz="4" w:space="0" w:color="auto"/>
            </w:tcBorders>
          </w:tcPr>
          <w:p w14:paraId="56A604F8" w14:textId="3409B17C" w:rsidR="00D22F3E" w:rsidDel="00DE3610" w:rsidRDefault="00D22F3E" w:rsidP="004A33DC">
            <w:pPr>
              <w:pStyle w:val="FP"/>
              <w:rPr>
                <w:del w:id="10611" w:author="Amandeep Virk" w:date="2018-04-14T16:27:00Z"/>
              </w:rPr>
            </w:pPr>
            <w:del w:id="10612" w:author="Amandeep Virk" w:date="2018-04-14T16:27:00Z">
              <w:r w:rsidDel="00DE3610">
                <w:delText xml:space="preserve">The </w:delText>
              </w:r>
              <w:r w:rsidDel="00DE3610">
                <w:rPr>
                  <w:rFonts w:hint="eastAsia"/>
                </w:rPr>
                <w:delText>SEARCH RECORD</w:delText>
              </w:r>
              <w:r w:rsidDel="00DE3610">
                <w:delText xml:space="preserve"> function shall </w:delText>
              </w:r>
              <w:r w:rsidDel="00DE3610">
                <w:rPr>
                  <w:rFonts w:hint="eastAsia"/>
                </w:rPr>
                <w:delText>output either:</w:delText>
              </w:r>
            </w:del>
          </w:p>
          <w:p w14:paraId="3A1994EF" w14:textId="3D0FFF33" w:rsidR="00D22F3E" w:rsidDel="00DE3610" w:rsidRDefault="00D22F3E" w:rsidP="004A33DC">
            <w:pPr>
              <w:pStyle w:val="B1"/>
              <w:spacing w:after="0"/>
              <w:rPr>
                <w:del w:id="10613" w:author="Amandeep Virk" w:date="2018-04-14T16:27:00Z"/>
              </w:rPr>
            </w:pPr>
            <w:del w:id="10614" w:author="Amandeep Virk" w:date="2018-04-14T16:27:00Z">
              <w:r w:rsidDel="00DE3610">
                <w:delText>a)</w:delText>
              </w:r>
              <w:r w:rsidDel="00DE3610">
                <w:tab/>
              </w:r>
              <w:r w:rsidDel="00DE3610">
                <w:rPr>
                  <w:rFonts w:hint="eastAsia"/>
                </w:rPr>
                <w:delText>none, if Le is empty or no matches were found;</w:delText>
              </w:r>
            </w:del>
          </w:p>
          <w:p w14:paraId="02735917" w14:textId="730B4A3E" w:rsidR="00D22F3E" w:rsidDel="00DE3610" w:rsidRDefault="00D22F3E" w:rsidP="004A33DC">
            <w:pPr>
              <w:pStyle w:val="B1"/>
              <w:spacing w:after="0"/>
              <w:rPr>
                <w:del w:id="10615" w:author="Amandeep Virk" w:date="2018-04-14T16:27:00Z"/>
              </w:rPr>
            </w:pPr>
            <w:del w:id="10616" w:author="Amandeep Virk" w:date="2018-04-14T16:27:00Z">
              <w:r w:rsidDel="00DE3610">
                <w:delText>b)</w:delText>
              </w:r>
              <w:r w:rsidDel="00DE3610">
                <w:tab/>
              </w:r>
              <w:r w:rsidDel="00DE3610">
                <w:rPr>
                  <w:rFonts w:hint="eastAsia"/>
                </w:rPr>
                <w:delText>at most the number of record</w:delText>
              </w:r>
              <w:r w:rsidDel="00DE3610">
                <w:delText>(</w:delText>
              </w:r>
              <w:r w:rsidDel="00DE3610">
                <w:rPr>
                  <w:rFonts w:hint="eastAsia"/>
                </w:rPr>
                <w:delText>s</w:delText>
              </w:r>
              <w:r w:rsidDel="00DE3610">
                <w:delText>)</w:delText>
              </w:r>
              <w:r w:rsidDel="00DE3610">
                <w:rPr>
                  <w:rFonts w:hint="eastAsia"/>
                </w:rPr>
                <w:delText xml:space="preserve"> number</w:delText>
              </w:r>
              <w:r w:rsidDel="00DE3610">
                <w:delText>(</w:delText>
              </w:r>
              <w:r w:rsidDel="00DE3610">
                <w:rPr>
                  <w:rFonts w:hint="eastAsia"/>
                </w:rPr>
                <w:delText>s</w:delText>
              </w:r>
              <w:r w:rsidDel="00DE3610">
                <w:delText>)</w:delText>
              </w:r>
              <w:r w:rsidDel="00DE3610">
                <w:rPr>
                  <w:rFonts w:hint="eastAsia"/>
                </w:rPr>
                <w:delText xml:space="preserve"> defined in Le.</w:delText>
              </w:r>
            </w:del>
          </w:p>
        </w:tc>
        <w:tc>
          <w:tcPr>
            <w:tcW w:w="0" w:type="auto"/>
            <w:tcBorders>
              <w:bottom w:val="single" w:sz="4" w:space="0" w:color="auto"/>
            </w:tcBorders>
          </w:tcPr>
          <w:p w14:paraId="1E2D66AE" w14:textId="213E076D" w:rsidR="00D22F3E" w:rsidDel="00DE3610" w:rsidRDefault="00D22F3E" w:rsidP="004A33DC">
            <w:pPr>
              <w:pStyle w:val="FP"/>
              <w:jc w:val="center"/>
              <w:rPr>
                <w:del w:id="10617" w:author="Amandeep Virk" w:date="2018-04-14T16:27:00Z"/>
              </w:rPr>
            </w:pPr>
            <w:del w:id="10618" w:author="Amandeep Virk" w:date="2018-04-14T16:27:00Z">
              <w:r w:rsidRPr="00535B9B" w:rsidDel="00DE3610">
                <w:delText>M</w:delText>
              </w:r>
            </w:del>
          </w:p>
        </w:tc>
      </w:tr>
      <w:tr w:rsidR="00D22F3E" w:rsidDel="00DE3610" w14:paraId="573C83D7" w14:textId="1CD1ED0C" w:rsidTr="004A33DC">
        <w:trPr>
          <w:cantSplit/>
          <w:del w:id="10619" w:author="Amandeep Virk" w:date="2018-04-14T16:27:00Z"/>
        </w:trPr>
        <w:tc>
          <w:tcPr>
            <w:tcW w:w="0" w:type="auto"/>
            <w:tcBorders>
              <w:bottom w:val="single" w:sz="4" w:space="0" w:color="auto"/>
            </w:tcBorders>
          </w:tcPr>
          <w:p w14:paraId="09271188" w14:textId="1BE98428" w:rsidR="00D22F3E" w:rsidDel="00DE3610" w:rsidRDefault="00D22F3E" w:rsidP="004A33DC">
            <w:pPr>
              <w:pStyle w:val="FP"/>
              <w:jc w:val="center"/>
              <w:rPr>
                <w:del w:id="10620" w:author="Amandeep Virk" w:date="2018-04-14T16:27:00Z"/>
              </w:rPr>
            </w:pPr>
            <w:del w:id="10621" w:author="Amandeep Virk" w:date="2018-04-14T16:27:00Z">
              <w:r w:rsidDel="00DE3610">
                <w:delText>CR8</w:delText>
              </w:r>
            </w:del>
          </w:p>
        </w:tc>
        <w:tc>
          <w:tcPr>
            <w:tcW w:w="0" w:type="auto"/>
            <w:tcBorders>
              <w:bottom w:val="single" w:sz="4" w:space="0" w:color="auto"/>
            </w:tcBorders>
          </w:tcPr>
          <w:p w14:paraId="3AD83B84" w14:textId="745F8CE3" w:rsidR="00D22F3E" w:rsidDel="00DE3610" w:rsidRDefault="00D22F3E" w:rsidP="004A33DC">
            <w:pPr>
              <w:pStyle w:val="FP"/>
              <w:rPr>
                <w:del w:id="10622" w:author="Amandeep Virk" w:date="2018-04-14T16:27:00Z"/>
              </w:rPr>
            </w:pPr>
            <w:del w:id="10623" w:author="Amandeep Virk" w:date="2018-04-14T16:27:00Z">
              <w:r w:rsidDel="00DE3610">
                <w:rPr>
                  <w:rFonts w:hint="eastAsia"/>
                </w:rPr>
                <w:delText>For a simple search, t</w:delText>
              </w:r>
              <w:r w:rsidDel="00DE3610">
                <w:delText xml:space="preserve">he </w:delText>
              </w:r>
              <w:r w:rsidDel="00DE3610">
                <w:rPr>
                  <w:rFonts w:hint="eastAsia"/>
                </w:rPr>
                <w:delText xml:space="preserve">function </w:delText>
              </w:r>
              <w:r w:rsidDel="00DE3610">
                <w:delText>shall support the following modes:</w:delText>
              </w:r>
            </w:del>
          </w:p>
          <w:p w14:paraId="146FF7C5" w14:textId="025B46DC" w:rsidR="00D22F3E" w:rsidDel="00DE3610" w:rsidRDefault="00D22F3E" w:rsidP="004A33DC">
            <w:pPr>
              <w:pStyle w:val="B1"/>
              <w:spacing w:after="0"/>
              <w:rPr>
                <w:del w:id="10624" w:author="Amandeep Virk" w:date="2018-04-14T16:27:00Z"/>
              </w:rPr>
            </w:pPr>
            <w:del w:id="10625" w:author="Amandeep Virk" w:date="2018-04-14T16:27:00Z">
              <w:r w:rsidDel="00DE3610">
                <w:delText>a)</w:delText>
              </w:r>
              <w:r w:rsidDel="00DE3610">
                <w:tab/>
              </w:r>
              <w:r w:rsidDel="00DE3610">
                <w:rPr>
                  <w:rFonts w:hint="eastAsia"/>
                </w:rPr>
                <w:delText>s</w:delText>
              </w:r>
              <w:r w:rsidDel="00DE3610">
                <w:delText>tart forward search from record indicated in P1;</w:delText>
              </w:r>
            </w:del>
          </w:p>
          <w:p w14:paraId="2680F89D" w14:textId="30277EDE" w:rsidR="00D22F3E" w:rsidDel="00DE3610" w:rsidRDefault="00D22F3E" w:rsidP="004A33DC">
            <w:pPr>
              <w:pStyle w:val="B1"/>
              <w:spacing w:after="0"/>
              <w:rPr>
                <w:del w:id="10626" w:author="Amandeep Virk" w:date="2018-04-14T16:27:00Z"/>
              </w:rPr>
            </w:pPr>
            <w:del w:id="10627" w:author="Amandeep Virk" w:date="2018-04-14T16:27:00Z">
              <w:r w:rsidDel="00DE3610">
                <w:delText>b)</w:delText>
              </w:r>
              <w:r w:rsidDel="00DE3610">
                <w:tab/>
              </w:r>
              <w:r w:rsidDel="00DE3610">
                <w:rPr>
                  <w:rFonts w:hint="eastAsia"/>
                </w:rPr>
                <w:delText>s</w:delText>
              </w:r>
              <w:r w:rsidDel="00DE3610">
                <w:delText>tart backward search from record indicated in P1.</w:delText>
              </w:r>
            </w:del>
          </w:p>
        </w:tc>
        <w:tc>
          <w:tcPr>
            <w:tcW w:w="0" w:type="auto"/>
            <w:tcBorders>
              <w:bottom w:val="single" w:sz="4" w:space="0" w:color="auto"/>
            </w:tcBorders>
          </w:tcPr>
          <w:p w14:paraId="3CCE73C8" w14:textId="4C45621E" w:rsidR="00D22F3E" w:rsidDel="00DE3610" w:rsidRDefault="00D22F3E" w:rsidP="004A33DC">
            <w:pPr>
              <w:pStyle w:val="FP"/>
              <w:jc w:val="center"/>
              <w:rPr>
                <w:del w:id="10628" w:author="Amandeep Virk" w:date="2018-04-14T16:27:00Z"/>
              </w:rPr>
            </w:pPr>
            <w:del w:id="10629" w:author="Amandeep Virk" w:date="2018-04-14T16:27:00Z">
              <w:r w:rsidRPr="00535B9B" w:rsidDel="00DE3610">
                <w:delText>M</w:delText>
              </w:r>
            </w:del>
          </w:p>
        </w:tc>
      </w:tr>
      <w:tr w:rsidR="00D22F3E" w:rsidDel="00DE3610" w14:paraId="29F209CD" w14:textId="7784E408" w:rsidTr="004A33DC">
        <w:trPr>
          <w:cantSplit/>
          <w:del w:id="10630" w:author="Amandeep Virk" w:date="2018-04-14T16:27:00Z"/>
        </w:trPr>
        <w:tc>
          <w:tcPr>
            <w:tcW w:w="0" w:type="auto"/>
            <w:tcBorders>
              <w:bottom w:val="single" w:sz="4" w:space="0" w:color="auto"/>
            </w:tcBorders>
          </w:tcPr>
          <w:p w14:paraId="479AB42F" w14:textId="05FD3C95" w:rsidR="00D22F3E" w:rsidDel="00DE3610" w:rsidRDefault="00D22F3E" w:rsidP="004A33DC">
            <w:pPr>
              <w:pStyle w:val="FP"/>
              <w:jc w:val="center"/>
              <w:rPr>
                <w:del w:id="10631" w:author="Amandeep Virk" w:date="2018-04-14T16:27:00Z"/>
              </w:rPr>
            </w:pPr>
            <w:del w:id="10632" w:author="Amandeep Virk" w:date="2018-04-14T16:27:00Z">
              <w:r w:rsidDel="00DE3610">
                <w:delText>CR9</w:delText>
              </w:r>
            </w:del>
          </w:p>
        </w:tc>
        <w:tc>
          <w:tcPr>
            <w:tcW w:w="0" w:type="auto"/>
            <w:tcBorders>
              <w:bottom w:val="single" w:sz="4" w:space="0" w:color="auto"/>
            </w:tcBorders>
          </w:tcPr>
          <w:p w14:paraId="14FF4A31" w14:textId="3F9540F7" w:rsidR="00D22F3E" w:rsidDel="00DE3610" w:rsidRDefault="00D22F3E" w:rsidP="004A33DC">
            <w:pPr>
              <w:pStyle w:val="FP"/>
              <w:rPr>
                <w:del w:id="10633" w:author="Amandeep Virk" w:date="2018-04-14T16:27:00Z"/>
              </w:rPr>
            </w:pPr>
            <w:del w:id="10634" w:author="Amandeep Virk" w:date="2018-04-14T16:27:00Z">
              <w:r w:rsidDel="00DE3610">
                <w:rPr>
                  <w:rFonts w:hint="eastAsia"/>
                </w:rPr>
                <w:delText>For an enhanced search, the</w:delText>
              </w:r>
              <w:r w:rsidDel="00DE3610">
                <w:delText xml:space="preserve"> </w:delText>
              </w:r>
              <w:r w:rsidDel="00DE3610">
                <w:rPr>
                  <w:rFonts w:hint="eastAsia"/>
                </w:rPr>
                <w:delText>SEARCH RECORD</w:delText>
              </w:r>
              <w:r w:rsidDel="00DE3610">
                <w:delText xml:space="preserve"> function shall support the following modes:</w:delText>
              </w:r>
            </w:del>
          </w:p>
          <w:p w14:paraId="20CDE87C" w14:textId="1022D4E4" w:rsidR="00D22F3E" w:rsidDel="00DE3610" w:rsidRDefault="00D22F3E" w:rsidP="004A33DC">
            <w:pPr>
              <w:pStyle w:val="B1"/>
              <w:spacing w:after="0"/>
              <w:rPr>
                <w:del w:id="10635" w:author="Amandeep Virk" w:date="2018-04-14T16:27:00Z"/>
              </w:rPr>
            </w:pPr>
            <w:del w:id="10636" w:author="Amandeep Virk" w:date="2018-04-14T16:27:00Z">
              <w:r w:rsidDel="00DE3610">
                <w:delText>a)</w:delText>
              </w:r>
              <w:r w:rsidDel="00DE3610">
                <w:tab/>
              </w:r>
              <w:r w:rsidDel="00DE3610">
                <w:rPr>
                  <w:rFonts w:hint="eastAsia"/>
                </w:rPr>
                <w:delText xml:space="preserve">start </w:delText>
              </w:r>
              <w:r w:rsidDel="00DE3610">
                <w:delText>forward search from record indicated in P1 with search indication;</w:delText>
              </w:r>
            </w:del>
          </w:p>
          <w:p w14:paraId="165C96BF" w14:textId="16F23746" w:rsidR="00D22F3E" w:rsidDel="00DE3610" w:rsidRDefault="00D22F3E" w:rsidP="004A33DC">
            <w:pPr>
              <w:pStyle w:val="B1"/>
              <w:spacing w:after="0"/>
              <w:rPr>
                <w:del w:id="10637" w:author="Amandeep Virk" w:date="2018-04-14T16:27:00Z"/>
              </w:rPr>
            </w:pPr>
            <w:del w:id="10638" w:author="Amandeep Virk" w:date="2018-04-14T16:27:00Z">
              <w:r w:rsidDel="00DE3610">
                <w:delText>b)</w:delText>
              </w:r>
              <w:r w:rsidDel="00DE3610">
                <w:tab/>
              </w:r>
              <w:r w:rsidDel="00DE3610">
                <w:rPr>
                  <w:rFonts w:hint="eastAsia"/>
                </w:rPr>
                <w:delText xml:space="preserve">start </w:delText>
              </w:r>
              <w:r w:rsidDel="00DE3610">
                <w:delText>backward search from record indicated in P1 with search indication;</w:delText>
              </w:r>
            </w:del>
          </w:p>
          <w:p w14:paraId="790FCB9D" w14:textId="3150A124" w:rsidR="00D22F3E" w:rsidDel="00DE3610" w:rsidRDefault="00D22F3E" w:rsidP="004A33DC">
            <w:pPr>
              <w:pStyle w:val="B1"/>
              <w:spacing w:after="0"/>
              <w:rPr>
                <w:del w:id="10639" w:author="Amandeep Virk" w:date="2018-04-14T16:27:00Z"/>
              </w:rPr>
            </w:pPr>
            <w:del w:id="10640" w:author="Amandeep Virk" w:date="2018-04-14T16:27:00Z">
              <w:r w:rsidDel="00DE3610">
                <w:delText>c)</w:delText>
              </w:r>
              <w:r w:rsidDel="00DE3610">
                <w:tab/>
              </w:r>
              <w:r w:rsidDel="00DE3610">
                <w:rPr>
                  <w:rFonts w:hint="eastAsia"/>
                </w:rPr>
                <w:delText xml:space="preserve">start </w:delText>
              </w:r>
              <w:r w:rsidDel="00DE3610">
                <w:delText>forward search from next record</w:delText>
              </w:r>
              <w:r w:rsidDel="00DE3610">
                <w:rPr>
                  <w:rFonts w:hint="eastAsia"/>
                </w:rPr>
                <w:delText xml:space="preserve"> </w:delText>
              </w:r>
              <w:r w:rsidDel="00DE3610">
                <w:delText>with search indication;</w:delText>
              </w:r>
            </w:del>
          </w:p>
          <w:p w14:paraId="6E034902" w14:textId="351DDDAE" w:rsidR="00D22F3E" w:rsidDel="00DE3610" w:rsidRDefault="00D22F3E" w:rsidP="004A33DC">
            <w:pPr>
              <w:pStyle w:val="B1"/>
              <w:spacing w:after="0"/>
              <w:rPr>
                <w:del w:id="10641" w:author="Amandeep Virk" w:date="2018-04-14T16:27:00Z"/>
              </w:rPr>
            </w:pPr>
            <w:del w:id="10642" w:author="Amandeep Virk" w:date="2018-04-14T16:27:00Z">
              <w:r w:rsidDel="00DE3610">
                <w:delText>d)</w:delText>
              </w:r>
              <w:r w:rsidDel="00DE3610">
                <w:tab/>
              </w:r>
              <w:r w:rsidDel="00DE3610">
                <w:rPr>
                  <w:rFonts w:hint="eastAsia"/>
                </w:rPr>
                <w:delText xml:space="preserve">start </w:delText>
              </w:r>
              <w:r w:rsidDel="00DE3610">
                <w:delText>backward search from previous record with search indication.</w:delText>
              </w:r>
            </w:del>
          </w:p>
        </w:tc>
        <w:tc>
          <w:tcPr>
            <w:tcW w:w="0" w:type="auto"/>
            <w:tcBorders>
              <w:bottom w:val="single" w:sz="4" w:space="0" w:color="auto"/>
            </w:tcBorders>
          </w:tcPr>
          <w:p w14:paraId="0F14BF0D" w14:textId="6366BD9C" w:rsidR="00D22F3E" w:rsidDel="00DE3610" w:rsidRDefault="00D22F3E" w:rsidP="004A33DC">
            <w:pPr>
              <w:pStyle w:val="FP"/>
              <w:jc w:val="center"/>
              <w:rPr>
                <w:del w:id="10643" w:author="Amandeep Virk" w:date="2018-04-14T16:27:00Z"/>
              </w:rPr>
            </w:pPr>
            <w:del w:id="10644" w:author="Amandeep Virk" w:date="2018-04-14T16:27:00Z">
              <w:r w:rsidRPr="00535B9B" w:rsidDel="00DE3610">
                <w:delText>M</w:delText>
              </w:r>
            </w:del>
          </w:p>
        </w:tc>
      </w:tr>
      <w:tr w:rsidR="00D22F3E" w:rsidDel="00DE3610" w14:paraId="7D881148" w14:textId="4BE8C87D" w:rsidTr="004A33DC">
        <w:trPr>
          <w:cantSplit/>
          <w:del w:id="10645" w:author="Amandeep Virk" w:date="2018-04-14T16:27:00Z"/>
        </w:trPr>
        <w:tc>
          <w:tcPr>
            <w:tcW w:w="0" w:type="auto"/>
          </w:tcPr>
          <w:p w14:paraId="456EBA2A" w14:textId="1ACCCB0B" w:rsidR="00D22F3E" w:rsidDel="00DE3610" w:rsidRDefault="00D22F3E" w:rsidP="004A33DC">
            <w:pPr>
              <w:pStyle w:val="FP"/>
              <w:jc w:val="center"/>
              <w:rPr>
                <w:del w:id="10646" w:author="Amandeep Virk" w:date="2018-04-14T16:27:00Z"/>
              </w:rPr>
            </w:pPr>
            <w:del w:id="10647" w:author="Amandeep Virk" w:date="2018-04-14T16:27:00Z">
              <w:r w:rsidDel="00DE3610">
                <w:delText>CR10</w:delText>
              </w:r>
            </w:del>
          </w:p>
        </w:tc>
        <w:tc>
          <w:tcPr>
            <w:tcW w:w="0" w:type="auto"/>
          </w:tcPr>
          <w:p w14:paraId="43E8BC0B" w14:textId="3D961673" w:rsidR="00D22F3E" w:rsidDel="00DE3610" w:rsidRDefault="00D22F3E" w:rsidP="004A33DC">
            <w:pPr>
              <w:pStyle w:val="FP"/>
              <w:rPr>
                <w:del w:id="10648" w:author="Amandeep Virk" w:date="2018-04-14T16:27:00Z"/>
              </w:rPr>
            </w:pPr>
            <w:del w:id="10649" w:author="Amandeep Virk" w:date="2018-04-14T16:27:00Z">
              <w:r w:rsidDel="00DE3610">
                <w:delText>For the modes "forward search from next record" and "backward search from previous record", P1 has no significance within the scope of the present document and shall be set to '00'.</w:delText>
              </w:r>
            </w:del>
          </w:p>
        </w:tc>
        <w:tc>
          <w:tcPr>
            <w:tcW w:w="0" w:type="auto"/>
          </w:tcPr>
          <w:p w14:paraId="5282C338" w14:textId="7E98EDD4" w:rsidR="00D22F3E" w:rsidDel="00DE3610" w:rsidRDefault="00D22F3E" w:rsidP="004A33DC">
            <w:pPr>
              <w:pStyle w:val="FP"/>
              <w:jc w:val="center"/>
              <w:rPr>
                <w:del w:id="10650" w:author="Amandeep Virk" w:date="2018-04-14T16:27:00Z"/>
              </w:rPr>
            </w:pPr>
            <w:del w:id="10651" w:author="Amandeep Virk" w:date="2018-04-14T16:27:00Z">
              <w:r w:rsidRPr="00535B9B" w:rsidDel="00DE3610">
                <w:delText>M</w:delText>
              </w:r>
            </w:del>
          </w:p>
        </w:tc>
      </w:tr>
      <w:tr w:rsidR="00D22F3E" w:rsidDel="00DE3610" w14:paraId="063497AB" w14:textId="759661CF" w:rsidTr="004A33DC">
        <w:trPr>
          <w:cantSplit/>
          <w:del w:id="10652" w:author="Amandeep Virk" w:date="2018-04-14T16:27:00Z"/>
        </w:trPr>
        <w:tc>
          <w:tcPr>
            <w:tcW w:w="0" w:type="auto"/>
          </w:tcPr>
          <w:p w14:paraId="680C0478" w14:textId="53C14A6C" w:rsidR="00D22F3E" w:rsidDel="00DE3610" w:rsidRDefault="00D22F3E" w:rsidP="004A33DC">
            <w:pPr>
              <w:pStyle w:val="FP"/>
              <w:jc w:val="center"/>
              <w:rPr>
                <w:del w:id="10653" w:author="Amandeep Virk" w:date="2018-04-14T16:27:00Z"/>
              </w:rPr>
            </w:pPr>
            <w:del w:id="10654" w:author="Amandeep Virk" w:date="2018-04-14T16:27:00Z">
              <w:r w:rsidDel="00DE3610">
                <w:delText>CR11</w:delText>
              </w:r>
            </w:del>
          </w:p>
        </w:tc>
        <w:tc>
          <w:tcPr>
            <w:tcW w:w="0" w:type="auto"/>
          </w:tcPr>
          <w:p w14:paraId="30145F9D" w14:textId="3E495D10" w:rsidR="00D22F3E" w:rsidDel="00DE3610" w:rsidRDefault="00D22F3E" w:rsidP="004A33DC">
            <w:pPr>
              <w:pStyle w:val="FP"/>
              <w:rPr>
                <w:del w:id="10655" w:author="Amandeep Virk" w:date="2018-04-14T16:27:00Z"/>
              </w:rPr>
            </w:pPr>
            <w:del w:id="10656" w:author="Amandeep Virk" w:date="2018-04-14T16:27:00Z">
              <w:r w:rsidDel="00DE3610">
                <w:delText xml:space="preserve">For a </w:delText>
              </w:r>
              <w:r w:rsidDel="00DE3610">
                <w:rPr>
                  <w:rFonts w:hint="eastAsia"/>
                </w:rPr>
                <w:delText>SEARCH RECORD</w:delText>
              </w:r>
              <w:r w:rsidDel="00DE3610">
                <w:delText xml:space="preserve"> function of </w:delText>
              </w:r>
              <w:r w:rsidDel="00DE3610">
                <w:rPr>
                  <w:rFonts w:hint="eastAsia"/>
                </w:rPr>
                <w:delText>forward search from next record</w:delText>
              </w:r>
              <w:r w:rsidDel="00DE3610">
                <w:delText xml:space="preserve"> </w:delText>
              </w:r>
              <w:r w:rsidDel="00DE3610">
                <w:rPr>
                  <w:rFonts w:hint="eastAsia"/>
                </w:rPr>
                <w:delText>(enhanced search)</w:delText>
              </w:r>
              <w:r w:rsidDel="00DE3610">
                <w:delText xml:space="preserve">, if the record pointer has not been previously set within the selected linear fixed </w:delText>
              </w:r>
              <w:r w:rsidDel="00DE3610">
                <w:rPr>
                  <w:rFonts w:hint="eastAsia"/>
                </w:rPr>
                <w:delText xml:space="preserve">or cyclic </w:delText>
              </w:r>
              <w:r w:rsidDel="00DE3610">
                <w:delText>EF, the search shall begin with the first record.</w:delText>
              </w:r>
            </w:del>
          </w:p>
        </w:tc>
        <w:tc>
          <w:tcPr>
            <w:tcW w:w="0" w:type="auto"/>
          </w:tcPr>
          <w:p w14:paraId="18A4D2B8" w14:textId="283E357A" w:rsidR="00D22F3E" w:rsidDel="00DE3610" w:rsidRDefault="00D22F3E" w:rsidP="004A33DC">
            <w:pPr>
              <w:pStyle w:val="FP"/>
              <w:jc w:val="center"/>
              <w:rPr>
                <w:del w:id="10657" w:author="Amandeep Virk" w:date="2018-04-14T16:27:00Z"/>
              </w:rPr>
            </w:pPr>
            <w:del w:id="10658" w:author="Amandeep Virk" w:date="2018-04-14T16:27:00Z">
              <w:r w:rsidRPr="00535B9B" w:rsidDel="00DE3610">
                <w:delText>M</w:delText>
              </w:r>
            </w:del>
          </w:p>
        </w:tc>
      </w:tr>
      <w:tr w:rsidR="00D22F3E" w:rsidDel="00DE3610" w14:paraId="442191CF" w14:textId="15816BE0" w:rsidTr="004A33DC">
        <w:trPr>
          <w:cantSplit/>
          <w:del w:id="10659" w:author="Amandeep Virk" w:date="2018-04-14T16:27:00Z"/>
        </w:trPr>
        <w:tc>
          <w:tcPr>
            <w:tcW w:w="0" w:type="auto"/>
          </w:tcPr>
          <w:p w14:paraId="2AAB1ECA" w14:textId="37C13B09" w:rsidR="00D22F3E" w:rsidDel="00DE3610" w:rsidRDefault="00D22F3E" w:rsidP="004A33DC">
            <w:pPr>
              <w:pStyle w:val="FP"/>
              <w:jc w:val="center"/>
              <w:rPr>
                <w:del w:id="10660" w:author="Amandeep Virk" w:date="2018-04-14T16:27:00Z"/>
              </w:rPr>
            </w:pPr>
            <w:del w:id="10661" w:author="Amandeep Virk" w:date="2018-04-14T16:27:00Z">
              <w:r w:rsidDel="00DE3610">
                <w:delText>CR12</w:delText>
              </w:r>
            </w:del>
          </w:p>
        </w:tc>
        <w:tc>
          <w:tcPr>
            <w:tcW w:w="0" w:type="auto"/>
          </w:tcPr>
          <w:p w14:paraId="01C8F08C" w14:textId="207BB724" w:rsidR="00D22F3E" w:rsidDel="00DE3610" w:rsidRDefault="00D22F3E" w:rsidP="004A33DC">
            <w:pPr>
              <w:pStyle w:val="FP"/>
              <w:rPr>
                <w:del w:id="10662" w:author="Amandeep Virk" w:date="2018-04-14T16:27:00Z"/>
              </w:rPr>
            </w:pPr>
            <w:del w:id="10663" w:author="Amandeep Virk" w:date="2018-04-14T16:27:00Z">
              <w:r w:rsidDel="00DE3610">
                <w:delText xml:space="preserve">For a </w:delText>
              </w:r>
              <w:r w:rsidDel="00DE3610">
                <w:rPr>
                  <w:rFonts w:hint="eastAsia"/>
                </w:rPr>
                <w:delText>SEARCH RECORD</w:delText>
              </w:r>
              <w:r w:rsidDel="00DE3610">
                <w:delText xml:space="preserve"> function of </w:delText>
              </w:r>
              <w:r w:rsidDel="00DE3610">
                <w:rPr>
                  <w:rFonts w:hint="eastAsia"/>
                </w:rPr>
                <w:delText>backward search from previous record (enhanced search)</w:delText>
              </w:r>
              <w:r w:rsidDel="00DE3610">
                <w:delText>, if the record pointer has not been previously set within the selected linear fixed EF, the search shall begin with the last record.</w:delText>
              </w:r>
            </w:del>
          </w:p>
        </w:tc>
        <w:tc>
          <w:tcPr>
            <w:tcW w:w="0" w:type="auto"/>
          </w:tcPr>
          <w:p w14:paraId="14C0D113" w14:textId="024E6B92" w:rsidR="00D22F3E" w:rsidDel="00DE3610" w:rsidRDefault="00D22F3E" w:rsidP="004A33DC">
            <w:pPr>
              <w:pStyle w:val="FP"/>
              <w:jc w:val="center"/>
              <w:rPr>
                <w:del w:id="10664" w:author="Amandeep Virk" w:date="2018-04-14T16:27:00Z"/>
              </w:rPr>
            </w:pPr>
            <w:del w:id="10665" w:author="Amandeep Virk" w:date="2018-04-14T16:27:00Z">
              <w:r w:rsidRPr="00535B9B" w:rsidDel="00DE3610">
                <w:delText>M</w:delText>
              </w:r>
            </w:del>
          </w:p>
        </w:tc>
      </w:tr>
      <w:tr w:rsidR="00D22F3E" w:rsidDel="00DE3610" w14:paraId="1174DE82" w14:textId="3461BD20" w:rsidTr="004A33DC">
        <w:trPr>
          <w:cantSplit/>
          <w:del w:id="10666" w:author="Amandeep Virk" w:date="2018-04-14T16:27:00Z"/>
        </w:trPr>
        <w:tc>
          <w:tcPr>
            <w:tcW w:w="0" w:type="auto"/>
          </w:tcPr>
          <w:p w14:paraId="56E37CC0" w14:textId="1E2E99AC" w:rsidR="00D22F3E" w:rsidDel="00DE3610" w:rsidRDefault="00D22F3E" w:rsidP="004A33DC">
            <w:pPr>
              <w:pStyle w:val="FP"/>
              <w:jc w:val="center"/>
              <w:rPr>
                <w:del w:id="10667" w:author="Amandeep Virk" w:date="2018-04-14T16:27:00Z"/>
              </w:rPr>
            </w:pPr>
            <w:del w:id="10668" w:author="Amandeep Virk" w:date="2018-04-14T16:27:00Z">
              <w:r w:rsidDel="00DE3610">
                <w:delText>CR13</w:delText>
              </w:r>
            </w:del>
          </w:p>
        </w:tc>
        <w:tc>
          <w:tcPr>
            <w:tcW w:w="0" w:type="auto"/>
          </w:tcPr>
          <w:p w14:paraId="7035C7AF" w14:textId="0F8446BE" w:rsidR="00D22F3E" w:rsidDel="00DE3610" w:rsidRDefault="00D22F3E" w:rsidP="004A33DC">
            <w:pPr>
              <w:pStyle w:val="FP"/>
              <w:rPr>
                <w:del w:id="10669" w:author="Amandeep Virk" w:date="2018-04-14T16:27:00Z"/>
              </w:rPr>
            </w:pPr>
            <w:del w:id="10670" w:author="Amandeep Virk" w:date="2018-04-14T16:27:00Z">
              <w:r w:rsidDel="00DE3610">
                <w:delText xml:space="preserve">The record pointer shall not be changed by an unsuccessful </w:delText>
              </w:r>
              <w:r w:rsidDel="00DE3610">
                <w:rPr>
                  <w:rFonts w:hint="eastAsia"/>
                </w:rPr>
                <w:delText>SEARCH RECORD</w:delText>
              </w:r>
              <w:r w:rsidDel="00DE3610">
                <w:delText xml:space="preserve"> function.</w:delText>
              </w:r>
            </w:del>
          </w:p>
        </w:tc>
        <w:tc>
          <w:tcPr>
            <w:tcW w:w="0" w:type="auto"/>
          </w:tcPr>
          <w:p w14:paraId="5A3A8107" w14:textId="25F7F43E" w:rsidR="00D22F3E" w:rsidDel="00DE3610" w:rsidRDefault="00D22F3E" w:rsidP="004A33DC">
            <w:pPr>
              <w:pStyle w:val="FP"/>
              <w:jc w:val="center"/>
              <w:rPr>
                <w:del w:id="10671" w:author="Amandeep Virk" w:date="2018-04-14T16:27:00Z"/>
              </w:rPr>
            </w:pPr>
            <w:del w:id="10672" w:author="Amandeep Virk" w:date="2018-04-14T16:27:00Z">
              <w:r w:rsidRPr="00535B9B" w:rsidDel="00DE3610">
                <w:delText>M</w:delText>
              </w:r>
            </w:del>
          </w:p>
        </w:tc>
      </w:tr>
      <w:tr w:rsidR="00D22F3E" w:rsidDel="00DE3610" w14:paraId="07F4CB49" w14:textId="241378EF" w:rsidTr="004A33DC">
        <w:trPr>
          <w:cantSplit/>
          <w:del w:id="10673" w:author="Amandeep Virk" w:date="2018-04-14T16:27:00Z"/>
        </w:trPr>
        <w:tc>
          <w:tcPr>
            <w:tcW w:w="0" w:type="auto"/>
          </w:tcPr>
          <w:p w14:paraId="4B88E975" w14:textId="58A87B4B" w:rsidR="00D22F3E" w:rsidDel="00DE3610" w:rsidRDefault="00D22F3E" w:rsidP="004A33DC">
            <w:pPr>
              <w:pStyle w:val="FP"/>
              <w:jc w:val="center"/>
              <w:rPr>
                <w:del w:id="10674" w:author="Amandeep Virk" w:date="2018-04-14T16:27:00Z"/>
              </w:rPr>
            </w:pPr>
            <w:del w:id="10675" w:author="Amandeep Virk" w:date="2018-04-14T16:27:00Z">
              <w:r w:rsidDel="00DE3610">
                <w:delText>CR14</w:delText>
              </w:r>
            </w:del>
          </w:p>
        </w:tc>
        <w:tc>
          <w:tcPr>
            <w:tcW w:w="0" w:type="auto"/>
          </w:tcPr>
          <w:p w14:paraId="5E710B3D" w14:textId="6B1AFD91" w:rsidR="00D22F3E" w:rsidDel="00DE3610" w:rsidRDefault="00D22F3E" w:rsidP="004A33DC">
            <w:pPr>
              <w:pStyle w:val="FP"/>
              <w:rPr>
                <w:del w:id="10676" w:author="Amandeep Virk" w:date="2018-04-14T16:27:00Z"/>
              </w:rPr>
            </w:pPr>
            <w:del w:id="10677" w:author="Amandeep Virk" w:date="2018-04-14T16:27:00Z">
              <w:r w:rsidDel="00DE3610">
                <w:delText xml:space="preserve">The function shall accept </w:delText>
              </w:r>
              <w:r w:rsidDel="00DE3610">
                <w:rPr>
                  <w:rFonts w:hint="eastAsia"/>
                </w:rPr>
                <w:delText xml:space="preserve">the SFI </w:delText>
              </w:r>
              <w:r w:rsidDel="00DE3610">
                <w:delText>as an input</w:delText>
              </w:r>
              <w:r w:rsidDel="00DE3610">
                <w:rPr>
                  <w:rFonts w:hint="eastAsia"/>
                </w:rPr>
                <w:delText>.</w:delText>
              </w:r>
            </w:del>
          </w:p>
        </w:tc>
        <w:tc>
          <w:tcPr>
            <w:tcW w:w="0" w:type="auto"/>
          </w:tcPr>
          <w:p w14:paraId="31C905EB" w14:textId="64C992D9" w:rsidR="00D22F3E" w:rsidDel="00DE3610" w:rsidRDefault="00D22F3E" w:rsidP="004A33DC">
            <w:pPr>
              <w:pStyle w:val="FP"/>
              <w:jc w:val="center"/>
              <w:rPr>
                <w:del w:id="10678" w:author="Amandeep Virk" w:date="2018-04-14T16:27:00Z"/>
              </w:rPr>
            </w:pPr>
            <w:del w:id="10679" w:author="Amandeep Virk" w:date="2018-04-14T16:27:00Z">
              <w:r w:rsidRPr="00535B9B" w:rsidDel="00DE3610">
                <w:delText>M</w:delText>
              </w:r>
            </w:del>
          </w:p>
        </w:tc>
      </w:tr>
      <w:tr w:rsidR="00D22F3E" w:rsidDel="00DE3610" w14:paraId="2BC347DF" w14:textId="526ABC08" w:rsidTr="004A33DC">
        <w:trPr>
          <w:cantSplit/>
          <w:del w:id="10680" w:author="Amandeep Virk" w:date="2018-04-14T16:27:00Z"/>
        </w:trPr>
        <w:tc>
          <w:tcPr>
            <w:tcW w:w="0" w:type="auto"/>
          </w:tcPr>
          <w:p w14:paraId="55276ADD" w14:textId="6B5C7A31" w:rsidR="00D22F3E" w:rsidDel="00DE3610" w:rsidRDefault="00D22F3E" w:rsidP="004A33DC">
            <w:pPr>
              <w:pStyle w:val="FP"/>
              <w:jc w:val="center"/>
              <w:rPr>
                <w:del w:id="10681" w:author="Amandeep Virk" w:date="2018-04-14T16:27:00Z"/>
              </w:rPr>
            </w:pPr>
            <w:del w:id="10682" w:author="Amandeep Virk" w:date="2018-04-14T16:27:00Z">
              <w:r w:rsidDel="00DE3610">
                <w:rPr>
                  <w:rFonts w:hint="eastAsia"/>
                </w:rPr>
                <w:delText>CR15</w:delText>
              </w:r>
            </w:del>
          </w:p>
        </w:tc>
        <w:tc>
          <w:tcPr>
            <w:tcW w:w="0" w:type="auto"/>
          </w:tcPr>
          <w:p w14:paraId="643B74BA" w14:textId="0D208645" w:rsidR="00D22F3E" w:rsidDel="00DE3610" w:rsidRDefault="00D22F3E" w:rsidP="004A33DC">
            <w:pPr>
              <w:pStyle w:val="FP"/>
              <w:rPr>
                <w:del w:id="10683" w:author="Amandeep Virk" w:date="2018-04-14T16:27:00Z"/>
                <w:lang w:val="en-US"/>
              </w:rPr>
            </w:pPr>
            <w:del w:id="10684" w:author="Amandeep Virk" w:date="2018-04-14T16:27:00Z">
              <w:r w:rsidDel="00DE3610">
                <w:rPr>
                  <w:lang w:val="en-US"/>
                </w:rPr>
                <w:delText>When the SEARCH RECORD command contains a valid SFI, it shall set the file as the current EF and resets the current</w:delText>
              </w:r>
              <w:r w:rsidDel="00DE3610">
                <w:rPr>
                  <w:rFonts w:hint="eastAsia"/>
                  <w:lang w:val="en-US"/>
                </w:rPr>
                <w:delText xml:space="preserve"> record pointer.</w:delText>
              </w:r>
            </w:del>
          </w:p>
        </w:tc>
        <w:tc>
          <w:tcPr>
            <w:tcW w:w="0" w:type="auto"/>
          </w:tcPr>
          <w:p w14:paraId="57F9F89B" w14:textId="2AFD4C74" w:rsidR="00D22F3E" w:rsidDel="00DE3610" w:rsidRDefault="00D22F3E" w:rsidP="004A33DC">
            <w:pPr>
              <w:pStyle w:val="FP"/>
              <w:jc w:val="center"/>
              <w:rPr>
                <w:del w:id="10685" w:author="Amandeep Virk" w:date="2018-04-14T16:27:00Z"/>
                <w:lang w:val="en-US"/>
              </w:rPr>
            </w:pPr>
            <w:del w:id="10686" w:author="Amandeep Virk" w:date="2018-04-14T16:27:00Z">
              <w:r w:rsidRPr="00535B9B" w:rsidDel="00DE3610">
                <w:delText>M</w:delText>
              </w:r>
            </w:del>
          </w:p>
        </w:tc>
      </w:tr>
    </w:tbl>
    <w:p w14:paraId="7DA90F9F" w14:textId="680365AD" w:rsidR="00D22F3E" w:rsidDel="00DE3610" w:rsidRDefault="00D22F3E" w:rsidP="00D22F3E">
      <w:pPr>
        <w:rPr>
          <w:del w:id="10687" w:author="Amandeep Virk" w:date="2018-04-14T16:27:00Z"/>
        </w:rPr>
      </w:pPr>
      <w:del w:id="10688"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8.2.2, 8.4.3 and 11.1.7</w:delText>
        </w:r>
        <w:r w:rsidDel="00DE3610">
          <w:delText>.</w:delText>
        </w:r>
      </w:del>
    </w:p>
    <w:p w14:paraId="59C95041" w14:textId="76E4E827" w:rsidR="00D22F3E" w:rsidDel="00DE3610" w:rsidRDefault="00D22F3E" w:rsidP="00D22F3E">
      <w:pPr>
        <w:pStyle w:val="Heading5"/>
        <w:rPr>
          <w:del w:id="10689" w:author="Amandeep Virk" w:date="2018-04-14T16:27:00Z"/>
        </w:rPr>
      </w:pPr>
      <w:bookmarkStart w:id="10690" w:name="_Toc227661315"/>
      <w:del w:id="10691" w:author="Amandeep Virk" w:date="2018-04-14T16:27:00Z">
        <w:r w:rsidDel="00DE3610">
          <w:rPr>
            <w:rFonts w:hint="eastAsia"/>
          </w:rPr>
          <w:delText>6.8.1</w:delText>
        </w:r>
        <w:r w:rsidDel="00DE3610">
          <w:delText>.7.3</w:delText>
        </w:r>
        <w:r w:rsidDel="00DE3610">
          <w:tab/>
          <w:delText>Test purpose</w:delText>
        </w:r>
        <w:bookmarkEnd w:id="10690"/>
      </w:del>
    </w:p>
    <w:p w14:paraId="1B18B372" w14:textId="38E9A830" w:rsidR="00D22F3E" w:rsidDel="00DE3610" w:rsidRDefault="00D22F3E" w:rsidP="00D22F3E">
      <w:pPr>
        <w:rPr>
          <w:del w:id="10692" w:author="Amandeep Virk" w:date="2018-04-14T16:27:00Z"/>
        </w:rPr>
      </w:pPr>
      <w:del w:id="10693" w:author="Amandeep Virk" w:date="2018-04-14T16:27:00Z">
        <w:r w:rsidDel="00DE3610">
          <w:delText xml:space="preserve">To verify that the </w:delText>
        </w:r>
        <w:r w:rsidDel="00DE3610">
          <w:rPr>
            <w:rFonts w:hint="eastAsia"/>
          </w:rPr>
          <w:delText>SEARCH RECORD</w:delText>
        </w:r>
        <w:r w:rsidDel="00DE3610">
          <w:delText xml:space="preserve"> function conforms to the above requirements for the different modes available.</w:delText>
        </w:r>
      </w:del>
    </w:p>
    <w:p w14:paraId="1DA8CA1F" w14:textId="16EC648A" w:rsidR="00D22F3E" w:rsidDel="00DE3610" w:rsidRDefault="00D22F3E" w:rsidP="00D22F3E">
      <w:pPr>
        <w:pStyle w:val="Heading5"/>
        <w:rPr>
          <w:del w:id="10694" w:author="Amandeep Virk" w:date="2018-04-14T16:27:00Z"/>
        </w:rPr>
      </w:pPr>
      <w:bookmarkStart w:id="10695" w:name="_Toc227661316"/>
      <w:del w:id="10696" w:author="Amandeep Virk" w:date="2018-04-14T16:27:00Z">
        <w:r w:rsidDel="00DE3610">
          <w:rPr>
            <w:rFonts w:hint="eastAsia"/>
          </w:rPr>
          <w:delText>6.8.1</w:delText>
        </w:r>
        <w:r w:rsidDel="00DE3610">
          <w:delText>.7.4</w:delText>
        </w:r>
        <w:r w:rsidDel="00DE3610">
          <w:tab/>
          <w:delText>Method of test</w:delText>
        </w:r>
        <w:bookmarkEnd w:id="10695"/>
      </w:del>
    </w:p>
    <w:p w14:paraId="6F5ED975" w14:textId="605BCB16" w:rsidR="00D22F3E" w:rsidDel="00DE3610" w:rsidRDefault="00D22F3E" w:rsidP="00D22F3E">
      <w:pPr>
        <w:pStyle w:val="NO"/>
        <w:rPr>
          <w:del w:id="10697" w:author="Amandeep Virk" w:date="2018-04-14T16:27:00Z"/>
        </w:rPr>
      </w:pPr>
      <w:del w:id="10698" w:author="Amandeep Virk" w:date="2018-04-14T16:27:00Z">
        <w:r w:rsidDel="00DE3610">
          <w:rPr>
            <w:rFonts w:hint="eastAsia"/>
          </w:rPr>
          <w:delText>NOTE:</w:delText>
        </w:r>
        <w:r w:rsidDel="00DE3610">
          <w:rPr>
            <w:rFonts w:hint="eastAsia"/>
          </w:rPr>
          <w:tab/>
          <w:delText>CR7 can not be tested for T</w:delText>
        </w:r>
        <w:r w:rsidDel="00DE3610">
          <w:delText> </w:delText>
        </w:r>
        <w:r w:rsidDel="00DE3610">
          <w:rPr>
            <w:rFonts w:hint="eastAsia"/>
          </w:rPr>
          <w:delText>=</w:delText>
        </w:r>
        <w:r w:rsidDel="00DE3610">
          <w:delText> </w:delText>
        </w:r>
        <w:r w:rsidDel="00DE3610">
          <w:rPr>
            <w:rFonts w:hint="eastAsia"/>
          </w:rPr>
          <w:delText>0 protocol as the Le byte is not transmitted to the UICC. It is depend</w:delText>
        </w:r>
        <w:r w:rsidDel="00DE3610">
          <w:delText>ent</w:delText>
        </w:r>
        <w:r w:rsidDel="00DE3610">
          <w:rPr>
            <w:rFonts w:hint="eastAsia"/>
          </w:rPr>
          <w:delText xml:space="preserve"> on </w:delText>
        </w:r>
        <w:r w:rsidDel="00DE3610">
          <w:delText>the</w:delText>
        </w:r>
        <w:r w:rsidDel="00DE3610">
          <w:rPr>
            <w:rFonts w:hint="eastAsia"/>
          </w:rPr>
          <w:delText xml:space="preserve"> design of the transport layer of a ME whether to pass all the response data bytes from the UICC to its application layer according to the Le byte.</w:delText>
        </w:r>
        <w:r w:rsidDel="00DE3610">
          <w:delText xml:space="preserve"> </w:delText>
        </w:r>
        <w:r w:rsidDel="00DE3610">
          <w:rPr>
            <w:rFonts w:hint="eastAsia"/>
          </w:rPr>
          <w:delText>(CR7 is tested in test procedure 4)</w:delText>
        </w:r>
      </w:del>
    </w:p>
    <w:p w14:paraId="24C9414F" w14:textId="3C53592F" w:rsidR="00D22F3E" w:rsidDel="00DE3610" w:rsidRDefault="00D22F3E" w:rsidP="00D22F3E">
      <w:pPr>
        <w:outlineLvl w:val="0"/>
        <w:rPr>
          <w:del w:id="10699" w:author="Amandeep Virk" w:date="2018-04-14T16:27:00Z"/>
        </w:rPr>
      </w:pPr>
      <w:del w:id="10700" w:author="Amandeep Virk" w:date="2018-04-14T16:27:00Z">
        <w:r w:rsidDel="00DE3610">
          <w:rPr>
            <w:b/>
          </w:rPr>
          <w:delText>Initial conditions</w:delText>
        </w:r>
      </w:del>
    </w:p>
    <w:p w14:paraId="57DB4B70" w14:textId="1C564300" w:rsidR="00D22F3E" w:rsidDel="00DE3610" w:rsidRDefault="00D22F3E" w:rsidP="00D22F3E">
      <w:pPr>
        <w:pStyle w:val="B1"/>
        <w:rPr>
          <w:del w:id="10701" w:author="Amandeep Virk" w:date="2018-04-14T16:27:00Z"/>
        </w:rPr>
      </w:pPr>
      <w:del w:id="10702" w:author="Amandeep Virk" w:date="2018-04-14T16:27:00Z">
        <w:r w:rsidDel="00DE3610">
          <w:delText>1)</w:delText>
        </w:r>
        <w:r w:rsidDel="00DE3610">
          <w:tab/>
          <w:delText>The UICC shall be connected to a ME simulator.</w:delText>
        </w:r>
      </w:del>
    </w:p>
    <w:p w14:paraId="12E9FC6E" w14:textId="50EF87DA" w:rsidR="00D22F3E" w:rsidDel="00DE3610" w:rsidRDefault="00D22F3E" w:rsidP="00D22F3E">
      <w:pPr>
        <w:outlineLvl w:val="0"/>
        <w:rPr>
          <w:del w:id="10703" w:author="Amandeep Virk" w:date="2018-04-14T16:27:00Z"/>
        </w:rPr>
      </w:pPr>
      <w:del w:id="10704" w:author="Amandeep Virk" w:date="2018-04-14T16:27:00Z">
        <w:r w:rsidDel="00DE3610">
          <w:rPr>
            <w:b/>
          </w:rPr>
          <w:delText xml:space="preserve">Test procedure </w:delText>
        </w:r>
        <w:r w:rsidDel="00DE3610">
          <w:rPr>
            <w:rFonts w:hint="eastAsia"/>
            <w:b/>
          </w:rPr>
          <w:delText>1</w:delText>
        </w:r>
        <w:r w:rsidDel="00DE3610">
          <w:rPr>
            <w:b/>
          </w:rPr>
          <w:delText xml:space="preserve"> (</w:delText>
        </w:r>
        <w:r w:rsidDel="00DE3610">
          <w:rPr>
            <w:rFonts w:hint="eastAsia"/>
            <w:b/>
          </w:rPr>
          <w:delText>simple search</w:delText>
        </w:r>
        <w:r w:rsidDel="00DE3610">
          <w:rPr>
            <w:b/>
          </w:rPr>
          <w:delText>)</w:delText>
        </w:r>
      </w:del>
    </w:p>
    <w:p w14:paraId="3585BB4A" w14:textId="5A30C27F" w:rsidR="00D22F3E" w:rsidDel="00DE3610" w:rsidRDefault="00D22F3E">
      <w:pPr>
        <w:pStyle w:val="B1"/>
        <w:numPr>
          <w:ilvl w:val="0"/>
          <w:numId w:val="27"/>
        </w:numPr>
        <w:overflowPunct w:val="0"/>
        <w:autoSpaceDE w:val="0"/>
        <w:autoSpaceDN w:val="0"/>
        <w:adjustRightInd w:val="0"/>
        <w:textAlignment w:val="baseline"/>
        <w:rPr>
          <w:del w:id="10705" w:author="Amandeep Virk" w:date="2018-04-14T16:27:00Z"/>
        </w:rPr>
        <w:pPrChange w:id="10706"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707" w:author="Amandeep Virk" w:date="2018-04-14T16:27:00Z">
        <w:r w:rsidDel="00DE3610">
          <w:delText xml:space="preserve">The ME simulator shall reset the </w:delText>
        </w:r>
        <w:r w:rsidDel="00DE3610">
          <w:rPr>
            <w:rFonts w:hint="eastAsia"/>
          </w:rPr>
          <w:delText>UICC.</w:delText>
        </w:r>
      </w:del>
    </w:p>
    <w:p w14:paraId="666EC99E" w14:textId="42A04A19" w:rsidR="00D22F3E" w:rsidDel="00DE3610" w:rsidRDefault="00D22F3E">
      <w:pPr>
        <w:pStyle w:val="B1"/>
        <w:numPr>
          <w:ilvl w:val="0"/>
          <w:numId w:val="27"/>
        </w:numPr>
        <w:overflowPunct w:val="0"/>
        <w:autoSpaceDE w:val="0"/>
        <w:autoSpaceDN w:val="0"/>
        <w:adjustRightInd w:val="0"/>
        <w:textAlignment w:val="baseline"/>
        <w:rPr>
          <w:del w:id="10708" w:author="Amandeep Virk" w:date="2018-04-14T16:27:00Z"/>
        </w:rPr>
        <w:pPrChange w:id="10709"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710" w:author="Amandeep Virk" w:date="2018-04-14T16:27:00Z">
        <w:r w:rsidDel="00DE3610">
          <w:delText>The ME simulator shall send a SELECT command to the UICC to select and activate USIM application.</w:delText>
        </w:r>
      </w:del>
    </w:p>
    <w:p w14:paraId="43399408" w14:textId="740A9FB0" w:rsidR="00D22F3E" w:rsidDel="00DE3610" w:rsidRDefault="00D22F3E">
      <w:pPr>
        <w:pStyle w:val="B1"/>
        <w:numPr>
          <w:ilvl w:val="0"/>
          <w:numId w:val="27"/>
        </w:numPr>
        <w:tabs>
          <w:tab w:val="left" w:pos="7380"/>
        </w:tabs>
        <w:overflowPunct w:val="0"/>
        <w:autoSpaceDE w:val="0"/>
        <w:autoSpaceDN w:val="0"/>
        <w:adjustRightInd w:val="0"/>
        <w:textAlignment w:val="baseline"/>
        <w:rPr>
          <w:del w:id="10711" w:author="Amandeep Virk" w:date="2018-04-14T16:27:00Z"/>
        </w:rPr>
        <w:pPrChange w:id="10712" w:author="Amandeep Virk" w:date="2018-04-14T16:27:00Z">
          <w:pPr>
            <w:pStyle w:val="B1"/>
            <w:numPr>
              <w:numId w:val="62"/>
            </w:numPr>
            <w:tabs>
              <w:tab w:val="num" w:pos="420"/>
              <w:tab w:val="left" w:pos="7380"/>
            </w:tabs>
            <w:overflowPunct w:val="0"/>
            <w:autoSpaceDE w:val="0"/>
            <w:autoSpaceDN w:val="0"/>
            <w:adjustRightInd w:val="0"/>
            <w:ind w:left="420" w:hanging="420"/>
            <w:textAlignment w:val="baseline"/>
          </w:pPr>
        </w:pPrChange>
      </w:pPr>
      <w:del w:id="10713" w:author="Amandeep Virk" w:date="2018-04-14T16:27:00Z">
        <w:r w:rsidDel="00DE3610">
          <w:delText xml:space="preserve">The ME simulator shall send </w:delText>
        </w:r>
        <w:r w:rsidDel="00DE3610">
          <w:rPr>
            <w:rFonts w:hint="eastAsia"/>
          </w:rPr>
          <w:delText xml:space="preserve">a </w:delText>
        </w:r>
        <w:r w:rsidDel="00DE3610">
          <w:delText xml:space="preserve">SELECT command </w:delText>
        </w:r>
        <w:r w:rsidDel="00DE3610">
          <w:rPr>
            <w:rFonts w:hint="eastAsia"/>
          </w:rPr>
          <w:delText>to the UICC</w:delText>
        </w:r>
        <w:r w:rsidDel="00DE3610">
          <w:delText xml:space="preserve"> to select EF</w:delText>
        </w:r>
        <w:r w:rsidDel="00DE3610">
          <w:rPr>
            <w:vertAlign w:val="subscript"/>
          </w:rPr>
          <w:delText>SMS</w:delText>
        </w:r>
        <w:r w:rsidDel="00DE3610">
          <w:rPr>
            <w:rFonts w:hint="eastAsia"/>
          </w:rPr>
          <w:delText>.</w:delText>
        </w:r>
      </w:del>
    </w:p>
    <w:p w14:paraId="12F0C463" w14:textId="19F16431" w:rsidR="00D22F3E" w:rsidDel="00DE3610" w:rsidRDefault="00D22F3E">
      <w:pPr>
        <w:pStyle w:val="B1"/>
        <w:numPr>
          <w:ilvl w:val="0"/>
          <w:numId w:val="27"/>
        </w:numPr>
        <w:overflowPunct w:val="0"/>
        <w:autoSpaceDE w:val="0"/>
        <w:autoSpaceDN w:val="0"/>
        <w:adjustRightInd w:val="0"/>
        <w:textAlignment w:val="baseline"/>
        <w:rPr>
          <w:del w:id="10714" w:author="Amandeep Virk" w:date="2018-04-14T16:27:00Z"/>
        </w:rPr>
        <w:pPrChange w:id="10715"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716"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record number</w:delText>
        </w:r>
        <w:r w:rsidDel="00DE3610">
          <w:delText xml:space="preserve"> '</w:delText>
        </w:r>
        <w:r w:rsidDel="00DE3610">
          <w:rPr>
            <w:rFonts w:hint="eastAsia"/>
          </w:rPr>
          <w:delText>01</w:delText>
        </w:r>
        <w:r w:rsidDel="00DE3610">
          <w:delText>'</w:delText>
        </w:r>
        <w:r w:rsidDel="00DE3610">
          <w:rPr>
            <w:rFonts w:hint="eastAsia"/>
          </w:rPr>
          <w:delText xml:space="preserve">, </w:delText>
        </w:r>
        <w:r w:rsidDel="00DE3610">
          <w:delText xml:space="preserve">the 'simple </w:delText>
        </w:r>
        <w:r w:rsidDel="00DE3610">
          <w:rPr>
            <w:rFonts w:hint="eastAsia"/>
          </w:rPr>
          <w:delText>forward search from record indicated in P1</w:delText>
        </w:r>
        <w:r w:rsidDel="00DE3610">
          <w:delText>' mode</w:delText>
        </w:r>
        <w:r w:rsidDel="00DE3610">
          <w:rPr>
            <w:rFonts w:hint="eastAsia"/>
          </w:rPr>
          <w:delText xml:space="preserve"> </w:delText>
        </w:r>
        <w:r w:rsidDel="00DE3610">
          <w:delText xml:space="preserve">and </w:delText>
        </w:r>
        <w:r w:rsidDel="00DE3610">
          <w:rPr>
            <w:rFonts w:hint="eastAsia"/>
          </w:rPr>
          <w:delText xml:space="preserve">search </w:delText>
        </w:r>
        <w:r w:rsidDel="00DE3610">
          <w:delText>pattern 'A0</w:delText>
        </w:r>
        <w:r w:rsidDel="00DE3610">
          <w:rPr>
            <w:rFonts w:hint="eastAsia"/>
          </w:rPr>
          <w:delText xml:space="preserve"> A1 A2 B0</w:delText>
        </w:r>
        <w:r w:rsidDel="00DE3610">
          <w:delText xml:space="preserve">' </w:delText>
        </w:r>
        <w:r w:rsidDel="00DE3610">
          <w:rPr>
            <w:rFonts w:hint="eastAsia"/>
          </w:rPr>
          <w:delText>with Le</w:delText>
        </w:r>
        <w:r w:rsidDel="00DE3610">
          <w:delText xml:space="preserve"> = '</w:delText>
        </w:r>
        <w:r w:rsidDel="00DE3610">
          <w:rPr>
            <w:rFonts w:hint="eastAsia"/>
          </w:rPr>
          <w:delText>00</w:delText>
        </w:r>
        <w:r w:rsidDel="00DE3610">
          <w:delText xml:space="preserve">' to the </w:delText>
        </w:r>
        <w:r w:rsidDel="00DE3610">
          <w:rPr>
            <w:rFonts w:hint="eastAsia"/>
          </w:rPr>
          <w:delText>UICC</w:delText>
        </w:r>
        <w:r w:rsidDel="00DE3610">
          <w:delText>.</w:delText>
        </w:r>
      </w:del>
    </w:p>
    <w:p w14:paraId="39AAB666" w14:textId="78B17E0D" w:rsidR="00D22F3E" w:rsidDel="00DE3610" w:rsidRDefault="00D22F3E" w:rsidP="00D22F3E">
      <w:pPr>
        <w:pStyle w:val="B2"/>
        <w:ind w:left="540" w:firstLine="27"/>
        <w:rPr>
          <w:del w:id="10717" w:author="Amandeep Virk" w:date="2018-04-14T16:27:00Z"/>
        </w:rPr>
      </w:pPr>
      <w:del w:id="10718"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82</w:delText>
        </w:r>
        <w:r w:rsidDel="00DE3610">
          <w:rPr>
            <w:i/>
          </w:rPr>
          <w:delText xml:space="preserve">' – </w:delText>
        </w:r>
        <w:r w:rsidDel="00DE3610">
          <w:rPr>
            <w:rFonts w:hint="eastAsia"/>
            <w:i/>
          </w:rPr>
          <w:delText>security status not satisfied</w:delText>
        </w:r>
        <w:r w:rsidDel="00DE3610">
          <w:rPr>
            <w:i/>
          </w:rPr>
          <w:delText xml:space="preserve"> [CR</w:delText>
        </w:r>
        <w:r w:rsidDel="00DE3610">
          <w:rPr>
            <w:rFonts w:hint="eastAsia"/>
            <w:i/>
          </w:rPr>
          <w:delText>2</w:delText>
        </w:r>
        <w:r w:rsidDel="00DE3610">
          <w:rPr>
            <w:i/>
          </w:rPr>
          <w:delText>].</w:delText>
        </w:r>
      </w:del>
    </w:p>
    <w:p w14:paraId="652435E1" w14:textId="1A65D41B" w:rsidR="00D22F3E" w:rsidDel="00DE3610" w:rsidRDefault="00D22F3E">
      <w:pPr>
        <w:pStyle w:val="B1"/>
        <w:numPr>
          <w:ilvl w:val="0"/>
          <w:numId w:val="27"/>
        </w:numPr>
        <w:overflowPunct w:val="0"/>
        <w:autoSpaceDE w:val="0"/>
        <w:autoSpaceDN w:val="0"/>
        <w:adjustRightInd w:val="0"/>
        <w:textAlignment w:val="baseline"/>
        <w:rPr>
          <w:del w:id="10719" w:author="Amandeep Virk" w:date="2018-04-14T16:27:00Z"/>
        </w:rPr>
        <w:pPrChange w:id="10720"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721" w:author="Amandeep Virk" w:date="2018-04-14T16:27:00Z">
        <w:r w:rsidDel="00DE3610">
          <w:delText xml:space="preserve">The ME simulator shall send a VERIFY </w:delText>
        </w:r>
        <w:r w:rsidDel="00DE3610">
          <w:rPr>
            <w:rFonts w:hint="eastAsia"/>
          </w:rPr>
          <w:delText>PIN</w:delText>
        </w:r>
        <w:r w:rsidDel="00DE3610">
          <w:delText xml:space="preserve"> command with PIN to the </w:delText>
        </w:r>
        <w:r w:rsidDel="00DE3610">
          <w:rPr>
            <w:rFonts w:hint="eastAsia"/>
          </w:rPr>
          <w:delText>UICC</w:delText>
        </w:r>
        <w:r w:rsidDel="00DE3610">
          <w:delText>.</w:delText>
        </w:r>
      </w:del>
    </w:p>
    <w:p w14:paraId="3933D5E0" w14:textId="72660A4D" w:rsidR="00D22F3E" w:rsidDel="00DE3610" w:rsidRDefault="00D22F3E">
      <w:pPr>
        <w:pStyle w:val="B1"/>
        <w:numPr>
          <w:ilvl w:val="0"/>
          <w:numId w:val="27"/>
        </w:numPr>
        <w:overflowPunct w:val="0"/>
        <w:autoSpaceDE w:val="0"/>
        <w:autoSpaceDN w:val="0"/>
        <w:adjustRightInd w:val="0"/>
        <w:textAlignment w:val="baseline"/>
        <w:rPr>
          <w:del w:id="10722" w:author="Amandeep Virk" w:date="2018-04-14T16:27:00Z"/>
        </w:rPr>
        <w:pPrChange w:id="10723"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724"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01</w:delText>
        </w:r>
        <w:r w:rsidDel="00DE3610">
          <w:delText>'</w:delText>
        </w:r>
        <w:r w:rsidDel="00DE3610">
          <w:rPr>
            <w:rFonts w:hint="eastAsia"/>
          </w:rPr>
          <w:delText xml:space="preserve">, </w:delText>
        </w:r>
        <w:r w:rsidDel="00DE3610">
          <w:delText xml:space="preserve">the 'simple </w:delText>
        </w:r>
        <w:r w:rsidDel="00DE3610">
          <w:rPr>
            <w:rFonts w:hint="eastAsia"/>
          </w:rPr>
          <w:delText>forward search from record indicated in P1</w:delText>
        </w:r>
        <w:r w:rsidDel="00DE3610">
          <w:delText>' mode</w:delText>
        </w:r>
        <w:r w:rsidDel="00DE3610">
          <w:rPr>
            <w:rFonts w:hint="eastAsia"/>
          </w:rPr>
          <w:delText xml:space="preserve"> and search </w:delText>
        </w:r>
        <w:r w:rsidDel="00DE3610">
          <w:delText>pattern 'A0</w:delText>
        </w:r>
        <w:r w:rsidDel="00DE3610">
          <w:rPr>
            <w:rFonts w:hint="eastAsia"/>
          </w:rPr>
          <w:delText xml:space="preserve"> A1 A2 B0</w:delText>
        </w:r>
        <w:r w:rsidDel="00DE3610">
          <w:delText xml:space="preserve">' </w:delText>
        </w:r>
        <w:r w:rsidDel="00DE3610">
          <w:rPr>
            <w:rFonts w:hint="eastAsia"/>
          </w:rPr>
          <w:delText>with</w:delText>
        </w:r>
        <w:r w:rsidDel="00DE3610">
          <w:delText xml:space="preserve"> </w:delText>
        </w:r>
        <w:r w:rsidDel="00DE3610">
          <w:rPr>
            <w:rFonts w:hint="eastAsia"/>
          </w:rPr>
          <w:delText>Le</w:delText>
        </w:r>
        <w:r w:rsidDel="00DE3610">
          <w:delText xml:space="preserve"> = '00' to the </w:delText>
        </w:r>
        <w:r w:rsidDel="00DE3610">
          <w:rPr>
            <w:rFonts w:hint="eastAsia"/>
          </w:rPr>
          <w:delText>UICC</w:delText>
        </w:r>
        <w:r w:rsidDel="00DE3610">
          <w:delText>.</w:delText>
        </w:r>
      </w:del>
    </w:p>
    <w:p w14:paraId="14A0C3C0" w14:textId="2DFC15A1" w:rsidR="00D22F3E" w:rsidDel="00DE3610" w:rsidRDefault="00D22F3E" w:rsidP="00D22F3E">
      <w:pPr>
        <w:pStyle w:val="B2"/>
        <w:ind w:left="567" w:firstLine="0"/>
        <w:rPr>
          <w:del w:id="10725" w:author="Amandeep Virk" w:date="2018-04-14T16:27:00Z"/>
          <w:i/>
        </w:rPr>
      </w:pPr>
      <w:del w:id="10726" w:author="Amandeep Virk" w:date="2018-04-14T16:27:00Z">
        <w:r w:rsidDel="00DE3610">
          <w:rPr>
            <w:i/>
          </w:rPr>
          <w:tab/>
        </w:r>
        <w:r w:rsidDel="00DE3610">
          <w:rPr>
            <w:rFonts w:hint="eastAsia"/>
            <w:i/>
          </w:rPr>
          <w:delText xml:space="preserve">The UICC shall return </w:delText>
        </w:r>
        <w:r w:rsidDel="00DE3610">
          <w:rPr>
            <w:i/>
          </w:rPr>
          <w:delText>'</w:delText>
        </w:r>
        <w:r w:rsidDel="00DE3610">
          <w:rPr>
            <w:rFonts w:hint="eastAsia"/>
            <w:i/>
          </w:rPr>
          <w:delText xml:space="preserve">01 </w:delText>
        </w:r>
        <w:r w:rsidDel="00DE3610">
          <w:rPr>
            <w:i/>
          </w:rPr>
          <w:delText xml:space="preserve">02 03 </w:delText>
        </w:r>
        <w:r w:rsidDel="00DE3610">
          <w:rPr>
            <w:rFonts w:hint="eastAsia"/>
            <w:i/>
          </w:rPr>
          <w:delText>04</w:delText>
        </w:r>
        <w:r w:rsidDel="00DE3610">
          <w:rPr>
            <w:i/>
          </w:rPr>
          <w:delText>' indicating that first, second, third and fourth record have been found</w:delText>
        </w:r>
        <w:r w:rsidDel="00DE3610">
          <w:rPr>
            <w:rFonts w:hint="eastAsia"/>
            <w:i/>
          </w:rPr>
          <w:delText xml:space="preserve"> [CR3a, CR8a].</w:delText>
        </w:r>
      </w:del>
    </w:p>
    <w:p w14:paraId="76825A43" w14:textId="6099A3E8" w:rsidR="00D22F3E" w:rsidDel="00DE3610" w:rsidRDefault="00D22F3E" w:rsidP="00D22F3E">
      <w:pPr>
        <w:pStyle w:val="B2"/>
        <w:ind w:left="540" w:firstLine="27"/>
        <w:rPr>
          <w:del w:id="10727" w:author="Amandeep Virk" w:date="2018-04-14T16:27:00Z"/>
          <w:i/>
        </w:rPr>
      </w:pPr>
      <w:del w:id="10728"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SW1='90', SW2='00' - normal ending of the command [CR</w:delText>
        </w:r>
        <w:r w:rsidDel="00DE3610">
          <w:rPr>
            <w:rFonts w:hint="eastAsia"/>
            <w:i/>
          </w:rPr>
          <w:delText>1</w:delText>
        </w:r>
        <w:r w:rsidDel="00DE3610">
          <w:rPr>
            <w:i/>
          </w:rPr>
          <w:delText xml:space="preserve">, </w:delText>
        </w:r>
        <w:r w:rsidDel="00DE3610">
          <w:rPr>
            <w:i/>
            <w:lang w:val="en-US"/>
          </w:rPr>
          <w:delText>CR2,</w:delText>
        </w:r>
        <w:r w:rsidDel="00DE3610">
          <w:rPr>
            <w:i/>
          </w:rPr>
          <w:delText xml:space="preserve"> </w:delText>
        </w:r>
        <w:r w:rsidDel="00DE3610">
          <w:rPr>
            <w:rFonts w:hint="eastAsia"/>
            <w:i/>
          </w:rPr>
          <w:delText>CR5</w:delText>
        </w:r>
        <w:r w:rsidDel="00DE3610">
          <w:rPr>
            <w:i/>
          </w:rPr>
          <w:delText>].</w:delText>
        </w:r>
      </w:del>
    </w:p>
    <w:p w14:paraId="01CDC16B" w14:textId="36D1E138" w:rsidR="00D22F3E" w:rsidDel="00DE3610" w:rsidRDefault="00D22F3E">
      <w:pPr>
        <w:pStyle w:val="B1"/>
        <w:numPr>
          <w:ilvl w:val="0"/>
          <w:numId w:val="27"/>
        </w:numPr>
        <w:overflowPunct w:val="0"/>
        <w:autoSpaceDE w:val="0"/>
        <w:autoSpaceDN w:val="0"/>
        <w:adjustRightInd w:val="0"/>
        <w:textAlignment w:val="baseline"/>
        <w:rPr>
          <w:del w:id="10729" w:author="Amandeep Virk" w:date="2018-04-14T16:27:00Z"/>
        </w:rPr>
        <w:pPrChange w:id="10730"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731"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02</w:delText>
        </w:r>
        <w:r w:rsidDel="00DE3610">
          <w:delText>'</w:delText>
        </w:r>
        <w:r w:rsidDel="00DE3610">
          <w:rPr>
            <w:rFonts w:hint="eastAsia"/>
          </w:rPr>
          <w:delText xml:space="preserve">, </w:delText>
        </w:r>
        <w:r w:rsidDel="00DE3610">
          <w:delText xml:space="preserve">the 'simple </w:delText>
        </w:r>
        <w:r w:rsidDel="00DE3610">
          <w:rPr>
            <w:rFonts w:hint="eastAsia"/>
          </w:rPr>
          <w:delText>backward search from record indicated in P1</w:delText>
        </w:r>
        <w:r w:rsidDel="00DE3610">
          <w:delText xml:space="preserve">' mode and </w:delText>
        </w:r>
        <w:r w:rsidDel="00DE3610">
          <w:rPr>
            <w:rFonts w:hint="eastAsia"/>
          </w:rPr>
          <w:delText xml:space="preserve">search </w:delText>
        </w:r>
        <w:r w:rsidDel="00DE3610">
          <w:delText>pattern 'A0 A1 A2</w:delText>
        </w:r>
        <w:r w:rsidDel="00DE3610">
          <w:rPr>
            <w:rFonts w:hint="eastAsia"/>
          </w:rPr>
          <w:delText xml:space="preserve"> B0</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 xml:space="preserve">0' to the </w:delText>
        </w:r>
        <w:r w:rsidDel="00DE3610">
          <w:rPr>
            <w:rFonts w:hint="eastAsia"/>
          </w:rPr>
          <w:delText>UICC</w:delText>
        </w:r>
        <w:r w:rsidDel="00DE3610">
          <w:delText>.</w:delText>
        </w:r>
      </w:del>
    </w:p>
    <w:p w14:paraId="4D81C9C3" w14:textId="2CB9FCD5" w:rsidR="00D22F3E" w:rsidDel="00DE3610" w:rsidRDefault="00D22F3E" w:rsidP="00D22F3E">
      <w:pPr>
        <w:pStyle w:val="B2"/>
        <w:ind w:left="540" w:firstLine="27"/>
        <w:rPr>
          <w:del w:id="10732" w:author="Amandeep Virk" w:date="2018-04-14T16:27:00Z"/>
          <w:i/>
        </w:rPr>
      </w:pPr>
      <w:del w:id="10733" w:author="Amandeep Virk" w:date="2018-04-14T16:27:00Z">
        <w:r w:rsidDel="00DE3610">
          <w:rPr>
            <w:i/>
          </w:rPr>
          <w:tab/>
          <w:delText>The response data shall be '02 01' indicating that the first and second record have been found [CR3a, CR8b].</w:delText>
        </w:r>
      </w:del>
    </w:p>
    <w:p w14:paraId="072617E9" w14:textId="0657C00F" w:rsidR="00D22F3E" w:rsidDel="00DE3610" w:rsidRDefault="00D22F3E" w:rsidP="00D22F3E">
      <w:pPr>
        <w:pStyle w:val="B2"/>
        <w:ind w:left="540" w:firstLine="27"/>
        <w:rPr>
          <w:del w:id="10734" w:author="Amandeep Virk" w:date="2018-04-14T16:27:00Z"/>
          <w:i/>
        </w:rPr>
      </w:pPr>
      <w:del w:id="10735"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5B6FF67F" w14:textId="30929383" w:rsidR="00D22F3E" w:rsidDel="00DE3610" w:rsidRDefault="00D22F3E">
      <w:pPr>
        <w:pStyle w:val="B1"/>
        <w:numPr>
          <w:ilvl w:val="0"/>
          <w:numId w:val="27"/>
        </w:numPr>
        <w:overflowPunct w:val="0"/>
        <w:autoSpaceDE w:val="0"/>
        <w:autoSpaceDN w:val="0"/>
        <w:adjustRightInd w:val="0"/>
        <w:textAlignment w:val="baseline"/>
        <w:rPr>
          <w:del w:id="10736" w:author="Amandeep Virk" w:date="2018-04-14T16:27:00Z"/>
        </w:rPr>
        <w:pPrChange w:id="10737"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738" w:author="Amandeep Virk" w:date="2018-04-14T16:27:00Z">
        <w:r w:rsidDel="00DE3610">
          <w:delText>The ME simulator shall send a READ RECORD command using CURRENT mode to the UICC.</w:delText>
        </w:r>
      </w:del>
    </w:p>
    <w:p w14:paraId="71505075" w14:textId="2B5B2F8C" w:rsidR="00D22F3E" w:rsidDel="00DE3610" w:rsidRDefault="00D22F3E" w:rsidP="00D22F3E">
      <w:pPr>
        <w:pStyle w:val="B2"/>
        <w:ind w:left="540" w:firstLine="27"/>
        <w:rPr>
          <w:del w:id="10739" w:author="Amandeep Virk" w:date="2018-04-14T16:27:00Z"/>
        </w:rPr>
      </w:pPr>
      <w:del w:id="10740" w:author="Amandeep Virk" w:date="2018-04-14T16:27:00Z">
        <w:r w:rsidDel="00DE3610">
          <w:rPr>
            <w:i/>
          </w:rPr>
          <w:tab/>
          <w:delText>The record data returned shall be that of the second record in EF</w:delText>
        </w:r>
        <w:r w:rsidDel="00DE3610">
          <w:rPr>
            <w:i/>
            <w:vertAlign w:val="subscript"/>
          </w:rPr>
          <w:delText>SMS</w:delText>
        </w:r>
        <w:r w:rsidDel="00DE3610">
          <w:rPr>
            <w:i/>
          </w:rPr>
          <w:delText xml:space="preserve"> [CR4].</w:delText>
        </w:r>
      </w:del>
    </w:p>
    <w:p w14:paraId="312B8F0B" w14:textId="58A51C72" w:rsidR="00D22F3E" w:rsidDel="00DE3610" w:rsidRDefault="00D22F3E">
      <w:pPr>
        <w:pStyle w:val="B1"/>
        <w:numPr>
          <w:ilvl w:val="0"/>
          <w:numId w:val="27"/>
        </w:numPr>
        <w:overflowPunct w:val="0"/>
        <w:autoSpaceDE w:val="0"/>
        <w:autoSpaceDN w:val="0"/>
        <w:adjustRightInd w:val="0"/>
        <w:textAlignment w:val="baseline"/>
        <w:rPr>
          <w:del w:id="10741" w:author="Amandeep Virk" w:date="2018-04-14T16:27:00Z"/>
        </w:rPr>
        <w:pPrChange w:id="10742"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743"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01</w:delText>
        </w:r>
        <w:r w:rsidDel="00DE3610">
          <w:delText>'</w:delText>
        </w:r>
        <w:r w:rsidDel="00DE3610">
          <w:rPr>
            <w:rFonts w:hint="eastAsia"/>
          </w:rPr>
          <w:delText xml:space="preserve">, the </w:delText>
        </w:r>
        <w:r w:rsidDel="00DE3610">
          <w:delText xml:space="preserve">'simple </w:delText>
        </w:r>
        <w:r w:rsidDel="00DE3610">
          <w:rPr>
            <w:rFonts w:hint="eastAsia"/>
          </w:rPr>
          <w:delText>forward search from record indicated in P1</w:delText>
        </w:r>
        <w:r w:rsidDel="00DE3610">
          <w:delText>'</w:delText>
        </w:r>
        <w:r w:rsidDel="00DE3610">
          <w:rPr>
            <w:rFonts w:hint="eastAsia"/>
          </w:rPr>
          <w:delText xml:space="preserve"> mode</w:delText>
        </w:r>
        <w:r w:rsidDel="00DE3610">
          <w:delText xml:space="preserve"> and </w:delText>
        </w:r>
        <w:r w:rsidDel="00DE3610">
          <w:rPr>
            <w:rFonts w:hint="eastAsia"/>
          </w:rPr>
          <w:delText xml:space="preserve">search </w:delText>
        </w:r>
        <w:r w:rsidDel="00DE3610">
          <w:delText>pattern 'A0</w:delText>
        </w:r>
        <w:r w:rsidDel="00DE3610">
          <w:rPr>
            <w:rFonts w:hint="eastAsia"/>
          </w:rPr>
          <w:delText xml:space="preserve"> A2 A3 A4</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 to the UICC.</w:delText>
        </w:r>
      </w:del>
    </w:p>
    <w:p w14:paraId="6F1B5A42" w14:textId="7E19CE43" w:rsidR="00D22F3E" w:rsidDel="00DE3610" w:rsidRDefault="00D22F3E" w:rsidP="00D22F3E">
      <w:pPr>
        <w:pStyle w:val="B2"/>
        <w:ind w:left="540" w:firstLine="27"/>
        <w:rPr>
          <w:del w:id="10744" w:author="Amandeep Virk" w:date="2018-04-14T16:27:00Z"/>
          <w:i/>
        </w:rPr>
      </w:pPr>
      <w:del w:id="10745" w:author="Amandeep Virk" w:date="2018-04-14T16:27:00Z">
        <w:r w:rsidDel="00DE3610">
          <w:rPr>
            <w:i/>
          </w:rPr>
          <w:tab/>
        </w:r>
        <w:r w:rsidDel="00DE3610">
          <w:rPr>
            <w:rFonts w:hint="eastAsia"/>
            <w:i/>
          </w:rPr>
          <w:delText xml:space="preserve">No data shall be returned </w:delText>
        </w:r>
        <w:r w:rsidDel="00DE3610">
          <w:rPr>
            <w:i/>
          </w:rPr>
          <w:delText>by</w:delText>
        </w:r>
        <w:r w:rsidDel="00DE3610">
          <w:rPr>
            <w:rFonts w:hint="eastAsia"/>
            <w:i/>
          </w:rPr>
          <w:delText xml:space="preserve"> the UICC</w:delText>
        </w:r>
        <w:r w:rsidDel="00DE3610">
          <w:rPr>
            <w:i/>
          </w:rPr>
          <w:delText xml:space="preserve"> </w:delText>
        </w:r>
        <w:r w:rsidDel="00DE3610">
          <w:rPr>
            <w:rFonts w:hint="eastAsia"/>
            <w:i/>
          </w:rPr>
          <w:delText>as this search pattern can not be found in any of the records</w:delText>
        </w:r>
        <w:r w:rsidDel="00DE3610">
          <w:rPr>
            <w:i/>
          </w:rPr>
          <w:delText xml:space="preserve"> [CR7</w:delText>
        </w:r>
        <w:r w:rsidDel="00DE3610">
          <w:rPr>
            <w:rFonts w:hint="eastAsia"/>
            <w:i/>
          </w:rPr>
          <w:delText>a</w:delText>
        </w:r>
        <w:r w:rsidDel="00DE3610">
          <w:rPr>
            <w:i/>
          </w:rPr>
          <w:delText>]</w:delText>
        </w:r>
        <w:r w:rsidDel="00DE3610">
          <w:rPr>
            <w:rFonts w:hint="eastAsia"/>
            <w:i/>
          </w:rPr>
          <w:delText>.</w:delText>
        </w:r>
      </w:del>
    </w:p>
    <w:p w14:paraId="076277D6" w14:textId="57E77589" w:rsidR="00D22F3E" w:rsidDel="00DE3610" w:rsidRDefault="00D22F3E" w:rsidP="00D22F3E">
      <w:pPr>
        <w:pStyle w:val="B2"/>
        <w:ind w:left="540" w:firstLine="27"/>
        <w:rPr>
          <w:del w:id="10746" w:author="Amandeep Virk" w:date="2018-04-14T16:27:00Z"/>
          <w:i/>
        </w:rPr>
      </w:pPr>
      <w:del w:id="10747"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either SW1 = '</w:delText>
        </w:r>
        <w:r w:rsidDel="00DE3610">
          <w:rPr>
            <w:rFonts w:hint="eastAsia"/>
            <w:i/>
            <w:lang w:eastAsia="zh-CN"/>
          </w:rPr>
          <w:delText>90</w:delText>
        </w:r>
        <w:r w:rsidDel="00DE3610">
          <w:rPr>
            <w:i/>
          </w:rPr>
          <w:delText>', SW2 = '</w:delText>
        </w:r>
        <w:r w:rsidDel="00DE3610">
          <w:rPr>
            <w:rFonts w:hint="eastAsia"/>
            <w:i/>
            <w:lang w:eastAsia="zh-CN"/>
          </w:rPr>
          <w:delText>00</w:delText>
        </w:r>
        <w:r w:rsidDel="00DE3610">
          <w:rPr>
            <w:i/>
          </w:rPr>
          <w:delText>' - normal ending of the command or SW1 = '</w:delText>
        </w:r>
        <w:r w:rsidDel="00DE3610">
          <w:rPr>
            <w:i/>
            <w:lang w:eastAsia="zh-CN"/>
          </w:rPr>
          <w:delText>62</w:delText>
        </w:r>
        <w:r w:rsidDel="00DE3610">
          <w:rPr>
            <w:i/>
          </w:rPr>
          <w:delText>', SW2 = '</w:delText>
        </w:r>
        <w:r w:rsidDel="00DE3610">
          <w:rPr>
            <w:i/>
            <w:lang w:eastAsia="zh-CN"/>
          </w:rPr>
          <w:delText>82</w:delText>
        </w:r>
        <w:r w:rsidDel="00DE3610">
          <w:rPr>
            <w:i/>
          </w:rPr>
          <w:delText xml:space="preserve">' </w:delText>
        </w:r>
        <w:r w:rsidRPr="0005345C" w:rsidDel="00DE3610">
          <w:rPr>
            <w:i/>
          </w:rPr>
          <w:delText>- end of file/record reached before reading Le bytes or unsuccessful search.</w:delText>
        </w:r>
      </w:del>
    </w:p>
    <w:p w14:paraId="679C08E8" w14:textId="1E10BD6D" w:rsidR="00D22F3E" w:rsidDel="00DE3610" w:rsidRDefault="00D22F3E">
      <w:pPr>
        <w:pStyle w:val="B1"/>
        <w:numPr>
          <w:ilvl w:val="0"/>
          <w:numId w:val="27"/>
        </w:numPr>
        <w:overflowPunct w:val="0"/>
        <w:autoSpaceDE w:val="0"/>
        <w:autoSpaceDN w:val="0"/>
        <w:adjustRightInd w:val="0"/>
        <w:textAlignment w:val="baseline"/>
        <w:rPr>
          <w:del w:id="10748" w:author="Amandeep Virk" w:date="2018-04-14T16:27:00Z"/>
        </w:rPr>
        <w:pPrChange w:id="10749"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750" w:author="Amandeep Virk" w:date="2018-04-14T16:27:00Z">
        <w:r w:rsidDel="00DE3610">
          <w:delText>The ME simulator shall send a READ RECORD command using CURRENT mode to the UICC.</w:delText>
        </w:r>
      </w:del>
    </w:p>
    <w:p w14:paraId="680EA703" w14:textId="339362B5" w:rsidR="00D22F3E" w:rsidDel="00DE3610" w:rsidRDefault="00D22F3E" w:rsidP="00D22F3E">
      <w:pPr>
        <w:pStyle w:val="B2"/>
        <w:ind w:left="540" w:firstLine="27"/>
        <w:rPr>
          <w:del w:id="10751" w:author="Amandeep Virk" w:date="2018-04-14T16:27:00Z"/>
        </w:rPr>
      </w:pPr>
      <w:del w:id="10752" w:author="Amandeep Virk" w:date="2018-04-14T16:27:00Z">
        <w:r w:rsidDel="00DE3610">
          <w:rPr>
            <w:i/>
          </w:rPr>
          <w:tab/>
          <w:delText>The record data returned shall be that of the second record in EF</w:delText>
        </w:r>
        <w:r w:rsidDel="00DE3610">
          <w:rPr>
            <w:i/>
            <w:vertAlign w:val="subscript"/>
          </w:rPr>
          <w:delText>SMS</w:delText>
        </w:r>
        <w:r w:rsidDel="00DE3610">
          <w:rPr>
            <w:i/>
          </w:rPr>
          <w:delText xml:space="preserve"> [</w:delText>
        </w:r>
        <w:r w:rsidDel="00DE3610">
          <w:rPr>
            <w:rFonts w:hint="eastAsia"/>
            <w:i/>
          </w:rPr>
          <w:delText>CR13</w:delText>
        </w:r>
        <w:r w:rsidDel="00DE3610">
          <w:rPr>
            <w:i/>
          </w:rPr>
          <w:delText>].</w:delText>
        </w:r>
      </w:del>
    </w:p>
    <w:p w14:paraId="152A0C2A" w14:textId="71B81CED" w:rsidR="00D22F3E" w:rsidDel="00DE3610" w:rsidRDefault="00D22F3E">
      <w:pPr>
        <w:pStyle w:val="B1"/>
        <w:numPr>
          <w:ilvl w:val="0"/>
          <w:numId w:val="27"/>
        </w:numPr>
        <w:overflowPunct w:val="0"/>
        <w:autoSpaceDE w:val="0"/>
        <w:autoSpaceDN w:val="0"/>
        <w:adjustRightInd w:val="0"/>
        <w:textAlignment w:val="baseline"/>
        <w:rPr>
          <w:del w:id="10753" w:author="Amandeep Virk" w:date="2018-04-14T16:27:00Z"/>
        </w:rPr>
        <w:pPrChange w:id="10754"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755" w:author="Amandeep Virk" w:date="2018-04-14T16:27:00Z">
        <w:r w:rsidDel="00DE3610">
          <w:delText xml:space="preserve">The ME simulator shall send </w:delText>
        </w:r>
        <w:r w:rsidDel="00DE3610">
          <w:rPr>
            <w:rFonts w:hint="eastAsia"/>
          </w:rPr>
          <w:delText xml:space="preserve">a </w:delText>
        </w:r>
        <w:r w:rsidDel="00DE3610">
          <w:delText xml:space="preserve">SELECT command </w:delText>
        </w:r>
        <w:r w:rsidDel="00DE3610">
          <w:rPr>
            <w:rFonts w:hint="eastAsia"/>
          </w:rPr>
          <w:delText>to the UICC</w:delText>
        </w:r>
        <w:r w:rsidDel="00DE3610">
          <w:delText xml:space="preserve"> to select EF</w:delText>
        </w:r>
        <w:r w:rsidDel="00DE3610">
          <w:rPr>
            <w:vertAlign w:val="subscript"/>
          </w:rPr>
          <w:delText>SMS</w:delText>
        </w:r>
        <w:r w:rsidDel="00DE3610">
          <w:rPr>
            <w:rFonts w:hint="eastAsia"/>
          </w:rPr>
          <w:delText>.</w:delText>
        </w:r>
      </w:del>
    </w:p>
    <w:p w14:paraId="09215438" w14:textId="7A6FA2FE" w:rsidR="00D22F3E" w:rsidDel="00DE3610" w:rsidRDefault="00D22F3E">
      <w:pPr>
        <w:pStyle w:val="B1"/>
        <w:numPr>
          <w:ilvl w:val="0"/>
          <w:numId w:val="27"/>
        </w:numPr>
        <w:overflowPunct w:val="0"/>
        <w:autoSpaceDE w:val="0"/>
        <w:autoSpaceDN w:val="0"/>
        <w:adjustRightInd w:val="0"/>
        <w:textAlignment w:val="baseline"/>
        <w:rPr>
          <w:del w:id="10756" w:author="Amandeep Virk" w:date="2018-04-14T16:27:00Z"/>
        </w:rPr>
        <w:pPrChange w:id="10757"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758"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record number</w:delText>
        </w:r>
        <w:r w:rsidDel="00DE3610">
          <w:delText xml:space="preserve"> '</w:delText>
        </w:r>
        <w:r w:rsidDel="00DE3610">
          <w:rPr>
            <w:rFonts w:hint="eastAsia"/>
          </w:rPr>
          <w:delText>00</w:delText>
        </w:r>
        <w:r w:rsidDel="00DE3610">
          <w:delText>'</w:delText>
        </w:r>
        <w:r w:rsidDel="00DE3610">
          <w:rPr>
            <w:rFonts w:hint="eastAsia"/>
          </w:rPr>
          <w:delText xml:space="preserve"> (current record), </w:delText>
        </w:r>
        <w:r w:rsidDel="00DE3610">
          <w:delText xml:space="preserve">the 'simple </w:delText>
        </w:r>
        <w:r w:rsidDel="00DE3610">
          <w:rPr>
            <w:rFonts w:hint="eastAsia"/>
          </w:rPr>
          <w:delText>forward search from record indicated in P1</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 B0</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to the UICC.</w:delText>
        </w:r>
      </w:del>
    </w:p>
    <w:p w14:paraId="5EA89B38" w14:textId="7CBC0B83" w:rsidR="00D22F3E" w:rsidDel="00DE3610" w:rsidRDefault="00D22F3E" w:rsidP="00D22F3E">
      <w:pPr>
        <w:pStyle w:val="B2"/>
        <w:rPr>
          <w:del w:id="10759" w:author="Amandeep Virk" w:date="2018-04-14T16:27:00Z"/>
        </w:rPr>
      </w:pPr>
      <w:del w:id="10760" w:author="Amandeep Virk" w:date="2018-04-14T16:27:00Z">
        <w:r w:rsidDel="00DE3610">
          <w:rPr>
            <w:i/>
          </w:rPr>
          <w:delText>The UICC shall return an error code appropriate to the command, as no current record exists.</w:delText>
        </w:r>
      </w:del>
    </w:p>
    <w:p w14:paraId="05579A00" w14:textId="3147F477" w:rsidR="00D22F3E" w:rsidDel="00DE3610" w:rsidRDefault="00D22F3E">
      <w:pPr>
        <w:pStyle w:val="B1"/>
        <w:numPr>
          <w:ilvl w:val="0"/>
          <w:numId w:val="27"/>
        </w:numPr>
        <w:overflowPunct w:val="0"/>
        <w:autoSpaceDE w:val="0"/>
        <w:autoSpaceDN w:val="0"/>
        <w:adjustRightInd w:val="0"/>
        <w:textAlignment w:val="baseline"/>
        <w:rPr>
          <w:del w:id="10761" w:author="Amandeep Virk" w:date="2018-04-14T16:27:00Z"/>
        </w:rPr>
        <w:pPrChange w:id="10762"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763" w:author="Amandeep Virk" w:date="2018-04-14T16:27:00Z">
        <w:r w:rsidDel="00DE3610">
          <w:delText xml:space="preserve">The ME simulator shall send a READ RECORD command using </w:delText>
        </w:r>
        <w:r w:rsidDel="00DE3610">
          <w:rPr>
            <w:rFonts w:hint="eastAsia"/>
          </w:rPr>
          <w:delText>NEXT</w:delText>
        </w:r>
        <w:r w:rsidDel="00DE3610">
          <w:delText xml:space="preserve"> mode to the </w:delText>
        </w:r>
        <w:r w:rsidDel="00DE3610">
          <w:rPr>
            <w:rFonts w:hint="eastAsia"/>
          </w:rPr>
          <w:delText>UICC</w:delText>
        </w:r>
        <w:r w:rsidDel="00DE3610">
          <w:delText>.</w:delText>
        </w:r>
      </w:del>
    </w:p>
    <w:p w14:paraId="0CBB9FA3" w14:textId="447BDD5E" w:rsidR="00D22F3E" w:rsidDel="00DE3610" w:rsidRDefault="00D22F3E">
      <w:pPr>
        <w:pStyle w:val="B1"/>
        <w:numPr>
          <w:ilvl w:val="0"/>
          <w:numId w:val="27"/>
        </w:numPr>
        <w:overflowPunct w:val="0"/>
        <w:autoSpaceDE w:val="0"/>
        <w:autoSpaceDN w:val="0"/>
        <w:adjustRightInd w:val="0"/>
        <w:textAlignment w:val="baseline"/>
        <w:rPr>
          <w:del w:id="10764" w:author="Amandeep Virk" w:date="2018-04-14T16:27:00Z"/>
        </w:rPr>
        <w:pPrChange w:id="10765"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766"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record number</w:delText>
        </w:r>
        <w:r w:rsidDel="00DE3610">
          <w:delText xml:space="preserve"> '</w:delText>
        </w:r>
        <w:r w:rsidDel="00DE3610">
          <w:rPr>
            <w:rFonts w:hint="eastAsia"/>
          </w:rPr>
          <w:delText>00</w:delText>
        </w:r>
        <w:r w:rsidDel="00DE3610">
          <w:delText>'</w:delText>
        </w:r>
        <w:r w:rsidDel="00DE3610">
          <w:rPr>
            <w:rFonts w:hint="eastAsia"/>
          </w:rPr>
          <w:delText xml:space="preserve"> (current record), </w:delText>
        </w:r>
        <w:r w:rsidDel="00DE3610">
          <w:delText xml:space="preserve">the 'simple </w:delText>
        </w:r>
        <w:r w:rsidDel="00DE3610">
          <w:rPr>
            <w:rFonts w:hint="eastAsia"/>
          </w:rPr>
          <w:delText>forward search from record indicated in P1</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 B0</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to the UICC.</w:delText>
        </w:r>
      </w:del>
    </w:p>
    <w:p w14:paraId="14E7D515" w14:textId="30804232" w:rsidR="00D22F3E" w:rsidDel="00DE3610" w:rsidRDefault="00D22F3E" w:rsidP="00D22F3E">
      <w:pPr>
        <w:pStyle w:val="B2"/>
        <w:ind w:left="540" w:firstLine="27"/>
        <w:rPr>
          <w:del w:id="10767" w:author="Amandeep Virk" w:date="2018-04-14T16:27:00Z"/>
          <w:i/>
        </w:rPr>
      </w:pPr>
      <w:del w:id="10768" w:author="Amandeep Virk" w:date="2018-04-14T16:27:00Z">
        <w:r w:rsidDel="00DE3610">
          <w:rPr>
            <w:i/>
          </w:rPr>
          <w:delText>The response data shall be '0</w:delText>
        </w:r>
        <w:r w:rsidDel="00DE3610">
          <w:rPr>
            <w:rFonts w:hint="eastAsia"/>
            <w:i/>
          </w:rPr>
          <w:delText>1</w:delText>
        </w:r>
        <w:r w:rsidDel="00DE3610">
          <w:rPr>
            <w:i/>
          </w:rPr>
          <w:delText xml:space="preserve"> 02 03</w:delText>
        </w:r>
        <w:r w:rsidDel="00DE3610">
          <w:rPr>
            <w:rFonts w:hint="eastAsia"/>
            <w:i/>
          </w:rPr>
          <w:delText xml:space="preserve"> 04</w:delText>
        </w:r>
        <w:r w:rsidDel="00DE3610">
          <w:rPr>
            <w:i/>
          </w:rPr>
          <w:delText xml:space="preserve">' indicating that the first, second, third and fourth record have been found [CR3a, </w:delText>
        </w:r>
        <w:r w:rsidDel="00DE3610">
          <w:rPr>
            <w:rFonts w:hint="eastAsia"/>
            <w:i/>
          </w:rPr>
          <w:delText>CR</w:delText>
        </w:r>
        <w:r w:rsidDel="00DE3610">
          <w:rPr>
            <w:i/>
          </w:rPr>
          <w:delText>8</w:delText>
        </w:r>
        <w:r w:rsidDel="00DE3610">
          <w:rPr>
            <w:rFonts w:hint="eastAsia"/>
            <w:i/>
          </w:rPr>
          <w:delText>a</w:delText>
        </w:r>
        <w:r w:rsidDel="00DE3610">
          <w:rPr>
            <w:i/>
          </w:rPr>
          <w:delText>].</w:delText>
        </w:r>
      </w:del>
    </w:p>
    <w:p w14:paraId="1CE64832" w14:textId="4889F5E5" w:rsidR="00D22F3E" w:rsidDel="00DE3610" w:rsidRDefault="00D22F3E" w:rsidP="00D22F3E">
      <w:pPr>
        <w:pStyle w:val="B2"/>
        <w:ind w:left="540" w:firstLine="27"/>
        <w:rPr>
          <w:del w:id="10769" w:author="Amandeep Virk" w:date="2018-04-14T16:27:00Z"/>
          <w:i/>
        </w:rPr>
      </w:pPr>
      <w:del w:id="10770"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496C572B" w14:textId="18760EF3" w:rsidR="00D22F3E" w:rsidDel="00DE3610" w:rsidRDefault="00D22F3E">
      <w:pPr>
        <w:pStyle w:val="B1"/>
        <w:numPr>
          <w:ilvl w:val="0"/>
          <w:numId w:val="27"/>
        </w:numPr>
        <w:overflowPunct w:val="0"/>
        <w:autoSpaceDE w:val="0"/>
        <w:autoSpaceDN w:val="0"/>
        <w:adjustRightInd w:val="0"/>
        <w:textAlignment w:val="baseline"/>
        <w:rPr>
          <w:del w:id="10771" w:author="Amandeep Virk" w:date="2018-04-14T16:27:00Z"/>
        </w:rPr>
        <w:pPrChange w:id="10772"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773" w:author="Amandeep Virk" w:date="2018-04-14T16:27:00Z">
        <w:r w:rsidDel="00DE3610">
          <w:delText xml:space="preserve">The ME simulator shall send </w:delText>
        </w:r>
        <w:r w:rsidDel="00DE3610">
          <w:rPr>
            <w:rFonts w:hint="eastAsia"/>
          </w:rPr>
          <w:delText xml:space="preserve">a </w:delText>
        </w:r>
        <w:r w:rsidDel="00DE3610">
          <w:delText xml:space="preserve">SELECT command </w:delText>
        </w:r>
        <w:r w:rsidDel="00DE3610">
          <w:rPr>
            <w:rFonts w:hint="eastAsia"/>
          </w:rPr>
          <w:delText>to the UICC</w:delText>
        </w:r>
        <w:r w:rsidDel="00DE3610">
          <w:delText xml:space="preserve"> to select EF</w:delText>
        </w:r>
        <w:r w:rsidDel="00DE3610">
          <w:rPr>
            <w:vertAlign w:val="subscript"/>
          </w:rPr>
          <w:delText>SMS</w:delText>
        </w:r>
        <w:r w:rsidDel="00DE3610">
          <w:rPr>
            <w:rFonts w:hint="eastAsia"/>
          </w:rPr>
          <w:delText>.</w:delText>
        </w:r>
      </w:del>
    </w:p>
    <w:p w14:paraId="5C58DE84" w14:textId="3467B601" w:rsidR="00D22F3E" w:rsidDel="00DE3610" w:rsidRDefault="00D22F3E">
      <w:pPr>
        <w:pStyle w:val="B1"/>
        <w:numPr>
          <w:ilvl w:val="0"/>
          <w:numId w:val="27"/>
        </w:numPr>
        <w:overflowPunct w:val="0"/>
        <w:autoSpaceDE w:val="0"/>
        <w:autoSpaceDN w:val="0"/>
        <w:adjustRightInd w:val="0"/>
        <w:textAlignment w:val="baseline"/>
        <w:rPr>
          <w:del w:id="10774" w:author="Amandeep Virk" w:date="2018-04-14T16:27:00Z"/>
        </w:rPr>
        <w:pPrChange w:id="10775"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776"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record number</w:delText>
        </w:r>
        <w:r w:rsidDel="00DE3610">
          <w:delText xml:space="preserve"> '</w:delText>
        </w:r>
        <w:r w:rsidDel="00DE3610">
          <w:rPr>
            <w:rFonts w:hint="eastAsia"/>
          </w:rPr>
          <w:delText>00</w:delText>
        </w:r>
        <w:r w:rsidDel="00DE3610">
          <w:delText>'</w:delText>
        </w:r>
        <w:r w:rsidDel="00DE3610">
          <w:rPr>
            <w:rFonts w:hint="eastAsia"/>
          </w:rPr>
          <w:delText xml:space="preserve"> (current record), </w:delText>
        </w:r>
        <w:r w:rsidDel="00DE3610">
          <w:delText xml:space="preserve">the 'simple </w:delText>
        </w:r>
        <w:r w:rsidDel="00DE3610">
          <w:rPr>
            <w:rFonts w:hint="eastAsia"/>
          </w:rPr>
          <w:delText>backward search from record indicated in P1</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 B0</w:delText>
        </w:r>
        <w:r w:rsidDel="00DE3610">
          <w:delText>'</w:delText>
        </w:r>
        <w:r w:rsidDel="00DE3610">
          <w:rPr>
            <w:rFonts w:hint="eastAsia"/>
          </w:rPr>
          <w:delText xml:space="preserve"> with Le</w:delText>
        </w:r>
        <w:r w:rsidDel="00DE3610">
          <w:delText>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to the UICC.</w:delText>
        </w:r>
      </w:del>
    </w:p>
    <w:p w14:paraId="585D5C3F" w14:textId="389A5E7C" w:rsidR="00D22F3E" w:rsidDel="00DE3610" w:rsidRDefault="00D22F3E" w:rsidP="00D22F3E">
      <w:pPr>
        <w:pStyle w:val="B2"/>
        <w:rPr>
          <w:del w:id="10777" w:author="Amandeep Virk" w:date="2018-04-14T16:27:00Z"/>
        </w:rPr>
      </w:pPr>
      <w:del w:id="10778" w:author="Amandeep Virk" w:date="2018-04-14T16:27:00Z">
        <w:r w:rsidDel="00DE3610">
          <w:rPr>
            <w:i/>
          </w:rPr>
          <w:delText>The UICC shall return an error code appropriate to the command, as no current record exists.</w:delText>
        </w:r>
      </w:del>
    </w:p>
    <w:p w14:paraId="10A8C51D" w14:textId="63B641B6" w:rsidR="00D22F3E" w:rsidDel="00DE3610" w:rsidRDefault="00D22F3E">
      <w:pPr>
        <w:pStyle w:val="B1"/>
        <w:numPr>
          <w:ilvl w:val="0"/>
          <w:numId w:val="27"/>
        </w:numPr>
        <w:overflowPunct w:val="0"/>
        <w:autoSpaceDE w:val="0"/>
        <w:autoSpaceDN w:val="0"/>
        <w:adjustRightInd w:val="0"/>
        <w:textAlignment w:val="baseline"/>
        <w:rPr>
          <w:del w:id="10779" w:author="Amandeep Virk" w:date="2018-04-14T16:27:00Z"/>
        </w:rPr>
        <w:pPrChange w:id="10780"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781" w:author="Amandeep Virk" w:date="2018-04-14T16:27:00Z">
        <w:r w:rsidDel="00DE3610">
          <w:delText xml:space="preserve">The ME simulator shall send a READ RECORD command using PREVIOUS mode to the </w:delText>
        </w:r>
        <w:r w:rsidDel="00DE3610">
          <w:rPr>
            <w:rFonts w:hint="eastAsia"/>
          </w:rPr>
          <w:delText>UICC</w:delText>
        </w:r>
        <w:r w:rsidDel="00DE3610">
          <w:delText>.</w:delText>
        </w:r>
      </w:del>
    </w:p>
    <w:p w14:paraId="359EB66A" w14:textId="30249B53" w:rsidR="00D22F3E" w:rsidDel="00DE3610" w:rsidRDefault="00D22F3E">
      <w:pPr>
        <w:pStyle w:val="B1"/>
        <w:numPr>
          <w:ilvl w:val="0"/>
          <w:numId w:val="27"/>
        </w:numPr>
        <w:overflowPunct w:val="0"/>
        <w:autoSpaceDE w:val="0"/>
        <w:autoSpaceDN w:val="0"/>
        <w:adjustRightInd w:val="0"/>
        <w:textAlignment w:val="baseline"/>
        <w:rPr>
          <w:del w:id="10782" w:author="Amandeep Virk" w:date="2018-04-14T16:27:00Z"/>
        </w:rPr>
        <w:pPrChange w:id="10783" w:author="Amandeep Virk" w:date="2018-04-14T16:27:00Z">
          <w:pPr>
            <w:pStyle w:val="B1"/>
            <w:numPr>
              <w:numId w:val="62"/>
            </w:numPr>
            <w:tabs>
              <w:tab w:val="num" w:pos="420"/>
            </w:tabs>
            <w:overflowPunct w:val="0"/>
            <w:autoSpaceDE w:val="0"/>
            <w:autoSpaceDN w:val="0"/>
            <w:adjustRightInd w:val="0"/>
            <w:ind w:left="420" w:hanging="420"/>
            <w:textAlignment w:val="baseline"/>
          </w:pPr>
        </w:pPrChange>
      </w:pPr>
      <w:del w:id="10784"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record number</w:delText>
        </w:r>
        <w:r w:rsidDel="00DE3610">
          <w:delText xml:space="preserve"> '</w:delText>
        </w:r>
        <w:r w:rsidDel="00DE3610">
          <w:rPr>
            <w:rFonts w:hint="eastAsia"/>
          </w:rPr>
          <w:delText>00</w:delText>
        </w:r>
        <w:r w:rsidDel="00DE3610">
          <w:delText>'</w:delText>
        </w:r>
        <w:r w:rsidDel="00DE3610">
          <w:rPr>
            <w:rFonts w:hint="eastAsia"/>
          </w:rPr>
          <w:delText xml:space="preserve"> (current record), </w:delText>
        </w:r>
        <w:r w:rsidDel="00DE3610">
          <w:delText xml:space="preserve">the 'simple </w:delText>
        </w:r>
        <w:r w:rsidDel="00DE3610">
          <w:rPr>
            <w:rFonts w:hint="eastAsia"/>
          </w:rPr>
          <w:delText>backward search from record indicated in P1</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 B0</w:delText>
        </w:r>
        <w:r w:rsidDel="00DE3610">
          <w:delText>'</w:delText>
        </w:r>
        <w:r w:rsidDel="00DE3610">
          <w:rPr>
            <w:rFonts w:hint="eastAsia"/>
          </w:rPr>
          <w:delText xml:space="preserve"> with Le</w:delText>
        </w:r>
        <w:r w:rsidDel="00DE3610">
          <w:delText>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to the UICC.</w:delText>
        </w:r>
      </w:del>
    </w:p>
    <w:p w14:paraId="24C8C1EC" w14:textId="587719E0" w:rsidR="00D22F3E" w:rsidDel="00DE3610" w:rsidRDefault="00D22F3E" w:rsidP="00D22F3E">
      <w:pPr>
        <w:pStyle w:val="B2"/>
        <w:ind w:left="540" w:firstLine="27"/>
        <w:rPr>
          <w:del w:id="10785" w:author="Amandeep Virk" w:date="2018-04-14T16:27:00Z"/>
          <w:i/>
        </w:rPr>
      </w:pPr>
      <w:del w:id="10786" w:author="Amandeep Virk" w:date="2018-04-14T16:27:00Z">
        <w:r w:rsidDel="00DE3610">
          <w:rPr>
            <w:i/>
          </w:rPr>
          <w:delText>The response data shall be '</w:delText>
        </w:r>
        <w:r w:rsidDel="00DE3610">
          <w:rPr>
            <w:rFonts w:hint="eastAsia"/>
            <w:i/>
          </w:rPr>
          <w:delText>0</w:delText>
        </w:r>
        <w:r w:rsidDel="00DE3610">
          <w:rPr>
            <w:i/>
          </w:rPr>
          <w:delText>4</w:delText>
        </w:r>
        <w:r w:rsidDel="00DE3610">
          <w:rPr>
            <w:rFonts w:hint="eastAsia"/>
            <w:i/>
          </w:rPr>
          <w:delText xml:space="preserve"> 0</w:delText>
        </w:r>
        <w:r w:rsidDel="00DE3610">
          <w:rPr>
            <w:i/>
          </w:rPr>
          <w:delText xml:space="preserve">3 02 01' indicating that the first, second, third and fourth record have been found [CR3a, </w:delText>
        </w:r>
        <w:r w:rsidDel="00DE3610">
          <w:rPr>
            <w:rFonts w:hint="eastAsia"/>
            <w:i/>
          </w:rPr>
          <w:delText>CR</w:delText>
        </w:r>
        <w:r w:rsidDel="00DE3610">
          <w:rPr>
            <w:i/>
          </w:rPr>
          <w:delText>8</w:delText>
        </w:r>
        <w:r w:rsidDel="00DE3610">
          <w:rPr>
            <w:rFonts w:hint="eastAsia"/>
            <w:i/>
          </w:rPr>
          <w:delText>b</w:delText>
        </w:r>
        <w:r w:rsidDel="00DE3610">
          <w:rPr>
            <w:i/>
          </w:rPr>
          <w:delText>].</w:delText>
        </w:r>
      </w:del>
    </w:p>
    <w:p w14:paraId="44C4442A" w14:textId="77E1B55F" w:rsidR="00D22F3E" w:rsidDel="00DE3610" w:rsidRDefault="00D22F3E" w:rsidP="00D22F3E">
      <w:pPr>
        <w:pStyle w:val="B2"/>
        <w:ind w:left="256" w:firstLine="284"/>
        <w:rPr>
          <w:del w:id="10787" w:author="Amandeep Virk" w:date="2018-04-14T16:27:00Z"/>
          <w:i/>
        </w:rPr>
      </w:pPr>
      <w:del w:id="10788"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3877D966" w14:textId="65DAD858" w:rsidR="00D22F3E" w:rsidDel="00DE3610" w:rsidRDefault="00D22F3E" w:rsidP="00D22F3E">
      <w:pPr>
        <w:outlineLvl w:val="0"/>
        <w:rPr>
          <w:del w:id="10789" w:author="Amandeep Virk" w:date="2018-04-14T16:27:00Z"/>
        </w:rPr>
      </w:pPr>
      <w:del w:id="10790" w:author="Amandeep Virk" w:date="2018-04-14T16:27:00Z">
        <w:r w:rsidDel="00DE3610">
          <w:rPr>
            <w:b/>
          </w:rPr>
          <w:delText xml:space="preserve">Test procedure </w:delText>
        </w:r>
        <w:r w:rsidDel="00DE3610">
          <w:rPr>
            <w:rFonts w:hint="eastAsia"/>
            <w:b/>
          </w:rPr>
          <w:delText>2</w:delText>
        </w:r>
        <w:r w:rsidDel="00DE3610">
          <w:rPr>
            <w:b/>
          </w:rPr>
          <w:delText xml:space="preserve"> (</w:delText>
        </w:r>
        <w:r w:rsidDel="00DE3610">
          <w:rPr>
            <w:rFonts w:hint="eastAsia"/>
            <w:b/>
          </w:rPr>
          <w:delText>enhanced search</w:delText>
        </w:r>
        <w:r w:rsidDel="00DE3610">
          <w:rPr>
            <w:b/>
          </w:rPr>
          <w:delText>)</w:delText>
        </w:r>
      </w:del>
    </w:p>
    <w:p w14:paraId="68DBE53C" w14:textId="07DA5EFB" w:rsidR="00D22F3E" w:rsidDel="00DE3610" w:rsidRDefault="00D22F3E">
      <w:pPr>
        <w:pStyle w:val="B1"/>
        <w:numPr>
          <w:ilvl w:val="0"/>
          <w:numId w:val="50"/>
        </w:numPr>
        <w:overflowPunct w:val="0"/>
        <w:autoSpaceDE w:val="0"/>
        <w:autoSpaceDN w:val="0"/>
        <w:adjustRightInd w:val="0"/>
        <w:textAlignment w:val="baseline"/>
        <w:rPr>
          <w:del w:id="10791" w:author="Amandeep Virk" w:date="2018-04-14T16:27:00Z"/>
        </w:rPr>
        <w:pPrChange w:id="10792" w:author="Amandeep Virk" w:date="2018-04-14T16:27:00Z">
          <w:pPr>
            <w:pStyle w:val="B1"/>
            <w:numPr>
              <w:numId w:val="90"/>
            </w:numPr>
            <w:tabs>
              <w:tab w:val="num" w:pos="360"/>
              <w:tab w:val="num" w:pos="720"/>
            </w:tabs>
            <w:overflowPunct w:val="0"/>
            <w:autoSpaceDE w:val="0"/>
            <w:autoSpaceDN w:val="0"/>
            <w:adjustRightInd w:val="0"/>
            <w:ind w:left="644" w:hanging="360"/>
            <w:textAlignment w:val="baseline"/>
          </w:pPr>
        </w:pPrChange>
      </w:pPr>
      <w:del w:id="10793" w:author="Amandeep Virk" w:date="2018-04-14T16:27:00Z">
        <w:r w:rsidDel="00DE3610">
          <w:delText xml:space="preserve">The ME simulator shall reset the </w:delText>
        </w:r>
        <w:r w:rsidDel="00DE3610">
          <w:rPr>
            <w:rFonts w:hint="eastAsia"/>
          </w:rPr>
          <w:delText>UICC.</w:delText>
        </w:r>
      </w:del>
    </w:p>
    <w:p w14:paraId="56F61E10" w14:textId="2D1AA79D" w:rsidR="00D22F3E" w:rsidDel="00DE3610" w:rsidRDefault="00D22F3E">
      <w:pPr>
        <w:pStyle w:val="B1"/>
        <w:numPr>
          <w:ilvl w:val="0"/>
          <w:numId w:val="50"/>
        </w:numPr>
        <w:overflowPunct w:val="0"/>
        <w:autoSpaceDE w:val="0"/>
        <w:autoSpaceDN w:val="0"/>
        <w:adjustRightInd w:val="0"/>
        <w:textAlignment w:val="baseline"/>
        <w:rPr>
          <w:del w:id="10794" w:author="Amandeep Virk" w:date="2018-04-14T16:27:00Z"/>
        </w:rPr>
        <w:pPrChange w:id="10795" w:author="Amandeep Virk" w:date="2018-04-14T16:27:00Z">
          <w:pPr>
            <w:pStyle w:val="B1"/>
            <w:numPr>
              <w:numId w:val="90"/>
            </w:numPr>
            <w:tabs>
              <w:tab w:val="num" w:pos="360"/>
              <w:tab w:val="num" w:pos="720"/>
            </w:tabs>
            <w:overflowPunct w:val="0"/>
            <w:autoSpaceDE w:val="0"/>
            <w:autoSpaceDN w:val="0"/>
            <w:adjustRightInd w:val="0"/>
            <w:ind w:left="644" w:hanging="360"/>
            <w:textAlignment w:val="baseline"/>
          </w:pPr>
        </w:pPrChange>
      </w:pPr>
      <w:del w:id="10796" w:author="Amandeep Virk" w:date="2018-04-14T16:27:00Z">
        <w:r w:rsidDel="00DE3610">
          <w:delText>The ME simulator shall send a SELECT command to the UICC to select and activate USIM application.</w:delText>
        </w:r>
      </w:del>
    </w:p>
    <w:p w14:paraId="3AEC41E6" w14:textId="11D1DCC6" w:rsidR="00D22F3E" w:rsidDel="00DE3610" w:rsidRDefault="00D22F3E">
      <w:pPr>
        <w:pStyle w:val="B1"/>
        <w:numPr>
          <w:ilvl w:val="0"/>
          <w:numId w:val="50"/>
        </w:numPr>
        <w:overflowPunct w:val="0"/>
        <w:autoSpaceDE w:val="0"/>
        <w:autoSpaceDN w:val="0"/>
        <w:adjustRightInd w:val="0"/>
        <w:textAlignment w:val="baseline"/>
        <w:rPr>
          <w:del w:id="10797" w:author="Amandeep Virk" w:date="2018-04-14T16:27:00Z"/>
        </w:rPr>
        <w:pPrChange w:id="10798" w:author="Amandeep Virk" w:date="2018-04-14T16:27:00Z">
          <w:pPr>
            <w:pStyle w:val="B1"/>
            <w:numPr>
              <w:numId w:val="90"/>
            </w:numPr>
            <w:tabs>
              <w:tab w:val="num" w:pos="360"/>
              <w:tab w:val="num" w:pos="720"/>
            </w:tabs>
            <w:overflowPunct w:val="0"/>
            <w:autoSpaceDE w:val="0"/>
            <w:autoSpaceDN w:val="0"/>
            <w:adjustRightInd w:val="0"/>
            <w:ind w:left="644" w:hanging="360"/>
            <w:textAlignment w:val="baseline"/>
          </w:pPr>
        </w:pPrChange>
      </w:pPr>
      <w:del w:id="10799" w:author="Amandeep Virk" w:date="2018-04-14T16:27:00Z">
        <w:r w:rsidDel="00DE3610">
          <w:delText xml:space="preserve">The ME simulator shall send </w:delText>
        </w:r>
        <w:r w:rsidDel="00DE3610">
          <w:rPr>
            <w:rFonts w:hint="eastAsia"/>
          </w:rPr>
          <w:delText xml:space="preserve">a </w:delText>
        </w:r>
        <w:r w:rsidDel="00DE3610">
          <w:delText xml:space="preserve">SELECT command </w:delText>
        </w:r>
        <w:r w:rsidDel="00DE3610">
          <w:rPr>
            <w:rFonts w:hint="eastAsia"/>
          </w:rPr>
          <w:delText>to the UICC</w:delText>
        </w:r>
        <w:r w:rsidDel="00DE3610">
          <w:delText xml:space="preserve"> to select EF</w:delText>
        </w:r>
        <w:r w:rsidDel="00DE3610">
          <w:rPr>
            <w:vertAlign w:val="subscript"/>
          </w:rPr>
          <w:delText>SMS</w:delText>
        </w:r>
        <w:r w:rsidDel="00DE3610">
          <w:rPr>
            <w:rFonts w:hint="eastAsia"/>
          </w:rPr>
          <w:delText>.</w:delText>
        </w:r>
      </w:del>
    </w:p>
    <w:p w14:paraId="14A8F896" w14:textId="1FCD92C0" w:rsidR="00D22F3E" w:rsidDel="00DE3610" w:rsidRDefault="00D22F3E">
      <w:pPr>
        <w:pStyle w:val="B1"/>
        <w:numPr>
          <w:ilvl w:val="0"/>
          <w:numId w:val="50"/>
        </w:numPr>
        <w:overflowPunct w:val="0"/>
        <w:autoSpaceDE w:val="0"/>
        <w:autoSpaceDN w:val="0"/>
        <w:adjustRightInd w:val="0"/>
        <w:textAlignment w:val="baseline"/>
        <w:rPr>
          <w:del w:id="10800" w:author="Amandeep Virk" w:date="2018-04-14T16:27:00Z"/>
        </w:rPr>
        <w:pPrChange w:id="10801" w:author="Amandeep Virk" w:date="2018-04-14T16:27:00Z">
          <w:pPr>
            <w:pStyle w:val="B1"/>
            <w:numPr>
              <w:numId w:val="90"/>
            </w:numPr>
            <w:tabs>
              <w:tab w:val="num" w:pos="360"/>
              <w:tab w:val="num" w:pos="720"/>
            </w:tabs>
            <w:overflowPunct w:val="0"/>
            <w:autoSpaceDE w:val="0"/>
            <w:autoSpaceDN w:val="0"/>
            <w:adjustRightInd w:val="0"/>
            <w:ind w:left="644" w:hanging="360"/>
            <w:textAlignment w:val="baseline"/>
          </w:pPr>
        </w:pPrChange>
      </w:pPr>
      <w:del w:id="10802" w:author="Amandeep Virk" w:date="2018-04-14T16:27:00Z">
        <w:r w:rsidDel="00DE3610">
          <w:delText xml:space="preserve">The ME simulator shall send a VERIFY </w:delText>
        </w:r>
        <w:r w:rsidDel="00DE3610">
          <w:rPr>
            <w:rFonts w:hint="eastAsia"/>
          </w:rPr>
          <w:delText>PIN</w:delText>
        </w:r>
        <w:r w:rsidDel="00DE3610">
          <w:delText xml:space="preserve"> command with PIN to the </w:delText>
        </w:r>
        <w:r w:rsidDel="00DE3610">
          <w:rPr>
            <w:rFonts w:hint="eastAsia"/>
          </w:rPr>
          <w:delText>UICC</w:delText>
        </w:r>
        <w:r w:rsidDel="00DE3610">
          <w:delText>.</w:delText>
        </w:r>
      </w:del>
    </w:p>
    <w:p w14:paraId="315558C7" w14:textId="287C2EF3" w:rsidR="00D22F3E" w:rsidDel="00DE3610" w:rsidRDefault="00D22F3E">
      <w:pPr>
        <w:pStyle w:val="B1"/>
        <w:numPr>
          <w:ilvl w:val="0"/>
          <w:numId w:val="50"/>
        </w:numPr>
        <w:overflowPunct w:val="0"/>
        <w:autoSpaceDE w:val="0"/>
        <w:autoSpaceDN w:val="0"/>
        <w:adjustRightInd w:val="0"/>
        <w:textAlignment w:val="baseline"/>
        <w:rPr>
          <w:del w:id="10803" w:author="Amandeep Virk" w:date="2018-04-14T16:27:00Z"/>
        </w:rPr>
        <w:pPrChange w:id="10804" w:author="Amandeep Virk" w:date="2018-04-14T16:27:00Z">
          <w:pPr>
            <w:pStyle w:val="B1"/>
            <w:numPr>
              <w:numId w:val="90"/>
            </w:numPr>
            <w:tabs>
              <w:tab w:val="num" w:pos="360"/>
              <w:tab w:val="num" w:pos="720"/>
            </w:tabs>
            <w:overflowPunct w:val="0"/>
            <w:autoSpaceDE w:val="0"/>
            <w:autoSpaceDN w:val="0"/>
            <w:adjustRightInd w:val="0"/>
            <w:ind w:left="644" w:hanging="360"/>
            <w:textAlignment w:val="baseline"/>
          </w:pPr>
        </w:pPrChange>
      </w:pPr>
      <w:del w:id="10805"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the </w:delText>
        </w:r>
        <w:r w:rsidDel="00DE3610">
          <w:delText xml:space="preserve">'enhanced </w:delText>
        </w:r>
        <w:r w:rsidDel="00DE3610">
          <w:rPr>
            <w:rFonts w:hint="eastAsia"/>
          </w:rPr>
          <w:delText>forward search from record indicated in P1</w:delText>
        </w:r>
        <w:r w:rsidDel="00DE3610">
          <w:delText>'</w:delText>
        </w:r>
        <w:r w:rsidDel="00DE3610">
          <w:rPr>
            <w:rFonts w:hint="eastAsia"/>
          </w:rPr>
          <w:delText xml:space="preserve"> mode, search </w:delText>
        </w:r>
        <w:r w:rsidDel="00DE3610">
          <w:delText>pattern 'A0</w:delText>
        </w:r>
        <w:r w:rsidDel="00DE3610">
          <w:rPr>
            <w:rFonts w:hint="eastAsia"/>
          </w:rPr>
          <w:delText xml:space="preserve"> A1 A2 B0</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'03' indicating that the search shall start from that offset.</w:delText>
        </w:r>
      </w:del>
    </w:p>
    <w:p w14:paraId="323B8C4E" w14:textId="05703F3F" w:rsidR="00D22F3E" w:rsidDel="00DE3610" w:rsidRDefault="00D22F3E" w:rsidP="00D22F3E">
      <w:pPr>
        <w:pStyle w:val="B2"/>
        <w:ind w:left="540" w:firstLine="27"/>
        <w:rPr>
          <w:del w:id="10806" w:author="Amandeep Virk" w:date="2018-04-14T16:27:00Z"/>
          <w:i/>
        </w:rPr>
      </w:pPr>
      <w:del w:id="10807" w:author="Amandeep Virk" w:date="2018-04-14T16:27:00Z">
        <w:r w:rsidDel="00DE3610">
          <w:rPr>
            <w:i/>
          </w:rPr>
          <w:delText>The data returned shall be '</w:delText>
        </w:r>
        <w:r w:rsidDel="00DE3610">
          <w:rPr>
            <w:rFonts w:hint="eastAsia"/>
            <w:i/>
          </w:rPr>
          <w:delText>02</w:delText>
        </w:r>
        <w:r w:rsidDel="00DE3610">
          <w:rPr>
            <w:i/>
          </w:rPr>
          <w:delText xml:space="preserve"> 03' indicating that </w:delText>
        </w:r>
        <w:r w:rsidDel="00DE3610">
          <w:rPr>
            <w:rFonts w:hint="eastAsia"/>
            <w:i/>
          </w:rPr>
          <w:delText>the second</w:delText>
        </w:r>
        <w:r w:rsidDel="00DE3610">
          <w:rPr>
            <w:i/>
          </w:rPr>
          <w:delText xml:space="preserve"> and third records have been found [CR3b, CR9</w:delText>
        </w:r>
        <w:r w:rsidDel="00DE3610">
          <w:rPr>
            <w:rFonts w:hint="eastAsia"/>
            <w:i/>
          </w:rPr>
          <w:delText>b</w:delText>
        </w:r>
        <w:r w:rsidDel="00DE3610">
          <w:rPr>
            <w:i/>
          </w:rPr>
          <w:delText>].</w:delText>
        </w:r>
      </w:del>
    </w:p>
    <w:p w14:paraId="31826726" w14:textId="4E15D9D1" w:rsidR="00D22F3E" w:rsidDel="00DE3610" w:rsidRDefault="00D22F3E" w:rsidP="00D22F3E">
      <w:pPr>
        <w:pStyle w:val="B2"/>
        <w:ind w:left="540" w:firstLine="27"/>
        <w:rPr>
          <w:del w:id="10808" w:author="Amandeep Virk" w:date="2018-04-14T16:27:00Z"/>
          <w:i/>
        </w:rPr>
      </w:pPr>
      <w:del w:id="10809"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72BBFC56" w14:textId="6683C3F1" w:rsidR="00D22F3E" w:rsidDel="00DE3610" w:rsidRDefault="00D22F3E">
      <w:pPr>
        <w:pStyle w:val="B1"/>
        <w:numPr>
          <w:ilvl w:val="0"/>
          <w:numId w:val="50"/>
        </w:numPr>
        <w:overflowPunct w:val="0"/>
        <w:autoSpaceDE w:val="0"/>
        <w:autoSpaceDN w:val="0"/>
        <w:adjustRightInd w:val="0"/>
        <w:textAlignment w:val="baseline"/>
        <w:rPr>
          <w:del w:id="10810" w:author="Amandeep Virk" w:date="2018-04-14T16:27:00Z"/>
        </w:rPr>
        <w:pPrChange w:id="10811" w:author="Amandeep Virk" w:date="2018-04-14T16:27:00Z">
          <w:pPr>
            <w:pStyle w:val="B1"/>
            <w:numPr>
              <w:numId w:val="90"/>
            </w:numPr>
            <w:tabs>
              <w:tab w:val="num" w:pos="360"/>
              <w:tab w:val="num" w:pos="720"/>
            </w:tabs>
            <w:overflowPunct w:val="0"/>
            <w:autoSpaceDE w:val="0"/>
            <w:autoSpaceDN w:val="0"/>
            <w:adjustRightInd w:val="0"/>
            <w:ind w:left="644" w:hanging="360"/>
            <w:textAlignment w:val="baseline"/>
          </w:pPr>
        </w:pPrChange>
      </w:pPr>
      <w:del w:id="10812"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02</w:delText>
        </w:r>
        <w:r w:rsidDel="00DE3610">
          <w:delText>'</w:delText>
        </w:r>
        <w:r w:rsidDel="00DE3610">
          <w:rPr>
            <w:rFonts w:hint="eastAsia"/>
          </w:rPr>
          <w:delText xml:space="preserve">, </w:delText>
        </w:r>
        <w:r w:rsidDel="00DE3610">
          <w:delText xml:space="preserve">the 'enhanced </w:delText>
        </w:r>
        <w:r w:rsidDel="00DE3610">
          <w:rPr>
            <w:rFonts w:hint="eastAsia"/>
          </w:rPr>
          <w:delText>backward search from record indicated in P1</w:delText>
        </w:r>
        <w:r w:rsidDel="00DE3610">
          <w:delText>' mode</w:delText>
        </w:r>
        <w:r w:rsidDel="00DE3610">
          <w:rPr>
            <w:rFonts w:hint="eastAsia"/>
          </w:rPr>
          <w:delText xml:space="preserve">, search </w:delText>
        </w:r>
        <w:r w:rsidDel="00DE3610">
          <w:delText>pattern '</w:delText>
        </w:r>
        <w:r w:rsidDel="00DE3610">
          <w:rPr>
            <w:rFonts w:hint="eastAsia"/>
          </w:rPr>
          <w:delText xml:space="preserve">A0 </w:delText>
        </w:r>
        <w:r w:rsidDel="00DE3610">
          <w:delText>A1 A2</w:delText>
        </w:r>
        <w:r w:rsidDel="00DE3610">
          <w:rPr>
            <w:rFonts w:hint="eastAsia"/>
          </w:rPr>
          <w:delText xml:space="preserve"> B0</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'03' indicating that the search shall start from that offset.</w:delText>
        </w:r>
      </w:del>
    </w:p>
    <w:p w14:paraId="30CC5FC9" w14:textId="49CF832B" w:rsidR="00D22F3E" w:rsidDel="00DE3610" w:rsidRDefault="00D22F3E" w:rsidP="00D22F3E">
      <w:pPr>
        <w:pStyle w:val="B2"/>
        <w:ind w:left="540" w:firstLine="27"/>
        <w:rPr>
          <w:del w:id="10813" w:author="Amandeep Virk" w:date="2018-04-14T16:27:00Z"/>
        </w:rPr>
      </w:pPr>
      <w:del w:id="10814" w:author="Amandeep Virk" w:date="2018-04-14T16:27:00Z">
        <w:r w:rsidDel="00DE3610">
          <w:rPr>
            <w:i/>
          </w:rPr>
          <w:tab/>
          <w:delText>The response data shall be '0</w:delText>
        </w:r>
        <w:r w:rsidDel="00DE3610">
          <w:rPr>
            <w:rFonts w:hint="eastAsia"/>
            <w:i/>
          </w:rPr>
          <w:delText>2</w:delText>
        </w:r>
        <w:r w:rsidDel="00DE3610">
          <w:rPr>
            <w:i/>
          </w:rPr>
          <w:delText>' indicating that the second record has been found [CR3b, CR9b].</w:delText>
        </w:r>
      </w:del>
    </w:p>
    <w:p w14:paraId="2B837544" w14:textId="28485608" w:rsidR="00D22F3E" w:rsidDel="00DE3610" w:rsidRDefault="00D22F3E" w:rsidP="00D22F3E">
      <w:pPr>
        <w:pStyle w:val="B2"/>
        <w:ind w:left="540" w:firstLine="27"/>
        <w:rPr>
          <w:del w:id="10815" w:author="Amandeep Virk" w:date="2018-04-14T16:27:00Z"/>
        </w:rPr>
      </w:pPr>
      <w:del w:id="10816"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6D3683F9" w14:textId="6E8FEFA9" w:rsidR="00D22F3E" w:rsidDel="00DE3610" w:rsidRDefault="00D22F3E">
      <w:pPr>
        <w:pStyle w:val="B1"/>
        <w:numPr>
          <w:ilvl w:val="0"/>
          <w:numId w:val="50"/>
        </w:numPr>
        <w:overflowPunct w:val="0"/>
        <w:autoSpaceDE w:val="0"/>
        <w:autoSpaceDN w:val="0"/>
        <w:adjustRightInd w:val="0"/>
        <w:textAlignment w:val="baseline"/>
        <w:rPr>
          <w:del w:id="10817" w:author="Amandeep Virk" w:date="2018-04-14T16:27:00Z"/>
        </w:rPr>
        <w:pPrChange w:id="10818" w:author="Amandeep Virk" w:date="2018-04-14T16:27:00Z">
          <w:pPr>
            <w:pStyle w:val="B1"/>
            <w:numPr>
              <w:numId w:val="90"/>
            </w:numPr>
            <w:tabs>
              <w:tab w:val="num" w:pos="360"/>
              <w:tab w:val="num" w:pos="720"/>
            </w:tabs>
            <w:overflowPunct w:val="0"/>
            <w:autoSpaceDE w:val="0"/>
            <w:autoSpaceDN w:val="0"/>
            <w:adjustRightInd w:val="0"/>
            <w:ind w:left="644" w:hanging="360"/>
            <w:textAlignment w:val="baseline"/>
          </w:pPr>
        </w:pPrChange>
      </w:pPr>
      <w:del w:id="10819"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 xml:space="preserve">the 'enhanced </w:delText>
        </w:r>
        <w:r w:rsidDel="00DE3610">
          <w:rPr>
            <w:rFonts w:hint="eastAsia"/>
          </w:rPr>
          <w:delText>forward search from next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'07' indicating that the search shall start from that offset.</w:delText>
        </w:r>
      </w:del>
    </w:p>
    <w:p w14:paraId="5F71D23A" w14:textId="6B7BA64C" w:rsidR="00D22F3E" w:rsidDel="00DE3610" w:rsidRDefault="00D22F3E" w:rsidP="00D22F3E">
      <w:pPr>
        <w:pStyle w:val="B2"/>
        <w:ind w:left="540" w:firstLine="27"/>
        <w:rPr>
          <w:del w:id="10820" w:author="Amandeep Virk" w:date="2018-04-14T16:27:00Z"/>
          <w:i/>
        </w:rPr>
      </w:pPr>
      <w:del w:id="10821" w:author="Amandeep Virk" w:date="2018-04-14T16:27:00Z">
        <w:r w:rsidDel="00DE3610">
          <w:rPr>
            <w:i/>
          </w:rPr>
          <w:delText>The response data shall be '0</w:delText>
        </w:r>
        <w:r w:rsidDel="00DE3610">
          <w:rPr>
            <w:rFonts w:hint="eastAsia"/>
            <w:i/>
          </w:rPr>
          <w:delText>3</w:delText>
        </w:r>
        <w:r w:rsidDel="00DE3610">
          <w:rPr>
            <w:i/>
          </w:rPr>
          <w:delText>' indicating that the</w:delText>
        </w:r>
        <w:r w:rsidDel="00DE3610">
          <w:rPr>
            <w:rFonts w:hint="eastAsia"/>
            <w:i/>
          </w:rPr>
          <w:delText xml:space="preserve"> </w:delText>
        </w:r>
        <w:r w:rsidDel="00DE3610">
          <w:rPr>
            <w:i/>
          </w:rPr>
          <w:delText>third record has been found [CR3b, CR9</w:delText>
        </w:r>
        <w:r w:rsidDel="00DE3610">
          <w:rPr>
            <w:rFonts w:hint="eastAsia"/>
            <w:i/>
          </w:rPr>
          <w:delText>c</w:delText>
        </w:r>
        <w:r w:rsidDel="00DE3610">
          <w:rPr>
            <w:i/>
          </w:rPr>
          <w:delText>].</w:delText>
        </w:r>
      </w:del>
    </w:p>
    <w:p w14:paraId="2C9AF521" w14:textId="4352C585" w:rsidR="00D22F3E" w:rsidDel="00DE3610" w:rsidRDefault="00D22F3E" w:rsidP="00D22F3E">
      <w:pPr>
        <w:pStyle w:val="B2"/>
        <w:ind w:left="540" w:firstLine="27"/>
        <w:rPr>
          <w:del w:id="10822" w:author="Amandeep Virk" w:date="2018-04-14T16:27:00Z"/>
          <w:i/>
        </w:rPr>
      </w:pPr>
      <w:del w:id="10823"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4FBAC8B5" w14:textId="3A9A6887" w:rsidR="00D22F3E" w:rsidDel="00DE3610" w:rsidRDefault="00D22F3E">
      <w:pPr>
        <w:pStyle w:val="B1"/>
        <w:numPr>
          <w:ilvl w:val="0"/>
          <w:numId w:val="50"/>
        </w:numPr>
        <w:overflowPunct w:val="0"/>
        <w:autoSpaceDE w:val="0"/>
        <w:autoSpaceDN w:val="0"/>
        <w:adjustRightInd w:val="0"/>
        <w:textAlignment w:val="baseline"/>
        <w:rPr>
          <w:del w:id="10824" w:author="Amandeep Virk" w:date="2018-04-14T16:27:00Z"/>
        </w:rPr>
        <w:pPrChange w:id="10825" w:author="Amandeep Virk" w:date="2018-04-14T16:27:00Z">
          <w:pPr>
            <w:pStyle w:val="B1"/>
            <w:numPr>
              <w:numId w:val="90"/>
            </w:numPr>
            <w:tabs>
              <w:tab w:val="num" w:pos="360"/>
              <w:tab w:val="num" w:pos="720"/>
            </w:tabs>
            <w:overflowPunct w:val="0"/>
            <w:autoSpaceDE w:val="0"/>
            <w:autoSpaceDN w:val="0"/>
            <w:adjustRightInd w:val="0"/>
            <w:ind w:left="644" w:hanging="360"/>
            <w:textAlignment w:val="baseline"/>
          </w:pPr>
        </w:pPrChange>
      </w:pPr>
      <w:del w:id="10826"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w:delText>
        </w:r>
        <w:r w:rsidDel="00DE3610">
          <w:delText xml:space="preserve">the 'enhanced </w:delText>
        </w:r>
        <w:r w:rsidDel="00DE3610">
          <w:rPr>
            <w:rFonts w:hint="eastAsia"/>
          </w:rPr>
          <w:delText>forward search from next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'07' indicating that the search shall start from that offset.</w:delText>
        </w:r>
      </w:del>
    </w:p>
    <w:p w14:paraId="4BB299CD" w14:textId="2484165B" w:rsidR="00D22F3E" w:rsidDel="00DE3610" w:rsidRDefault="00D22F3E" w:rsidP="00D22F3E">
      <w:pPr>
        <w:pStyle w:val="B1"/>
        <w:ind w:firstLine="0"/>
        <w:rPr>
          <w:del w:id="10827" w:author="Amandeep Virk" w:date="2018-04-14T16:27:00Z"/>
        </w:rPr>
      </w:pPr>
      <w:del w:id="10828" w:author="Amandeep Virk" w:date="2018-04-14T16:27:00Z">
        <w:r w:rsidDel="00DE3610">
          <w:rPr>
            <w:i/>
          </w:rPr>
          <w:delText>The UICC shall return an error code appropriate to the command [CR</w:delText>
        </w:r>
        <w:r w:rsidDel="00DE3610">
          <w:rPr>
            <w:rFonts w:hint="eastAsia"/>
            <w:i/>
          </w:rPr>
          <w:delText>10</w:delText>
        </w:r>
        <w:r w:rsidDel="00DE3610">
          <w:rPr>
            <w:i/>
          </w:rPr>
          <w:delText>].</w:delText>
        </w:r>
      </w:del>
    </w:p>
    <w:p w14:paraId="1DC32358" w14:textId="7B787A88" w:rsidR="00D22F3E" w:rsidDel="00DE3610" w:rsidRDefault="00D22F3E">
      <w:pPr>
        <w:pStyle w:val="B1"/>
        <w:numPr>
          <w:ilvl w:val="0"/>
          <w:numId w:val="53"/>
        </w:numPr>
        <w:overflowPunct w:val="0"/>
        <w:autoSpaceDE w:val="0"/>
        <w:autoSpaceDN w:val="0"/>
        <w:adjustRightInd w:val="0"/>
        <w:textAlignment w:val="baseline"/>
        <w:rPr>
          <w:del w:id="10829" w:author="Amandeep Virk" w:date="2018-04-14T16:27:00Z"/>
        </w:rPr>
        <w:pPrChange w:id="10830" w:author="Amandeep Virk" w:date="2018-04-14T16:27:00Z">
          <w:pPr>
            <w:pStyle w:val="B1"/>
            <w:numPr>
              <w:numId w:val="91"/>
            </w:numPr>
            <w:tabs>
              <w:tab w:val="num" w:pos="360"/>
              <w:tab w:val="num" w:pos="720"/>
            </w:tabs>
            <w:overflowPunct w:val="0"/>
            <w:autoSpaceDE w:val="0"/>
            <w:autoSpaceDN w:val="0"/>
            <w:adjustRightInd w:val="0"/>
            <w:ind w:left="720" w:hanging="360"/>
            <w:textAlignment w:val="baseline"/>
          </w:pPr>
        </w:pPrChange>
      </w:pPr>
      <w:del w:id="10831"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04</w:delText>
        </w:r>
        <w:r w:rsidDel="00DE3610">
          <w:delText>'</w:delText>
        </w:r>
        <w:r w:rsidDel="00DE3610">
          <w:rPr>
            <w:rFonts w:hint="eastAsia"/>
          </w:rPr>
          <w:delText xml:space="preserve">, </w:delText>
        </w:r>
        <w:r w:rsidDel="00DE3610">
          <w:delText>the 'enhanced backward</w:delText>
        </w:r>
        <w:r w:rsidDel="00DE3610">
          <w:rPr>
            <w:rFonts w:hint="eastAsia"/>
          </w:rPr>
          <w:delText xml:space="preserve"> search from </w:delText>
        </w:r>
        <w:r w:rsidDel="00DE3610">
          <w:delText>previous</w:delText>
        </w:r>
        <w:r w:rsidDel="00DE3610">
          <w:rPr>
            <w:rFonts w:hint="eastAsia"/>
          </w:rPr>
          <w:delText xml:space="preserve">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'07' indicating that the search shall start from that offset.</w:delText>
        </w:r>
      </w:del>
    </w:p>
    <w:p w14:paraId="622FA096" w14:textId="17D42B6B" w:rsidR="00D22F3E" w:rsidDel="00DE3610" w:rsidRDefault="00D22F3E" w:rsidP="00D22F3E">
      <w:pPr>
        <w:pStyle w:val="B1"/>
        <w:ind w:firstLine="0"/>
        <w:rPr>
          <w:del w:id="10832" w:author="Amandeep Virk" w:date="2018-04-14T16:27:00Z"/>
        </w:rPr>
      </w:pPr>
      <w:del w:id="10833" w:author="Amandeep Virk" w:date="2018-04-14T16:27:00Z">
        <w:r w:rsidDel="00DE3610">
          <w:rPr>
            <w:i/>
          </w:rPr>
          <w:delText>The UICC shall return an error code appropriate to the command [CR</w:delText>
        </w:r>
        <w:r w:rsidDel="00DE3610">
          <w:rPr>
            <w:rFonts w:hint="eastAsia"/>
            <w:i/>
          </w:rPr>
          <w:delText>10</w:delText>
        </w:r>
        <w:r w:rsidDel="00DE3610">
          <w:rPr>
            <w:i/>
          </w:rPr>
          <w:delText>].</w:delText>
        </w:r>
      </w:del>
    </w:p>
    <w:p w14:paraId="58308E7B" w14:textId="4C101B7D" w:rsidR="00D22F3E" w:rsidDel="00DE3610" w:rsidRDefault="00D22F3E">
      <w:pPr>
        <w:pStyle w:val="B1"/>
        <w:numPr>
          <w:ilvl w:val="0"/>
          <w:numId w:val="53"/>
        </w:numPr>
        <w:overflowPunct w:val="0"/>
        <w:autoSpaceDE w:val="0"/>
        <w:autoSpaceDN w:val="0"/>
        <w:adjustRightInd w:val="0"/>
        <w:textAlignment w:val="baseline"/>
        <w:rPr>
          <w:del w:id="10834" w:author="Amandeep Virk" w:date="2018-04-14T16:27:00Z"/>
        </w:rPr>
        <w:pPrChange w:id="10835" w:author="Amandeep Virk" w:date="2018-04-14T16:27:00Z">
          <w:pPr>
            <w:pStyle w:val="B1"/>
            <w:numPr>
              <w:numId w:val="91"/>
            </w:numPr>
            <w:tabs>
              <w:tab w:val="num" w:pos="360"/>
              <w:tab w:val="num" w:pos="720"/>
            </w:tabs>
            <w:overflowPunct w:val="0"/>
            <w:autoSpaceDE w:val="0"/>
            <w:autoSpaceDN w:val="0"/>
            <w:adjustRightInd w:val="0"/>
            <w:ind w:left="720" w:hanging="360"/>
            <w:textAlignment w:val="baseline"/>
          </w:pPr>
        </w:pPrChange>
      </w:pPr>
      <w:del w:id="10836"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 xml:space="preserve">the 'enhanced </w:delText>
        </w:r>
        <w:r w:rsidDel="00DE3610">
          <w:rPr>
            <w:rFonts w:hint="eastAsia"/>
          </w:rPr>
          <w:delText>backward search from previous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B1 B2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'07' indicating that the search shall start from that offset.</w:delText>
        </w:r>
      </w:del>
    </w:p>
    <w:p w14:paraId="59D6E56A" w14:textId="136F7CFD" w:rsidR="00D22F3E" w:rsidDel="00DE3610" w:rsidRDefault="00D22F3E" w:rsidP="00D22F3E">
      <w:pPr>
        <w:pStyle w:val="B2"/>
        <w:ind w:left="540" w:firstLine="27"/>
        <w:rPr>
          <w:del w:id="10837" w:author="Amandeep Virk" w:date="2018-04-14T16:27:00Z"/>
        </w:rPr>
      </w:pPr>
      <w:del w:id="10838" w:author="Amandeep Virk" w:date="2018-04-14T16:27:00Z">
        <w:r w:rsidDel="00DE3610">
          <w:rPr>
            <w:i/>
          </w:rPr>
          <w:tab/>
          <w:delText>The response data shall be '02' indicating that the second record has been found [CR3b, CR9d].</w:delText>
        </w:r>
      </w:del>
    </w:p>
    <w:p w14:paraId="242C0075" w14:textId="3EB67EDE" w:rsidR="00D22F3E" w:rsidDel="00DE3610" w:rsidRDefault="00D22F3E" w:rsidP="00D22F3E">
      <w:pPr>
        <w:pStyle w:val="B2"/>
        <w:ind w:left="540" w:firstLine="27"/>
        <w:rPr>
          <w:del w:id="10839" w:author="Amandeep Virk" w:date="2018-04-14T16:27:00Z"/>
        </w:rPr>
      </w:pPr>
      <w:del w:id="10840"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471A4007" w14:textId="5C781C1B" w:rsidR="00D22F3E" w:rsidDel="00DE3610" w:rsidRDefault="00D22F3E">
      <w:pPr>
        <w:pStyle w:val="B1"/>
        <w:numPr>
          <w:ilvl w:val="0"/>
          <w:numId w:val="54"/>
        </w:numPr>
        <w:overflowPunct w:val="0"/>
        <w:autoSpaceDE w:val="0"/>
        <w:autoSpaceDN w:val="0"/>
        <w:adjustRightInd w:val="0"/>
        <w:textAlignment w:val="baseline"/>
        <w:rPr>
          <w:del w:id="10841" w:author="Amandeep Virk" w:date="2018-04-14T16:27:00Z"/>
        </w:rPr>
        <w:pPrChange w:id="10842"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843"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03</w:delText>
        </w:r>
        <w:r w:rsidDel="00DE3610">
          <w:delText>'</w:delText>
        </w:r>
        <w:r w:rsidDel="00DE3610">
          <w:rPr>
            <w:rFonts w:hint="eastAsia"/>
          </w:rPr>
          <w:delText xml:space="preserve">, </w:delText>
        </w:r>
        <w:r w:rsidDel="00DE3610">
          <w:delText xml:space="preserve">the 'enhanced </w:delText>
        </w:r>
        <w:r w:rsidDel="00DE3610">
          <w:rPr>
            <w:rFonts w:hint="eastAsia"/>
          </w:rPr>
          <w:delText>forward search from record indicated in P1</w:delText>
        </w:r>
        <w:r w:rsidDel="00DE3610">
          <w:delText>' mode</w:delText>
        </w:r>
        <w:r w:rsidDel="00DE3610">
          <w:rPr>
            <w:rFonts w:hint="eastAsia"/>
          </w:rPr>
          <w:delText xml:space="preserve">, search </w:delText>
        </w:r>
        <w:r w:rsidDel="00DE3610">
          <w:delText>pattern '</w:delText>
        </w:r>
        <w:r w:rsidDel="00DE3610">
          <w:rPr>
            <w:rFonts w:hint="eastAsia"/>
          </w:rPr>
          <w:delText>B1 B2 A0</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'1' and the second byte shall be set to 'B0' indicating that the search shall start after the first occurrence of the value.</w:delText>
        </w:r>
      </w:del>
    </w:p>
    <w:p w14:paraId="551716DF" w14:textId="095AD2BC" w:rsidR="00D22F3E" w:rsidDel="00DE3610" w:rsidRDefault="00D22F3E" w:rsidP="00D22F3E">
      <w:pPr>
        <w:pStyle w:val="B2"/>
        <w:ind w:left="630" w:hanging="63"/>
        <w:rPr>
          <w:del w:id="10844" w:author="Amandeep Virk" w:date="2018-04-14T16:27:00Z"/>
          <w:i/>
        </w:rPr>
      </w:pPr>
      <w:del w:id="10845" w:author="Amandeep Virk" w:date="2018-04-14T16:27:00Z">
        <w:r w:rsidDel="00DE3610">
          <w:rPr>
            <w:i/>
          </w:rPr>
          <w:delText>The response data shall be '0</w:delText>
        </w:r>
        <w:r w:rsidDel="00DE3610">
          <w:rPr>
            <w:rFonts w:hint="eastAsia"/>
            <w:i/>
          </w:rPr>
          <w:delText>3</w:delText>
        </w:r>
        <w:r w:rsidDel="00DE3610">
          <w:rPr>
            <w:i/>
          </w:rPr>
          <w:delText xml:space="preserve">' indicating that the </w:delText>
        </w:r>
        <w:r w:rsidDel="00DE3610">
          <w:rPr>
            <w:rFonts w:hint="eastAsia"/>
            <w:i/>
          </w:rPr>
          <w:delText>third</w:delText>
        </w:r>
        <w:r w:rsidDel="00DE3610">
          <w:rPr>
            <w:i/>
          </w:rPr>
          <w:delText xml:space="preserve"> record has been found [CR3c, CR9a].</w:delText>
        </w:r>
      </w:del>
    </w:p>
    <w:p w14:paraId="71D54A0B" w14:textId="1F936F3C" w:rsidR="00D22F3E" w:rsidDel="00DE3610" w:rsidRDefault="00D22F3E" w:rsidP="00D22F3E">
      <w:pPr>
        <w:pStyle w:val="B2"/>
        <w:ind w:left="630" w:hanging="63"/>
        <w:rPr>
          <w:del w:id="10846" w:author="Amandeep Virk" w:date="2018-04-14T16:27:00Z"/>
          <w:i/>
        </w:rPr>
      </w:pPr>
      <w:del w:id="10847"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1E866A74" w14:textId="6C937ACA" w:rsidR="00D22F3E" w:rsidDel="00DE3610" w:rsidRDefault="00D22F3E">
      <w:pPr>
        <w:pStyle w:val="B1"/>
        <w:numPr>
          <w:ilvl w:val="0"/>
          <w:numId w:val="54"/>
        </w:numPr>
        <w:overflowPunct w:val="0"/>
        <w:autoSpaceDE w:val="0"/>
        <w:autoSpaceDN w:val="0"/>
        <w:adjustRightInd w:val="0"/>
        <w:textAlignment w:val="baseline"/>
        <w:rPr>
          <w:del w:id="10848" w:author="Amandeep Virk" w:date="2018-04-14T16:27:00Z"/>
        </w:rPr>
        <w:pPrChange w:id="10849"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850"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02</w:delText>
        </w:r>
        <w:r w:rsidDel="00DE3610">
          <w:delText>'</w:delText>
        </w:r>
        <w:r w:rsidDel="00DE3610">
          <w:rPr>
            <w:rFonts w:hint="eastAsia"/>
          </w:rPr>
          <w:delText xml:space="preserve">, </w:delText>
        </w:r>
        <w:r w:rsidDel="00DE3610">
          <w:delText xml:space="preserve">the 'enhanced </w:delText>
        </w:r>
        <w:r w:rsidDel="00DE3610">
          <w:rPr>
            <w:rFonts w:hint="eastAsia"/>
          </w:rPr>
          <w:delText>backward search from record indicated in P1</w:delText>
        </w:r>
        <w:r w:rsidDel="00DE3610">
          <w:delText>' mode</w:delText>
        </w:r>
        <w:r w:rsidDel="00DE3610">
          <w:rPr>
            <w:rFonts w:hint="eastAsia"/>
          </w:rPr>
          <w:delText xml:space="preserve">, search </w:delText>
        </w:r>
        <w:r w:rsidDel="00DE3610">
          <w:delText>pattern '</w:delText>
        </w:r>
        <w:r w:rsidDel="00DE3610">
          <w:rPr>
            <w:rFonts w:hint="eastAsia"/>
          </w:rPr>
          <w:delText>B1 B2 A0</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 to the UICC. The bit 4 of the first byte in the search indication shall be set to '1' and the second byte shall be set to 'B0' indicating that the search shall start after the first occurrence of the value.</w:delText>
        </w:r>
      </w:del>
    </w:p>
    <w:p w14:paraId="25AEB1B1" w14:textId="552FB689" w:rsidR="00D22F3E" w:rsidDel="00DE3610" w:rsidRDefault="00D22F3E" w:rsidP="00D22F3E">
      <w:pPr>
        <w:pStyle w:val="B2"/>
        <w:ind w:left="540" w:hanging="14"/>
        <w:rPr>
          <w:del w:id="10851" w:author="Amandeep Virk" w:date="2018-04-14T16:27:00Z"/>
          <w:i/>
        </w:rPr>
      </w:pPr>
      <w:del w:id="10852" w:author="Amandeep Virk" w:date="2018-04-14T16:27:00Z">
        <w:r w:rsidDel="00DE3610">
          <w:rPr>
            <w:i/>
          </w:rPr>
          <w:delText>The response data shall be '0</w:delText>
        </w:r>
        <w:r w:rsidDel="00DE3610">
          <w:rPr>
            <w:rFonts w:hint="eastAsia"/>
            <w:i/>
          </w:rPr>
          <w:delText>2</w:delText>
        </w:r>
        <w:r w:rsidDel="00DE3610">
          <w:rPr>
            <w:i/>
          </w:rPr>
          <w:delText xml:space="preserve"> 01' indicating that the first and second record has been found [CR3c, CR9b].</w:delText>
        </w:r>
      </w:del>
    </w:p>
    <w:p w14:paraId="39E3AD11" w14:textId="6C690F9B" w:rsidR="00D22F3E" w:rsidDel="00DE3610" w:rsidRDefault="00D22F3E" w:rsidP="00D22F3E">
      <w:pPr>
        <w:pStyle w:val="B2"/>
        <w:ind w:left="540" w:hanging="14"/>
        <w:rPr>
          <w:del w:id="10853" w:author="Amandeep Virk" w:date="2018-04-14T16:27:00Z"/>
          <w:i/>
        </w:rPr>
      </w:pPr>
      <w:del w:id="10854"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6E732FE0" w14:textId="60F68430" w:rsidR="00D22F3E" w:rsidDel="00DE3610" w:rsidRDefault="00D22F3E">
      <w:pPr>
        <w:pStyle w:val="B1"/>
        <w:numPr>
          <w:ilvl w:val="0"/>
          <w:numId w:val="54"/>
        </w:numPr>
        <w:overflowPunct w:val="0"/>
        <w:autoSpaceDE w:val="0"/>
        <w:autoSpaceDN w:val="0"/>
        <w:adjustRightInd w:val="0"/>
        <w:textAlignment w:val="baseline"/>
        <w:rPr>
          <w:del w:id="10855" w:author="Amandeep Virk" w:date="2018-04-14T16:27:00Z"/>
        </w:rPr>
        <w:pPrChange w:id="10856"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857"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 xml:space="preserve">the 'enhanced </w:delText>
        </w:r>
        <w:r w:rsidDel="00DE3610">
          <w:rPr>
            <w:rFonts w:hint="eastAsia"/>
          </w:rPr>
          <w:delText>forward search from next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B0 B1</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'1' and the second byte shall be set to '</w:delText>
        </w:r>
        <w:r w:rsidDel="00DE3610">
          <w:rPr>
            <w:rFonts w:hint="eastAsia"/>
          </w:rPr>
          <w:delText>A2</w:delText>
        </w:r>
        <w:r w:rsidDel="00DE3610">
          <w:delText>' indicating that the search shall start after the first occurrence of the value.</w:delText>
        </w:r>
      </w:del>
    </w:p>
    <w:p w14:paraId="5400A83F" w14:textId="1682801B" w:rsidR="00D22F3E" w:rsidDel="00DE3610" w:rsidRDefault="00D22F3E" w:rsidP="00D22F3E">
      <w:pPr>
        <w:pStyle w:val="B2"/>
        <w:ind w:left="540" w:firstLine="27"/>
        <w:rPr>
          <w:del w:id="10858" w:author="Amandeep Virk" w:date="2018-04-14T16:27:00Z"/>
          <w:i/>
        </w:rPr>
      </w:pPr>
      <w:del w:id="10859" w:author="Amandeep Virk" w:date="2018-04-14T16:27:00Z">
        <w:r w:rsidDel="00DE3610">
          <w:rPr>
            <w:i/>
          </w:rPr>
          <w:delText>The response data shall be '03 04' indicating that the</w:delText>
        </w:r>
        <w:r w:rsidDel="00DE3610">
          <w:rPr>
            <w:rFonts w:hint="eastAsia"/>
            <w:i/>
          </w:rPr>
          <w:delText xml:space="preserve"> </w:delText>
        </w:r>
        <w:r w:rsidDel="00DE3610">
          <w:rPr>
            <w:i/>
          </w:rPr>
          <w:delText>third and fourth record have been found [CR3c, CR9</w:delText>
        </w:r>
        <w:r w:rsidDel="00DE3610">
          <w:rPr>
            <w:rFonts w:hint="eastAsia"/>
            <w:i/>
          </w:rPr>
          <w:delText>c</w:delText>
        </w:r>
        <w:r w:rsidDel="00DE3610">
          <w:rPr>
            <w:i/>
          </w:rPr>
          <w:delText>].</w:delText>
        </w:r>
      </w:del>
    </w:p>
    <w:p w14:paraId="38436D1A" w14:textId="1B6011DB" w:rsidR="00D22F3E" w:rsidDel="00DE3610" w:rsidRDefault="00D22F3E" w:rsidP="00D22F3E">
      <w:pPr>
        <w:pStyle w:val="B2"/>
        <w:ind w:left="540" w:firstLine="27"/>
        <w:rPr>
          <w:del w:id="10860" w:author="Amandeep Virk" w:date="2018-04-14T16:27:00Z"/>
          <w:i/>
        </w:rPr>
      </w:pPr>
      <w:del w:id="10861"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0DBD4DB9" w14:textId="2ADF8198" w:rsidR="00D22F3E" w:rsidDel="00DE3610" w:rsidRDefault="00D22F3E">
      <w:pPr>
        <w:pStyle w:val="B1"/>
        <w:numPr>
          <w:ilvl w:val="0"/>
          <w:numId w:val="54"/>
        </w:numPr>
        <w:overflowPunct w:val="0"/>
        <w:autoSpaceDE w:val="0"/>
        <w:autoSpaceDN w:val="0"/>
        <w:adjustRightInd w:val="0"/>
        <w:textAlignment w:val="baseline"/>
        <w:rPr>
          <w:del w:id="10862" w:author="Amandeep Virk" w:date="2018-04-14T16:27:00Z"/>
        </w:rPr>
        <w:pPrChange w:id="10863"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864"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 xml:space="preserve">the 'enhanced </w:delText>
        </w:r>
        <w:r w:rsidDel="00DE3610">
          <w:rPr>
            <w:rFonts w:hint="eastAsia"/>
          </w:rPr>
          <w:delText>backward search from previous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B0 B1</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'1' and the second byte shall be set to '</w:delText>
        </w:r>
        <w:r w:rsidDel="00DE3610">
          <w:rPr>
            <w:rFonts w:hint="eastAsia"/>
          </w:rPr>
          <w:delText>A2</w:delText>
        </w:r>
        <w:r w:rsidDel="00DE3610">
          <w:delText>' indicating that the search shall start after the first occurrence of the value.</w:delText>
        </w:r>
      </w:del>
    </w:p>
    <w:p w14:paraId="325B6C6D" w14:textId="5B7B7524" w:rsidR="00D22F3E" w:rsidDel="00DE3610" w:rsidRDefault="00D22F3E" w:rsidP="00D22F3E">
      <w:pPr>
        <w:pStyle w:val="B2"/>
        <w:ind w:left="540" w:firstLine="27"/>
        <w:rPr>
          <w:del w:id="10865" w:author="Amandeep Virk" w:date="2018-04-14T16:27:00Z"/>
          <w:i/>
        </w:rPr>
      </w:pPr>
      <w:del w:id="10866" w:author="Amandeep Virk" w:date="2018-04-14T16:27:00Z">
        <w:r w:rsidDel="00DE3610">
          <w:rPr>
            <w:i/>
          </w:rPr>
          <w:delText>The response data shall be '02 01' indicating that the first and second record have been found [CR3c, CR9d].</w:delText>
        </w:r>
      </w:del>
    </w:p>
    <w:p w14:paraId="785B709B" w14:textId="1C7A251C" w:rsidR="00D22F3E" w:rsidDel="00DE3610" w:rsidRDefault="00D22F3E" w:rsidP="00D22F3E">
      <w:pPr>
        <w:pStyle w:val="B2"/>
        <w:ind w:left="540" w:firstLine="27"/>
        <w:rPr>
          <w:del w:id="10867" w:author="Amandeep Virk" w:date="2018-04-14T16:27:00Z"/>
          <w:i/>
        </w:rPr>
      </w:pPr>
      <w:del w:id="10868"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66FBD06F" w14:textId="2E496485" w:rsidR="00D22F3E" w:rsidDel="00DE3610" w:rsidRDefault="00D22F3E">
      <w:pPr>
        <w:pStyle w:val="B1"/>
        <w:numPr>
          <w:ilvl w:val="0"/>
          <w:numId w:val="54"/>
        </w:numPr>
        <w:overflowPunct w:val="0"/>
        <w:autoSpaceDE w:val="0"/>
        <w:autoSpaceDN w:val="0"/>
        <w:adjustRightInd w:val="0"/>
        <w:textAlignment w:val="baseline"/>
        <w:rPr>
          <w:del w:id="10869" w:author="Amandeep Virk" w:date="2018-04-14T16:27:00Z"/>
        </w:rPr>
        <w:pPrChange w:id="10870"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871"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 xml:space="preserve">the 'enhanced </w:delText>
        </w:r>
        <w:r w:rsidDel="00DE3610">
          <w:rPr>
            <w:rFonts w:hint="eastAsia"/>
          </w:rPr>
          <w:delText xml:space="preserve">forward search from </w:delText>
        </w:r>
        <w:r w:rsidDel="00DE3610">
          <w:delText xml:space="preserve">next </w:delText>
        </w:r>
        <w:r w:rsidDel="00DE3610">
          <w:rPr>
            <w:rFonts w:hint="eastAsia"/>
          </w:rPr>
          <w:delText>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FF</w:delText>
        </w:r>
        <w:r w:rsidDel="00DE3610">
          <w:delText xml:space="preserve"> B0'</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'1' and the second byte shall be set to '</w:delText>
        </w:r>
        <w:r w:rsidDel="00DE3610">
          <w:rPr>
            <w:rFonts w:hint="eastAsia"/>
          </w:rPr>
          <w:delText>FF</w:delText>
        </w:r>
        <w:r w:rsidDel="00DE3610">
          <w:delText>' indicating that the search shall start after the first occurrence of the value.</w:delText>
        </w:r>
      </w:del>
    </w:p>
    <w:p w14:paraId="65782257" w14:textId="28B12F35" w:rsidR="00D22F3E" w:rsidDel="00DE3610" w:rsidRDefault="00D22F3E" w:rsidP="00D22F3E">
      <w:pPr>
        <w:pStyle w:val="B2"/>
        <w:ind w:left="540" w:firstLine="27"/>
        <w:rPr>
          <w:del w:id="10872" w:author="Amandeep Virk" w:date="2018-04-14T16:27:00Z"/>
          <w:i/>
        </w:rPr>
      </w:pPr>
      <w:del w:id="10873" w:author="Amandeep Virk" w:date="2018-04-14T16:27:00Z">
        <w:r w:rsidDel="00DE3610">
          <w:rPr>
            <w:i/>
          </w:rPr>
          <w:tab/>
        </w:r>
        <w:r w:rsidDel="00DE3610">
          <w:rPr>
            <w:rFonts w:hint="eastAsia"/>
            <w:i/>
          </w:rPr>
          <w:delText xml:space="preserve">No data shall be returned </w:delText>
        </w:r>
        <w:r w:rsidDel="00DE3610">
          <w:rPr>
            <w:i/>
          </w:rPr>
          <w:delText>by</w:delText>
        </w:r>
        <w:r w:rsidDel="00DE3610">
          <w:rPr>
            <w:rFonts w:hint="eastAsia"/>
            <w:i/>
          </w:rPr>
          <w:delText xml:space="preserve"> the UICC</w:delText>
        </w:r>
        <w:r w:rsidDel="00DE3610">
          <w:rPr>
            <w:i/>
          </w:rPr>
          <w:delText xml:space="preserve"> </w:delText>
        </w:r>
        <w:r w:rsidDel="00DE3610">
          <w:rPr>
            <w:rFonts w:hint="eastAsia"/>
            <w:i/>
          </w:rPr>
          <w:delText>as this search pattern can not be found in any of the records</w:delText>
        </w:r>
        <w:r w:rsidDel="00DE3610">
          <w:rPr>
            <w:i/>
          </w:rPr>
          <w:delText xml:space="preserve"> [CR7</w:delText>
        </w:r>
        <w:r w:rsidDel="00DE3610">
          <w:rPr>
            <w:rFonts w:hint="eastAsia"/>
            <w:i/>
          </w:rPr>
          <w:delText>a</w:delText>
        </w:r>
        <w:r w:rsidDel="00DE3610">
          <w:rPr>
            <w:i/>
          </w:rPr>
          <w:delText>].</w:delText>
        </w:r>
      </w:del>
    </w:p>
    <w:p w14:paraId="4CCA52A6" w14:textId="65DEFF44" w:rsidR="00D22F3E" w:rsidDel="00DE3610" w:rsidRDefault="00D22F3E" w:rsidP="00D22F3E">
      <w:pPr>
        <w:pStyle w:val="B2"/>
        <w:ind w:left="540" w:firstLine="27"/>
        <w:rPr>
          <w:del w:id="10874" w:author="Amandeep Virk" w:date="2018-04-14T16:27:00Z"/>
          <w:i/>
        </w:rPr>
      </w:pPr>
      <w:del w:id="10875"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either SW1 = '</w:delText>
        </w:r>
        <w:r w:rsidDel="00DE3610">
          <w:rPr>
            <w:rFonts w:hint="eastAsia"/>
            <w:i/>
            <w:lang w:eastAsia="zh-CN"/>
          </w:rPr>
          <w:delText>90</w:delText>
        </w:r>
        <w:r w:rsidDel="00DE3610">
          <w:rPr>
            <w:i/>
          </w:rPr>
          <w:delText>', SW2 = '</w:delText>
        </w:r>
        <w:r w:rsidDel="00DE3610">
          <w:rPr>
            <w:rFonts w:hint="eastAsia"/>
            <w:i/>
            <w:lang w:eastAsia="zh-CN"/>
          </w:rPr>
          <w:delText>00</w:delText>
        </w:r>
        <w:r w:rsidDel="00DE3610">
          <w:rPr>
            <w:i/>
          </w:rPr>
          <w:delText xml:space="preserve">' - normal ending of the command or </w:delText>
        </w:r>
        <w:r w:rsidRPr="0005345C" w:rsidDel="00DE3610">
          <w:rPr>
            <w:i/>
          </w:rPr>
          <w:delText>SW1 = '</w:delText>
        </w:r>
        <w:r w:rsidRPr="0005345C" w:rsidDel="00DE3610">
          <w:rPr>
            <w:i/>
            <w:lang w:eastAsia="zh-CN"/>
          </w:rPr>
          <w:delText>62</w:delText>
        </w:r>
        <w:r w:rsidRPr="0005345C" w:rsidDel="00DE3610">
          <w:rPr>
            <w:i/>
          </w:rPr>
          <w:delText>', SW2 = '</w:delText>
        </w:r>
        <w:r w:rsidRPr="0005345C" w:rsidDel="00DE3610">
          <w:rPr>
            <w:i/>
            <w:lang w:eastAsia="zh-CN"/>
          </w:rPr>
          <w:delText>82</w:delText>
        </w:r>
        <w:r w:rsidRPr="0005345C" w:rsidDel="00DE3610">
          <w:rPr>
            <w:i/>
          </w:rPr>
          <w:delText>' - end of file/record reached before reading Le bytes or unsuccessful search.</w:delText>
        </w:r>
      </w:del>
    </w:p>
    <w:p w14:paraId="08D18B7E" w14:textId="331F3A59" w:rsidR="00D22F3E" w:rsidDel="00DE3610" w:rsidRDefault="00D22F3E">
      <w:pPr>
        <w:pStyle w:val="B1"/>
        <w:numPr>
          <w:ilvl w:val="0"/>
          <w:numId w:val="54"/>
        </w:numPr>
        <w:overflowPunct w:val="0"/>
        <w:autoSpaceDE w:val="0"/>
        <w:autoSpaceDN w:val="0"/>
        <w:adjustRightInd w:val="0"/>
        <w:textAlignment w:val="baseline"/>
        <w:rPr>
          <w:del w:id="10876" w:author="Amandeep Virk" w:date="2018-04-14T16:27:00Z"/>
        </w:rPr>
        <w:pPrChange w:id="10877"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878" w:author="Amandeep Virk" w:date="2018-04-14T16:27:00Z">
        <w:r w:rsidDel="00DE3610">
          <w:delText xml:space="preserve">The ME simulator shall send </w:delText>
        </w:r>
        <w:r w:rsidDel="00DE3610">
          <w:rPr>
            <w:rFonts w:hint="eastAsia"/>
          </w:rPr>
          <w:delText xml:space="preserve">a </w:delText>
        </w:r>
        <w:r w:rsidDel="00DE3610">
          <w:delText xml:space="preserve">SELECT command </w:delText>
        </w:r>
        <w:r w:rsidDel="00DE3610">
          <w:rPr>
            <w:rFonts w:hint="eastAsia"/>
          </w:rPr>
          <w:delText>to the UICC</w:delText>
        </w:r>
        <w:r w:rsidDel="00DE3610">
          <w:delText xml:space="preserve"> to select EF</w:delText>
        </w:r>
        <w:r w:rsidDel="00DE3610">
          <w:rPr>
            <w:vertAlign w:val="subscript"/>
          </w:rPr>
          <w:delText>SMS</w:delText>
        </w:r>
        <w:r w:rsidDel="00DE3610">
          <w:rPr>
            <w:rFonts w:hint="eastAsia"/>
          </w:rPr>
          <w:delText>.</w:delText>
        </w:r>
      </w:del>
    </w:p>
    <w:p w14:paraId="69E10470" w14:textId="7781D68C" w:rsidR="00D22F3E" w:rsidDel="00DE3610" w:rsidRDefault="00D22F3E">
      <w:pPr>
        <w:pStyle w:val="B1"/>
        <w:numPr>
          <w:ilvl w:val="0"/>
          <w:numId w:val="54"/>
        </w:numPr>
        <w:overflowPunct w:val="0"/>
        <w:autoSpaceDE w:val="0"/>
        <w:autoSpaceDN w:val="0"/>
        <w:adjustRightInd w:val="0"/>
        <w:textAlignment w:val="baseline"/>
        <w:rPr>
          <w:del w:id="10879" w:author="Amandeep Virk" w:date="2018-04-14T16:27:00Z"/>
        </w:rPr>
        <w:pPrChange w:id="10880"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881"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 xml:space="preserve">the 'enhanced </w:delText>
        </w:r>
        <w:r w:rsidDel="00DE3610">
          <w:rPr>
            <w:rFonts w:hint="eastAsia"/>
          </w:rPr>
          <w:delText>forward search from record indicated in P1</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'00' indicating that the search shall start from that offset.</w:delText>
        </w:r>
      </w:del>
    </w:p>
    <w:p w14:paraId="78742835" w14:textId="2B5C985D" w:rsidR="00D22F3E" w:rsidDel="00DE3610" w:rsidRDefault="00D22F3E" w:rsidP="00D22F3E">
      <w:pPr>
        <w:pStyle w:val="B2"/>
        <w:rPr>
          <w:del w:id="10882" w:author="Amandeep Virk" w:date="2018-04-14T16:27:00Z"/>
        </w:rPr>
      </w:pPr>
      <w:del w:id="10883" w:author="Amandeep Virk" w:date="2018-04-14T16:27:00Z">
        <w:r w:rsidDel="00DE3610">
          <w:rPr>
            <w:i/>
          </w:rPr>
          <w:delText xml:space="preserve">The UICC shall return an error code appropriate to the command, </w:delText>
        </w:r>
        <w:r w:rsidDel="00DE3610">
          <w:rPr>
            <w:rFonts w:hint="eastAsia"/>
            <w:i/>
          </w:rPr>
          <w:delText>as no current record exists</w:delText>
        </w:r>
        <w:r w:rsidDel="00DE3610">
          <w:rPr>
            <w:i/>
          </w:rPr>
          <w:delText>.</w:delText>
        </w:r>
      </w:del>
    </w:p>
    <w:p w14:paraId="1B376C32" w14:textId="2624DF0C" w:rsidR="00D22F3E" w:rsidDel="00DE3610" w:rsidRDefault="00D22F3E">
      <w:pPr>
        <w:pStyle w:val="B1"/>
        <w:numPr>
          <w:ilvl w:val="0"/>
          <w:numId w:val="54"/>
        </w:numPr>
        <w:overflowPunct w:val="0"/>
        <w:autoSpaceDE w:val="0"/>
        <w:autoSpaceDN w:val="0"/>
        <w:adjustRightInd w:val="0"/>
        <w:textAlignment w:val="baseline"/>
        <w:rPr>
          <w:del w:id="10884" w:author="Amandeep Virk" w:date="2018-04-14T16:27:00Z"/>
        </w:rPr>
        <w:pPrChange w:id="10885"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886"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P1</w:delText>
        </w:r>
        <w:r w:rsidDel="00DE3610">
          <w:delText xml:space="preserve">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 xml:space="preserve">the 'enhanced </w:delText>
        </w:r>
        <w:r w:rsidDel="00DE3610">
          <w:rPr>
            <w:rFonts w:hint="eastAsia"/>
          </w:rPr>
          <w:delText>forward search from next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'00' indicating that the search shall start from that offset.</w:delText>
        </w:r>
      </w:del>
    </w:p>
    <w:p w14:paraId="383E8638" w14:textId="1BA1448A" w:rsidR="00D22F3E" w:rsidDel="00DE3610" w:rsidRDefault="00D22F3E" w:rsidP="00D22F3E">
      <w:pPr>
        <w:pStyle w:val="B2"/>
        <w:ind w:left="540" w:firstLine="27"/>
        <w:rPr>
          <w:del w:id="10887" w:author="Amandeep Virk" w:date="2018-04-14T16:27:00Z"/>
          <w:i/>
        </w:rPr>
      </w:pPr>
      <w:del w:id="10888" w:author="Amandeep Virk" w:date="2018-04-14T16:27:00Z">
        <w:r w:rsidDel="00DE3610">
          <w:rPr>
            <w:i/>
          </w:rPr>
          <w:delText>The response data shall be '0</w:delText>
        </w:r>
        <w:r w:rsidDel="00DE3610">
          <w:rPr>
            <w:rFonts w:hint="eastAsia"/>
            <w:i/>
          </w:rPr>
          <w:delText>1</w:delText>
        </w:r>
        <w:r w:rsidDel="00DE3610">
          <w:rPr>
            <w:i/>
          </w:rPr>
          <w:delText xml:space="preserve"> 02 03</w:delText>
        </w:r>
        <w:r w:rsidDel="00DE3610">
          <w:rPr>
            <w:rFonts w:hint="eastAsia"/>
            <w:i/>
          </w:rPr>
          <w:delText xml:space="preserve"> 04</w:delText>
        </w:r>
        <w:r w:rsidDel="00DE3610">
          <w:rPr>
            <w:i/>
          </w:rPr>
          <w:delText>' indicating that the first, second, third and fourth record have been found [</w:delText>
        </w:r>
        <w:r w:rsidDel="00DE3610">
          <w:rPr>
            <w:rFonts w:hint="eastAsia"/>
            <w:i/>
          </w:rPr>
          <w:delText>CR</w:delText>
        </w:r>
        <w:r w:rsidDel="00DE3610">
          <w:rPr>
            <w:i/>
          </w:rPr>
          <w:delText xml:space="preserve"> </w:delText>
        </w:r>
        <w:r w:rsidDel="00DE3610">
          <w:rPr>
            <w:rFonts w:hint="eastAsia"/>
            <w:i/>
          </w:rPr>
          <w:delText>1</w:delText>
        </w:r>
        <w:r w:rsidDel="00DE3610">
          <w:rPr>
            <w:i/>
          </w:rPr>
          <w:delText>1].</w:delText>
        </w:r>
      </w:del>
    </w:p>
    <w:p w14:paraId="51AFD3D5" w14:textId="0AB524F6" w:rsidR="00D22F3E" w:rsidDel="00DE3610" w:rsidRDefault="00D22F3E" w:rsidP="00D22F3E">
      <w:pPr>
        <w:pStyle w:val="B2"/>
        <w:ind w:left="540" w:firstLine="27"/>
        <w:rPr>
          <w:del w:id="10889" w:author="Amandeep Virk" w:date="2018-04-14T16:27:00Z"/>
          <w:i/>
        </w:rPr>
      </w:pPr>
      <w:del w:id="10890"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615E62C6" w14:textId="44B714AF" w:rsidR="00D22F3E" w:rsidDel="00DE3610" w:rsidRDefault="00D22F3E">
      <w:pPr>
        <w:pStyle w:val="B1"/>
        <w:numPr>
          <w:ilvl w:val="0"/>
          <w:numId w:val="54"/>
        </w:numPr>
        <w:overflowPunct w:val="0"/>
        <w:autoSpaceDE w:val="0"/>
        <w:autoSpaceDN w:val="0"/>
        <w:adjustRightInd w:val="0"/>
        <w:textAlignment w:val="baseline"/>
        <w:rPr>
          <w:del w:id="10891" w:author="Amandeep Virk" w:date="2018-04-14T16:27:00Z"/>
        </w:rPr>
        <w:pPrChange w:id="10892"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893"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P1</w:delText>
        </w:r>
        <w:r w:rsidDel="00DE3610">
          <w:delText xml:space="preserve">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 xml:space="preserve">the 'enhanced </w:delText>
        </w:r>
        <w:r w:rsidDel="00DE3610">
          <w:rPr>
            <w:rFonts w:hint="eastAsia"/>
          </w:rPr>
          <w:delText>forward search from next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'00' indicating that the search shall start from that offset.</w:delText>
        </w:r>
      </w:del>
    </w:p>
    <w:p w14:paraId="7D00424F" w14:textId="263DF189" w:rsidR="00D22F3E" w:rsidDel="00DE3610" w:rsidRDefault="00D22F3E" w:rsidP="00D22F3E">
      <w:pPr>
        <w:pStyle w:val="B2"/>
        <w:ind w:left="540" w:firstLine="27"/>
        <w:rPr>
          <w:del w:id="10894" w:author="Amandeep Virk" w:date="2018-04-14T16:27:00Z"/>
          <w:i/>
        </w:rPr>
      </w:pPr>
      <w:del w:id="10895" w:author="Amandeep Virk" w:date="2018-04-14T16:27:00Z">
        <w:r w:rsidDel="00DE3610">
          <w:rPr>
            <w:i/>
          </w:rPr>
          <w:delText>The response data shall be '02 03</w:delText>
        </w:r>
        <w:r w:rsidDel="00DE3610">
          <w:rPr>
            <w:rFonts w:hint="eastAsia"/>
            <w:i/>
          </w:rPr>
          <w:delText xml:space="preserve"> 04</w:delText>
        </w:r>
        <w:r w:rsidDel="00DE3610">
          <w:rPr>
            <w:i/>
          </w:rPr>
          <w:delText xml:space="preserve">' indicating that the second, third and fourth record have been found [CR4, </w:delText>
        </w:r>
        <w:r w:rsidDel="00DE3610">
          <w:rPr>
            <w:rFonts w:hint="eastAsia"/>
            <w:i/>
          </w:rPr>
          <w:delText>CR</w:delText>
        </w:r>
        <w:r w:rsidDel="00DE3610">
          <w:rPr>
            <w:i/>
          </w:rPr>
          <w:delText>9</w:delText>
        </w:r>
        <w:r w:rsidDel="00DE3610">
          <w:rPr>
            <w:rFonts w:hint="eastAsia"/>
            <w:i/>
          </w:rPr>
          <w:delText>c</w:delText>
        </w:r>
        <w:r w:rsidDel="00DE3610">
          <w:rPr>
            <w:i/>
          </w:rPr>
          <w:delText xml:space="preserve">] </w:delText>
        </w:r>
      </w:del>
    </w:p>
    <w:p w14:paraId="0DFCBE9F" w14:textId="2040A2BE" w:rsidR="00D22F3E" w:rsidDel="00DE3610" w:rsidRDefault="00D22F3E" w:rsidP="00D22F3E">
      <w:pPr>
        <w:pStyle w:val="B2"/>
        <w:ind w:left="540" w:firstLine="27"/>
        <w:rPr>
          <w:del w:id="10896" w:author="Amandeep Virk" w:date="2018-04-14T16:27:00Z"/>
        </w:rPr>
      </w:pPr>
      <w:del w:id="10897"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34299F39" w14:textId="34CE33A7" w:rsidR="00D22F3E" w:rsidDel="00DE3610" w:rsidRDefault="00D22F3E">
      <w:pPr>
        <w:pStyle w:val="B1"/>
        <w:numPr>
          <w:ilvl w:val="0"/>
          <w:numId w:val="54"/>
        </w:numPr>
        <w:overflowPunct w:val="0"/>
        <w:autoSpaceDE w:val="0"/>
        <w:autoSpaceDN w:val="0"/>
        <w:adjustRightInd w:val="0"/>
        <w:textAlignment w:val="baseline"/>
        <w:rPr>
          <w:del w:id="10898" w:author="Amandeep Virk" w:date="2018-04-14T16:27:00Z"/>
        </w:rPr>
        <w:pPrChange w:id="10899"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900" w:author="Amandeep Virk" w:date="2018-04-14T16:27:00Z">
        <w:r w:rsidDel="00DE3610">
          <w:delText xml:space="preserve">The ME simulator shall send </w:delText>
        </w:r>
        <w:r w:rsidDel="00DE3610">
          <w:rPr>
            <w:rFonts w:hint="eastAsia"/>
          </w:rPr>
          <w:delText xml:space="preserve">a </w:delText>
        </w:r>
        <w:r w:rsidDel="00DE3610">
          <w:delText xml:space="preserve">SELECT command </w:delText>
        </w:r>
        <w:r w:rsidDel="00DE3610">
          <w:rPr>
            <w:rFonts w:hint="eastAsia"/>
          </w:rPr>
          <w:delText>to the UICC</w:delText>
        </w:r>
        <w:r w:rsidDel="00DE3610">
          <w:delText xml:space="preserve"> to select EF</w:delText>
        </w:r>
        <w:r w:rsidDel="00DE3610">
          <w:rPr>
            <w:vertAlign w:val="subscript"/>
          </w:rPr>
          <w:delText>SMS</w:delText>
        </w:r>
        <w:r w:rsidDel="00DE3610">
          <w:rPr>
            <w:rFonts w:hint="eastAsia"/>
          </w:rPr>
          <w:delText>.</w:delText>
        </w:r>
      </w:del>
    </w:p>
    <w:p w14:paraId="3BCE0FCB" w14:textId="1D7CF495" w:rsidR="00D22F3E" w:rsidDel="00DE3610" w:rsidRDefault="00D22F3E">
      <w:pPr>
        <w:pStyle w:val="B1"/>
        <w:numPr>
          <w:ilvl w:val="0"/>
          <w:numId w:val="54"/>
        </w:numPr>
        <w:overflowPunct w:val="0"/>
        <w:autoSpaceDE w:val="0"/>
        <w:autoSpaceDN w:val="0"/>
        <w:adjustRightInd w:val="0"/>
        <w:textAlignment w:val="baseline"/>
        <w:rPr>
          <w:del w:id="10901" w:author="Amandeep Virk" w:date="2018-04-14T16:27:00Z"/>
        </w:rPr>
        <w:pPrChange w:id="10902"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903"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P1</w:delText>
        </w:r>
        <w:r w:rsidDel="00DE3610">
          <w:delText xml:space="preserve"> </w:delText>
        </w:r>
        <w:r w:rsidDel="00DE3610">
          <w:rPr>
            <w:rFonts w:hint="eastAsia"/>
          </w:rPr>
          <w:delText>=</w:delText>
        </w:r>
        <w:r w:rsidDel="00DE3610">
          <w:delText xml:space="preserve"> '</w:delText>
        </w:r>
        <w:r w:rsidDel="00DE3610">
          <w:rPr>
            <w:rFonts w:hint="eastAsia"/>
          </w:rPr>
          <w:delText>00</w:delText>
        </w:r>
        <w:r w:rsidDel="00DE3610">
          <w:delText xml:space="preserve">', the 'enhanced </w:delText>
        </w:r>
        <w:r w:rsidDel="00DE3610">
          <w:rPr>
            <w:rFonts w:hint="eastAsia"/>
          </w:rPr>
          <w:delText>backward search from record indicated in P1</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'00' indicating that the search shall start from that offset.</w:delText>
        </w:r>
      </w:del>
    </w:p>
    <w:p w14:paraId="6B40C086" w14:textId="17776FA9" w:rsidR="00D22F3E" w:rsidDel="00DE3610" w:rsidRDefault="00D22F3E" w:rsidP="00D22F3E">
      <w:pPr>
        <w:pStyle w:val="B2"/>
        <w:rPr>
          <w:del w:id="10904" w:author="Amandeep Virk" w:date="2018-04-14T16:27:00Z"/>
        </w:rPr>
      </w:pPr>
      <w:del w:id="10905" w:author="Amandeep Virk" w:date="2018-04-14T16:27:00Z">
        <w:r w:rsidDel="00DE3610">
          <w:rPr>
            <w:i/>
          </w:rPr>
          <w:delText xml:space="preserve">The UICC shall return an error code appropriate to the command, </w:delText>
        </w:r>
        <w:r w:rsidDel="00DE3610">
          <w:rPr>
            <w:rFonts w:hint="eastAsia"/>
            <w:i/>
          </w:rPr>
          <w:delText xml:space="preserve"> as no current record exists.</w:delText>
        </w:r>
      </w:del>
    </w:p>
    <w:p w14:paraId="2E26D675" w14:textId="03EEDDBA" w:rsidR="00D22F3E" w:rsidDel="00DE3610" w:rsidRDefault="00D22F3E">
      <w:pPr>
        <w:pStyle w:val="B1"/>
        <w:numPr>
          <w:ilvl w:val="0"/>
          <w:numId w:val="54"/>
        </w:numPr>
        <w:overflowPunct w:val="0"/>
        <w:autoSpaceDE w:val="0"/>
        <w:autoSpaceDN w:val="0"/>
        <w:adjustRightInd w:val="0"/>
        <w:textAlignment w:val="baseline"/>
        <w:rPr>
          <w:del w:id="10906" w:author="Amandeep Virk" w:date="2018-04-14T16:27:00Z"/>
        </w:rPr>
        <w:pPrChange w:id="10907"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908"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P1</w:delText>
        </w:r>
        <w:r w:rsidDel="00DE3610">
          <w:delText xml:space="preserve">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 xml:space="preserve">the 'enhanced </w:delText>
        </w:r>
        <w:r w:rsidDel="00DE3610">
          <w:rPr>
            <w:rFonts w:hint="eastAsia"/>
          </w:rPr>
          <w:delText>backward search from previous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'00' indicating that the search shall start from that offset.</w:delText>
        </w:r>
      </w:del>
    </w:p>
    <w:p w14:paraId="22FE110F" w14:textId="5E22DA86" w:rsidR="00D22F3E" w:rsidDel="00DE3610" w:rsidRDefault="00D22F3E" w:rsidP="00D22F3E">
      <w:pPr>
        <w:pStyle w:val="B2"/>
        <w:ind w:left="540" w:firstLine="27"/>
        <w:rPr>
          <w:del w:id="10909" w:author="Amandeep Virk" w:date="2018-04-14T16:27:00Z"/>
          <w:i/>
        </w:rPr>
      </w:pPr>
      <w:del w:id="10910" w:author="Amandeep Virk" w:date="2018-04-14T16:27:00Z">
        <w:r w:rsidDel="00DE3610">
          <w:rPr>
            <w:i/>
          </w:rPr>
          <w:delText>The response data shall be '</w:delText>
        </w:r>
        <w:r w:rsidDel="00DE3610">
          <w:rPr>
            <w:rFonts w:hint="eastAsia"/>
            <w:i/>
          </w:rPr>
          <w:delText>04 0</w:delText>
        </w:r>
        <w:r w:rsidDel="00DE3610">
          <w:rPr>
            <w:i/>
          </w:rPr>
          <w:delText>3</w:delText>
        </w:r>
        <w:r w:rsidDel="00DE3610">
          <w:rPr>
            <w:rFonts w:hint="eastAsia"/>
            <w:i/>
          </w:rPr>
          <w:delText xml:space="preserve"> 0</w:delText>
        </w:r>
        <w:r w:rsidDel="00DE3610">
          <w:rPr>
            <w:i/>
          </w:rPr>
          <w:delText>2 01' indicating that the first, second</w:delText>
        </w:r>
        <w:r w:rsidDel="00DE3610">
          <w:rPr>
            <w:rFonts w:hint="eastAsia"/>
            <w:i/>
          </w:rPr>
          <w:delText>, third</w:delText>
        </w:r>
        <w:r w:rsidDel="00DE3610">
          <w:rPr>
            <w:i/>
          </w:rPr>
          <w:delText xml:space="preserve"> and </w:delText>
        </w:r>
        <w:r w:rsidDel="00DE3610">
          <w:rPr>
            <w:rFonts w:hint="eastAsia"/>
            <w:i/>
          </w:rPr>
          <w:delText xml:space="preserve">fourth </w:delText>
        </w:r>
        <w:r w:rsidDel="00DE3610">
          <w:rPr>
            <w:i/>
          </w:rPr>
          <w:delText>record have been found [</w:delText>
        </w:r>
        <w:r w:rsidDel="00DE3610">
          <w:rPr>
            <w:rFonts w:hint="eastAsia"/>
            <w:i/>
          </w:rPr>
          <w:delText>CR1</w:delText>
        </w:r>
        <w:r w:rsidDel="00DE3610">
          <w:rPr>
            <w:i/>
          </w:rPr>
          <w:delText>2].</w:delText>
        </w:r>
      </w:del>
    </w:p>
    <w:p w14:paraId="07E13C07" w14:textId="5382A384" w:rsidR="00D22F3E" w:rsidDel="00DE3610" w:rsidRDefault="00D22F3E" w:rsidP="00D22F3E">
      <w:pPr>
        <w:pStyle w:val="B2"/>
        <w:ind w:left="540" w:firstLine="27"/>
        <w:rPr>
          <w:del w:id="10911" w:author="Amandeep Virk" w:date="2018-04-14T16:27:00Z"/>
          <w:i/>
        </w:rPr>
      </w:pPr>
      <w:del w:id="10912"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66C88845" w14:textId="33991691" w:rsidR="00D22F3E" w:rsidDel="00DE3610" w:rsidRDefault="00D22F3E">
      <w:pPr>
        <w:pStyle w:val="B1"/>
        <w:numPr>
          <w:ilvl w:val="0"/>
          <w:numId w:val="54"/>
        </w:numPr>
        <w:overflowPunct w:val="0"/>
        <w:autoSpaceDE w:val="0"/>
        <w:autoSpaceDN w:val="0"/>
        <w:adjustRightInd w:val="0"/>
        <w:textAlignment w:val="baseline"/>
        <w:rPr>
          <w:del w:id="10913" w:author="Amandeep Virk" w:date="2018-04-14T16:27:00Z"/>
        </w:rPr>
        <w:pPrChange w:id="10914"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915"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00</w:delText>
        </w:r>
        <w:r w:rsidDel="00DE3610">
          <w:delText xml:space="preserve">', the 'enhanced </w:delText>
        </w:r>
        <w:r w:rsidDel="00DE3610">
          <w:rPr>
            <w:rFonts w:hint="eastAsia"/>
          </w:rPr>
          <w:delText>backward search from previous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'00' indicating that the search shall start from that offset.</w:delText>
        </w:r>
      </w:del>
    </w:p>
    <w:p w14:paraId="3620B3F5" w14:textId="70633269" w:rsidR="00D22F3E" w:rsidDel="00DE3610" w:rsidRDefault="00D22F3E" w:rsidP="00D22F3E">
      <w:pPr>
        <w:pStyle w:val="B2"/>
        <w:ind w:left="540" w:firstLine="27"/>
        <w:rPr>
          <w:del w:id="10916" w:author="Amandeep Virk" w:date="2018-04-14T16:27:00Z"/>
          <w:i/>
        </w:rPr>
      </w:pPr>
      <w:del w:id="10917" w:author="Amandeep Virk" w:date="2018-04-14T16:27:00Z">
        <w:r w:rsidDel="00DE3610">
          <w:rPr>
            <w:i/>
          </w:rPr>
          <w:delText>The response data shall be '</w:delText>
        </w:r>
        <w:r w:rsidDel="00DE3610">
          <w:rPr>
            <w:rFonts w:hint="eastAsia"/>
            <w:i/>
          </w:rPr>
          <w:delText>0</w:delText>
        </w:r>
        <w:r w:rsidDel="00DE3610">
          <w:rPr>
            <w:i/>
          </w:rPr>
          <w:delText>3</w:delText>
        </w:r>
        <w:r w:rsidDel="00DE3610">
          <w:rPr>
            <w:rFonts w:hint="eastAsia"/>
            <w:i/>
          </w:rPr>
          <w:delText xml:space="preserve"> 0</w:delText>
        </w:r>
        <w:r w:rsidDel="00DE3610">
          <w:rPr>
            <w:i/>
          </w:rPr>
          <w:delText>2 01' indicating that the first, second</w:delText>
        </w:r>
        <w:r w:rsidDel="00DE3610">
          <w:rPr>
            <w:rFonts w:hint="eastAsia"/>
            <w:i/>
          </w:rPr>
          <w:delText xml:space="preserve"> and third </w:delText>
        </w:r>
        <w:r w:rsidDel="00DE3610">
          <w:rPr>
            <w:i/>
          </w:rPr>
          <w:delText xml:space="preserve">record have been found [CR4, </w:delText>
        </w:r>
        <w:r w:rsidDel="00DE3610">
          <w:rPr>
            <w:rFonts w:hint="eastAsia"/>
            <w:i/>
          </w:rPr>
          <w:delText>CR</w:delText>
        </w:r>
        <w:r w:rsidDel="00DE3610">
          <w:rPr>
            <w:i/>
          </w:rPr>
          <w:delText>9</w:delText>
        </w:r>
        <w:r w:rsidDel="00DE3610">
          <w:rPr>
            <w:rFonts w:hint="eastAsia"/>
            <w:i/>
          </w:rPr>
          <w:delText>d</w:delText>
        </w:r>
        <w:r w:rsidDel="00DE3610">
          <w:rPr>
            <w:i/>
          </w:rPr>
          <w:delText>].</w:delText>
        </w:r>
      </w:del>
    </w:p>
    <w:p w14:paraId="1FA47F45" w14:textId="11759884" w:rsidR="00D22F3E" w:rsidDel="00DE3610" w:rsidRDefault="00D22F3E" w:rsidP="00D22F3E">
      <w:pPr>
        <w:pStyle w:val="B2"/>
        <w:ind w:left="540" w:firstLine="27"/>
        <w:rPr>
          <w:del w:id="10918" w:author="Amandeep Virk" w:date="2018-04-14T16:27:00Z"/>
          <w:i/>
        </w:rPr>
      </w:pPr>
      <w:del w:id="10919"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04B33590" w14:textId="6CFB8DDD" w:rsidR="00D22F3E" w:rsidDel="00DE3610" w:rsidRDefault="00D22F3E">
      <w:pPr>
        <w:pStyle w:val="B1"/>
        <w:numPr>
          <w:ilvl w:val="0"/>
          <w:numId w:val="54"/>
        </w:numPr>
        <w:overflowPunct w:val="0"/>
        <w:autoSpaceDE w:val="0"/>
        <w:autoSpaceDN w:val="0"/>
        <w:adjustRightInd w:val="0"/>
        <w:textAlignment w:val="baseline"/>
        <w:rPr>
          <w:del w:id="10920" w:author="Amandeep Virk" w:date="2018-04-14T16:27:00Z"/>
        </w:rPr>
        <w:pPrChange w:id="10921"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922"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01</w:delText>
        </w:r>
        <w:r w:rsidDel="00DE3610">
          <w:delText>', the 'enhanced forward</w:delText>
        </w:r>
        <w:r w:rsidDel="00DE3610">
          <w:rPr>
            <w:rFonts w:hint="eastAsia"/>
          </w:rPr>
          <w:delText xml:space="preserve"> search from </w:delText>
        </w:r>
        <w:r w:rsidDel="00DE3610">
          <w:delText>next</w:delText>
        </w:r>
        <w:r w:rsidDel="00DE3610">
          <w:rPr>
            <w:rFonts w:hint="eastAsia"/>
          </w:rPr>
          <w:delText xml:space="preserve">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'00' indicating that the search shall start from that offset.</w:delText>
        </w:r>
      </w:del>
    </w:p>
    <w:p w14:paraId="6A1A9154" w14:textId="097E4BBA" w:rsidR="00D22F3E" w:rsidDel="00DE3610" w:rsidRDefault="00D22F3E" w:rsidP="00D22F3E">
      <w:pPr>
        <w:pStyle w:val="B2"/>
        <w:ind w:left="540" w:firstLine="27"/>
        <w:rPr>
          <w:del w:id="10923" w:author="Amandeep Virk" w:date="2018-04-14T16:27:00Z"/>
          <w:i/>
        </w:rPr>
      </w:pPr>
      <w:del w:id="10924" w:author="Amandeep Virk" w:date="2018-04-14T16:27:00Z">
        <w:r w:rsidDel="00DE3610">
          <w:rPr>
            <w:i/>
          </w:rPr>
          <w:delText>The UICC shall return an error code appropriate to the command [CR 10].</w:delText>
        </w:r>
      </w:del>
    </w:p>
    <w:p w14:paraId="18463050" w14:textId="6268888E" w:rsidR="00D22F3E" w:rsidDel="00DE3610" w:rsidRDefault="00D22F3E">
      <w:pPr>
        <w:pStyle w:val="B1"/>
        <w:numPr>
          <w:ilvl w:val="0"/>
          <w:numId w:val="54"/>
        </w:numPr>
        <w:overflowPunct w:val="0"/>
        <w:autoSpaceDE w:val="0"/>
        <w:autoSpaceDN w:val="0"/>
        <w:adjustRightInd w:val="0"/>
        <w:textAlignment w:val="baseline"/>
        <w:rPr>
          <w:del w:id="10925" w:author="Amandeep Virk" w:date="2018-04-14T16:27:00Z"/>
        </w:rPr>
        <w:pPrChange w:id="10926"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927"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 xml:space="preserve">the </w:delText>
        </w:r>
        <w:r w:rsidDel="00DE3610">
          <w:delText xml:space="preserve">P1 </w:delText>
        </w:r>
        <w:r w:rsidDel="00DE3610">
          <w:rPr>
            <w:rFonts w:hint="eastAsia"/>
          </w:rPr>
          <w:delText>=</w:delText>
        </w:r>
        <w:r w:rsidDel="00DE3610">
          <w:delText xml:space="preserve"> '</w:delText>
        </w:r>
        <w:r w:rsidDel="00DE3610">
          <w:rPr>
            <w:rFonts w:hint="eastAsia"/>
          </w:rPr>
          <w:delText>01</w:delText>
        </w:r>
        <w:r w:rsidDel="00DE3610">
          <w:delText xml:space="preserve">', the 'enhanced </w:delText>
        </w:r>
        <w:r w:rsidDel="00DE3610">
          <w:rPr>
            <w:rFonts w:hint="eastAsia"/>
          </w:rPr>
          <w:delText>backward search from previous record</w:delText>
        </w:r>
        <w:r w:rsidDel="00DE3610">
          <w:delText xml:space="preserve">' mode, </w:delText>
        </w:r>
        <w:r w:rsidDel="00DE3610">
          <w:rPr>
            <w:rFonts w:hint="eastAsia"/>
          </w:rPr>
          <w:delText xml:space="preserve">search pattern </w:delText>
        </w:r>
        <w:r w:rsidDel="00DE3610">
          <w:delText>'</w:delText>
        </w:r>
        <w:r w:rsidDel="00DE3610">
          <w:rPr>
            <w:rFonts w:hint="eastAsia"/>
          </w:rPr>
          <w:delText>A0 A1 A2</w:delText>
        </w:r>
        <w:r w:rsidDel="00DE3610">
          <w:delText>'</w:delText>
        </w:r>
        <w:r w:rsidDel="00DE3610">
          <w:rPr>
            <w:rFonts w:hint="eastAsia"/>
          </w:rPr>
          <w:delText xml:space="preserve"> 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'00' indicating that the search shall start from that offset.</w:delText>
        </w:r>
      </w:del>
    </w:p>
    <w:p w14:paraId="57B83D03" w14:textId="5F4B9A35" w:rsidR="00D22F3E" w:rsidDel="00DE3610" w:rsidRDefault="00D22F3E" w:rsidP="00D22F3E">
      <w:pPr>
        <w:pStyle w:val="B2"/>
        <w:rPr>
          <w:del w:id="10928" w:author="Amandeep Virk" w:date="2018-04-14T16:27:00Z"/>
          <w:i/>
        </w:rPr>
      </w:pPr>
      <w:del w:id="10929" w:author="Amandeep Virk" w:date="2018-04-14T16:27:00Z">
        <w:r w:rsidDel="00DE3610">
          <w:rPr>
            <w:i/>
          </w:rPr>
          <w:delText>The UICC shall return an error code appropriate to the command [CR 10].</w:delText>
        </w:r>
      </w:del>
    </w:p>
    <w:p w14:paraId="52096EA9" w14:textId="43DAD316" w:rsidR="00D22F3E" w:rsidDel="00DE3610" w:rsidRDefault="00D22F3E">
      <w:pPr>
        <w:pStyle w:val="B1"/>
        <w:numPr>
          <w:ilvl w:val="0"/>
          <w:numId w:val="54"/>
        </w:numPr>
        <w:overflowPunct w:val="0"/>
        <w:autoSpaceDE w:val="0"/>
        <w:autoSpaceDN w:val="0"/>
        <w:adjustRightInd w:val="0"/>
        <w:textAlignment w:val="baseline"/>
        <w:rPr>
          <w:del w:id="10930" w:author="Amandeep Virk" w:date="2018-04-14T16:27:00Z"/>
        </w:rPr>
        <w:pPrChange w:id="10931" w:author="Amandeep Virk" w:date="2018-04-14T16:27:00Z">
          <w:pPr>
            <w:pStyle w:val="B1"/>
            <w:numPr>
              <w:numId w:val="92"/>
            </w:numPr>
            <w:tabs>
              <w:tab w:val="num" w:pos="360"/>
              <w:tab w:val="num" w:pos="720"/>
            </w:tabs>
            <w:overflowPunct w:val="0"/>
            <w:autoSpaceDE w:val="0"/>
            <w:autoSpaceDN w:val="0"/>
            <w:adjustRightInd w:val="0"/>
            <w:ind w:left="720" w:hanging="720"/>
            <w:textAlignment w:val="baseline"/>
          </w:pPr>
        </w:pPrChange>
      </w:pPr>
      <w:del w:id="10932"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the </w:delText>
        </w:r>
        <w:r w:rsidDel="00DE3610">
          <w:delText xml:space="preserve">'enhanced </w:delText>
        </w:r>
        <w:r w:rsidDel="00DE3610">
          <w:rPr>
            <w:rFonts w:hint="eastAsia"/>
          </w:rPr>
          <w:delText>forward search from record indicated in P1</w:delText>
        </w:r>
        <w:r w:rsidDel="00DE3610">
          <w:delText>'</w:delText>
        </w:r>
        <w:r w:rsidDel="00DE3610">
          <w:rPr>
            <w:rFonts w:hint="eastAsia"/>
          </w:rPr>
          <w:delText xml:space="preserve"> mode</w:delText>
        </w:r>
        <w:r w:rsidDel="00DE3610">
          <w:delText xml:space="preserve"> and </w:delText>
        </w:r>
        <w:r w:rsidDel="00DE3610">
          <w:rPr>
            <w:rFonts w:hint="eastAsia"/>
          </w:rPr>
          <w:delText xml:space="preserve">search </w:delText>
        </w:r>
        <w:r w:rsidDel="00DE3610">
          <w:delText>pattern 'A0</w:delText>
        </w:r>
        <w:r w:rsidDel="00DE3610">
          <w:rPr>
            <w:rFonts w:hint="eastAsia"/>
          </w:rPr>
          <w:delText xml:space="preserve"> A2 A3 A4</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0'</w:delText>
        </w:r>
        <w:r w:rsidDel="00DE3610">
          <w:rPr>
            <w:rFonts w:hint="eastAsia"/>
          </w:rPr>
          <w:delText xml:space="preserve"> to the UICC. </w:delText>
        </w:r>
        <w:r w:rsidDel="00DE3610">
          <w:delText>The bit 4 of the first byte in the search indication shall be set to '0' and the second byte shall be set to '03' indicating that the search shall start from that offset.</w:delText>
        </w:r>
      </w:del>
    </w:p>
    <w:p w14:paraId="4EE729AD" w14:textId="7DCD4A07" w:rsidR="00D22F3E" w:rsidDel="00DE3610" w:rsidRDefault="00D22F3E" w:rsidP="00D22F3E">
      <w:pPr>
        <w:pStyle w:val="B2"/>
        <w:ind w:left="540" w:firstLine="27"/>
        <w:rPr>
          <w:del w:id="10933" w:author="Amandeep Virk" w:date="2018-04-14T16:27:00Z"/>
          <w:i/>
        </w:rPr>
      </w:pPr>
      <w:del w:id="10934" w:author="Amandeep Virk" w:date="2018-04-14T16:27:00Z">
        <w:r w:rsidDel="00DE3610">
          <w:rPr>
            <w:i/>
          </w:rPr>
          <w:tab/>
        </w:r>
        <w:r w:rsidDel="00DE3610">
          <w:rPr>
            <w:rFonts w:hint="eastAsia"/>
            <w:i/>
          </w:rPr>
          <w:delText xml:space="preserve">No data shall be returned </w:delText>
        </w:r>
        <w:r w:rsidDel="00DE3610">
          <w:rPr>
            <w:i/>
          </w:rPr>
          <w:delText>by</w:delText>
        </w:r>
        <w:r w:rsidDel="00DE3610">
          <w:rPr>
            <w:rFonts w:hint="eastAsia"/>
            <w:i/>
          </w:rPr>
          <w:delText xml:space="preserve"> the UICC</w:delText>
        </w:r>
        <w:r w:rsidDel="00DE3610">
          <w:rPr>
            <w:i/>
          </w:rPr>
          <w:delText xml:space="preserve"> </w:delText>
        </w:r>
        <w:r w:rsidDel="00DE3610">
          <w:rPr>
            <w:rFonts w:hint="eastAsia"/>
            <w:i/>
          </w:rPr>
          <w:delText>as this search pattern can not be found in any of the records</w:delText>
        </w:r>
        <w:r w:rsidDel="00DE3610">
          <w:rPr>
            <w:i/>
          </w:rPr>
          <w:delText xml:space="preserve"> [CR7</w:delText>
        </w:r>
        <w:r w:rsidDel="00DE3610">
          <w:rPr>
            <w:rFonts w:hint="eastAsia"/>
            <w:i/>
          </w:rPr>
          <w:delText>a</w:delText>
        </w:r>
        <w:r w:rsidDel="00DE3610">
          <w:rPr>
            <w:i/>
          </w:rPr>
          <w:delText>]</w:delText>
        </w:r>
        <w:r w:rsidDel="00DE3610">
          <w:rPr>
            <w:rFonts w:hint="eastAsia"/>
            <w:i/>
          </w:rPr>
          <w:delText>.</w:delText>
        </w:r>
      </w:del>
    </w:p>
    <w:p w14:paraId="1536BB5A" w14:textId="444F7C36" w:rsidR="00D22F3E" w:rsidDel="00DE3610" w:rsidRDefault="00D22F3E" w:rsidP="00D22F3E">
      <w:pPr>
        <w:pStyle w:val="B2"/>
        <w:ind w:left="540" w:firstLine="27"/>
        <w:rPr>
          <w:del w:id="10935" w:author="Amandeep Virk" w:date="2018-04-14T16:27:00Z"/>
        </w:rPr>
      </w:pPr>
      <w:del w:id="10936"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either SW1 = '</w:delText>
        </w:r>
        <w:r w:rsidDel="00DE3610">
          <w:rPr>
            <w:rFonts w:hint="eastAsia"/>
            <w:i/>
            <w:lang w:eastAsia="zh-CN"/>
          </w:rPr>
          <w:delText>90</w:delText>
        </w:r>
        <w:r w:rsidDel="00DE3610">
          <w:rPr>
            <w:i/>
          </w:rPr>
          <w:delText>', SW2 = '</w:delText>
        </w:r>
        <w:r w:rsidDel="00DE3610">
          <w:rPr>
            <w:rFonts w:hint="eastAsia"/>
            <w:i/>
            <w:lang w:eastAsia="zh-CN"/>
          </w:rPr>
          <w:delText>00</w:delText>
        </w:r>
        <w:r w:rsidDel="00DE3610">
          <w:rPr>
            <w:i/>
          </w:rPr>
          <w:delText>' - normal ending of the command or SW1 = '</w:delText>
        </w:r>
        <w:r w:rsidDel="00DE3610">
          <w:rPr>
            <w:i/>
            <w:lang w:eastAsia="zh-CN"/>
          </w:rPr>
          <w:delText>62</w:delText>
        </w:r>
        <w:r w:rsidDel="00DE3610">
          <w:rPr>
            <w:i/>
          </w:rPr>
          <w:delText>', SW2 = '</w:delText>
        </w:r>
        <w:r w:rsidDel="00DE3610">
          <w:rPr>
            <w:i/>
            <w:lang w:eastAsia="zh-CN"/>
          </w:rPr>
          <w:delText>82</w:delText>
        </w:r>
        <w:r w:rsidDel="00DE3610">
          <w:rPr>
            <w:i/>
          </w:rPr>
          <w:delText xml:space="preserve">' </w:delText>
        </w:r>
        <w:r w:rsidRPr="0005345C" w:rsidDel="00DE3610">
          <w:rPr>
            <w:i/>
          </w:rPr>
          <w:delText>- end of file/record reached before reading Le bytes or unsuccessful search.</w:delText>
        </w:r>
      </w:del>
    </w:p>
    <w:p w14:paraId="6FBE1594" w14:textId="5FD9612D" w:rsidR="00D22F3E" w:rsidDel="00DE3610" w:rsidRDefault="00D22F3E" w:rsidP="00D22F3E">
      <w:pPr>
        <w:pStyle w:val="B1"/>
        <w:ind w:left="284" w:firstLine="0"/>
        <w:rPr>
          <w:del w:id="10937" w:author="Amandeep Virk" w:date="2018-04-14T16:27:00Z"/>
        </w:rPr>
      </w:pPr>
      <w:del w:id="10938" w:author="Amandeep Virk" w:date="2018-04-14T16:27:00Z">
        <w:r w:rsidDel="00DE3610">
          <w:delText>aa)</w:delText>
        </w:r>
        <w:r w:rsidDel="00DE3610">
          <w:tab/>
          <w:delText>The ME simulator shall send a READ RECORD command using CURRENT mode to the UICC.</w:delText>
        </w:r>
      </w:del>
    </w:p>
    <w:p w14:paraId="6A4EBD35" w14:textId="336DE41A" w:rsidR="00D22F3E" w:rsidDel="00DE3610" w:rsidRDefault="00D22F3E" w:rsidP="00D22F3E">
      <w:pPr>
        <w:pStyle w:val="B2"/>
        <w:ind w:left="630" w:hanging="63"/>
        <w:rPr>
          <w:del w:id="10939" w:author="Amandeep Virk" w:date="2018-04-14T16:27:00Z"/>
        </w:rPr>
      </w:pPr>
      <w:del w:id="10940" w:author="Amandeep Virk" w:date="2018-04-14T16:27:00Z">
        <w:r w:rsidDel="00DE3610">
          <w:rPr>
            <w:i/>
          </w:rPr>
          <w:delText>The record data returned shall be that of the third record in EF</w:delText>
        </w:r>
        <w:r w:rsidDel="00DE3610">
          <w:rPr>
            <w:i/>
            <w:vertAlign w:val="subscript"/>
          </w:rPr>
          <w:delText>SMS</w:delText>
        </w:r>
        <w:r w:rsidDel="00DE3610">
          <w:rPr>
            <w:i/>
          </w:rPr>
          <w:delText xml:space="preserve"> [CR13].</w:delText>
        </w:r>
      </w:del>
    </w:p>
    <w:p w14:paraId="69BD9090" w14:textId="2FED25CB" w:rsidR="00D22F3E" w:rsidDel="00DE3610" w:rsidRDefault="00D22F3E" w:rsidP="00D22F3E">
      <w:pPr>
        <w:outlineLvl w:val="0"/>
        <w:rPr>
          <w:del w:id="10941" w:author="Amandeep Virk" w:date="2018-04-14T16:27:00Z"/>
        </w:rPr>
      </w:pPr>
      <w:del w:id="10942" w:author="Amandeep Virk" w:date="2018-04-14T16:27:00Z">
        <w:r w:rsidDel="00DE3610">
          <w:rPr>
            <w:b/>
          </w:rPr>
          <w:delText xml:space="preserve">Test procedure </w:delText>
        </w:r>
        <w:r w:rsidDel="00DE3610">
          <w:rPr>
            <w:rFonts w:hint="eastAsia"/>
            <w:b/>
          </w:rPr>
          <w:delText>3</w:delText>
        </w:r>
        <w:r w:rsidDel="00DE3610">
          <w:rPr>
            <w:b/>
          </w:rPr>
          <w:delText xml:space="preserve"> (</w:delText>
        </w:r>
        <w:r w:rsidDel="00DE3610">
          <w:rPr>
            <w:rFonts w:hint="eastAsia"/>
            <w:b/>
          </w:rPr>
          <w:delText>SFI</w:delText>
        </w:r>
        <w:r w:rsidDel="00DE3610">
          <w:rPr>
            <w:b/>
          </w:rPr>
          <w:delText>)</w:delText>
        </w:r>
      </w:del>
    </w:p>
    <w:p w14:paraId="285FDD40" w14:textId="32D3B5BF" w:rsidR="00D22F3E" w:rsidDel="00DE3610" w:rsidRDefault="00D22F3E">
      <w:pPr>
        <w:pStyle w:val="B1"/>
        <w:numPr>
          <w:ilvl w:val="0"/>
          <w:numId w:val="28"/>
        </w:numPr>
        <w:overflowPunct w:val="0"/>
        <w:autoSpaceDE w:val="0"/>
        <w:autoSpaceDN w:val="0"/>
        <w:adjustRightInd w:val="0"/>
        <w:textAlignment w:val="baseline"/>
        <w:rPr>
          <w:del w:id="10943" w:author="Amandeep Virk" w:date="2018-04-14T16:27:00Z"/>
        </w:rPr>
        <w:pPrChange w:id="10944" w:author="Amandeep Virk" w:date="2018-04-14T16:27:00Z">
          <w:pPr>
            <w:pStyle w:val="B1"/>
            <w:numPr>
              <w:numId w:val="63"/>
            </w:numPr>
            <w:tabs>
              <w:tab w:val="num" w:pos="720"/>
            </w:tabs>
            <w:overflowPunct w:val="0"/>
            <w:autoSpaceDE w:val="0"/>
            <w:autoSpaceDN w:val="0"/>
            <w:adjustRightInd w:val="0"/>
            <w:ind w:left="720" w:hanging="360"/>
            <w:textAlignment w:val="baseline"/>
          </w:pPr>
        </w:pPrChange>
      </w:pPr>
      <w:del w:id="10945" w:author="Amandeep Virk" w:date="2018-04-14T16:27:00Z">
        <w:r w:rsidDel="00DE3610">
          <w:delText xml:space="preserve">The ME simulator shall reset the </w:delText>
        </w:r>
        <w:r w:rsidDel="00DE3610">
          <w:rPr>
            <w:rFonts w:hint="eastAsia"/>
          </w:rPr>
          <w:delText>UICC.</w:delText>
        </w:r>
      </w:del>
    </w:p>
    <w:p w14:paraId="00B79A2C" w14:textId="376335E2" w:rsidR="00D22F3E" w:rsidDel="00DE3610" w:rsidRDefault="00D22F3E">
      <w:pPr>
        <w:pStyle w:val="B1"/>
        <w:numPr>
          <w:ilvl w:val="0"/>
          <w:numId w:val="28"/>
        </w:numPr>
        <w:overflowPunct w:val="0"/>
        <w:autoSpaceDE w:val="0"/>
        <w:autoSpaceDN w:val="0"/>
        <w:adjustRightInd w:val="0"/>
        <w:textAlignment w:val="baseline"/>
        <w:rPr>
          <w:del w:id="10946" w:author="Amandeep Virk" w:date="2018-04-14T16:27:00Z"/>
        </w:rPr>
        <w:pPrChange w:id="10947" w:author="Amandeep Virk" w:date="2018-04-14T16:27:00Z">
          <w:pPr>
            <w:pStyle w:val="B1"/>
            <w:numPr>
              <w:numId w:val="63"/>
            </w:numPr>
            <w:tabs>
              <w:tab w:val="num" w:pos="720"/>
            </w:tabs>
            <w:overflowPunct w:val="0"/>
            <w:autoSpaceDE w:val="0"/>
            <w:autoSpaceDN w:val="0"/>
            <w:adjustRightInd w:val="0"/>
            <w:ind w:left="720" w:hanging="360"/>
            <w:textAlignment w:val="baseline"/>
          </w:pPr>
        </w:pPrChange>
      </w:pPr>
      <w:del w:id="10948" w:author="Amandeep Virk" w:date="2018-04-14T16:27:00Z">
        <w:r w:rsidDel="00DE3610">
          <w:delText>The ME simulator shall send a SELECT command to the UICC to select and activate USIM application.</w:delText>
        </w:r>
      </w:del>
    </w:p>
    <w:p w14:paraId="1EA24D1F" w14:textId="71FE75A5" w:rsidR="00D22F3E" w:rsidDel="00DE3610" w:rsidRDefault="00D22F3E">
      <w:pPr>
        <w:pStyle w:val="B1"/>
        <w:numPr>
          <w:ilvl w:val="0"/>
          <w:numId w:val="28"/>
        </w:numPr>
        <w:overflowPunct w:val="0"/>
        <w:autoSpaceDE w:val="0"/>
        <w:autoSpaceDN w:val="0"/>
        <w:adjustRightInd w:val="0"/>
        <w:textAlignment w:val="baseline"/>
        <w:rPr>
          <w:del w:id="10949" w:author="Amandeep Virk" w:date="2018-04-14T16:27:00Z"/>
        </w:rPr>
        <w:pPrChange w:id="10950" w:author="Amandeep Virk" w:date="2018-04-14T16:27:00Z">
          <w:pPr>
            <w:pStyle w:val="B1"/>
            <w:numPr>
              <w:numId w:val="63"/>
            </w:numPr>
            <w:tabs>
              <w:tab w:val="num" w:pos="720"/>
            </w:tabs>
            <w:overflowPunct w:val="0"/>
            <w:autoSpaceDE w:val="0"/>
            <w:autoSpaceDN w:val="0"/>
            <w:adjustRightInd w:val="0"/>
            <w:ind w:left="720" w:hanging="360"/>
            <w:textAlignment w:val="baseline"/>
          </w:pPr>
        </w:pPrChange>
      </w:pPr>
      <w:del w:id="10951" w:author="Amandeep Virk" w:date="2018-04-14T16:27:00Z">
        <w:r w:rsidDel="00DE3610">
          <w:delText xml:space="preserve">The ME simulator shall send a VERIFY </w:delText>
        </w:r>
        <w:r w:rsidDel="00DE3610">
          <w:rPr>
            <w:rFonts w:hint="eastAsia"/>
          </w:rPr>
          <w:delText>PIN</w:delText>
        </w:r>
        <w:r w:rsidDel="00DE3610">
          <w:delText xml:space="preserve"> command with PIN to the </w:delText>
        </w:r>
        <w:r w:rsidDel="00DE3610">
          <w:rPr>
            <w:rFonts w:hint="eastAsia"/>
          </w:rPr>
          <w:delText>UICC</w:delText>
        </w:r>
        <w:r w:rsidDel="00DE3610">
          <w:delText>.</w:delText>
        </w:r>
      </w:del>
    </w:p>
    <w:p w14:paraId="53756E83" w14:textId="5FCEED6B" w:rsidR="00D22F3E" w:rsidDel="00DE3610" w:rsidRDefault="00D22F3E">
      <w:pPr>
        <w:pStyle w:val="B1"/>
        <w:numPr>
          <w:ilvl w:val="0"/>
          <w:numId w:val="28"/>
        </w:numPr>
        <w:overflowPunct w:val="0"/>
        <w:autoSpaceDE w:val="0"/>
        <w:autoSpaceDN w:val="0"/>
        <w:adjustRightInd w:val="0"/>
        <w:textAlignment w:val="baseline"/>
        <w:rPr>
          <w:del w:id="10952" w:author="Amandeep Virk" w:date="2018-04-14T16:27:00Z"/>
        </w:rPr>
        <w:pPrChange w:id="10953" w:author="Amandeep Virk" w:date="2018-04-14T16:27:00Z">
          <w:pPr>
            <w:pStyle w:val="B1"/>
            <w:numPr>
              <w:numId w:val="63"/>
            </w:numPr>
            <w:tabs>
              <w:tab w:val="num" w:pos="720"/>
            </w:tabs>
            <w:overflowPunct w:val="0"/>
            <w:autoSpaceDE w:val="0"/>
            <w:autoSpaceDN w:val="0"/>
            <w:adjustRightInd w:val="0"/>
            <w:ind w:left="720" w:hanging="360"/>
            <w:textAlignment w:val="baseline"/>
          </w:pPr>
        </w:pPrChange>
      </w:pPr>
      <w:del w:id="10954"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SFI of</w:delText>
        </w:r>
        <w:r w:rsidDel="00DE3610">
          <w:delText xml:space="preserve"> </w:delText>
        </w:r>
        <w:r w:rsidDel="00DE3610">
          <w:rPr>
            <w:rFonts w:hint="eastAsia"/>
          </w:rPr>
          <w:delText>EF</w:delText>
        </w:r>
        <w:r w:rsidDel="00DE3610">
          <w:rPr>
            <w:vertAlign w:val="subscript"/>
          </w:rPr>
          <w:delText>ECC</w:delText>
        </w:r>
        <w:r w:rsidDel="00DE3610">
          <w:rPr>
            <w:rFonts w:hint="eastAsia"/>
          </w:rPr>
          <w:delText>, the record number</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w:delText>
        </w:r>
        <w:r w:rsidDel="00DE3610">
          <w:delText xml:space="preserve">the 'simple </w:delText>
        </w:r>
        <w:r w:rsidDel="00DE3610">
          <w:rPr>
            <w:rFonts w:hint="eastAsia"/>
          </w:rPr>
          <w:delText>forward search from record indicated in P1</w:delText>
        </w:r>
        <w:r w:rsidDel="00DE3610">
          <w:delText>' mode</w:delText>
        </w:r>
        <w:r w:rsidDel="00DE3610">
          <w:rPr>
            <w:rFonts w:hint="eastAsia"/>
          </w:rPr>
          <w:delText xml:space="preserve"> </w:delText>
        </w:r>
        <w:r w:rsidDel="00DE3610">
          <w:delText xml:space="preserve">and </w:delText>
        </w:r>
        <w:r w:rsidDel="00DE3610">
          <w:rPr>
            <w:rFonts w:hint="eastAsia"/>
          </w:rPr>
          <w:delText xml:space="preserve">search </w:delText>
        </w:r>
        <w:r w:rsidDel="00DE3610">
          <w:delText xml:space="preserve">pattern '21 F2 FF'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to the UICC.</w:delText>
        </w:r>
      </w:del>
    </w:p>
    <w:p w14:paraId="5B1D6B2C" w14:textId="62182CE2" w:rsidR="00D22F3E" w:rsidDel="00DE3610" w:rsidRDefault="00D22F3E" w:rsidP="00D22F3E">
      <w:pPr>
        <w:pStyle w:val="B2"/>
        <w:ind w:left="540" w:firstLine="27"/>
        <w:rPr>
          <w:del w:id="10955" w:author="Amandeep Virk" w:date="2018-04-14T16:27:00Z"/>
        </w:rPr>
      </w:pPr>
      <w:del w:id="10956" w:author="Amandeep Virk" w:date="2018-04-14T16:27:00Z">
        <w:r w:rsidDel="00DE3610">
          <w:rPr>
            <w:i/>
          </w:rPr>
          <w:delText>The data returned shall be '</w:delText>
        </w:r>
        <w:r w:rsidDel="00DE3610">
          <w:rPr>
            <w:rFonts w:hint="eastAsia"/>
            <w:i/>
          </w:rPr>
          <w:delText>01</w:delText>
        </w:r>
        <w:r w:rsidDel="00DE3610">
          <w:rPr>
            <w:i/>
          </w:rPr>
          <w:delText>' indicating that the first record has been found.</w:delText>
        </w:r>
      </w:del>
    </w:p>
    <w:p w14:paraId="12A55566" w14:textId="3D1201A6" w:rsidR="00D22F3E" w:rsidDel="00DE3610" w:rsidRDefault="00D22F3E" w:rsidP="00D22F3E">
      <w:pPr>
        <w:pStyle w:val="B2"/>
        <w:rPr>
          <w:del w:id="10957" w:author="Amandeep Virk" w:date="2018-04-14T16:27:00Z"/>
          <w:i/>
        </w:rPr>
      </w:pPr>
      <w:del w:id="10958" w:author="Amandeep Virk" w:date="2018-04-14T16:27:00Z">
        <w:r w:rsidDel="00DE3610">
          <w:rPr>
            <w:i/>
          </w:rPr>
          <w:delText>The status condition returned shall be SW1 = '90', SW2 = '00' - normal ending of the command [</w:delText>
        </w:r>
        <w:r w:rsidDel="00DE3610">
          <w:rPr>
            <w:rFonts w:hint="eastAsia"/>
            <w:i/>
          </w:rPr>
          <w:delText>CR14</w:delText>
        </w:r>
        <w:r w:rsidDel="00DE3610">
          <w:rPr>
            <w:i/>
          </w:rPr>
          <w:delText>].</w:delText>
        </w:r>
      </w:del>
    </w:p>
    <w:p w14:paraId="6BC9D86F" w14:textId="0C9622DE" w:rsidR="00D22F3E" w:rsidDel="00DE3610" w:rsidRDefault="00D22F3E">
      <w:pPr>
        <w:pStyle w:val="B1"/>
        <w:numPr>
          <w:ilvl w:val="0"/>
          <w:numId w:val="28"/>
        </w:numPr>
        <w:overflowPunct w:val="0"/>
        <w:autoSpaceDE w:val="0"/>
        <w:autoSpaceDN w:val="0"/>
        <w:adjustRightInd w:val="0"/>
        <w:textAlignment w:val="baseline"/>
        <w:rPr>
          <w:del w:id="10959" w:author="Amandeep Virk" w:date="2018-04-14T16:27:00Z"/>
        </w:rPr>
        <w:pPrChange w:id="10960" w:author="Amandeep Virk" w:date="2018-04-14T16:27:00Z">
          <w:pPr>
            <w:pStyle w:val="B1"/>
            <w:numPr>
              <w:numId w:val="63"/>
            </w:numPr>
            <w:tabs>
              <w:tab w:val="num" w:pos="720"/>
            </w:tabs>
            <w:overflowPunct w:val="0"/>
            <w:autoSpaceDE w:val="0"/>
            <w:autoSpaceDN w:val="0"/>
            <w:adjustRightInd w:val="0"/>
            <w:ind w:left="720" w:hanging="360"/>
            <w:textAlignment w:val="baseline"/>
          </w:pPr>
        </w:pPrChange>
      </w:pPr>
      <w:del w:id="10961" w:author="Amandeep Virk" w:date="2018-04-14T16:27:00Z">
        <w:r w:rsidDel="00DE3610">
          <w:delText xml:space="preserve">The ME simulator shall send a </w:delText>
        </w:r>
        <w:r w:rsidDel="00DE3610">
          <w:rPr>
            <w:rFonts w:hint="eastAsia"/>
          </w:rPr>
          <w:delText xml:space="preserve">SEARCH RECORD </w:delText>
        </w:r>
        <w:r w:rsidDel="00DE3610">
          <w:delText xml:space="preserve">command using </w:delText>
        </w:r>
        <w:r w:rsidDel="00DE3610">
          <w:rPr>
            <w:rFonts w:hint="eastAsia"/>
          </w:rPr>
          <w:delText>the SFI of</w:delText>
        </w:r>
        <w:r w:rsidDel="00DE3610">
          <w:delText xml:space="preserve"> </w:delText>
        </w:r>
        <w:r w:rsidDel="00DE3610">
          <w:rPr>
            <w:rFonts w:hint="eastAsia"/>
          </w:rPr>
          <w:delText>EF</w:delText>
        </w:r>
        <w:r w:rsidDel="00DE3610">
          <w:rPr>
            <w:vertAlign w:val="subscript"/>
          </w:rPr>
          <w:delText>ECC</w:delText>
        </w:r>
        <w:r w:rsidDel="00DE3610">
          <w:rPr>
            <w:rFonts w:hint="eastAsia"/>
          </w:rPr>
          <w:delText>, the record number</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w:delText>
        </w:r>
        <w:r w:rsidDel="00DE3610">
          <w:delText xml:space="preserve">the 'simple </w:delText>
        </w:r>
        <w:r w:rsidDel="00DE3610">
          <w:rPr>
            <w:rFonts w:hint="eastAsia"/>
          </w:rPr>
          <w:delText>forward search from record indicated in P1</w:delText>
        </w:r>
        <w:r w:rsidDel="00DE3610">
          <w:delText>' mode</w:delText>
        </w:r>
        <w:r w:rsidDel="00DE3610">
          <w:rPr>
            <w:rFonts w:hint="eastAsia"/>
          </w:rPr>
          <w:delText xml:space="preserve"> </w:delText>
        </w:r>
        <w:r w:rsidDel="00DE3610">
          <w:delText xml:space="preserve">and </w:delText>
        </w:r>
        <w:r w:rsidDel="00DE3610">
          <w:rPr>
            <w:rFonts w:hint="eastAsia"/>
          </w:rPr>
          <w:delText xml:space="preserve">search </w:delText>
        </w:r>
        <w:r w:rsidDel="00DE3610">
          <w:delText xml:space="preserve">pattern '22 F2 FF'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00</w:delText>
        </w:r>
        <w:r w:rsidDel="00DE3610">
          <w:delText>'</w:delText>
        </w:r>
        <w:r w:rsidDel="00DE3610">
          <w:rPr>
            <w:rFonts w:hint="eastAsia"/>
          </w:rPr>
          <w:delText xml:space="preserve"> </w:delText>
        </w:r>
        <w:r w:rsidDel="00DE3610">
          <w:delText>to the UICC.</w:delText>
        </w:r>
      </w:del>
    </w:p>
    <w:p w14:paraId="398104DF" w14:textId="62871EB4" w:rsidR="00D22F3E" w:rsidDel="00DE3610" w:rsidRDefault="00D22F3E" w:rsidP="00D22F3E">
      <w:pPr>
        <w:pStyle w:val="B2"/>
        <w:rPr>
          <w:del w:id="10962" w:author="Amandeep Virk" w:date="2018-04-14T16:27:00Z"/>
        </w:rPr>
      </w:pPr>
      <w:del w:id="10963" w:author="Amandeep Virk" w:date="2018-04-14T16:27:00Z">
        <w:r w:rsidDel="00DE3610">
          <w:rPr>
            <w:rFonts w:hint="eastAsia"/>
            <w:i/>
          </w:rPr>
          <w:delText>No data shall be returned by the UICC as this search pattern can not be found in any of the records.</w:delText>
        </w:r>
      </w:del>
    </w:p>
    <w:p w14:paraId="25A4C43E" w14:textId="74B1C9DC" w:rsidR="00D22F3E" w:rsidDel="00DE3610" w:rsidRDefault="00D22F3E">
      <w:pPr>
        <w:pStyle w:val="B1"/>
        <w:numPr>
          <w:ilvl w:val="0"/>
          <w:numId w:val="28"/>
        </w:numPr>
        <w:overflowPunct w:val="0"/>
        <w:autoSpaceDE w:val="0"/>
        <w:autoSpaceDN w:val="0"/>
        <w:adjustRightInd w:val="0"/>
        <w:textAlignment w:val="baseline"/>
        <w:rPr>
          <w:del w:id="10964" w:author="Amandeep Virk" w:date="2018-04-14T16:27:00Z"/>
        </w:rPr>
        <w:pPrChange w:id="10965" w:author="Amandeep Virk" w:date="2018-04-14T16:27:00Z">
          <w:pPr>
            <w:pStyle w:val="B1"/>
            <w:numPr>
              <w:numId w:val="63"/>
            </w:numPr>
            <w:tabs>
              <w:tab w:val="num" w:pos="720"/>
            </w:tabs>
            <w:overflowPunct w:val="0"/>
            <w:autoSpaceDE w:val="0"/>
            <w:autoSpaceDN w:val="0"/>
            <w:adjustRightInd w:val="0"/>
            <w:ind w:left="720" w:hanging="360"/>
            <w:textAlignment w:val="baseline"/>
          </w:pPr>
        </w:pPrChange>
      </w:pPr>
      <w:del w:id="10966" w:author="Amandeep Virk" w:date="2018-04-14T16:27:00Z">
        <w:r w:rsidDel="00DE3610">
          <w:rPr>
            <w:rFonts w:hint="eastAsia"/>
          </w:rPr>
          <w:delText>The ME simulator shall send a READ RECORD command using NEXT mode to the UICC.</w:delText>
        </w:r>
      </w:del>
    </w:p>
    <w:p w14:paraId="3D094136" w14:textId="7353B14B" w:rsidR="00D22F3E" w:rsidDel="00DE3610" w:rsidRDefault="00D22F3E" w:rsidP="00D22F3E">
      <w:pPr>
        <w:pStyle w:val="B2"/>
        <w:rPr>
          <w:del w:id="10967" w:author="Amandeep Virk" w:date="2018-04-14T16:27:00Z"/>
        </w:rPr>
      </w:pPr>
      <w:del w:id="10968" w:author="Amandeep Virk" w:date="2018-04-14T16:27:00Z">
        <w:r w:rsidDel="00DE3610">
          <w:rPr>
            <w:i/>
          </w:rPr>
          <w:delText>The record data returned shall be that of the first record in EF</w:delText>
        </w:r>
        <w:r w:rsidDel="00DE3610">
          <w:rPr>
            <w:i/>
            <w:vertAlign w:val="subscript"/>
          </w:rPr>
          <w:delText>ECC</w:delText>
        </w:r>
        <w:r w:rsidDel="00DE3610">
          <w:rPr>
            <w:i/>
          </w:rPr>
          <w:delText xml:space="preserve"> </w:delText>
        </w:r>
        <w:r w:rsidDel="00DE3610">
          <w:rPr>
            <w:rFonts w:hint="eastAsia"/>
            <w:i/>
          </w:rPr>
          <w:delText>[CR15].</w:delText>
        </w:r>
      </w:del>
    </w:p>
    <w:p w14:paraId="2717816C" w14:textId="1F1D8D0B" w:rsidR="00D22F3E" w:rsidDel="00DE3610" w:rsidRDefault="00D22F3E" w:rsidP="00D22F3E">
      <w:pPr>
        <w:outlineLvl w:val="0"/>
        <w:rPr>
          <w:del w:id="10969" w:author="Amandeep Virk" w:date="2018-04-14T16:27:00Z"/>
        </w:rPr>
      </w:pPr>
      <w:del w:id="10970" w:author="Amandeep Virk" w:date="2018-04-14T16:27:00Z">
        <w:r w:rsidDel="00DE3610">
          <w:rPr>
            <w:b/>
          </w:rPr>
          <w:delText xml:space="preserve">Test procedure </w:delText>
        </w:r>
        <w:r w:rsidDel="00DE3610">
          <w:rPr>
            <w:rFonts w:hint="eastAsia"/>
            <w:b/>
          </w:rPr>
          <w:delText>4</w:delText>
        </w:r>
        <w:r w:rsidDel="00DE3610">
          <w:rPr>
            <w:b/>
          </w:rPr>
          <w:delText xml:space="preserve"> (</w:delText>
        </w:r>
        <w:r w:rsidDel="00DE3610">
          <w:rPr>
            <w:rFonts w:hint="eastAsia"/>
            <w:b/>
          </w:rPr>
          <w:delText>Only applicable for T=1 protocol</w:delText>
        </w:r>
        <w:r w:rsidDel="00DE3610">
          <w:rPr>
            <w:b/>
          </w:rPr>
          <w:delText>)</w:delText>
        </w:r>
      </w:del>
    </w:p>
    <w:p w14:paraId="4BCCC6AE" w14:textId="0610F884" w:rsidR="00D22F3E" w:rsidDel="00DE3610" w:rsidRDefault="00D22F3E">
      <w:pPr>
        <w:pStyle w:val="B1"/>
        <w:numPr>
          <w:ilvl w:val="0"/>
          <w:numId w:val="55"/>
        </w:numPr>
        <w:overflowPunct w:val="0"/>
        <w:autoSpaceDE w:val="0"/>
        <w:autoSpaceDN w:val="0"/>
        <w:adjustRightInd w:val="0"/>
        <w:textAlignment w:val="baseline"/>
        <w:rPr>
          <w:del w:id="10971" w:author="Amandeep Virk" w:date="2018-04-14T16:27:00Z"/>
        </w:rPr>
        <w:pPrChange w:id="10972" w:author="Amandeep Virk" w:date="2018-04-14T16:27:00Z">
          <w:pPr>
            <w:pStyle w:val="B1"/>
            <w:numPr>
              <w:numId w:val="93"/>
            </w:numPr>
            <w:tabs>
              <w:tab w:val="num" w:pos="360"/>
              <w:tab w:val="num" w:pos="720"/>
            </w:tabs>
            <w:overflowPunct w:val="0"/>
            <w:autoSpaceDE w:val="0"/>
            <w:autoSpaceDN w:val="0"/>
            <w:adjustRightInd w:val="0"/>
            <w:ind w:left="720" w:hanging="720"/>
            <w:textAlignment w:val="baseline"/>
          </w:pPr>
        </w:pPrChange>
      </w:pPr>
      <w:del w:id="10973" w:author="Amandeep Virk" w:date="2018-04-14T16:27:00Z">
        <w:r w:rsidDel="00DE3610">
          <w:delText xml:space="preserve">The ME simulator shall reset the </w:delText>
        </w:r>
        <w:r w:rsidDel="00DE3610">
          <w:rPr>
            <w:rFonts w:hint="eastAsia"/>
          </w:rPr>
          <w:delText>UICC.</w:delText>
        </w:r>
      </w:del>
    </w:p>
    <w:p w14:paraId="09EECEC4" w14:textId="1B7F8A29" w:rsidR="00D22F3E" w:rsidDel="00DE3610" w:rsidRDefault="00D22F3E">
      <w:pPr>
        <w:pStyle w:val="B1"/>
        <w:numPr>
          <w:ilvl w:val="0"/>
          <w:numId w:val="55"/>
        </w:numPr>
        <w:overflowPunct w:val="0"/>
        <w:autoSpaceDE w:val="0"/>
        <w:autoSpaceDN w:val="0"/>
        <w:adjustRightInd w:val="0"/>
        <w:textAlignment w:val="baseline"/>
        <w:rPr>
          <w:del w:id="10974" w:author="Amandeep Virk" w:date="2018-04-14T16:27:00Z"/>
        </w:rPr>
        <w:pPrChange w:id="10975" w:author="Amandeep Virk" w:date="2018-04-14T16:27:00Z">
          <w:pPr>
            <w:pStyle w:val="B1"/>
            <w:numPr>
              <w:numId w:val="93"/>
            </w:numPr>
            <w:tabs>
              <w:tab w:val="num" w:pos="360"/>
              <w:tab w:val="num" w:pos="720"/>
            </w:tabs>
            <w:overflowPunct w:val="0"/>
            <w:autoSpaceDE w:val="0"/>
            <w:autoSpaceDN w:val="0"/>
            <w:adjustRightInd w:val="0"/>
            <w:ind w:left="720" w:hanging="720"/>
            <w:textAlignment w:val="baseline"/>
          </w:pPr>
        </w:pPrChange>
      </w:pPr>
      <w:del w:id="10976" w:author="Amandeep Virk" w:date="2018-04-14T16:27:00Z">
        <w:r w:rsidDel="00DE3610">
          <w:delText>The ME simulator shall send a SELECT command to the UICC to select and activate USIM application.</w:delText>
        </w:r>
      </w:del>
    </w:p>
    <w:p w14:paraId="297EE89B" w14:textId="456753E5" w:rsidR="00D22F3E" w:rsidDel="00DE3610" w:rsidRDefault="00D22F3E">
      <w:pPr>
        <w:pStyle w:val="B1"/>
        <w:numPr>
          <w:ilvl w:val="0"/>
          <w:numId w:val="55"/>
        </w:numPr>
        <w:overflowPunct w:val="0"/>
        <w:autoSpaceDE w:val="0"/>
        <w:autoSpaceDN w:val="0"/>
        <w:adjustRightInd w:val="0"/>
        <w:textAlignment w:val="baseline"/>
        <w:rPr>
          <w:del w:id="10977" w:author="Amandeep Virk" w:date="2018-04-14T16:27:00Z"/>
        </w:rPr>
        <w:pPrChange w:id="10978" w:author="Amandeep Virk" w:date="2018-04-14T16:27:00Z">
          <w:pPr>
            <w:pStyle w:val="B1"/>
            <w:numPr>
              <w:numId w:val="93"/>
            </w:numPr>
            <w:tabs>
              <w:tab w:val="num" w:pos="360"/>
              <w:tab w:val="num" w:pos="720"/>
            </w:tabs>
            <w:overflowPunct w:val="0"/>
            <w:autoSpaceDE w:val="0"/>
            <w:autoSpaceDN w:val="0"/>
            <w:adjustRightInd w:val="0"/>
            <w:ind w:left="720" w:hanging="720"/>
            <w:textAlignment w:val="baseline"/>
          </w:pPr>
        </w:pPrChange>
      </w:pPr>
      <w:del w:id="10979" w:author="Amandeep Virk" w:date="2018-04-14T16:27:00Z">
        <w:r w:rsidDel="00DE3610">
          <w:delText xml:space="preserve">The ME simulator shall send </w:delText>
        </w:r>
        <w:r w:rsidDel="00DE3610">
          <w:rPr>
            <w:rFonts w:hint="eastAsia"/>
          </w:rPr>
          <w:delText xml:space="preserve">a </w:delText>
        </w:r>
        <w:r w:rsidDel="00DE3610">
          <w:delText xml:space="preserve">SELECT command </w:delText>
        </w:r>
        <w:r w:rsidDel="00DE3610">
          <w:rPr>
            <w:rFonts w:hint="eastAsia"/>
          </w:rPr>
          <w:delText>to the UICC</w:delText>
        </w:r>
        <w:r w:rsidDel="00DE3610">
          <w:delText xml:space="preserve"> to select EF</w:delText>
        </w:r>
        <w:r w:rsidDel="00DE3610">
          <w:rPr>
            <w:vertAlign w:val="subscript"/>
          </w:rPr>
          <w:delText>SMS</w:delText>
        </w:r>
        <w:r w:rsidDel="00DE3610">
          <w:rPr>
            <w:rFonts w:hint="eastAsia"/>
          </w:rPr>
          <w:delText>.</w:delText>
        </w:r>
      </w:del>
    </w:p>
    <w:p w14:paraId="04AE4D04" w14:textId="7C29320A" w:rsidR="00D22F3E" w:rsidDel="00DE3610" w:rsidRDefault="00D22F3E">
      <w:pPr>
        <w:pStyle w:val="B1"/>
        <w:numPr>
          <w:ilvl w:val="0"/>
          <w:numId w:val="55"/>
        </w:numPr>
        <w:overflowPunct w:val="0"/>
        <w:autoSpaceDE w:val="0"/>
        <w:autoSpaceDN w:val="0"/>
        <w:adjustRightInd w:val="0"/>
        <w:textAlignment w:val="baseline"/>
        <w:rPr>
          <w:del w:id="10980" w:author="Amandeep Virk" w:date="2018-04-14T16:27:00Z"/>
        </w:rPr>
        <w:pPrChange w:id="10981" w:author="Amandeep Virk" w:date="2018-04-14T16:27:00Z">
          <w:pPr>
            <w:pStyle w:val="B1"/>
            <w:numPr>
              <w:numId w:val="93"/>
            </w:numPr>
            <w:tabs>
              <w:tab w:val="num" w:pos="360"/>
              <w:tab w:val="num" w:pos="720"/>
            </w:tabs>
            <w:overflowPunct w:val="0"/>
            <w:autoSpaceDE w:val="0"/>
            <w:autoSpaceDN w:val="0"/>
            <w:adjustRightInd w:val="0"/>
            <w:ind w:left="720" w:hanging="720"/>
            <w:textAlignment w:val="baseline"/>
          </w:pPr>
        </w:pPrChange>
      </w:pPr>
      <w:del w:id="10982" w:author="Amandeep Virk" w:date="2018-04-14T16:27:00Z">
        <w:r w:rsidDel="00DE3610">
          <w:delText xml:space="preserve">The ME simulator shall send a VERIFY </w:delText>
        </w:r>
        <w:r w:rsidDel="00DE3610">
          <w:rPr>
            <w:rFonts w:hint="eastAsia"/>
          </w:rPr>
          <w:delText>PIN</w:delText>
        </w:r>
        <w:r w:rsidDel="00DE3610">
          <w:delText xml:space="preserve"> command with PIN to the </w:delText>
        </w:r>
        <w:r w:rsidDel="00DE3610">
          <w:rPr>
            <w:rFonts w:hint="eastAsia"/>
          </w:rPr>
          <w:delText>UICC</w:delText>
        </w:r>
        <w:r w:rsidDel="00DE3610">
          <w:delText>.</w:delText>
        </w:r>
      </w:del>
    </w:p>
    <w:p w14:paraId="2DCD499A" w14:textId="7A194D3F" w:rsidR="00D22F3E" w:rsidDel="00DE3610" w:rsidRDefault="00D22F3E">
      <w:pPr>
        <w:pStyle w:val="B1"/>
        <w:numPr>
          <w:ilvl w:val="0"/>
          <w:numId w:val="55"/>
        </w:numPr>
        <w:overflowPunct w:val="0"/>
        <w:autoSpaceDE w:val="0"/>
        <w:autoSpaceDN w:val="0"/>
        <w:adjustRightInd w:val="0"/>
        <w:textAlignment w:val="baseline"/>
        <w:rPr>
          <w:del w:id="10983" w:author="Amandeep Virk" w:date="2018-04-14T16:27:00Z"/>
        </w:rPr>
        <w:pPrChange w:id="10984" w:author="Amandeep Virk" w:date="2018-04-14T16:27:00Z">
          <w:pPr>
            <w:pStyle w:val="B1"/>
            <w:numPr>
              <w:numId w:val="93"/>
            </w:numPr>
            <w:tabs>
              <w:tab w:val="num" w:pos="360"/>
              <w:tab w:val="num" w:pos="720"/>
            </w:tabs>
            <w:overflowPunct w:val="0"/>
            <w:autoSpaceDE w:val="0"/>
            <w:autoSpaceDN w:val="0"/>
            <w:adjustRightInd w:val="0"/>
            <w:ind w:left="720" w:hanging="720"/>
            <w:textAlignment w:val="baseline"/>
          </w:pPr>
        </w:pPrChange>
      </w:pPr>
      <w:del w:id="10985"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w:delText>
        </w:r>
        <w:r w:rsidDel="00DE3610">
          <w:delText xml:space="preserve">the 'simple </w:delText>
        </w:r>
        <w:r w:rsidDel="00DE3610">
          <w:rPr>
            <w:rFonts w:hint="eastAsia"/>
          </w:rPr>
          <w:delText>forward search from record indicated in P1</w:delText>
        </w:r>
        <w:r w:rsidDel="00DE3610">
          <w:delText>' mode</w:delText>
        </w:r>
        <w:r w:rsidDel="00DE3610">
          <w:rPr>
            <w:rFonts w:hint="eastAsia"/>
          </w:rPr>
          <w:delText xml:space="preserve"> and search </w:delText>
        </w:r>
        <w:r w:rsidDel="00DE3610">
          <w:delText>pattern 'A0</w:delText>
        </w:r>
        <w:r w:rsidDel="00DE3610">
          <w:rPr>
            <w:rFonts w:hint="eastAsia"/>
          </w:rPr>
          <w:delText xml:space="preserve"> A1 A2 B0</w:delText>
        </w:r>
        <w:r w:rsidDel="00DE3610">
          <w:delText xml:space="preserve">' </w:delText>
        </w:r>
        <w:r w:rsidDel="00DE3610">
          <w:rPr>
            <w:rFonts w:hint="eastAsia"/>
          </w:rPr>
          <w:delText xml:space="preserve">with </w:delText>
        </w:r>
        <w:r w:rsidDel="00DE3610">
          <w:delText xml:space="preserve">an </w:delText>
        </w:r>
        <w:r w:rsidDel="00DE3610">
          <w:rPr>
            <w:rFonts w:hint="eastAsia"/>
          </w:rPr>
          <w:delText>empty Le</w:delText>
        </w:r>
        <w:r w:rsidDel="00DE3610">
          <w:delText xml:space="preserve"> to the </w:delText>
        </w:r>
        <w:r w:rsidDel="00DE3610">
          <w:rPr>
            <w:rFonts w:hint="eastAsia"/>
          </w:rPr>
          <w:delText>UICC</w:delText>
        </w:r>
        <w:r w:rsidDel="00DE3610">
          <w:delText>.</w:delText>
        </w:r>
      </w:del>
    </w:p>
    <w:p w14:paraId="378D66CC" w14:textId="22785FFF" w:rsidR="00D22F3E" w:rsidDel="00DE3610" w:rsidRDefault="00D22F3E" w:rsidP="00D22F3E">
      <w:pPr>
        <w:pStyle w:val="B1"/>
        <w:ind w:left="284" w:firstLine="284"/>
        <w:rPr>
          <w:del w:id="10986" w:author="Amandeep Virk" w:date="2018-04-14T16:27:00Z"/>
          <w:i/>
        </w:rPr>
      </w:pPr>
      <w:del w:id="10987" w:author="Amandeep Virk" w:date="2018-04-14T16:27:00Z">
        <w:r w:rsidDel="00DE3610">
          <w:rPr>
            <w:rFonts w:hint="eastAsia"/>
            <w:i/>
          </w:rPr>
          <w:delText>The UICC shall not return any response data bytes [CR7a]</w:delText>
        </w:r>
        <w:r w:rsidDel="00DE3610">
          <w:rPr>
            <w:i/>
          </w:rPr>
          <w:delText>.</w:delText>
        </w:r>
      </w:del>
    </w:p>
    <w:p w14:paraId="46AD6F62" w14:textId="29D76815" w:rsidR="00D22F3E" w:rsidDel="00DE3610" w:rsidRDefault="00D22F3E" w:rsidP="00D22F3E">
      <w:pPr>
        <w:pStyle w:val="B1"/>
        <w:ind w:left="567" w:firstLine="1"/>
        <w:rPr>
          <w:del w:id="10988" w:author="Amandeep Virk" w:date="2018-04-14T16:27:00Z"/>
        </w:rPr>
      </w:pPr>
      <w:del w:id="10989"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SW1='90', SW2='00' - normal ending of the command.</w:delText>
        </w:r>
      </w:del>
    </w:p>
    <w:p w14:paraId="0696E330" w14:textId="08BB444B" w:rsidR="00D22F3E" w:rsidDel="00DE3610" w:rsidRDefault="00D22F3E">
      <w:pPr>
        <w:pStyle w:val="B1"/>
        <w:numPr>
          <w:ilvl w:val="0"/>
          <w:numId w:val="55"/>
        </w:numPr>
        <w:overflowPunct w:val="0"/>
        <w:autoSpaceDE w:val="0"/>
        <w:autoSpaceDN w:val="0"/>
        <w:adjustRightInd w:val="0"/>
        <w:textAlignment w:val="baseline"/>
        <w:rPr>
          <w:del w:id="10990" w:author="Amandeep Virk" w:date="2018-04-14T16:27:00Z"/>
        </w:rPr>
        <w:pPrChange w:id="10991" w:author="Amandeep Virk" w:date="2018-04-14T16:27:00Z">
          <w:pPr>
            <w:pStyle w:val="B1"/>
            <w:numPr>
              <w:numId w:val="93"/>
            </w:numPr>
            <w:tabs>
              <w:tab w:val="num" w:pos="360"/>
              <w:tab w:val="num" w:pos="720"/>
            </w:tabs>
            <w:overflowPunct w:val="0"/>
            <w:autoSpaceDE w:val="0"/>
            <w:autoSpaceDN w:val="0"/>
            <w:adjustRightInd w:val="0"/>
            <w:ind w:left="720" w:hanging="720"/>
            <w:textAlignment w:val="baseline"/>
          </w:pPr>
        </w:pPrChange>
      </w:pPr>
      <w:del w:id="10992"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the </w:delText>
        </w:r>
        <w:r w:rsidDel="00DE3610">
          <w:delText xml:space="preserve">'simple </w:delText>
        </w:r>
        <w:r w:rsidDel="00DE3610">
          <w:rPr>
            <w:rFonts w:hint="eastAsia"/>
          </w:rPr>
          <w:delText>forward search from record indicated in P1</w:delText>
        </w:r>
        <w:r w:rsidDel="00DE3610">
          <w:delText>'</w:delText>
        </w:r>
        <w:r w:rsidDel="00DE3610">
          <w:rPr>
            <w:rFonts w:hint="eastAsia"/>
          </w:rPr>
          <w:delText xml:space="preserve"> mode</w:delText>
        </w:r>
        <w:r w:rsidDel="00DE3610">
          <w:delText xml:space="preserve"> and </w:delText>
        </w:r>
        <w:r w:rsidDel="00DE3610">
          <w:rPr>
            <w:rFonts w:hint="eastAsia"/>
          </w:rPr>
          <w:delText xml:space="preserve">search </w:delText>
        </w:r>
        <w:r w:rsidDel="00DE3610">
          <w:delText>pattern 'A0</w:delText>
        </w:r>
        <w:r w:rsidDel="00DE3610">
          <w:rPr>
            <w:rFonts w:hint="eastAsia"/>
          </w:rPr>
          <w:delText xml:space="preserve"> A2 A3 A4</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w:delText>
        </w:r>
        <w:r w:rsidDel="00DE3610">
          <w:delText xml:space="preserve">to the </w:delText>
        </w:r>
        <w:r w:rsidDel="00DE3610">
          <w:rPr>
            <w:rFonts w:hint="eastAsia"/>
          </w:rPr>
          <w:delText>UICC</w:delText>
        </w:r>
        <w:r w:rsidDel="00DE3610">
          <w:delText>.</w:delText>
        </w:r>
      </w:del>
    </w:p>
    <w:p w14:paraId="65966115" w14:textId="7181302B" w:rsidR="00D22F3E" w:rsidDel="00DE3610" w:rsidRDefault="00D22F3E" w:rsidP="00D22F3E">
      <w:pPr>
        <w:pStyle w:val="B1"/>
        <w:ind w:left="284" w:firstLine="284"/>
        <w:rPr>
          <w:del w:id="10993" w:author="Amandeep Virk" w:date="2018-04-14T16:27:00Z"/>
          <w:i/>
        </w:rPr>
      </w:pPr>
      <w:del w:id="10994" w:author="Amandeep Virk" w:date="2018-04-14T16:27:00Z">
        <w:r w:rsidDel="00DE3610">
          <w:rPr>
            <w:rFonts w:hint="eastAsia"/>
            <w:i/>
          </w:rPr>
          <w:delText xml:space="preserve">No data shall be returned </w:delText>
        </w:r>
        <w:r w:rsidDel="00DE3610">
          <w:rPr>
            <w:i/>
          </w:rPr>
          <w:delText>by</w:delText>
        </w:r>
        <w:r w:rsidDel="00DE3610">
          <w:rPr>
            <w:rFonts w:hint="eastAsia"/>
            <w:i/>
          </w:rPr>
          <w:delText xml:space="preserve"> the UICC</w:delText>
        </w:r>
        <w:r w:rsidDel="00DE3610">
          <w:rPr>
            <w:i/>
          </w:rPr>
          <w:delText xml:space="preserve"> </w:delText>
        </w:r>
        <w:r w:rsidDel="00DE3610">
          <w:rPr>
            <w:rFonts w:hint="eastAsia"/>
            <w:i/>
          </w:rPr>
          <w:delText>as this search pattern can not be found in any of the records</w:delText>
        </w:r>
        <w:r w:rsidDel="00DE3610">
          <w:rPr>
            <w:i/>
          </w:rPr>
          <w:delText xml:space="preserve"> [CR</w:delText>
        </w:r>
        <w:r w:rsidDel="00DE3610">
          <w:rPr>
            <w:rFonts w:hint="eastAsia"/>
            <w:i/>
          </w:rPr>
          <w:delText>7a</w:delText>
        </w:r>
        <w:r w:rsidDel="00DE3610">
          <w:rPr>
            <w:i/>
          </w:rPr>
          <w:delText>]</w:delText>
        </w:r>
        <w:r w:rsidDel="00DE3610">
          <w:rPr>
            <w:rFonts w:hint="eastAsia"/>
            <w:i/>
          </w:rPr>
          <w:delText>.</w:delText>
        </w:r>
      </w:del>
    </w:p>
    <w:p w14:paraId="551748C1" w14:textId="37D3FE24" w:rsidR="00D22F3E" w:rsidDel="00DE3610" w:rsidRDefault="00D22F3E" w:rsidP="00D22F3E">
      <w:pPr>
        <w:pStyle w:val="B1"/>
        <w:ind w:left="567" w:firstLine="1"/>
        <w:rPr>
          <w:del w:id="10995" w:author="Amandeep Virk" w:date="2018-04-14T16:27:00Z"/>
          <w:i/>
        </w:rPr>
      </w:pPr>
      <w:del w:id="10996"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either SW1 = '</w:delText>
        </w:r>
        <w:r w:rsidDel="00DE3610">
          <w:rPr>
            <w:rFonts w:hint="eastAsia"/>
            <w:i/>
            <w:lang w:eastAsia="zh-CN"/>
          </w:rPr>
          <w:delText>90</w:delText>
        </w:r>
        <w:r w:rsidDel="00DE3610">
          <w:rPr>
            <w:i/>
          </w:rPr>
          <w:delText>', SW2 = '</w:delText>
        </w:r>
        <w:r w:rsidDel="00DE3610">
          <w:rPr>
            <w:rFonts w:hint="eastAsia"/>
            <w:i/>
            <w:lang w:eastAsia="zh-CN"/>
          </w:rPr>
          <w:delText>00</w:delText>
        </w:r>
        <w:r w:rsidDel="00DE3610">
          <w:rPr>
            <w:i/>
          </w:rPr>
          <w:delText>' - normal ending of the command or SW1 = '</w:delText>
        </w:r>
        <w:r w:rsidDel="00DE3610">
          <w:rPr>
            <w:i/>
            <w:lang w:eastAsia="zh-CN"/>
          </w:rPr>
          <w:delText>62</w:delText>
        </w:r>
        <w:r w:rsidDel="00DE3610">
          <w:rPr>
            <w:i/>
          </w:rPr>
          <w:delText>', SW2 = '</w:delText>
        </w:r>
        <w:r w:rsidDel="00DE3610">
          <w:rPr>
            <w:i/>
            <w:lang w:eastAsia="zh-CN"/>
          </w:rPr>
          <w:delText>82</w:delText>
        </w:r>
        <w:r w:rsidDel="00DE3610">
          <w:rPr>
            <w:i/>
          </w:rPr>
          <w:delText xml:space="preserve">' </w:delText>
        </w:r>
        <w:r w:rsidRPr="0005345C" w:rsidDel="00DE3610">
          <w:rPr>
            <w:i/>
          </w:rPr>
          <w:delText>- end of file/record reached before reading Le bytes or unsuccessful search.</w:delText>
        </w:r>
      </w:del>
    </w:p>
    <w:p w14:paraId="794F040E" w14:textId="5727DAA8" w:rsidR="00D22F3E" w:rsidDel="00DE3610" w:rsidRDefault="00D22F3E">
      <w:pPr>
        <w:pStyle w:val="B1"/>
        <w:numPr>
          <w:ilvl w:val="0"/>
          <w:numId w:val="55"/>
        </w:numPr>
        <w:overflowPunct w:val="0"/>
        <w:autoSpaceDE w:val="0"/>
        <w:autoSpaceDN w:val="0"/>
        <w:adjustRightInd w:val="0"/>
        <w:textAlignment w:val="baseline"/>
        <w:rPr>
          <w:del w:id="10997" w:author="Amandeep Virk" w:date="2018-04-14T16:27:00Z"/>
        </w:rPr>
        <w:pPrChange w:id="10998" w:author="Amandeep Virk" w:date="2018-04-14T16:27:00Z">
          <w:pPr>
            <w:pStyle w:val="B1"/>
            <w:numPr>
              <w:numId w:val="93"/>
            </w:numPr>
            <w:tabs>
              <w:tab w:val="num" w:pos="360"/>
              <w:tab w:val="num" w:pos="720"/>
            </w:tabs>
            <w:overflowPunct w:val="0"/>
            <w:autoSpaceDE w:val="0"/>
            <w:autoSpaceDN w:val="0"/>
            <w:adjustRightInd w:val="0"/>
            <w:ind w:left="720" w:hanging="720"/>
            <w:textAlignment w:val="baseline"/>
          </w:pPr>
        </w:pPrChange>
      </w:pPr>
      <w:del w:id="10999"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the </w:delText>
        </w:r>
        <w:r w:rsidDel="00DE3610">
          <w:delText xml:space="preserve">'simple </w:delText>
        </w:r>
        <w:r w:rsidDel="00DE3610">
          <w:rPr>
            <w:rFonts w:hint="eastAsia"/>
          </w:rPr>
          <w:delText>forward search from record indicated in P1</w:delText>
        </w:r>
        <w:r w:rsidDel="00DE3610">
          <w:delText>'</w:delText>
        </w:r>
        <w:r w:rsidDel="00DE3610">
          <w:rPr>
            <w:rFonts w:hint="eastAsia"/>
          </w:rPr>
          <w:delText xml:space="preserve"> mode</w:delText>
        </w:r>
        <w:r w:rsidDel="00DE3610">
          <w:delText xml:space="preserve"> and </w:delText>
        </w:r>
        <w:r w:rsidDel="00DE3610">
          <w:rPr>
            <w:rFonts w:hint="eastAsia"/>
          </w:rPr>
          <w:delText xml:space="preserve">search </w:delText>
        </w:r>
        <w:r w:rsidDel="00DE3610">
          <w:delText>pattern 'A0</w:delText>
        </w:r>
        <w:r w:rsidDel="00DE3610">
          <w:rPr>
            <w:rFonts w:hint="eastAsia"/>
          </w:rPr>
          <w:delText xml:space="preserve"> A1 A2 B0</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w:delText>
        </w:r>
        <w:r w:rsidDel="00DE3610">
          <w:delText xml:space="preserve">to the </w:delText>
        </w:r>
        <w:r w:rsidDel="00DE3610">
          <w:rPr>
            <w:rFonts w:hint="eastAsia"/>
          </w:rPr>
          <w:delText>UICC</w:delText>
        </w:r>
        <w:r w:rsidDel="00DE3610">
          <w:delText>.</w:delText>
        </w:r>
      </w:del>
    </w:p>
    <w:p w14:paraId="675B7529" w14:textId="58304150" w:rsidR="00D22F3E" w:rsidDel="00DE3610" w:rsidRDefault="00D22F3E" w:rsidP="00D22F3E">
      <w:pPr>
        <w:pStyle w:val="B1"/>
        <w:ind w:firstLine="0"/>
        <w:rPr>
          <w:del w:id="11000" w:author="Amandeep Virk" w:date="2018-04-14T16:27:00Z"/>
          <w:i/>
        </w:rPr>
      </w:pPr>
      <w:del w:id="11001" w:author="Amandeep Virk" w:date="2018-04-14T16:27:00Z">
        <w:r w:rsidDel="00DE3610">
          <w:rPr>
            <w:i/>
          </w:rPr>
          <w:delText>The data returned shall be '</w:delText>
        </w:r>
        <w:r w:rsidDel="00DE3610">
          <w:rPr>
            <w:rFonts w:hint="eastAsia"/>
            <w:i/>
          </w:rPr>
          <w:delText>01</w:delText>
        </w:r>
        <w:r w:rsidDel="00DE3610">
          <w:rPr>
            <w:i/>
          </w:rPr>
          <w:delText>' indicating that the first record ha</w:delText>
        </w:r>
        <w:r w:rsidDel="00DE3610">
          <w:rPr>
            <w:rFonts w:hint="eastAsia"/>
            <w:i/>
          </w:rPr>
          <w:delText>s</w:delText>
        </w:r>
        <w:r w:rsidDel="00DE3610">
          <w:rPr>
            <w:i/>
          </w:rPr>
          <w:delText xml:space="preserve"> been found </w:delText>
        </w:r>
        <w:r w:rsidDel="00DE3610">
          <w:rPr>
            <w:rFonts w:hint="eastAsia"/>
            <w:i/>
          </w:rPr>
          <w:delText>[CR7b]</w:delText>
        </w:r>
        <w:r w:rsidDel="00DE3610">
          <w:rPr>
            <w:i/>
          </w:rPr>
          <w:delText>.</w:delText>
        </w:r>
      </w:del>
    </w:p>
    <w:p w14:paraId="3AAA8B46" w14:textId="3CBB1E0C" w:rsidR="00D22F3E" w:rsidDel="00DE3610" w:rsidRDefault="00D22F3E" w:rsidP="00D22F3E">
      <w:pPr>
        <w:pStyle w:val="B1"/>
        <w:ind w:left="284" w:firstLine="284"/>
        <w:rPr>
          <w:del w:id="11002" w:author="Amandeep Virk" w:date="2018-04-14T16:27:00Z"/>
        </w:rPr>
      </w:pPr>
      <w:del w:id="11003"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SW1='90', SW2='00' - normal ending of the command.</w:delText>
        </w:r>
      </w:del>
    </w:p>
    <w:p w14:paraId="3BADCD0E" w14:textId="68460F4F" w:rsidR="00D22F3E" w:rsidDel="00DE3610" w:rsidRDefault="00D22F3E">
      <w:pPr>
        <w:pStyle w:val="B1"/>
        <w:numPr>
          <w:ilvl w:val="0"/>
          <w:numId w:val="55"/>
        </w:numPr>
        <w:overflowPunct w:val="0"/>
        <w:autoSpaceDE w:val="0"/>
        <w:autoSpaceDN w:val="0"/>
        <w:adjustRightInd w:val="0"/>
        <w:textAlignment w:val="baseline"/>
        <w:rPr>
          <w:del w:id="11004" w:author="Amandeep Virk" w:date="2018-04-14T16:27:00Z"/>
        </w:rPr>
        <w:pPrChange w:id="11005" w:author="Amandeep Virk" w:date="2018-04-14T16:27:00Z">
          <w:pPr>
            <w:pStyle w:val="B1"/>
            <w:numPr>
              <w:numId w:val="93"/>
            </w:numPr>
            <w:tabs>
              <w:tab w:val="num" w:pos="360"/>
              <w:tab w:val="num" w:pos="720"/>
            </w:tabs>
            <w:overflowPunct w:val="0"/>
            <w:autoSpaceDE w:val="0"/>
            <w:autoSpaceDN w:val="0"/>
            <w:adjustRightInd w:val="0"/>
            <w:ind w:left="720" w:hanging="720"/>
            <w:textAlignment w:val="baseline"/>
          </w:pPr>
        </w:pPrChange>
      </w:pPr>
      <w:del w:id="11006"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the </w:delText>
        </w:r>
        <w:r w:rsidDel="00DE3610">
          <w:delText xml:space="preserve">'simple </w:delText>
        </w:r>
        <w:r w:rsidDel="00DE3610">
          <w:rPr>
            <w:rFonts w:hint="eastAsia"/>
          </w:rPr>
          <w:delText>forward search from record indicated in P1</w:delText>
        </w:r>
        <w:r w:rsidDel="00DE3610">
          <w:delText>'</w:delText>
        </w:r>
        <w:r w:rsidDel="00DE3610">
          <w:rPr>
            <w:rFonts w:hint="eastAsia"/>
          </w:rPr>
          <w:delText xml:space="preserve"> mode</w:delText>
        </w:r>
        <w:r w:rsidDel="00DE3610">
          <w:delText xml:space="preserve"> and </w:delText>
        </w:r>
        <w:r w:rsidDel="00DE3610">
          <w:rPr>
            <w:rFonts w:hint="eastAsia"/>
          </w:rPr>
          <w:delText xml:space="preserve">search </w:delText>
        </w:r>
        <w:r w:rsidDel="00DE3610">
          <w:delText>pattern 'A0</w:delText>
        </w:r>
        <w:r w:rsidDel="00DE3610">
          <w:rPr>
            <w:rFonts w:hint="eastAsia"/>
          </w:rPr>
          <w:delText xml:space="preserve"> A1 A2 B0</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04</w:delText>
        </w:r>
        <w:r w:rsidDel="00DE3610">
          <w:delText xml:space="preserve">' to the </w:delText>
        </w:r>
        <w:r w:rsidDel="00DE3610">
          <w:rPr>
            <w:rFonts w:hint="eastAsia"/>
          </w:rPr>
          <w:delText>UICC</w:delText>
        </w:r>
        <w:r w:rsidDel="00DE3610">
          <w:delText>.</w:delText>
        </w:r>
      </w:del>
    </w:p>
    <w:p w14:paraId="15A056A6" w14:textId="0D7F153A" w:rsidR="00D22F3E" w:rsidDel="00DE3610" w:rsidRDefault="00D22F3E" w:rsidP="00D22F3E">
      <w:pPr>
        <w:pStyle w:val="B1"/>
        <w:ind w:firstLine="0"/>
        <w:rPr>
          <w:del w:id="11007" w:author="Amandeep Virk" w:date="2018-04-14T16:27:00Z"/>
          <w:i/>
        </w:rPr>
      </w:pPr>
      <w:del w:id="11008" w:author="Amandeep Virk" w:date="2018-04-14T16:27:00Z">
        <w:r w:rsidDel="00DE3610">
          <w:rPr>
            <w:i/>
          </w:rPr>
          <w:delText>The data returned shall be '</w:delText>
        </w:r>
        <w:r w:rsidDel="00DE3610">
          <w:rPr>
            <w:rFonts w:hint="eastAsia"/>
            <w:i/>
          </w:rPr>
          <w:delText>01 02 03 04</w:delText>
        </w:r>
        <w:r w:rsidDel="00DE3610">
          <w:rPr>
            <w:i/>
          </w:rPr>
          <w:delText>' indicating that the first</w:delText>
        </w:r>
        <w:r w:rsidDel="00DE3610">
          <w:rPr>
            <w:rFonts w:hint="eastAsia"/>
            <w:i/>
          </w:rPr>
          <w:delText>, second, third and fourth</w:delText>
        </w:r>
        <w:r w:rsidDel="00DE3610">
          <w:rPr>
            <w:i/>
          </w:rPr>
          <w:delText xml:space="preserve"> record ha</w:delText>
        </w:r>
        <w:r w:rsidDel="00DE3610">
          <w:rPr>
            <w:rFonts w:hint="eastAsia"/>
            <w:i/>
          </w:rPr>
          <w:delText>ve</w:delText>
        </w:r>
        <w:r w:rsidDel="00DE3610">
          <w:rPr>
            <w:i/>
          </w:rPr>
          <w:delText xml:space="preserve"> been found </w:delText>
        </w:r>
        <w:r w:rsidDel="00DE3610">
          <w:rPr>
            <w:rFonts w:hint="eastAsia"/>
            <w:i/>
          </w:rPr>
          <w:delText>[CR7b]</w:delText>
        </w:r>
        <w:r w:rsidDel="00DE3610">
          <w:rPr>
            <w:i/>
          </w:rPr>
          <w:delText>.</w:delText>
        </w:r>
      </w:del>
    </w:p>
    <w:p w14:paraId="4328D980" w14:textId="388AAF9C" w:rsidR="00D22F3E" w:rsidDel="00DE3610" w:rsidRDefault="00D22F3E" w:rsidP="00D22F3E">
      <w:pPr>
        <w:pStyle w:val="B1"/>
        <w:ind w:firstLine="0"/>
        <w:rPr>
          <w:del w:id="11009" w:author="Amandeep Virk" w:date="2018-04-14T16:27:00Z"/>
          <w:i/>
        </w:rPr>
      </w:pPr>
      <w:del w:id="11010"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SW1='90', SW2='00' - normal ending of the command.</w:delText>
        </w:r>
      </w:del>
    </w:p>
    <w:p w14:paraId="112CCA03" w14:textId="045CD536" w:rsidR="00D22F3E" w:rsidDel="00DE3610" w:rsidRDefault="00D22F3E">
      <w:pPr>
        <w:pStyle w:val="B1"/>
        <w:numPr>
          <w:ilvl w:val="0"/>
          <w:numId w:val="55"/>
        </w:numPr>
        <w:overflowPunct w:val="0"/>
        <w:autoSpaceDE w:val="0"/>
        <w:autoSpaceDN w:val="0"/>
        <w:adjustRightInd w:val="0"/>
        <w:textAlignment w:val="baseline"/>
        <w:rPr>
          <w:del w:id="11011" w:author="Amandeep Virk" w:date="2018-04-14T16:27:00Z"/>
        </w:rPr>
        <w:pPrChange w:id="11012" w:author="Amandeep Virk" w:date="2018-04-14T16:27:00Z">
          <w:pPr>
            <w:pStyle w:val="B1"/>
            <w:numPr>
              <w:numId w:val="93"/>
            </w:numPr>
            <w:tabs>
              <w:tab w:val="num" w:pos="360"/>
              <w:tab w:val="num" w:pos="720"/>
            </w:tabs>
            <w:overflowPunct w:val="0"/>
            <w:autoSpaceDE w:val="0"/>
            <w:autoSpaceDN w:val="0"/>
            <w:adjustRightInd w:val="0"/>
            <w:ind w:left="720" w:hanging="720"/>
            <w:textAlignment w:val="baseline"/>
          </w:pPr>
        </w:pPrChange>
      </w:pPr>
      <w:del w:id="11013" w:author="Amandeep Virk" w:date="2018-04-14T16:27:00Z">
        <w:r w:rsidDel="00DE3610">
          <w:delText xml:space="preserve">The ME simulator shall send a </w:delText>
        </w:r>
        <w:r w:rsidDel="00DE3610">
          <w:rPr>
            <w:rFonts w:hint="eastAsia"/>
          </w:rPr>
          <w:delText>SEARCH RECORD</w:delText>
        </w:r>
        <w:r w:rsidDel="00DE3610">
          <w:delText xml:space="preserve"> command using </w:delText>
        </w:r>
        <w:r w:rsidDel="00DE3610">
          <w:rPr>
            <w:rFonts w:hint="eastAsia"/>
          </w:rPr>
          <w:delText>the record number</w:delText>
        </w:r>
        <w:r w:rsidDel="00DE3610">
          <w:delText xml:space="preserve"> </w:delText>
        </w:r>
        <w:r w:rsidDel="00DE3610">
          <w:rPr>
            <w:rFonts w:hint="eastAsia"/>
          </w:rPr>
          <w:delText>=</w:delText>
        </w:r>
        <w:r w:rsidDel="00DE3610">
          <w:delText xml:space="preserve"> '</w:delText>
        </w:r>
        <w:r w:rsidDel="00DE3610">
          <w:rPr>
            <w:rFonts w:hint="eastAsia"/>
          </w:rPr>
          <w:delText>01</w:delText>
        </w:r>
        <w:r w:rsidDel="00DE3610">
          <w:delText>'</w:delText>
        </w:r>
        <w:r w:rsidDel="00DE3610">
          <w:rPr>
            <w:rFonts w:hint="eastAsia"/>
          </w:rPr>
          <w:delText xml:space="preserve">, the </w:delText>
        </w:r>
        <w:r w:rsidDel="00DE3610">
          <w:delText xml:space="preserve">'enhanced </w:delText>
        </w:r>
        <w:r w:rsidDel="00DE3610">
          <w:rPr>
            <w:rFonts w:hint="eastAsia"/>
          </w:rPr>
          <w:delText>forward search from record indicated in P1</w:delText>
        </w:r>
        <w:r w:rsidDel="00DE3610">
          <w:delText>'</w:delText>
        </w:r>
        <w:r w:rsidDel="00DE3610">
          <w:rPr>
            <w:rFonts w:hint="eastAsia"/>
          </w:rPr>
          <w:delText xml:space="preserve"> mode, search </w:delText>
        </w:r>
        <w:r w:rsidDel="00DE3610">
          <w:delText>pattern 'A0</w:delText>
        </w:r>
        <w:r w:rsidDel="00DE3610">
          <w:rPr>
            <w:rFonts w:hint="eastAsia"/>
          </w:rPr>
          <w:delText xml:space="preserve"> A1 A2 B0</w:delText>
        </w:r>
        <w:r w:rsidDel="00DE3610">
          <w:delText xml:space="preserve">' </w:delText>
        </w:r>
        <w:r w:rsidDel="00DE3610">
          <w:rPr>
            <w:rFonts w:hint="eastAsia"/>
          </w:rPr>
          <w:delText>with Le</w:delText>
        </w:r>
        <w:r w:rsidDel="00DE3610">
          <w:delText xml:space="preserve"> </w:delText>
        </w:r>
        <w:r w:rsidDel="00DE3610">
          <w:rPr>
            <w:rFonts w:hint="eastAsia"/>
          </w:rPr>
          <w:delText>=</w:delText>
        </w:r>
        <w:r w:rsidDel="00DE3610">
          <w:delText xml:space="preserve"> '</w:delText>
        </w:r>
        <w:r w:rsidDel="00DE3610">
          <w:rPr>
            <w:rFonts w:hint="eastAsia"/>
          </w:rPr>
          <w:delText>0</w:delText>
        </w:r>
        <w:r w:rsidDel="00DE3610">
          <w:delText>4'</w:delText>
        </w:r>
        <w:r w:rsidDel="00DE3610">
          <w:rPr>
            <w:rFonts w:hint="eastAsia"/>
          </w:rPr>
          <w:delText xml:space="preserve"> to the UICC. </w:delText>
        </w:r>
        <w:r w:rsidDel="00DE3610">
          <w:delText>The bit 4 of the first byte in the search indication shall be set to '0' and the second byte shall be set to '03' indicating that the search shall start from that offset.</w:delText>
        </w:r>
      </w:del>
    </w:p>
    <w:p w14:paraId="7E4E85A4" w14:textId="7477FD0A" w:rsidR="00D22F3E" w:rsidDel="00DE3610" w:rsidRDefault="00D22F3E" w:rsidP="00D22F3E">
      <w:pPr>
        <w:pStyle w:val="B1"/>
        <w:ind w:firstLine="0"/>
        <w:rPr>
          <w:del w:id="11014" w:author="Amandeep Virk" w:date="2018-04-14T16:27:00Z"/>
        </w:rPr>
      </w:pPr>
      <w:del w:id="11015" w:author="Amandeep Virk" w:date="2018-04-14T16:27:00Z">
        <w:r w:rsidDel="00DE3610">
          <w:rPr>
            <w:i/>
          </w:rPr>
          <w:delText xml:space="preserve">The data returned shall be ' </w:delText>
        </w:r>
        <w:r w:rsidDel="00DE3610">
          <w:rPr>
            <w:rFonts w:hint="eastAsia"/>
            <w:i/>
          </w:rPr>
          <w:delText>02 03</w:delText>
        </w:r>
        <w:r w:rsidDel="00DE3610">
          <w:rPr>
            <w:i/>
          </w:rPr>
          <w:delText xml:space="preserve">' indicating that </w:delText>
        </w:r>
        <w:r w:rsidDel="00DE3610">
          <w:rPr>
            <w:rFonts w:hint="eastAsia"/>
            <w:i/>
          </w:rPr>
          <w:delText>the</w:delText>
        </w:r>
        <w:r w:rsidDel="00DE3610">
          <w:rPr>
            <w:i/>
          </w:rPr>
          <w:delText xml:space="preserve"> second and third record have been found [CR</w:delText>
        </w:r>
        <w:r w:rsidDel="00DE3610">
          <w:rPr>
            <w:rFonts w:hint="eastAsia"/>
            <w:i/>
          </w:rPr>
          <w:delText>7b</w:delText>
        </w:r>
        <w:r w:rsidDel="00DE3610">
          <w:rPr>
            <w:i/>
          </w:rPr>
          <w:delText>].</w:delText>
        </w:r>
      </w:del>
    </w:p>
    <w:p w14:paraId="2569D965" w14:textId="2B4939B7" w:rsidR="00D22F3E" w:rsidDel="00DE3610" w:rsidRDefault="00D22F3E" w:rsidP="00D22F3E">
      <w:pPr>
        <w:pStyle w:val="Heading4"/>
        <w:rPr>
          <w:del w:id="11016" w:author="Amandeep Virk" w:date="2018-04-14T16:27:00Z"/>
        </w:rPr>
      </w:pPr>
      <w:bookmarkStart w:id="11017" w:name="_Toc227661317"/>
      <w:del w:id="11018" w:author="Amandeep Virk" w:date="2018-04-14T16:27:00Z">
        <w:r w:rsidDel="00DE3610">
          <w:rPr>
            <w:rFonts w:hint="eastAsia"/>
          </w:rPr>
          <w:delText>6.8.1</w:delText>
        </w:r>
        <w:r w:rsidDel="00DE3610">
          <w:delText>.8</w:delText>
        </w:r>
        <w:r w:rsidDel="00DE3610">
          <w:tab/>
          <w:delText>INCREASE</w:delText>
        </w:r>
        <w:bookmarkEnd w:id="11017"/>
      </w:del>
    </w:p>
    <w:p w14:paraId="68C5B20F" w14:textId="67D0CCA2" w:rsidR="00D22F3E" w:rsidDel="00DE3610" w:rsidRDefault="00D22F3E" w:rsidP="00D22F3E">
      <w:pPr>
        <w:pStyle w:val="Heading5"/>
        <w:rPr>
          <w:del w:id="11019" w:author="Amandeep Virk" w:date="2018-04-14T16:27:00Z"/>
        </w:rPr>
      </w:pPr>
      <w:bookmarkStart w:id="11020" w:name="_Toc227661318"/>
      <w:del w:id="11021" w:author="Amandeep Virk" w:date="2018-04-14T16:27:00Z">
        <w:r w:rsidDel="00DE3610">
          <w:rPr>
            <w:rFonts w:hint="eastAsia"/>
          </w:rPr>
          <w:delText>6.8.1</w:delText>
        </w:r>
        <w:r w:rsidDel="00DE3610">
          <w:delText>.8.1</w:delText>
        </w:r>
        <w:r w:rsidDel="00DE3610">
          <w:tab/>
          <w:delText>Definition and applicability</w:delText>
        </w:r>
        <w:bookmarkEnd w:id="11020"/>
      </w:del>
    </w:p>
    <w:p w14:paraId="034CD666" w14:textId="504747C8" w:rsidR="00D22F3E" w:rsidDel="00DE3610" w:rsidRDefault="00D22F3E" w:rsidP="00D22F3E">
      <w:pPr>
        <w:rPr>
          <w:del w:id="11022" w:author="Amandeep Virk" w:date="2018-04-14T16:27:00Z"/>
        </w:rPr>
      </w:pPr>
      <w:del w:id="11023" w:author="Amandeep Virk" w:date="2018-04-14T16:27:00Z">
        <w:r w:rsidDel="00DE3610">
          <w:delText>See clause 3.5.3.</w:delText>
        </w:r>
      </w:del>
    </w:p>
    <w:p w14:paraId="35C9BE94" w14:textId="200BDC65" w:rsidR="00D22F3E" w:rsidDel="00DE3610" w:rsidRDefault="00D22F3E" w:rsidP="00D22F3E">
      <w:pPr>
        <w:pStyle w:val="Heading5"/>
        <w:rPr>
          <w:del w:id="11024" w:author="Amandeep Virk" w:date="2018-04-14T16:27:00Z"/>
        </w:rPr>
      </w:pPr>
      <w:bookmarkStart w:id="11025" w:name="_Toc227661319"/>
      <w:del w:id="11026" w:author="Amandeep Virk" w:date="2018-04-14T16:27:00Z">
        <w:r w:rsidDel="00DE3610">
          <w:rPr>
            <w:rFonts w:hint="eastAsia"/>
          </w:rPr>
          <w:delText>6.8.1</w:delText>
        </w:r>
        <w:r w:rsidDel="00DE3610">
          <w:delText>.8.2</w:delText>
        </w:r>
        <w:r w:rsidDel="00DE3610">
          <w:tab/>
          <w:delText>Conformance requirement</w:delText>
        </w:r>
        <w:bookmarkEnd w:id="11025"/>
      </w:del>
    </w:p>
    <w:p w14:paraId="17A0FE1A" w14:textId="0212BF8C" w:rsidR="00D22F3E" w:rsidDel="00DE3610" w:rsidRDefault="00D22F3E" w:rsidP="00D22F3E">
      <w:pPr>
        <w:pStyle w:val="TH"/>
        <w:spacing w:before="0" w:after="0"/>
        <w:rPr>
          <w:del w:id="11027"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22F3E" w:rsidDel="00DE3610" w14:paraId="589FD01B" w14:textId="127F2687" w:rsidTr="004A33DC">
        <w:trPr>
          <w:cantSplit/>
          <w:del w:id="11028" w:author="Amandeep Virk" w:date="2018-04-14T16:27:00Z"/>
        </w:trPr>
        <w:tc>
          <w:tcPr>
            <w:tcW w:w="0" w:type="auto"/>
          </w:tcPr>
          <w:p w14:paraId="1640D6C2" w14:textId="244B21D2" w:rsidR="00D22F3E" w:rsidDel="00DE3610" w:rsidRDefault="00D22F3E" w:rsidP="004A33DC">
            <w:pPr>
              <w:pStyle w:val="FP"/>
              <w:rPr>
                <w:del w:id="11029" w:author="Amandeep Virk" w:date="2018-04-14T16:27:00Z"/>
              </w:rPr>
            </w:pPr>
            <w:del w:id="11030" w:author="Amandeep Virk" w:date="2018-04-14T16:27:00Z">
              <w:r w:rsidDel="00DE3610">
                <w:delText>CR1</w:delText>
              </w:r>
            </w:del>
          </w:p>
        </w:tc>
        <w:tc>
          <w:tcPr>
            <w:tcW w:w="0" w:type="auto"/>
          </w:tcPr>
          <w:p w14:paraId="507B8381" w14:textId="77A301E7" w:rsidR="00D22F3E" w:rsidDel="00DE3610" w:rsidRDefault="00D22F3E" w:rsidP="004A33DC">
            <w:pPr>
              <w:pStyle w:val="FP"/>
              <w:rPr>
                <w:del w:id="11031" w:author="Amandeep Virk" w:date="2018-04-14T16:27:00Z"/>
              </w:rPr>
            </w:pPr>
            <w:del w:id="11032" w:author="Amandeep Virk" w:date="2018-04-14T16:27:00Z">
              <w:r w:rsidDel="00DE3610">
                <w:delText xml:space="preserve">This function shall add the value given </w:delText>
              </w:r>
              <w:r w:rsidDel="00DE3610">
                <w:rPr>
                  <w:rFonts w:hint="eastAsia"/>
                </w:rPr>
                <w:delText xml:space="preserve">by the </w:delText>
              </w:r>
              <w:r w:rsidDel="00DE3610">
                <w:delText>terminal</w:delText>
              </w:r>
              <w:r w:rsidDel="00DE3610">
                <w:rPr>
                  <w:rFonts w:hint="eastAsia"/>
                </w:rPr>
                <w:delText xml:space="preserve"> </w:delText>
              </w:r>
              <w:r w:rsidDel="00DE3610">
                <w:delText>to the value of the last increased/updated record of the current cyclic EF and store the result into the oldest record.</w:delText>
              </w:r>
            </w:del>
          </w:p>
        </w:tc>
        <w:tc>
          <w:tcPr>
            <w:tcW w:w="0" w:type="auto"/>
          </w:tcPr>
          <w:p w14:paraId="2D70BA17" w14:textId="438CFAD2" w:rsidR="00D22F3E" w:rsidDel="00DE3610" w:rsidRDefault="00D22F3E" w:rsidP="004A33DC">
            <w:pPr>
              <w:pStyle w:val="FP"/>
              <w:rPr>
                <w:del w:id="11033" w:author="Amandeep Virk" w:date="2018-04-14T16:27:00Z"/>
              </w:rPr>
            </w:pPr>
            <w:del w:id="11034" w:author="Amandeep Virk" w:date="2018-04-14T16:27:00Z">
              <w:r w:rsidDel="00DE3610">
                <w:delText>M</w:delText>
              </w:r>
            </w:del>
          </w:p>
        </w:tc>
      </w:tr>
      <w:tr w:rsidR="00D22F3E" w:rsidDel="00DE3610" w14:paraId="7E60AA25" w14:textId="55F9F0A7" w:rsidTr="004A33DC">
        <w:trPr>
          <w:cantSplit/>
          <w:del w:id="11035" w:author="Amandeep Virk" w:date="2018-04-14T16:27:00Z"/>
        </w:trPr>
        <w:tc>
          <w:tcPr>
            <w:tcW w:w="0" w:type="auto"/>
          </w:tcPr>
          <w:p w14:paraId="05FF8E27" w14:textId="1BC0844A" w:rsidR="00D22F3E" w:rsidDel="00DE3610" w:rsidRDefault="00D22F3E" w:rsidP="004A33DC">
            <w:pPr>
              <w:pStyle w:val="FP"/>
              <w:rPr>
                <w:del w:id="11036" w:author="Amandeep Virk" w:date="2018-04-14T16:27:00Z"/>
              </w:rPr>
            </w:pPr>
            <w:del w:id="11037" w:author="Amandeep Virk" w:date="2018-04-14T16:27:00Z">
              <w:r w:rsidDel="00DE3610">
                <w:delText>CR2</w:delText>
              </w:r>
            </w:del>
          </w:p>
        </w:tc>
        <w:tc>
          <w:tcPr>
            <w:tcW w:w="0" w:type="auto"/>
          </w:tcPr>
          <w:p w14:paraId="37FD28B0" w14:textId="57CF008F" w:rsidR="00D22F3E" w:rsidDel="00DE3610" w:rsidRDefault="00D22F3E" w:rsidP="004A33DC">
            <w:pPr>
              <w:pStyle w:val="FP"/>
              <w:rPr>
                <w:del w:id="11038" w:author="Amandeep Virk" w:date="2018-04-14T16:27:00Z"/>
              </w:rPr>
            </w:pPr>
            <w:del w:id="11039" w:author="Amandeep Virk" w:date="2018-04-14T16:27:00Z">
              <w:r w:rsidDel="00DE3610">
                <w:delText>The record pointer shall be set to this record and this record becomes the record</w:delText>
              </w:r>
              <w:r w:rsidDel="00DE3610">
                <w:rPr>
                  <w:rFonts w:hint="eastAsia"/>
                </w:rPr>
                <w:delText xml:space="preserve"> number 1</w:delText>
              </w:r>
              <w:r w:rsidDel="00DE3610">
                <w:delText>.</w:delText>
              </w:r>
            </w:del>
          </w:p>
        </w:tc>
        <w:tc>
          <w:tcPr>
            <w:tcW w:w="0" w:type="auto"/>
          </w:tcPr>
          <w:p w14:paraId="060EBC76" w14:textId="3B556469" w:rsidR="00D22F3E" w:rsidDel="00DE3610" w:rsidRDefault="00D22F3E" w:rsidP="004A33DC">
            <w:pPr>
              <w:pStyle w:val="FP"/>
              <w:rPr>
                <w:del w:id="11040" w:author="Amandeep Virk" w:date="2018-04-14T16:27:00Z"/>
              </w:rPr>
            </w:pPr>
            <w:del w:id="11041" w:author="Amandeep Virk" w:date="2018-04-14T16:27:00Z">
              <w:r w:rsidDel="00DE3610">
                <w:delText>M</w:delText>
              </w:r>
            </w:del>
          </w:p>
        </w:tc>
      </w:tr>
      <w:tr w:rsidR="00D22F3E" w:rsidDel="00DE3610" w14:paraId="53C5C3A9" w14:textId="0AF0B9C2" w:rsidTr="004A33DC">
        <w:trPr>
          <w:cantSplit/>
          <w:del w:id="11042" w:author="Amandeep Virk" w:date="2018-04-14T16:27:00Z"/>
        </w:trPr>
        <w:tc>
          <w:tcPr>
            <w:tcW w:w="0" w:type="auto"/>
          </w:tcPr>
          <w:p w14:paraId="5D6C3EE2" w14:textId="2E4B2001" w:rsidR="00D22F3E" w:rsidDel="00DE3610" w:rsidRDefault="00D22F3E" w:rsidP="004A33DC">
            <w:pPr>
              <w:pStyle w:val="FP"/>
              <w:rPr>
                <w:del w:id="11043" w:author="Amandeep Virk" w:date="2018-04-14T16:27:00Z"/>
              </w:rPr>
            </w:pPr>
            <w:del w:id="11044" w:author="Amandeep Virk" w:date="2018-04-14T16:27:00Z">
              <w:r w:rsidDel="00DE3610">
                <w:delText>CR3</w:delText>
              </w:r>
            </w:del>
          </w:p>
        </w:tc>
        <w:tc>
          <w:tcPr>
            <w:tcW w:w="0" w:type="auto"/>
          </w:tcPr>
          <w:p w14:paraId="1CB53E3E" w14:textId="13178FB9" w:rsidR="00D22F3E" w:rsidDel="00DE3610" w:rsidRDefault="00D22F3E" w:rsidP="004A33DC">
            <w:pPr>
              <w:pStyle w:val="FP"/>
              <w:rPr>
                <w:del w:id="11045" w:author="Amandeep Virk" w:date="2018-04-14T16:27:00Z"/>
              </w:rPr>
            </w:pPr>
            <w:del w:id="11046" w:author="Amandeep Virk" w:date="2018-04-14T16:27:00Z">
              <w:r w:rsidDel="00DE3610">
                <w:delText>The function shall only be used if the INCREASE access condition is fulfilled.</w:delText>
              </w:r>
            </w:del>
          </w:p>
        </w:tc>
        <w:tc>
          <w:tcPr>
            <w:tcW w:w="0" w:type="auto"/>
          </w:tcPr>
          <w:p w14:paraId="702197B4" w14:textId="09F15905" w:rsidR="00D22F3E" w:rsidDel="00DE3610" w:rsidRDefault="00D22F3E" w:rsidP="004A33DC">
            <w:pPr>
              <w:pStyle w:val="FP"/>
              <w:rPr>
                <w:del w:id="11047" w:author="Amandeep Virk" w:date="2018-04-14T16:27:00Z"/>
              </w:rPr>
            </w:pPr>
            <w:del w:id="11048" w:author="Amandeep Virk" w:date="2018-04-14T16:27:00Z">
              <w:r w:rsidDel="00DE3610">
                <w:delText>M</w:delText>
              </w:r>
            </w:del>
          </w:p>
        </w:tc>
      </w:tr>
      <w:tr w:rsidR="00D22F3E" w:rsidDel="00DE3610" w14:paraId="65AE3599" w14:textId="18B00331" w:rsidTr="004A33DC">
        <w:trPr>
          <w:cantSplit/>
          <w:del w:id="11049" w:author="Amandeep Virk" w:date="2018-04-14T16:27:00Z"/>
        </w:trPr>
        <w:tc>
          <w:tcPr>
            <w:tcW w:w="0" w:type="auto"/>
          </w:tcPr>
          <w:p w14:paraId="64EFFA31" w14:textId="0659EFFA" w:rsidR="00D22F3E" w:rsidDel="00DE3610" w:rsidRDefault="00D22F3E" w:rsidP="004A33DC">
            <w:pPr>
              <w:pStyle w:val="FP"/>
              <w:rPr>
                <w:del w:id="11050" w:author="Amandeep Virk" w:date="2018-04-14T16:27:00Z"/>
              </w:rPr>
            </w:pPr>
            <w:del w:id="11051" w:author="Amandeep Virk" w:date="2018-04-14T16:27:00Z">
              <w:r w:rsidDel="00DE3610">
                <w:delText>CR4</w:delText>
              </w:r>
            </w:del>
          </w:p>
        </w:tc>
        <w:tc>
          <w:tcPr>
            <w:tcW w:w="0" w:type="auto"/>
          </w:tcPr>
          <w:p w14:paraId="655E14CC" w14:textId="3924DEF7" w:rsidR="00D22F3E" w:rsidDel="00DE3610" w:rsidRDefault="00D22F3E" w:rsidP="004A33DC">
            <w:pPr>
              <w:pStyle w:val="FP"/>
              <w:rPr>
                <w:del w:id="11052" w:author="Amandeep Virk" w:date="2018-04-14T16:27:00Z"/>
              </w:rPr>
            </w:pPr>
            <w:del w:id="11053" w:author="Amandeep Virk" w:date="2018-04-14T16:27:00Z">
              <w:r w:rsidDel="00DE3610">
                <w:delText xml:space="preserve">The function shall accept </w:delText>
              </w:r>
              <w:r w:rsidDel="00DE3610">
                <w:rPr>
                  <w:rFonts w:hint="eastAsia"/>
                </w:rPr>
                <w:delText>the</w:delText>
              </w:r>
              <w:r w:rsidDel="00DE3610">
                <w:delText xml:space="preserve"> input</w:delText>
              </w:r>
              <w:r w:rsidDel="00DE3610">
                <w:rPr>
                  <w:rFonts w:hint="eastAsia"/>
                </w:rPr>
                <w:delText xml:space="preserve"> as </w:delText>
              </w:r>
              <w:r w:rsidDel="00DE3610">
                <w:delText>the value to be added.</w:delText>
              </w:r>
            </w:del>
          </w:p>
        </w:tc>
        <w:tc>
          <w:tcPr>
            <w:tcW w:w="0" w:type="auto"/>
          </w:tcPr>
          <w:p w14:paraId="6550BEA2" w14:textId="568A74CF" w:rsidR="00D22F3E" w:rsidDel="00DE3610" w:rsidRDefault="00D22F3E" w:rsidP="004A33DC">
            <w:pPr>
              <w:pStyle w:val="FP"/>
              <w:rPr>
                <w:del w:id="11054" w:author="Amandeep Virk" w:date="2018-04-14T16:27:00Z"/>
              </w:rPr>
            </w:pPr>
            <w:del w:id="11055" w:author="Amandeep Virk" w:date="2018-04-14T16:27:00Z">
              <w:r w:rsidDel="00DE3610">
                <w:delText>M</w:delText>
              </w:r>
            </w:del>
          </w:p>
        </w:tc>
      </w:tr>
      <w:tr w:rsidR="00D22F3E" w:rsidDel="00DE3610" w14:paraId="22BA86A2" w14:textId="262862D2" w:rsidTr="004A33DC">
        <w:trPr>
          <w:cantSplit/>
          <w:del w:id="11056" w:author="Amandeep Virk" w:date="2018-04-14T16:27:00Z"/>
        </w:trPr>
        <w:tc>
          <w:tcPr>
            <w:tcW w:w="0" w:type="auto"/>
          </w:tcPr>
          <w:p w14:paraId="674B2C3C" w14:textId="7D482581" w:rsidR="00D22F3E" w:rsidDel="00DE3610" w:rsidRDefault="00D22F3E" w:rsidP="004A33DC">
            <w:pPr>
              <w:pStyle w:val="FP"/>
              <w:rPr>
                <w:del w:id="11057" w:author="Amandeep Virk" w:date="2018-04-14T16:27:00Z"/>
              </w:rPr>
            </w:pPr>
            <w:del w:id="11058" w:author="Amandeep Virk" w:date="2018-04-14T16:27:00Z">
              <w:r w:rsidDel="00DE3610">
                <w:delText>CR5</w:delText>
              </w:r>
            </w:del>
          </w:p>
        </w:tc>
        <w:tc>
          <w:tcPr>
            <w:tcW w:w="0" w:type="auto"/>
          </w:tcPr>
          <w:p w14:paraId="49ECEB17" w14:textId="53D3BB33" w:rsidR="00D22F3E" w:rsidDel="00DE3610" w:rsidRDefault="00D22F3E" w:rsidP="004A33DC">
            <w:pPr>
              <w:pStyle w:val="FP"/>
              <w:rPr>
                <w:del w:id="11059" w:author="Amandeep Virk" w:date="2018-04-14T16:27:00Z"/>
              </w:rPr>
            </w:pPr>
            <w:del w:id="11060" w:author="Amandeep Virk" w:date="2018-04-14T16:27:00Z">
              <w:r w:rsidDel="00DE3610">
                <w:delText>The function shall output the value of the increased record and the value which has been added.</w:delText>
              </w:r>
            </w:del>
          </w:p>
        </w:tc>
        <w:tc>
          <w:tcPr>
            <w:tcW w:w="0" w:type="auto"/>
          </w:tcPr>
          <w:p w14:paraId="21039D69" w14:textId="7CC17EBF" w:rsidR="00D22F3E" w:rsidDel="00DE3610" w:rsidRDefault="00D22F3E" w:rsidP="004A33DC">
            <w:pPr>
              <w:pStyle w:val="FP"/>
              <w:rPr>
                <w:del w:id="11061" w:author="Amandeep Virk" w:date="2018-04-14T16:27:00Z"/>
              </w:rPr>
            </w:pPr>
            <w:del w:id="11062" w:author="Amandeep Virk" w:date="2018-04-14T16:27:00Z">
              <w:r w:rsidDel="00DE3610">
                <w:delText>M</w:delText>
              </w:r>
            </w:del>
          </w:p>
        </w:tc>
      </w:tr>
      <w:tr w:rsidR="00D22F3E" w:rsidDel="00DE3610" w14:paraId="23F61396" w14:textId="45C890E6" w:rsidTr="004A33DC">
        <w:trPr>
          <w:cantSplit/>
          <w:del w:id="11063" w:author="Amandeep Virk" w:date="2018-04-14T16:27:00Z"/>
        </w:trPr>
        <w:tc>
          <w:tcPr>
            <w:tcW w:w="0" w:type="auto"/>
          </w:tcPr>
          <w:p w14:paraId="68CBC53F" w14:textId="7663C876" w:rsidR="00D22F3E" w:rsidDel="00DE3610" w:rsidRDefault="00D22F3E" w:rsidP="004A33DC">
            <w:pPr>
              <w:pStyle w:val="FP"/>
              <w:rPr>
                <w:del w:id="11064" w:author="Amandeep Virk" w:date="2018-04-14T16:27:00Z"/>
              </w:rPr>
            </w:pPr>
            <w:del w:id="11065" w:author="Amandeep Virk" w:date="2018-04-14T16:27:00Z">
              <w:r w:rsidDel="00DE3610">
                <w:delText>CR6</w:delText>
              </w:r>
            </w:del>
          </w:p>
        </w:tc>
        <w:tc>
          <w:tcPr>
            <w:tcW w:w="0" w:type="auto"/>
          </w:tcPr>
          <w:p w14:paraId="6C5AFE44" w14:textId="0F6E6E64" w:rsidR="00D22F3E" w:rsidDel="00DE3610" w:rsidRDefault="00D22F3E" w:rsidP="004A33DC">
            <w:pPr>
              <w:pStyle w:val="FP"/>
              <w:rPr>
                <w:del w:id="11066" w:author="Amandeep Virk" w:date="2018-04-14T16:27:00Z"/>
              </w:rPr>
            </w:pPr>
            <w:del w:id="11067" w:author="Amandeep Virk" w:date="2018-04-14T16:27:00Z">
              <w:r w:rsidDel="00DE3610">
                <w:delText>The UICC shall not perform the INCREASE if the result would exceed the maximum value of the record</w:delText>
              </w:r>
              <w:r w:rsidDel="00DE3610">
                <w:rPr>
                  <w:rFonts w:hint="eastAsia"/>
                </w:rPr>
                <w:delText xml:space="preserve"> </w:delText>
              </w:r>
              <w:r w:rsidDel="00DE3610">
                <w:delText>(represented by all bytes set to 'FF').</w:delText>
              </w:r>
            </w:del>
          </w:p>
        </w:tc>
        <w:tc>
          <w:tcPr>
            <w:tcW w:w="0" w:type="auto"/>
          </w:tcPr>
          <w:p w14:paraId="79D9649F" w14:textId="1A8D9CE4" w:rsidR="00D22F3E" w:rsidDel="00DE3610" w:rsidRDefault="00D22F3E" w:rsidP="004A33DC">
            <w:pPr>
              <w:pStyle w:val="FP"/>
              <w:rPr>
                <w:del w:id="11068" w:author="Amandeep Virk" w:date="2018-04-14T16:27:00Z"/>
              </w:rPr>
            </w:pPr>
            <w:del w:id="11069" w:author="Amandeep Virk" w:date="2018-04-14T16:27:00Z">
              <w:r w:rsidDel="00DE3610">
                <w:delText>M</w:delText>
              </w:r>
            </w:del>
          </w:p>
        </w:tc>
      </w:tr>
      <w:tr w:rsidR="00D22F3E" w:rsidDel="00DE3610" w14:paraId="2126CC30" w14:textId="6875091C" w:rsidTr="004A33DC">
        <w:trPr>
          <w:cantSplit/>
          <w:del w:id="11070" w:author="Amandeep Virk" w:date="2018-04-14T16:27:00Z"/>
        </w:trPr>
        <w:tc>
          <w:tcPr>
            <w:tcW w:w="0" w:type="auto"/>
          </w:tcPr>
          <w:p w14:paraId="325A23A8" w14:textId="3A6B98A1" w:rsidR="00D22F3E" w:rsidDel="00DE3610" w:rsidRDefault="00D22F3E" w:rsidP="004A33DC">
            <w:pPr>
              <w:pStyle w:val="FP"/>
              <w:rPr>
                <w:del w:id="11071" w:author="Amandeep Virk" w:date="2018-04-14T16:27:00Z"/>
              </w:rPr>
            </w:pPr>
            <w:del w:id="11072" w:author="Amandeep Virk" w:date="2018-04-14T16:27:00Z">
              <w:r w:rsidDel="00DE3610">
                <w:rPr>
                  <w:rFonts w:hint="eastAsia"/>
                </w:rPr>
                <w:delText>CR7</w:delText>
              </w:r>
            </w:del>
          </w:p>
        </w:tc>
        <w:tc>
          <w:tcPr>
            <w:tcW w:w="0" w:type="auto"/>
          </w:tcPr>
          <w:p w14:paraId="4716A66B" w14:textId="6FC046FB" w:rsidR="00D22F3E" w:rsidDel="00DE3610" w:rsidRDefault="00D22F3E" w:rsidP="004A33DC">
            <w:pPr>
              <w:pStyle w:val="FP"/>
              <w:rPr>
                <w:del w:id="11073" w:author="Amandeep Virk" w:date="2018-04-14T16:27:00Z"/>
              </w:rPr>
            </w:pPr>
            <w:del w:id="11074" w:author="Amandeep Virk" w:date="2018-04-14T16:27:00Z">
              <w:r w:rsidDel="00DE3610">
                <w:rPr>
                  <w:rFonts w:hint="eastAsia"/>
                </w:rPr>
                <w:delText xml:space="preserve">This </w:delText>
              </w:r>
              <w:r w:rsidDel="00DE3610">
                <w:delText xml:space="preserve">command </w:delText>
              </w:r>
              <w:r w:rsidDel="00DE3610">
                <w:rPr>
                  <w:rFonts w:hint="eastAsia"/>
                </w:rPr>
                <w:delText>shall</w:delText>
              </w:r>
              <w:r w:rsidDel="00DE3610">
                <w:delText xml:space="preserve"> only be used on files that refer to an access rule where this INS code is indicated as part of the rule.</w:delText>
              </w:r>
            </w:del>
          </w:p>
        </w:tc>
        <w:tc>
          <w:tcPr>
            <w:tcW w:w="0" w:type="auto"/>
          </w:tcPr>
          <w:p w14:paraId="4AFB2E2A" w14:textId="3E6FF775" w:rsidR="00D22F3E" w:rsidDel="00DE3610" w:rsidRDefault="00D22F3E" w:rsidP="004A33DC">
            <w:pPr>
              <w:pStyle w:val="FP"/>
              <w:rPr>
                <w:del w:id="11075" w:author="Amandeep Virk" w:date="2018-04-14T16:27:00Z"/>
              </w:rPr>
            </w:pPr>
            <w:del w:id="11076" w:author="Amandeep Virk" w:date="2018-04-14T16:27:00Z">
              <w:r w:rsidDel="00DE3610">
                <w:delText>M</w:delText>
              </w:r>
            </w:del>
          </w:p>
        </w:tc>
      </w:tr>
    </w:tbl>
    <w:p w14:paraId="6874197D" w14:textId="193C0C57" w:rsidR="00D22F3E" w:rsidDel="00DE3610" w:rsidRDefault="00D22F3E" w:rsidP="00D22F3E">
      <w:pPr>
        <w:rPr>
          <w:del w:id="11077" w:author="Amandeep Virk" w:date="2018-04-14T16:27:00Z"/>
        </w:rPr>
      </w:pPr>
      <w:del w:id="11078"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subclause</w:delText>
        </w:r>
        <w:r w:rsidDel="00DE3610">
          <w:rPr>
            <w:rFonts w:hint="eastAsia"/>
          </w:rPr>
          <w:delText xml:space="preserve"> </w:delText>
        </w:r>
        <w:r w:rsidDel="00DE3610">
          <w:delText>11.1.8.</w:delText>
        </w:r>
      </w:del>
    </w:p>
    <w:p w14:paraId="4902B843" w14:textId="5F23A423" w:rsidR="00D22F3E" w:rsidDel="00DE3610" w:rsidRDefault="00D22F3E" w:rsidP="00D22F3E">
      <w:pPr>
        <w:pStyle w:val="Heading5"/>
        <w:rPr>
          <w:del w:id="11079" w:author="Amandeep Virk" w:date="2018-04-14T16:27:00Z"/>
        </w:rPr>
      </w:pPr>
      <w:bookmarkStart w:id="11080" w:name="_Toc227661320"/>
      <w:del w:id="11081" w:author="Amandeep Virk" w:date="2018-04-14T16:27:00Z">
        <w:r w:rsidDel="00DE3610">
          <w:rPr>
            <w:rFonts w:hint="eastAsia"/>
          </w:rPr>
          <w:delText>6.8.1</w:delText>
        </w:r>
        <w:r w:rsidDel="00DE3610">
          <w:delText>.8.3</w:delText>
        </w:r>
        <w:r w:rsidDel="00DE3610">
          <w:tab/>
          <w:delText>Test purpose</w:delText>
        </w:r>
        <w:bookmarkEnd w:id="11080"/>
      </w:del>
    </w:p>
    <w:p w14:paraId="0863B2BE" w14:textId="02962FC2" w:rsidR="00D22F3E" w:rsidDel="00DE3610" w:rsidRDefault="00D22F3E" w:rsidP="00D22F3E">
      <w:pPr>
        <w:rPr>
          <w:del w:id="11082" w:author="Amandeep Virk" w:date="2018-04-14T16:27:00Z"/>
        </w:rPr>
      </w:pPr>
      <w:del w:id="11083" w:author="Amandeep Virk" w:date="2018-04-14T16:27:00Z">
        <w:r w:rsidDel="00DE3610">
          <w:delText>To verify that the INCREASE function conforms to the above requirements.</w:delText>
        </w:r>
      </w:del>
    </w:p>
    <w:p w14:paraId="73CCD2AD" w14:textId="15103928" w:rsidR="00D22F3E" w:rsidDel="00DE3610" w:rsidRDefault="00D22F3E" w:rsidP="00D22F3E">
      <w:pPr>
        <w:pStyle w:val="Heading5"/>
        <w:rPr>
          <w:del w:id="11084" w:author="Amandeep Virk" w:date="2018-04-14T16:27:00Z"/>
        </w:rPr>
      </w:pPr>
      <w:bookmarkStart w:id="11085" w:name="_Toc227661321"/>
      <w:del w:id="11086" w:author="Amandeep Virk" w:date="2018-04-14T16:27:00Z">
        <w:r w:rsidDel="00DE3610">
          <w:rPr>
            <w:rFonts w:hint="eastAsia"/>
          </w:rPr>
          <w:delText>6.8.1</w:delText>
        </w:r>
        <w:r w:rsidDel="00DE3610">
          <w:delText>.8.4</w:delText>
        </w:r>
        <w:r w:rsidDel="00DE3610">
          <w:tab/>
          <w:delText>Method of test</w:delText>
        </w:r>
        <w:bookmarkEnd w:id="11085"/>
      </w:del>
    </w:p>
    <w:p w14:paraId="13BB24C5" w14:textId="21A6E793" w:rsidR="00D22F3E" w:rsidDel="00DE3610" w:rsidRDefault="00D22F3E" w:rsidP="00D22F3E">
      <w:pPr>
        <w:pStyle w:val="NO"/>
        <w:rPr>
          <w:del w:id="11087" w:author="Amandeep Virk" w:date="2018-04-14T16:27:00Z"/>
        </w:rPr>
      </w:pPr>
      <w:del w:id="11088" w:author="Amandeep Virk" w:date="2018-04-14T16:27:00Z">
        <w:r w:rsidDel="00DE3610">
          <w:rPr>
            <w:rFonts w:hint="eastAsia"/>
          </w:rPr>
          <w:delText>NOTE 1:</w:delText>
        </w:r>
        <w:r w:rsidDel="00DE3610">
          <w:rPr>
            <w:rFonts w:hint="eastAsia"/>
          </w:rPr>
          <w:tab/>
          <w:delText>When EF</w:delText>
        </w:r>
        <w:r w:rsidDel="00DE3610">
          <w:rPr>
            <w:vertAlign w:val="subscript"/>
          </w:rPr>
          <w:delText xml:space="preserve"> </w:delText>
        </w:r>
        <w:r w:rsidDel="00DE3610">
          <w:rPr>
            <w:rFonts w:hint="eastAsia"/>
            <w:vertAlign w:val="subscript"/>
          </w:rPr>
          <w:delText>ACM</w:delText>
        </w:r>
        <w:r w:rsidDel="00DE3610">
          <w:delText xml:space="preserve"> </w:delText>
        </w:r>
        <w:r w:rsidDel="00DE3610">
          <w:rPr>
            <w:rFonts w:hint="eastAsia"/>
          </w:rPr>
          <w:delText>is</w:delText>
        </w:r>
        <w:r w:rsidDel="00DE3610">
          <w:delText xml:space="preserve"> not supported by the USIM application, any other </w:delText>
        </w:r>
        <w:r w:rsidDel="00DE3610">
          <w:rPr>
            <w:rFonts w:hint="eastAsia"/>
          </w:rPr>
          <w:delText xml:space="preserve">cyclic </w:delText>
        </w:r>
        <w:r w:rsidDel="00DE3610">
          <w:delText xml:space="preserve">EF </w:delText>
        </w:r>
        <w:r w:rsidDel="00DE3610">
          <w:rPr>
            <w:rFonts w:hint="eastAsia"/>
          </w:rPr>
          <w:delText xml:space="preserve">which have the INCREASE access condition assigned </w:delText>
        </w:r>
        <w:r w:rsidDel="00DE3610">
          <w:delText xml:space="preserve">may be </w:delText>
        </w:r>
        <w:r w:rsidDel="00DE3610">
          <w:rPr>
            <w:rFonts w:hint="eastAsia"/>
          </w:rPr>
          <w:delText xml:space="preserve">used. In such case, the length of the value to be sent with an INCREASE command shall be equal to the record length </w:delText>
        </w:r>
        <w:r w:rsidDel="00DE3610">
          <w:delText xml:space="preserve">of </w:delText>
        </w:r>
        <w:r w:rsidDel="00DE3610">
          <w:rPr>
            <w:rFonts w:hint="eastAsia"/>
          </w:rPr>
          <w:delText>that EF.</w:delText>
        </w:r>
      </w:del>
    </w:p>
    <w:p w14:paraId="0D7E5F07" w14:textId="1E4BBFE7" w:rsidR="00D22F3E" w:rsidDel="00DE3610" w:rsidRDefault="00D22F3E" w:rsidP="00D22F3E">
      <w:pPr>
        <w:outlineLvl w:val="0"/>
        <w:rPr>
          <w:del w:id="11089" w:author="Amandeep Virk" w:date="2018-04-14T16:27:00Z"/>
        </w:rPr>
      </w:pPr>
      <w:del w:id="11090" w:author="Amandeep Virk" w:date="2018-04-14T16:27:00Z">
        <w:r w:rsidDel="00DE3610">
          <w:rPr>
            <w:b/>
          </w:rPr>
          <w:delText>Initial conditions</w:delText>
        </w:r>
      </w:del>
    </w:p>
    <w:p w14:paraId="441051A1" w14:textId="379D7A90" w:rsidR="00D22F3E" w:rsidDel="00DE3610" w:rsidRDefault="00D22F3E">
      <w:pPr>
        <w:pStyle w:val="B1"/>
        <w:numPr>
          <w:ilvl w:val="0"/>
          <w:numId w:val="9"/>
        </w:numPr>
        <w:overflowPunct w:val="0"/>
        <w:autoSpaceDE w:val="0"/>
        <w:autoSpaceDN w:val="0"/>
        <w:adjustRightInd w:val="0"/>
        <w:textAlignment w:val="baseline"/>
        <w:rPr>
          <w:del w:id="11091" w:author="Amandeep Virk" w:date="2018-04-14T16:27:00Z"/>
        </w:rPr>
        <w:pPrChange w:id="11092" w:author="Amandeep Virk" w:date="2018-04-14T16:27:00Z">
          <w:pPr>
            <w:pStyle w:val="B1"/>
            <w:numPr>
              <w:numId w:val="40"/>
            </w:numPr>
            <w:tabs>
              <w:tab w:val="num" w:pos="929"/>
            </w:tabs>
            <w:overflowPunct w:val="0"/>
            <w:autoSpaceDE w:val="0"/>
            <w:autoSpaceDN w:val="0"/>
            <w:adjustRightInd w:val="0"/>
            <w:ind w:left="929" w:hanging="360"/>
            <w:textAlignment w:val="baseline"/>
          </w:pPr>
        </w:pPrChange>
      </w:pPr>
      <w:del w:id="11093" w:author="Amandeep Virk" w:date="2018-04-14T16:27:00Z">
        <w:r w:rsidDel="00DE3610">
          <w:delText>The UICC shall be connected to a ME simulator.</w:delText>
        </w:r>
      </w:del>
    </w:p>
    <w:p w14:paraId="41186F45" w14:textId="3AD3F37C" w:rsidR="00D22F3E" w:rsidDel="00DE3610" w:rsidRDefault="00D22F3E">
      <w:pPr>
        <w:pStyle w:val="B1"/>
        <w:numPr>
          <w:ilvl w:val="0"/>
          <w:numId w:val="9"/>
        </w:numPr>
        <w:overflowPunct w:val="0"/>
        <w:autoSpaceDE w:val="0"/>
        <w:autoSpaceDN w:val="0"/>
        <w:adjustRightInd w:val="0"/>
        <w:textAlignment w:val="baseline"/>
        <w:rPr>
          <w:del w:id="11094" w:author="Amandeep Virk" w:date="2018-04-14T16:27:00Z"/>
        </w:rPr>
        <w:pPrChange w:id="11095" w:author="Amandeep Virk" w:date="2018-04-14T16:27:00Z">
          <w:pPr>
            <w:pStyle w:val="B1"/>
            <w:numPr>
              <w:numId w:val="40"/>
            </w:numPr>
            <w:tabs>
              <w:tab w:val="num" w:pos="929"/>
            </w:tabs>
            <w:overflowPunct w:val="0"/>
            <w:autoSpaceDE w:val="0"/>
            <w:autoSpaceDN w:val="0"/>
            <w:adjustRightInd w:val="0"/>
            <w:ind w:left="929" w:hanging="360"/>
            <w:textAlignment w:val="baseline"/>
          </w:pPr>
        </w:pPrChange>
      </w:pPr>
      <w:del w:id="11096" w:author="Amandeep Virk" w:date="2018-04-14T16:27:00Z">
        <w:r w:rsidDel="00DE3610">
          <w:rPr>
            <w:rFonts w:hint="eastAsia"/>
          </w:rPr>
          <w:delText xml:space="preserve">Each </w:delText>
        </w:r>
        <w:r w:rsidDel="00DE3610">
          <w:delText>record in EF</w:delText>
        </w:r>
        <w:r w:rsidDel="00DE3610">
          <w:rPr>
            <w:vertAlign w:val="subscript"/>
          </w:rPr>
          <w:delText>ACM</w:delText>
        </w:r>
        <w:r w:rsidDel="00DE3610">
          <w:delText xml:space="preserve"> shall contain the data '00 00 01'.</w:delText>
        </w:r>
      </w:del>
    </w:p>
    <w:p w14:paraId="6171857A" w14:textId="6C12FDE6" w:rsidR="00D22F3E" w:rsidDel="00DE3610" w:rsidRDefault="00D22F3E" w:rsidP="00D22F3E">
      <w:pPr>
        <w:outlineLvl w:val="0"/>
        <w:rPr>
          <w:del w:id="11097" w:author="Amandeep Virk" w:date="2018-04-14T16:27:00Z"/>
        </w:rPr>
      </w:pPr>
      <w:del w:id="11098" w:author="Amandeep Virk" w:date="2018-04-14T16:27:00Z">
        <w:r w:rsidDel="00DE3610">
          <w:rPr>
            <w:b/>
          </w:rPr>
          <w:delText>Test procedure</w:delText>
        </w:r>
        <w:r w:rsidDel="00DE3610">
          <w:rPr>
            <w:rFonts w:hint="eastAsia"/>
            <w:b/>
          </w:rPr>
          <w:delText xml:space="preserve"> </w:delText>
        </w:r>
        <w:r w:rsidDel="00DE3610">
          <w:rPr>
            <w:b/>
          </w:rPr>
          <w:delText>1</w:delText>
        </w:r>
      </w:del>
    </w:p>
    <w:p w14:paraId="5B1A8A3C" w14:textId="79B3875C" w:rsidR="00D22F3E" w:rsidDel="00DE3610" w:rsidRDefault="00D22F3E">
      <w:pPr>
        <w:pStyle w:val="B1"/>
        <w:numPr>
          <w:ilvl w:val="0"/>
          <w:numId w:val="12"/>
        </w:numPr>
        <w:overflowPunct w:val="0"/>
        <w:autoSpaceDE w:val="0"/>
        <w:autoSpaceDN w:val="0"/>
        <w:adjustRightInd w:val="0"/>
        <w:textAlignment w:val="baseline"/>
        <w:rPr>
          <w:del w:id="11099" w:author="Amandeep Virk" w:date="2018-04-14T16:27:00Z"/>
        </w:rPr>
        <w:pPrChange w:id="11100"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101" w:author="Amandeep Virk" w:date="2018-04-14T16:27:00Z">
        <w:r w:rsidDel="00DE3610">
          <w:delText xml:space="preserve">The ME simulator shall reset the </w:delText>
        </w:r>
        <w:r w:rsidDel="00DE3610">
          <w:rPr>
            <w:rFonts w:hint="eastAsia"/>
          </w:rPr>
          <w:delText>UICC</w:delText>
        </w:r>
        <w:r w:rsidDel="00DE3610">
          <w:delText>.</w:delText>
        </w:r>
      </w:del>
    </w:p>
    <w:p w14:paraId="243615BC" w14:textId="79D61FC5" w:rsidR="00D22F3E" w:rsidDel="00DE3610" w:rsidRDefault="00D22F3E">
      <w:pPr>
        <w:pStyle w:val="B1"/>
        <w:numPr>
          <w:ilvl w:val="0"/>
          <w:numId w:val="12"/>
        </w:numPr>
        <w:overflowPunct w:val="0"/>
        <w:autoSpaceDE w:val="0"/>
        <w:autoSpaceDN w:val="0"/>
        <w:adjustRightInd w:val="0"/>
        <w:textAlignment w:val="baseline"/>
        <w:rPr>
          <w:del w:id="11102" w:author="Amandeep Virk" w:date="2018-04-14T16:27:00Z"/>
        </w:rPr>
        <w:pPrChange w:id="11103"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104" w:author="Amandeep Virk" w:date="2018-04-14T16:27:00Z">
        <w:r w:rsidDel="00DE3610">
          <w:delText>The ME simulator shall send a SELECT command to the UICC to select and activate USIM application.</w:delText>
        </w:r>
      </w:del>
    </w:p>
    <w:p w14:paraId="49ECA364" w14:textId="33155375" w:rsidR="00D22F3E" w:rsidDel="00DE3610" w:rsidRDefault="00D22F3E">
      <w:pPr>
        <w:pStyle w:val="B1"/>
        <w:numPr>
          <w:ilvl w:val="0"/>
          <w:numId w:val="12"/>
        </w:numPr>
        <w:overflowPunct w:val="0"/>
        <w:autoSpaceDE w:val="0"/>
        <w:autoSpaceDN w:val="0"/>
        <w:adjustRightInd w:val="0"/>
        <w:textAlignment w:val="baseline"/>
        <w:rPr>
          <w:del w:id="11105" w:author="Amandeep Virk" w:date="2018-04-14T16:27:00Z"/>
        </w:rPr>
        <w:pPrChange w:id="11106"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107" w:author="Amandeep Virk" w:date="2018-04-14T16:27:00Z">
        <w:r w:rsidDel="00DE3610">
          <w:delText xml:space="preserve">The ME simulator shall send </w:delText>
        </w:r>
        <w:r w:rsidDel="00DE3610">
          <w:rPr>
            <w:rFonts w:hint="eastAsia"/>
          </w:rPr>
          <w:delText xml:space="preserve">a </w:delText>
        </w:r>
        <w:r w:rsidDel="00DE3610">
          <w:delText xml:space="preserve">SELECT command </w:delText>
        </w:r>
        <w:r w:rsidDel="00DE3610">
          <w:rPr>
            <w:rFonts w:hint="eastAsia"/>
          </w:rPr>
          <w:delText>to the UICC</w:delText>
        </w:r>
        <w:r w:rsidDel="00DE3610">
          <w:delText xml:space="preserve"> to select EF</w:delText>
        </w:r>
        <w:r w:rsidDel="00DE3610">
          <w:rPr>
            <w:rFonts w:hint="eastAsia"/>
            <w:vertAlign w:val="subscript"/>
          </w:rPr>
          <w:delText>ACM</w:delText>
        </w:r>
        <w:r w:rsidDel="00DE3610">
          <w:rPr>
            <w:rFonts w:hint="eastAsia"/>
          </w:rPr>
          <w:delText>.</w:delText>
        </w:r>
      </w:del>
    </w:p>
    <w:p w14:paraId="164501DB" w14:textId="1481AD7E" w:rsidR="00D22F3E" w:rsidDel="00DE3610" w:rsidRDefault="00D22F3E">
      <w:pPr>
        <w:pStyle w:val="B1"/>
        <w:numPr>
          <w:ilvl w:val="0"/>
          <w:numId w:val="12"/>
        </w:numPr>
        <w:overflowPunct w:val="0"/>
        <w:autoSpaceDE w:val="0"/>
        <w:autoSpaceDN w:val="0"/>
        <w:adjustRightInd w:val="0"/>
        <w:textAlignment w:val="baseline"/>
        <w:rPr>
          <w:del w:id="11108" w:author="Amandeep Virk" w:date="2018-04-14T16:27:00Z"/>
        </w:rPr>
        <w:pPrChange w:id="11109"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110" w:author="Amandeep Virk" w:date="2018-04-14T16:27:00Z">
        <w:r w:rsidDel="00DE3610">
          <w:delText xml:space="preserve">The ME simulator shall send an INCREASE command with value '00 00 02' to the </w:delText>
        </w:r>
        <w:r w:rsidDel="00DE3610">
          <w:rPr>
            <w:rFonts w:hint="eastAsia"/>
          </w:rPr>
          <w:delText>UICC</w:delText>
        </w:r>
        <w:r w:rsidDel="00DE3610">
          <w:delText>.</w:delText>
        </w:r>
      </w:del>
    </w:p>
    <w:p w14:paraId="7064EFD2" w14:textId="5710F8C1" w:rsidR="00D22F3E" w:rsidDel="00DE3610" w:rsidRDefault="00D22F3E" w:rsidP="00D22F3E">
      <w:pPr>
        <w:pStyle w:val="B2"/>
        <w:rPr>
          <w:del w:id="11111" w:author="Amandeep Virk" w:date="2018-04-14T16:27:00Z"/>
        </w:rPr>
      </w:pPr>
      <w:del w:id="11112" w:author="Amandeep Virk" w:date="2018-04-14T16:27:00Z">
        <w:r w:rsidDel="00DE3610">
          <w:rPr>
            <w:i/>
          </w:rPr>
          <w:delText>The status condition returned by the UICC shall be SW1 = '</w:delText>
        </w:r>
        <w:r w:rsidDel="00DE3610">
          <w:rPr>
            <w:rFonts w:hint="eastAsia"/>
            <w:i/>
          </w:rPr>
          <w:delText>69</w:delText>
        </w:r>
        <w:r w:rsidDel="00DE3610">
          <w:rPr>
            <w:i/>
          </w:rPr>
          <w:delText xml:space="preserve">', SW2 = '82' – </w:delText>
        </w:r>
        <w:r w:rsidDel="00DE3610">
          <w:rPr>
            <w:rFonts w:hint="eastAsia"/>
            <w:i/>
          </w:rPr>
          <w:delText>security status not satisfied</w:delText>
        </w:r>
        <w:r w:rsidDel="00DE3610">
          <w:rPr>
            <w:i/>
          </w:rPr>
          <w:delText xml:space="preserve"> [CR</w:delText>
        </w:r>
        <w:r w:rsidDel="00DE3610">
          <w:rPr>
            <w:rFonts w:hint="eastAsia"/>
            <w:i/>
          </w:rPr>
          <w:delText>3</w:delText>
        </w:r>
        <w:r w:rsidDel="00DE3610">
          <w:rPr>
            <w:i/>
          </w:rPr>
          <w:delText>].</w:delText>
        </w:r>
      </w:del>
    </w:p>
    <w:p w14:paraId="6B512D25" w14:textId="17FB2BD5" w:rsidR="00D22F3E" w:rsidDel="00DE3610" w:rsidRDefault="00D22F3E">
      <w:pPr>
        <w:pStyle w:val="B1"/>
        <w:numPr>
          <w:ilvl w:val="0"/>
          <w:numId w:val="12"/>
        </w:numPr>
        <w:overflowPunct w:val="0"/>
        <w:autoSpaceDE w:val="0"/>
        <w:autoSpaceDN w:val="0"/>
        <w:adjustRightInd w:val="0"/>
        <w:textAlignment w:val="baseline"/>
        <w:rPr>
          <w:del w:id="11113" w:author="Amandeep Virk" w:date="2018-04-14T16:27:00Z"/>
        </w:rPr>
        <w:pPrChange w:id="11114"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115" w:author="Amandeep Virk" w:date="2018-04-14T16:27:00Z">
        <w:r w:rsidDel="00DE3610">
          <w:delText>The ME simulator shall send a VERIFY PIN command with PIN to the UICC.</w:delText>
        </w:r>
      </w:del>
    </w:p>
    <w:p w14:paraId="243DC6F9" w14:textId="001DD455" w:rsidR="00D22F3E" w:rsidDel="00DE3610" w:rsidRDefault="00D22F3E">
      <w:pPr>
        <w:pStyle w:val="B1"/>
        <w:numPr>
          <w:ilvl w:val="0"/>
          <w:numId w:val="12"/>
        </w:numPr>
        <w:overflowPunct w:val="0"/>
        <w:autoSpaceDE w:val="0"/>
        <w:autoSpaceDN w:val="0"/>
        <w:adjustRightInd w:val="0"/>
        <w:textAlignment w:val="baseline"/>
        <w:rPr>
          <w:del w:id="11116" w:author="Amandeep Virk" w:date="2018-04-14T16:27:00Z"/>
        </w:rPr>
        <w:pPrChange w:id="11117"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118" w:author="Amandeep Virk" w:date="2018-04-14T16:27:00Z">
        <w:r w:rsidDel="00DE3610">
          <w:delText xml:space="preserve">The ME simulator shall send an INCREASE command with value '00 00 03' to the </w:delText>
        </w:r>
        <w:r w:rsidDel="00DE3610">
          <w:rPr>
            <w:rFonts w:hint="eastAsia"/>
          </w:rPr>
          <w:delText>UICC</w:delText>
        </w:r>
        <w:r w:rsidDel="00DE3610">
          <w:delText>.</w:delText>
        </w:r>
      </w:del>
    </w:p>
    <w:p w14:paraId="710712E6" w14:textId="02A7FE01" w:rsidR="00D22F3E" w:rsidDel="00DE3610" w:rsidRDefault="00D22F3E" w:rsidP="00D22F3E">
      <w:pPr>
        <w:pStyle w:val="B2"/>
        <w:rPr>
          <w:del w:id="11119" w:author="Amandeep Virk" w:date="2018-04-14T16:27:00Z"/>
        </w:rPr>
      </w:pPr>
      <w:del w:id="11120" w:author="Amandeep Virk" w:date="2018-04-14T16:27:00Z">
        <w:r w:rsidDel="00DE3610">
          <w:rPr>
            <w:i/>
          </w:rPr>
          <w:delText>The response data shall be '00 00 04 00 00 03' [CR1, CR</w:delText>
        </w:r>
        <w:r w:rsidDel="00DE3610">
          <w:rPr>
            <w:rFonts w:hint="eastAsia"/>
            <w:i/>
          </w:rPr>
          <w:delText>4,</w:delText>
        </w:r>
        <w:r w:rsidDel="00DE3610">
          <w:rPr>
            <w:i/>
          </w:rPr>
          <w:delText xml:space="preserve"> CR5].</w:delText>
        </w:r>
      </w:del>
    </w:p>
    <w:p w14:paraId="376CF698" w14:textId="4445F2E0" w:rsidR="00D22F3E" w:rsidDel="00DE3610" w:rsidRDefault="00D22F3E">
      <w:pPr>
        <w:pStyle w:val="B1"/>
        <w:numPr>
          <w:ilvl w:val="0"/>
          <w:numId w:val="12"/>
        </w:numPr>
        <w:overflowPunct w:val="0"/>
        <w:autoSpaceDE w:val="0"/>
        <w:autoSpaceDN w:val="0"/>
        <w:adjustRightInd w:val="0"/>
        <w:textAlignment w:val="baseline"/>
        <w:rPr>
          <w:del w:id="11121" w:author="Amandeep Virk" w:date="2018-04-14T16:27:00Z"/>
        </w:rPr>
        <w:pPrChange w:id="11122"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123" w:author="Amandeep Virk" w:date="2018-04-14T16:27:00Z">
        <w:r w:rsidDel="00DE3610">
          <w:delText xml:space="preserve">The ME simulator shall send an INCREASE command with value '01 02 00' to the </w:delText>
        </w:r>
        <w:r w:rsidDel="00DE3610">
          <w:rPr>
            <w:rFonts w:hint="eastAsia"/>
          </w:rPr>
          <w:delText>UICC</w:delText>
        </w:r>
        <w:r w:rsidDel="00DE3610">
          <w:delText>.</w:delText>
        </w:r>
      </w:del>
    </w:p>
    <w:p w14:paraId="6A3CF491" w14:textId="2C82A3FB" w:rsidR="00D22F3E" w:rsidDel="00DE3610" w:rsidRDefault="00D22F3E" w:rsidP="00D22F3E">
      <w:pPr>
        <w:pStyle w:val="B2"/>
        <w:rPr>
          <w:del w:id="11124" w:author="Amandeep Virk" w:date="2018-04-14T16:27:00Z"/>
        </w:rPr>
      </w:pPr>
      <w:del w:id="11125" w:author="Amandeep Virk" w:date="2018-04-14T16:27:00Z">
        <w:r w:rsidDel="00DE3610">
          <w:rPr>
            <w:i/>
          </w:rPr>
          <w:delText>The response data shall be '01 02 04 01 02 00' [CR1].</w:delText>
        </w:r>
      </w:del>
    </w:p>
    <w:p w14:paraId="3F7F463A" w14:textId="5F6A799F" w:rsidR="00D22F3E" w:rsidDel="00DE3610" w:rsidRDefault="00D22F3E">
      <w:pPr>
        <w:pStyle w:val="B1"/>
        <w:numPr>
          <w:ilvl w:val="0"/>
          <w:numId w:val="12"/>
        </w:numPr>
        <w:overflowPunct w:val="0"/>
        <w:autoSpaceDE w:val="0"/>
        <w:autoSpaceDN w:val="0"/>
        <w:adjustRightInd w:val="0"/>
        <w:textAlignment w:val="baseline"/>
        <w:rPr>
          <w:del w:id="11126" w:author="Amandeep Virk" w:date="2018-04-14T16:27:00Z"/>
        </w:rPr>
        <w:pPrChange w:id="11127"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128" w:author="Amandeep Virk" w:date="2018-04-14T16:27:00Z">
        <w:r w:rsidDel="00DE3610">
          <w:delText xml:space="preserve">The ME simulator shall send a READ RECORD command using ABSOLUTE mode with record 1 to the </w:delText>
        </w:r>
        <w:r w:rsidDel="00DE3610">
          <w:rPr>
            <w:rFonts w:hint="eastAsia"/>
          </w:rPr>
          <w:delText>UICC</w:delText>
        </w:r>
        <w:r w:rsidDel="00DE3610">
          <w:delText>.</w:delText>
        </w:r>
      </w:del>
    </w:p>
    <w:p w14:paraId="10B5F9F6" w14:textId="3A850C68" w:rsidR="00D22F3E" w:rsidDel="00DE3610" w:rsidRDefault="00D22F3E" w:rsidP="00D22F3E">
      <w:pPr>
        <w:pStyle w:val="B2"/>
        <w:rPr>
          <w:del w:id="11129" w:author="Amandeep Virk" w:date="2018-04-14T16:27:00Z"/>
        </w:rPr>
      </w:pPr>
      <w:del w:id="11130" w:author="Amandeep Virk" w:date="2018-04-14T16:27:00Z">
        <w:r w:rsidDel="00DE3610">
          <w:rPr>
            <w:i/>
          </w:rPr>
          <w:delText>The data read shall be '01 02 04' [CR2].</w:delText>
        </w:r>
      </w:del>
    </w:p>
    <w:p w14:paraId="30431282" w14:textId="355F1487" w:rsidR="00D22F3E" w:rsidDel="00DE3610" w:rsidRDefault="00D22F3E">
      <w:pPr>
        <w:pStyle w:val="B1"/>
        <w:numPr>
          <w:ilvl w:val="0"/>
          <w:numId w:val="12"/>
        </w:numPr>
        <w:overflowPunct w:val="0"/>
        <w:autoSpaceDE w:val="0"/>
        <w:autoSpaceDN w:val="0"/>
        <w:adjustRightInd w:val="0"/>
        <w:textAlignment w:val="baseline"/>
        <w:rPr>
          <w:del w:id="11131" w:author="Amandeep Virk" w:date="2018-04-14T16:27:00Z"/>
        </w:rPr>
        <w:pPrChange w:id="11132"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133" w:author="Amandeep Virk" w:date="2018-04-14T16:27:00Z">
        <w:r w:rsidDel="00DE3610">
          <w:delText xml:space="preserve">The ME simulator shall send an INCREASE command with value 'FF 00 00' to the </w:delText>
        </w:r>
        <w:r w:rsidDel="00DE3610">
          <w:rPr>
            <w:rFonts w:hint="eastAsia"/>
          </w:rPr>
          <w:delText>UICC</w:delText>
        </w:r>
        <w:r w:rsidDel="00DE3610">
          <w:delText>.</w:delText>
        </w:r>
      </w:del>
    </w:p>
    <w:p w14:paraId="1829CB4A" w14:textId="6661AB5D" w:rsidR="00D22F3E" w:rsidDel="00DE3610" w:rsidRDefault="00D22F3E" w:rsidP="00D22F3E">
      <w:pPr>
        <w:pStyle w:val="B2"/>
        <w:ind w:left="540" w:firstLine="27"/>
        <w:rPr>
          <w:del w:id="11134" w:author="Amandeep Virk" w:date="2018-04-14T16:27:00Z"/>
        </w:rPr>
      </w:pPr>
      <w:del w:id="11135" w:author="Amandeep Virk" w:date="2018-04-14T16:27:00Z">
        <w:r w:rsidDel="00DE3610">
          <w:rPr>
            <w:i/>
          </w:rPr>
          <w:delText>The status condition returned by the UICC shall be SW1 = '98', SW2 = '50' - INCREASE cannot be performed, maximum value reached [CR6].</w:delText>
        </w:r>
      </w:del>
    </w:p>
    <w:p w14:paraId="166882FE" w14:textId="416EF690" w:rsidR="00D22F3E" w:rsidDel="00DE3610" w:rsidRDefault="00D22F3E">
      <w:pPr>
        <w:pStyle w:val="B1"/>
        <w:numPr>
          <w:ilvl w:val="0"/>
          <w:numId w:val="12"/>
        </w:numPr>
        <w:overflowPunct w:val="0"/>
        <w:autoSpaceDE w:val="0"/>
        <w:autoSpaceDN w:val="0"/>
        <w:adjustRightInd w:val="0"/>
        <w:textAlignment w:val="baseline"/>
        <w:rPr>
          <w:del w:id="11136" w:author="Amandeep Virk" w:date="2018-04-14T16:27:00Z"/>
        </w:rPr>
        <w:pPrChange w:id="11137"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138" w:author="Amandeep Virk" w:date="2018-04-14T16:27:00Z">
        <w:r w:rsidDel="00DE3610">
          <w:delText xml:space="preserve">The ME simulator shall send an INCREASE command with value '00 FF FD' to the </w:delText>
        </w:r>
        <w:r w:rsidDel="00DE3610">
          <w:rPr>
            <w:rFonts w:hint="eastAsia"/>
          </w:rPr>
          <w:delText>UICC</w:delText>
        </w:r>
        <w:r w:rsidDel="00DE3610">
          <w:delText>.</w:delText>
        </w:r>
      </w:del>
    </w:p>
    <w:p w14:paraId="42760B16" w14:textId="679D51BC" w:rsidR="00D22F3E" w:rsidDel="00DE3610" w:rsidRDefault="00D22F3E" w:rsidP="00D22F3E">
      <w:pPr>
        <w:pStyle w:val="B2"/>
        <w:rPr>
          <w:del w:id="11139" w:author="Amandeep Virk" w:date="2018-04-14T16:27:00Z"/>
        </w:rPr>
      </w:pPr>
      <w:del w:id="11140" w:author="Amandeep Virk" w:date="2018-04-14T16:27:00Z">
        <w:r w:rsidDel="00DE3610">
          <w:rPr>
            <w:i/>
          </w:rPr>
          <w:delText>The response data shall be '02 02 01 00 FF FD' [CR5].</w:delText>
        </w:r>
      </w:del>
    </w:p>
    <w:p w14:paraId="45942967" w14:textId="5F988DB8" w:rsidR="00D22F3E" w:rsidDel="00DE3610" w:rsidRDefault="00D22F3E">
      <w:pPr>
        <w:pStyle w:val="B1"/>
        <w:numPr>
          <w:ilvl w:val="0"/>
          <w:numId w:val="12"/>
        </w:numPr>
        <w:overflowPunct w:val="0"/>
        <w:autoSpaceDE w:val="0"/>
        <w:autoSpaceDN w:val="0"/>
        <w:adjustRightInd w:val="0"/>
        <w:textAlignment w:val="baseline"/>
        <w:rPr>
          <w:del w:id="11141" w:author="Amandeep Virk" w:date="2018-04-14T16:27:00Z"/>
        </w:rPr>
        <w:pPrChange w:id="11142"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143" w:author="Amandeep Virk" w:date="2018-04-14T16:27:00Z">
        <w:r w:rsidDel="00DE3610">
          <w:delText>The ME simulator shall send a SELECT command to the UICC to select EF</w:delText>
        </w:r>
        <w:r w:rsidDel="00DE3610">
          <w:rPr>
            <w:rFonts w:hint="eastAsia"/>
            <w:vertAlign w:val="subscript"/>
          </w:rPr>
          <w:delText>ICI</w:delText>
        </w:r>
        <w:r w:rsidDel="00DE3610">
          <w:delText xml:space="preserve">. </w:delText>
        </w:r>
      </w:del>
    </w:p>
    <w:p w14:paraId="60052929" w14:textId="66B496DF" w:rsidR="00D22F3E" w:rsidDel="00DE3610" w:rsidRDefault="00D22F3E">
      <w:pPr>
        <w:pStyle w:val="B1"/>
        <w:numPr>
          <w:ilvl w:val="0"/>
          <w:numId w:val="12"/>
        </w:numPr>
        <w:overflowPunct w:val="0"/>
        <w:autoSpaceDE w:val="0"/>
        <w:autoSpaceDN w:val="0"/>
        <w:adjustRightInd w:val="0"/>
        <w:textAlignment w:val="baseline"/>
        <w:rPr>
          <w:del w:id="11144" w:author="Amandeep Virk" w:date="2018-04-14T16:27:00Z"/>
        </w:rPr>
        <w:pPrChange w:id="11145" w:author="Amandeep Virk" w:date="2018-04-14T16:27:00Z">
          <w:pPr>
            <w:pStyle w:val="B1"/>
            <w:numPr>
              <w:numId w:val="44"/>
            </w:numPr>
            <w:tabs>
              <w:tab w:val="num" w:pos="644"/>
            </w:tabs>
            <w:overflowPunct w:val="0"/>
            <w:autoSpaceDE w:val="0"/>
            <w:autoSpaceDN w:val="0"/>
            <w:adjustRightInd w:val="0"/>
            <w:ind w:left="644" w:hanging="360"/>
            <w:textAlignment w:val="baseline"/>
          </w:pPr>
        </w:pPrChange>
      </w:pPr>
      <w:del w:id="11146" w:author="Amandeep Virk" w:date="2018-04-14T16:27:00Z">
        <w:r w:rsidDel="00DE3610">
          <w:delText xml:space="preserve">The ME simulator shall send an INCREASE command with value '01 02 00' to the </w:delText>
        </w:r>
        <w:r w:rsidDel="00DE3610">
          <w:rPr>
            <w:rFonts w:hint="eastAsia"/>
          </w:rPr>
          <w:delText>UICC</w:delText>
        </w:r>
        <w:r w:rsidDel="00DE3610">
          <w:delText>.</w:delText>
        </w:r>
      </w:del>
    </w:p>
    <w:p w14:paraId="4108F471" w14:textId="64490426" w:rsidR="00D22F3E" w:rsidDel="00DE3610" w:rsidRDefault="00D22F3E" w:rsidP="00D22F3E">
      <w:pPr>
        <w:pStyle w:val="B2"/>
        <w:rPr>
          <w:del w:id="11147" w:author="Amandeep Virk" w:date="2018-04-14T16:27:00Z"/>
        </w:rPr>
      </w:pPr>
      <w:del w:id="11148" w:author="Amandeep Virk" w:date="2018-04-14T16:27:00Z">
        <w:r w:rsidDel="00DE3610">
          <w:rPr>
            <w:rFonts w:hint="eastAsia"/>
            <w:i/>
          </w:rPr>
          <w:delText>The UICC shall return an error code appropriate to the command [CR7]</w:delText>
        </w:r>
        <w:r w:rsidDel="00DE3610">
          <w:rPr>
            <w:i/>
          </w:rPr>
          <w:delText xml:space="preserve">. </w:delText>
        </w:r>
      </w:del>
    </w:p>
    <w:p w14:paraId="0F967822" w14:textId="73F3597F" w:rsidR="00D22F3E" w:rsidDel="00DE3610" w:rsidRDefault="00D22F3E" w:rsidP="00D22F3E">
      <w:pPr>
        <w:pStyle w:val="Heading4"/>
        <w:rPr>
          <w:del w:id="11149" w:author="Amandeep Virk" w:date="2018-04-14T16:27:00Z"/>
        </w:rPr>
      </w:pPr>
      <w:bookmarkStart w:id="11150" w:name="_Toc227661322"/>
      <w:del w:id="11151" w:author="Amandeep Virk" w:date="2018-04-14T16:27:00Z">
        <w:r w:rsidDel="00DE3610">
          <w:delText>6.8.1.9</w:delText>
        </w:r>
        <w:r w:rsidDel="00DE3610">
          <w:tab/>
          <w:delText xml:space="preserve">VERIFY </w:delText>
        </w:r>
        <w:r w:rsidDel="00DE3610">
          <w:rPr>
            <w:rFonts w:hint="eastAsia"/>
          </w:rPr>
          <w:delText>PIN</w:delText>
        </w:r>
        <w:bookmarkEnd w:id="11150"/>
      </w:del>
    </w:p>
    <w:p w14:paraId="1A8B651B" w14:textId="17B92D91" w:rsidR="00D22F3E" w:rsidDel="00DE3610" w:rsidRDefault="00D22F3E" w:rsidP="00D22F3E">
      <w:pPr>
        <w:pStyle w:val="Heading5"/>
        <w:rPr>
          <w:del w:id="11152" w:author="Amandeep Virk" w:date="2018-04-14T16:27:00Z"/>
        </w:rPr>
      </w:pPr>
      <w:bookmarkStart w:id="11153" w:name="_Toc227661323"/>
      <w:del w:id="11154" w:author="Amandeep Virk" w:date="2018-04-14T16:27:00Z">
        <w:r w:rsidDel="00DE3610">
          <w:delText>6.8.1.9.1</w:delText>
        </w:r>
        <w:r w:rsidDel="00DE3610">
          <w:tab/>
          <w:delText>Definition and applicability</w:delText>
        </w:r>
        <w:bookmarkEnd w:id="11153"/>
      </w:del>
    </w:p>
    <w:p w14:paraId="70B26B7C" w14:textId="3615C308" w:rsidR="00D22F3E" w:rsidDel="00DE3610" w:rsidRDefault="00D22F3E" w:rsidP="00D22F3E">
      <w:pPr>
        <w:rPr>
          <w:del w:id="11155" w:author="Amandeep Virk" w:date="2018-04-14T16:27:00Z"/>
        </w:rPr>
      </w:pPr>
      <w:del w:id="11156" w:author="Amandeep Virk" w:date="2018-04-14T16:27:00Z">
        <w:r w:rsidDel="00DE3610">
          <w:delText>See clause 3.5.3.</w:delText>
        </w:r>
      </w:del>
    </w:p>
    <w:p w14:paraId="07D27A79" w14:textId="462982F7" w:rsidR="00D22F3E" w:rsidDel="00DE3610" w:rsidRDefault="00D22F3E" w:rsidP="00D22F3E">
      <w:pPr>
        <w:pStyle w:val="Heading5"/>
        <w:rPr>
          <w:del w:id="11157" w:author="Amandeep Virk" w:date="2018-04-14T16:27:00Z"/>
        </w:rPr>
      </w:pPr>
      <w:bookmarkStart w:id="11158" w:name="_Toc227661324"/>
      <w:del w:id="11159" w:author="Amandeep Virk" w:date="2018-04-14T16:27:00Z">
        <w:r w:rsidDel="00DE3610">
          <w:delText>6.8.1.9.2</w:delText>
        </w:r>
        <w:r w:rsidDel="00DE3610">
          <w:tab/>
          <w:delText>Conformance requirement</w:delText>
        </w:r>
        <w:bookmarkEnd w:id="11158"/>
      </w:del>
    </w:p>
    <w:p w14:paraId="30B12257" w14:textId="41921493" w:rsidR="00D22F3E" w:rsidDel="00DE3610" w:rsidRDefault="00D22F3E" w:rsidP="00D22F3E">
      <w:pPr>
        <w:pStyle w:val="TH"/>
        <w:spacing w:before="0" w:after="0"/>
        <w:rPr>
          <w:del w:id="1116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22F3E" w:rsidDel="00DE3610" w14:paraId="7279F439" w14:textId="7D64C232" w:rsidTr="004A33DC">
        <w:trPr>
          <w:cantSplit/>
          <w:del w:id="11161" w:author="Amandeep Virk" w:date="2018-04-14T16:27:00Z"/>
        </w:trPr>
        <w:tc>
          <w:tcPr>
            <w:tcW w:w="0" w:type="auto"/>
          </w:tcPr>
          <w:p w14:paraId="167F27CB" w14:textId="61DD4CE1" w:rsidR="00D22F3E" w:rsidDel="00DE3610" w:rsidRDefault="00D22F3E" w:rsidP="004A33DC">
            <w:pPr>
              <w:pStyle w:val="FP"/>
              <w:rPr>
                <w:del w:id="11162" w:author="Amandeep Virk" w:date="2018-04-14T16:27:00Z"/>
              </w:rPr>
            </w:pPr>
            <w:del w:id="11163" w:author="Amandeep Virk" w:date="2018-04-14T16:27:00Z">
              <w:r w:rsidDel="00DE3610">
                <w:delText>CR1</w:delText>
              </w:r>
            </w:del>
          </w:p>
        </w:tc>
        <w:tc>
          <w:tcPr>
            <w:tcW w:w="0" w:type="auto"/>
          </w:tcPr>
          <w:p w14:paraId="27265577" w14:textId="44319DC1" w:rsidR="00D22F3E" w:rsidDel="00DE3610" w:rsidRDefault="00D22F3E" w:rsidP="004A33DC">
            <w:pPr>
              <w:pStyle w:val="FP"/>
              <w:rPr>
                <w:del w:id="11164" w:author="Amandeep Virk" w:date="2018-04-14T16:27:00Z"/>
              </w:rPr>
            </w:pPr>
            <w:del w:id="11165" w:author="Amandeep Virk" w:date="2018-04-14T16:27:00Z">
              <w:r w:rsidDel="00DE3610">
                <w:rPr>
                  <w:rFonts w:hint="eastAsia"/>
                </w:rPr>
                <w:delText xml:space="preserve">This </w:delText>
              </w:r>
              <w:r w:rsidDel="00DE3610">
                <w:delText xml:space="preserve">command </w:delText>
              </w:r>
              <w:r w:rsidDel="00DE3610">
                <w:rPr>
                  <w:rFonts w:hint="eastAsia"/>
                </w:rPr>
                <w:delText xml:space="preserve">shall </w:delText>
              </w:r>
              <w:r w:rsidDel="00DE3610">
                <w:delText>initiate the comparison in the UICC of the PIN verification data sent from the terminal  with the PIN reference data stored in the card.</w:delText>
              </w:r>
            </w:del>
          </w:p>
        </w:tc>
        <w:tc>
          <w:tcPr>
            <w:tcW w:w="0" w:type="auto"/>
          </w:tcPr>
          <w:p w14:paraId="04A96AFC" w14:textId="3E7DDBC4" w:rsidR="00D22F3E" w:rsidDel="00DE3610" w:rsidRDefault="00D22F3E" w:rsidP="004A33DC">
            <w:pPr>
              <w:pStyle w:val="FP"/>
              <w:rPr>
                <w:del w:id="11166" w:author="Amandeep Virk" w:date="2018-04-14T16:27:00Z"/>
              </w:rPr>
            </w:pPr>
            <w:del w:id="11167" w:author="Amandeep Virk" w:date="2018-04-14T16:27:00Z">
              <w:r w:rsidDel="00DE3610">
                <w:delText>M</w:delText>
              </w:r>
            </w:del>
          </w:p>
        </w:tc>
      </w:tr>
      <w:tr w:rsidR="00D22F3E" w:rsidDel="00DE3610" w14:paraId="113102C4" w14:textId="07E694AA" w:rsidTr="004A33DC">
        <w:trPr>
          <w:cantSplit/>
          <w:del w:id="11168" w:author="Amandeep Virk" w:date="2018-04-14T16:27:00Z"/>
        </w:trPr>
        <w:tc>
          <w:tcPr>
            <w:tcW w:w="0" w:type="auto"/>
          </w:tcPr>
          <w:p w14:paraId="4B9B3521" w14:textId="1D7AE9C2" w:rsidR="00D22F3E" w:rsidDel="00DE3610" w:rsidRDefault="00D22F3E" w:rsidP="004A33DC">
            <w:pPr>
              <w:pStyle w:val="FP"/>
              <w:rPr>
                <w:del w:id="11169" w:author="Amandeep Virk" w:date="2018-04-14T16:27:00Z"/>
              </w:rPr>
            </w:pPr>
            <w:del w:id="11170" w:author="Amandeep Virk" w:date="2018-04-14T16:27:00Z">
              <w:r w:rsidDel="00DE3610">
                <w:rPr>
                  <w:rFonts w:hint="eastAsia"/>
                </w:rPr>
                <w:delText>CR2</w:delText>
              </w:r>
            </w:del>
          </w:p>
        </w:tc>
        <w:tc>
          <w:tcPr>
            <w:tcW w:w="0" w:type="auto"/>
          </w:tcPr>
          <w:p w14:paraId="1C5207BC" w14:textId="06B85AD1" w:rsidR="00D22F3E" w:rsidDel="00DE3610" w:rsidRDefault="00D22F3E" w:rsidP="004A33DC">
            <w:pPr>
              <w:pStyle w:val="FP"/>
              <w:rPr>
                <w:del w:id="11171" w:author="Amandeep Virk" w:date="2018-04-14T16:27:00Z"/>
              </w:rPr>
            </w:pPr>
            <w:del w:id="11172" w:author="Amandeep Virk" w:date="2018-04-14T16:27:00Z">
              <w:r w:rsidDel="00DE3610">
                <w:delText xml:space="preserve">The function shall accept as </w:delText>
              </w:r>
              <w:r w:rsidDel="00DE3610">
                <w:rPr>
                  <w:rFonts w:hint="eastAsia"/>
                </w:rPr>
                <w:delText xml:space="preserve">an </w:delText>
              </w:r>
              <w:r w:rsidDel="00DE3610">
                <w:delText>input</w:delText>
              </w:r>
              <w:r w:rsidDel="00DE3610">
                <w:rPr>
                  <w:rFonts w:hint="eastAsia"/>
                </w:rPr>
                <w:delText xml:space="preserve">, </w:delText>
              </w:r>
              <w:r w:rsidDel="00DE3610">
                <w:delText xml:space="preserve">an indication of </w:delText>
              </w:r>
              <w:r w:rsidDel="00DE3610">
                <w:rPr>
                  <w:rFonts w:hint="eastAsia"/>
                </w:rPr>
                <w:delText>PIN</w:delText>
              </w:r>
              <w:r w:rsidDel="00DE3610">
                <w:delText xml:space="preserve"> </w:delText>
              </w:r>
              <w:r w:rsidDel="00DE3610">
                <w:rPr>
                  <w:rFonts w:hint="eastAsia"/>
                </w:rPr>
                <w:delText>(</w:delText>
              </w:r>
              <w:r w:rsidDel="00DE3610">
                <w:delText>key reference number</w:delText>
              </w:r>
              <w:r w:rsidDel="00DE3610">
                <w:rPr>
                  <w:rFonts w:hint="eastAsia"/>
                </w:rPr>
                <w:delText>)</w:delText>
              </w:r>
              <w:r w:rsidDel="00DE3610">
                <w:delText>,</w:delText>
              </w:r>
              <w:r w:rsidDel="00DE3610">
                <w:rPr>
                  <w:rFonts w:hint="eastAsia"/>
                </w:rPr>
                <w:delText xml:space="preserve"> the PIN value, </w:delText>
              </w:r>
              <w:r w:rsidDel="00DE3610">
                <w:delText>or empty</w:delText>
              </w:r>
              <w:r w:rsidDel="00DE3610">
                <w:rPr>
                  <w:rFonts w:hint="eastAsia"/>
                </w:rPr>
                <w:delText>.</w:delText>
              </w:r>
            </w:del>
          </w:p>
        </w:tc>
        <w:tc>
          <w:tcPr>
            <w:tcW w:w="0" w:type="auto"/>
          </w:tcPr>
          <w:p w14:paraId="11FF7B7C" w14:textId="6980A92A" w:rsidR="00D22F3E" w:rsidDel="00DE3610" w:rsidRDefault="00D22F3E" w:rsidP="004A33DC">
            <w:pPr>
              <w:pStyle w:val="FP"/>
              <w:rPr>
                <w:del w:id="11173" w:author="Amandeep Virk" w:date="2018-04-14T16:27:00Z"/>
              </w:rPr>
            </w:pPr>
            <w:del w:id="11174" w:author="Amandeep Virk" w:date="2018-04-14T16:27:00Z">
              <w:r w:rsidDel="00DE3610">
                <w:delText>M</w:delText>
              </w:r>
            </w:del>
          </w:p>
        </w:tc>
      </w:tr>
      <w:tr w:rsidR="00D22F3E" w:rsidDel="00DE3610" w14:paraId="02E37E73" w14:textId="2351BB24" w:rsidTr="004A33DC">
        <w:trPr>
          <w:cantSplit/>
          <w:del w:id="11175" w:author="Amandeep Virk" w:date="2018-04-14T16:27:00Z"/>
        </w:trPr>
        <w:tc>
          <w:tcPr>
            <w:tcW w:w="0" w:type="auto"/>
          </w:tcPr>
          <w:p w14:paraId="2043CDF4" w14:textId="33E20085" w:rsidR="00D22F3E" w:rsidDel="00DE3610" w:rsidRDefault="00D22F3E" w:rsidP="004A33DC">
            <w:pPr>
              <w:pStyle w:val="FP"/>
              <w:rPr>
                <w:del w:id="11176" w:author="Amandeep Virk" w:date="2018-04-14T16:27:00Z"/>
              </w:rPr>
            </w:pPr>
            <w:del w:id="11177" w:author="Amandeep Virk" w:date="2018-04-14T16:27:00Z">
              <w:r w:rsidDel="00DE3610">
                <w:delText>CR3</w:delText>
              </w:r>
            </w:del>
          </w:p>
        </w:tc>
        <w:tc>
          <w:tcPr>
            <w:tcW w:w="0" w:type="auto"/>
          </w:tcPr>
          <w:p w14:paraId="6440DEAF" w14:textId="003AC217" w:rsidR="00D22F3E" w:rsidDel="00DE3610" w:rsidRDefault="00D22F3E" w:rsidP="004A33DC">
            <w:pPr>
              <w:pStyle w:val="FP"/>
              <w:rPr>
                <w:del w:id="11178" w:author="Amandeep Virk" w:date="2018-04-14T16:27:00Z"/>
              </w:rPr>
            </w:pPr>
            <w:del w:id="11179" w:author="Amandeep Virk" w:date="2018-04-14T16:27:00Z">
              <w:r w:rsidDel="00DE3610">
                <w:delText>The security status set as a result of the verification process is valid regardless on which logical channel the verification is performed.</w:delText>
              </w:r>
            </w:del>
          </w:p>
        </w:tc>
        <w:tc>
          <w:tcPr>
            <w:tcW w:w="0" w:type="auto"/>
          </w:tcPr>
          <w:p w14:paraId="27ABBFA2" w14:textId="6934A2AD" w:rsidR="00D22F3E" w:rsidDel="00DE3610" w:rsidRDefault="00D22F3E" w:rsidP="004A33DC">
            <w:pPr>
              <w:pStyle w:val="FP"/>
              <w:rPr>
                <w:del w:id="11180" w:author="Amandeep Virk" w:date="2018-04-14T16:27:00Z"/>
              </w:rPr>
            </w:pPr>
            <w:del w:id="11181" w:author="Amandeep Virk" w:date="2018-04-14T16:27:00Z">
              <w:r w:rsidDel="00DE3610">
                <w:delText>M</w:delText>
              </w:r>
            </w:del>
          </w:p>
        </w:tc>
      </w:tr>
      <w:tr w:rsidR="00D22F3E" w:rsidDel="00DE3610" w14:paraId="12D757F9" w14:textId="282952A3" w:rsidTr="004A33DC">
        <w:trPr>
          <w:cantSplit/>
          <w:del w:id="11182" w:author="Amandeep Virk" w:date="2018-04-14T16:27:00Z"/>
        </w:trPr>
        <w:tc>
          <w:tcPr>
            <w:tcW w:w="0" w:type="auto"/>
            <w:tcBorders>
              <w:bottom w:val="single" w:sz="4" w:space="0" w:color="auto"/>
            </w:tcBorders>
          </w:tcPr>
          <w:p w14:paraId="6C76B806" w14:textId="3E68E19F" w:rsidR="00D22F3E" w:rsidDel="00DE3610" w:rsidRDefault="00D22F3E" w:rsidP="004A33DC">
            <w:pPr>
              <w:pStyle w:val="FP"/>
              <w:rPr>
                <w:del w:id="11183" w:author="Amandeep Virk" w:date="2018-04-14T16:27:00Z"/>
              </w:rPr>
            </w:pPr>
            <w:del w:id="11184" w:author="Amandeep Virk" w:date="2018-04-14T16:27:00Z">
              <w:r w:rsidDel="00DE3610">
                <w:rPr>
                  <w:rFonts w:hint="eastAsia"/>
                </w:rPr>
                <w:delText>CR</w:delText>
              </w:r>
              <w:r w:rsidDel="00DE3610">
                <w:delText>4</w:delText>
              </w:r>
            </w:del>
          </w:p>
        </w:tc>
        <w:tc>
          <w:tcPr>
            <w:tcW w:w="0" w:type="auto"/>
            <w:tcBorders>
              <w:bottom w:val="single" w:sz="4" w:space="0" w:color="auto"/>
            </w:tcBorders>
          </w:tcPr>
          <w:p w14:paraId="217EAB81" w14:textId="3732C0C4" w:rsidR="00D22F3E" w:rsidDel="00DE3610" w:rsidRDefault="00D22F3E" w:rsidP="004A33DC">
            <w:pPr>
              <w:pStyle w:val="FP"/>
              <w:rPr>
                <w:del w:id="11185" w:author="Amandeep Virk" w:date="2018-04-14T16:27:00Z"/>
              </w:rPr>
            </w:pPr>
            <w:del w:id="11186" w:author="Amandeep Virk" w:date="2018-04-14T16:27:00Z">
              <w:r w:rsidDel="00DE3610">
                <w:delText>The verification process shall be subject to the following conditions being fulfilled:</w:delText>
              </w:r>
            </w:del>
          </w:p>
          <w:p w14:paraId="13863EDF" w14:textId="3119DDFF" w:rsidR="00D22F3E" w:rsidDel="00DE3610" w:rsidRDefault="00D22F3E" w:rsidP="004A33DC">
            <w:pPr>
              <w:pStyle w:val="FP"/>
              <w:rPr>
                <w:del w:id="11187" w:author="Amandeep Virk" w:date="2018-04-14T16:27:00Z"/>
              </w:rPr>
            </w:pPr>
            <w:del w:id="11188" w:author="Amandeep Virk" w:date="2018-04-14T16:27:00Z">
              <w:r w:rsidDel="00DE3610">
                <w:delText>a)</w:delText>
              </w:r>
              <w:r w:rsidDel="00DE3610">
                <w:tab/>
                <w:delText>PIN is not disabled;</w:delText>
              </w:r>
            </w:del>
          </w:p>
          <w:p w14:paraId="20269DAC" w14:textId="37B3979E" w:rsidR="00D22F3E" w:rsidDel="00DE3610" w:rsidRDefault="00D22F3E" w:rsidP="004A33DC">
            <w:pPr>
              <w:pStyle w:val="FP"/>
              <w:rPr>
                <w:del w:id="11189" w:author="Amandeep Virk" w:date="2018-04-14T16:27:00Z"/>
              </w:rPr>
            </w:pPr>
            <w:del w:id="11190" w:author="Amandeep Virk" w:date="2018-04-14T16:27:00Z">
              <w:r w:rsidDel="00DE3610">
                <w:delText>b)</w:delText>
              </w:r>
              <w:r w:rsidDel="00DE3610">
                <w:tab/>
                <w:delText>PIN is not blocked.</w:delText>
              </w:r>
              <w:r w:rsidDel="00DE3610">
                <w:rPr>
                  <w:rFonts w:hint="eastAsia"/>
                </w:rPr>
                <w:delText xml:space="preserve"> </w:delText>
              </w:r>
            </w:del>
          </w:p>
        </w:tc>
        <w:tc>
          <w:tcPr>
            <w:tcW w:w="0" w:type="auto"/>
            <w:tcBorders>
              <w:bottom w:val="single" w:sz="4" w:space="0" w:color="auto"/>
            </w:tcBorders>
          </w:tcPr>
          <w:p w14:paraId="047B8CDB" w14:textId="5D913EF6" w:rsidR="00D22F3E" w:rsidDel="00DE3610" w:rsidRDefault="00D22F3E" w:rsidP="004A33DC">
            <w:pPr>
              <w:pStyle w:val="FP"/>
              <w:rPr>
                <w:del w:id="11191" w:author="Amandeep Virk" w:date="2018-04-14T16:27:00Z"/>
              </w:rPr>
            </w:pPr>
            <w:del w:id="11192" w:author="Amandeep Virk" w:date="2018-04-14T16:27:00Z">
              <w:r w:rsidRPr="00953392" w:rsidDel="00DE3610">
                <w:delText>M</w:delText>
              </w:r>
            </w:del>
          </w:p>
        </w:tc>
      </w:tr>
      <w:tr w:rsidR="00D22F3E" w:rsidDel="00DE3610" w14:paraId="05CF5A67" w14:textId="48E2673D" w:rsidTr="004A33DC">
        <w:trPr>
          <w:cantSplit/>
          <w:del w:id="11193" w:author="Amandeep Virk" w:date="2018-04-14T16:27:00Z"/>
        </w:trPr>
        <w:tc>
          <w:tcPr>
            <w:tcW w:w="0" w:type="auto"/>
          </w:tcPr>
          <w:p w14:paraId="6A569796" w14:textId="369B0938" w:rsidR="00D22F3E" w:rsidDel="00DE3610" w:rsidRDefault="00D22F3E" w:rsidP="004A33DC">
            <w:pPr>
              <w:pStyle w:val="FP"/>
              <w:rPr>
                <w:del w:id="11194" w:author="Amandeep Virk" w:date="2018-04-14T16:27:00Z"/>
              </w:rPr>
            </w:pPr>
            <w:del w:id="11195" w:author="Amandeep Virk" w:date="2018-04-14T16:27:00Z">
              <w:r w:rsidDel="00DE3610">
                <w:delText>CR5</w:delText>
              </w:r>
            </w:del>
          </w:p>
        </w:tc>
        <w:tc>
          <w:tcPr>
            <w:tcW w:w="0" w:type="auto"/>
          </w:tcPr>
          <w:p w14:paraId="1702552C" w14:textId="407F27A7" w:rsidR="00D22F3E" w:rsidDel="00DE3610" w:rsidRDefault="00D22F3E" w:rsidP="004A33DC">
            <w:pPr>
              <w:pStyle w:val="FP"/>
              <w:rPr>
                <w:del w:id="11196" w:author="Amandeep Virk" w:date="2018-04-14T16:27:00Z"/>
              </w:rPr>
            </w:pPr>
            <w:del w:id="11197" w:author="Amandeep Virk" w:date="2018-04-14T16:27:00Z">
              <w:r w:rsidDel="00DE3610">
                <w:delText xml:space="preserve">If the access condition for </w:delText>
              </w:r>
              <w:r w:rsidDel="00DE3610">
                <w:rPr>
                  <w:rFonts w:hint="eastAsia"/>
                </w:rPr>
                <w:delText>a</w:delText>
              </w:r>
              <w:r w:rsidDel="00DE3610">
                <w:delText xml:space="preserve"> function to be performed on the last selected file is PIN, then a successful verification of PIN shall be required prior to the use of the function on this file unless the PIN is disabled.</w:delText>
              </w:r>
            </w:del>
          </w:p>
        </w:tc>
        <w:tc>
          <w:tcPr>
            <w:tcW w:w="0" w:type="auto"/>
          </w:tcPr>
          <w:p w14:paraId="4F8A403E" w14:textId="32CEF6E4" w:rsidR="00D22F3E" w:rsidDel="00DE3610" w:rsidRDefault="00D22F3E" w:rsidP="004A33DC">
            <w:pPr>
              <w:pStyle w:val="FP"/>
              <w:rPr>
                <w:del w:id="11198" w:author="Amandeep Virk" w:date="2018-04-14T16:27:00Z"/>
              </w:rPr>
            </w:pPr>
            <w:del w:id="11199" w:author="Amandeep Virk" w:date="2018-04-14T16:27:00Z">
              <w:r w:rsidRPr="00953392" w:rsidDel="00DE3610">
                <w:delText>M</w:delText>
              </w:r>
            </w:del>
          </w:p>
        </w:tc>
      </w:tr>
      <w:tr w:rsidR="00D22F3E" w:rsidDel="00DE3610" w14:paraId="5096C58C" w14:textId="4F7D8EF2" w:rsidTr="004A33DC">
        <w:trPr>
          <w:cantSplit/>
          <w:del w:id="11200" w:author="Amandeep Virk" w:date="2018-04-14T16:27:00Z"/>
        </w:trPr>
        <w:tc>
          <w:tcPr>
            <w:tcW w:w="0" w:type="auto"/>
          </w:tcPr>
          <w:p w14:paraId="7ECBC6A7" w14:textId="6DC87F77" w:rsidR="00D22F3E" w:rsidDel="00DE3610" w:rsidRDefault="00D22F3E" w:rsidP="004A33DC">
            <w:pPr>
              <w:pStyle w:val="FP"/>
              <w:rPr>
                <w:del w:id="11201" w:author="Amandeep Virk" w:date="2018-04-14T16:27:00Z"/>
              </w:rPr>
            </w:pPr>
            <w:del w:id="11202" w:author="Amandeep Virk" w:date="2018-04-14T16:27:00Z">
              <w:r w:rsidDel="00DE3610">
                <w:delText>CR6</w:delText>
              </w:r>
            </w:del>
          </w:p>
        </w:tc>
        <w:tc>
          <w:tcPr>
            <w:tcW w:w="0" w:type="auto"/>
          </w:tcPr>
          <w:p w14:paraId="6A90FF6F" w14:textId="7E0CFAE2" w:rsidR="00D22F3E" w:rsidDel="00DE3610" w:rsidRDefault="00D22F3E" w:rsidP="004A33DC">
            <w:pPr>
              <w:pStyle w:val="FP"/>
              <w:rPr>
                <w:del w:id="11203" w:author="Amandeep Virk" w:date="2018-04-14T16:27:00Z"/>
              </w:rPr>
            </w:pPr>
            <w:del w:id="11204" w:author="Amandeep Virk" w:date="2018-04-14T16:27:00Z">
              <w:r w:rsidDel="00DE3610">
                <w:delText>If the PIN presented is correct, the number of remaining PIN attempts for that PIN shall be reset to its initial value 3.</w:delText>
              </w:r>
            </w:del>
          </w:p>
        </w:tc>
        <w:tc>
          <w:tcPr>
            <w:tcW w:w="0" w:type="auto"/>
          </w:tcPr>
          <w:p w14:paraId="57A42E73" w14:textId="0328CE43" w:rsidR="00D22F3E" w:rsidDel="00DE3610" w:rsidRDefault="00D22F3E" w:rsidP="004A33DC">
            <w:pPr>
              <w:pStyle w:val="FP"/>
              <w:rPr>
                <w:del w:id="11205" w:author="Amandeep Virk" w:date="2018-04-14T16:27:00Z"/>
              </w:rPr>
            </w:pPr>
            <w:del w:id="11206" w:author="Amandeep Virk" w:date="2018-04-14T16:27:00Z">
              <w:r w:rsidRPr="00953392" w:rsidDel="00DE3610">
                <w:delText>M</w:delText>
              </w:r>
            </w:del>
          </w:p>
        </w:tc>
      </w:tr>
      <w:tr w:rsidR="00D22F3E" w:rsidDel="00DE3610" w14:paraId="1138F7CE" w14:textId="36EC19AF" w:rsidTr="004A33DC">
        <w:trPr>
          <w:cantSplit/>
          <w:del w:id="11207" w:author="Amandeep Virk" w:date="2018-04-14T16:27:00Z"/>
        </w:trPr>
        <w:tc>
          <w:tcPr>
            <w:tcW w:w="0" w:type="auto"/>
          </w:tcPr>
          <w:p w14:paraId="4325688C" w14:textId="539D1D15" w:rsidR="00D22F3E" w:rsidDel="00DE3610" w:rsidRDefault="00D22F3E" w:rsidP="004A33DC">
            <w:pPr>
              <w:pStyle w:val="FP"/>
              <w:rPr>
                <w:del w:id="11208" w:author="Amandeep Virk" w:date="2018-04-14T16:27:00Z"/>
              </w:rPr>
            </w:pPr>
            <w:del w:id="11209" w:author="Amandeep Virk" w:date="2018-04-14T16:27:00Z">
              <w:r w:rsidDel="00DE3610">
                <w:delText>CR7</w:delText>
              </w:r>
            </w:del>
          </w:p>
        </w:tc>
        <w:tc>
          <w:tcPr>
            <w:tcW w:w="0" w:type="auto"/>
          </w:tcPr>
          <w:p w14:paraId="0D2890CA" w14:textId="0162C3E7" w:rsidR="00D22F3E" w:rsidDel="00DE3610" w:rsidRDefault="00D22F3E" w:rsidP="004A33DC">
            <w:pPr>
              <w:pStyle w:val="FP"/>
              <w:rPr>
                <w:del w:id="11210" w:author="Amandeep Virk" w:date="2018-04-14T16:27:00Z"/>
              </w:rPr>
            </w:pPr>
            <w:del w:id="11211" w:author="Amandeep Virk" w:date="2018-04-14T16:27:00Z">
              <w:r w:rsidDel="00DE3610">
                <w:delText>If the PIN presented is false, the number of remaining PIN attempts for that PIN shall be decr</w:delText>
              </w:r>
              <w:r w:rsidDel="00DE3610">
                <w:rPr>
                  <w:rFonts w:hint="eastAsia"/>
                </w:rPr>
                <w:delText>e</w:delText>
              </w:r>
              <w:r w:rsidDel="00DE3610">
                <w:delText>mented, regardless on which logical channel the VERIFY PIN command was issued.</w:delText>
              </w:r>
            </w:del>
          </w:p>
        </w:tc>
        <w:tc>
          <w:tcPr>
            <w:tcW w:w="0" w:type="auto"/>
          </w:tcPr>
          <w:p w14:paraId="68474543" w14:textId="7DB2296C" w:rsidR="00D22F3E" w:rsidDel="00DE3610" w:rsidRDefault="00D22F3E" w:rsidP="004A33DC">
            <w:pPr>
              <w:pStyle w:val="FP"/>
              <w:rPr>
                <w:del w:id="11212" w:author="Amandeep Virk" w:date="2018-04-14T16:27:00Z"/>
              </w:rPr>
            </w:pPr>
            <w:del w:id="11213" w:author="Amandeep Virk" w:date="2018-04-14T16:27:00Z">
              <w:r w:rsidRPr="00953392" w:rsidDel="00DE3610">
                <w:delText>M</w:delText>
              </w:r>
            </w:del>
          </w:p>
        </w:tc>
      </w:tr>
      <w:tr w:rsidR="00D22F3E" w:rsidDel="00DE3610" w14:paraId="0F376D2C" w14:textId="3BA44383" w:rsidTr="004A33DC">
        <w:trPr>
          <w:cantSplit/>
          <w:del w:id="11214" w:author="Amandeep Virk" w:date="2018-04-14T16:27:00Z"/>
        </w:trPr>
        <w:tc>
          <w:tcPr>
            <w:tcW w:w="0" w:type="auto"/>
          </w:tcPr>
          <w:p w14:paraId="518752DB" w14:textId="1AA21562" w:rsidR="00D22F3E" w:rsidDel="00DE3610" w:rsidRDefault="00D22F3E" w:rsidP="004A33DC">
            <w:pPr>
              <w:pStyle w:val="FP"/>
              <w:rPr>
                <w:del w:id="11215" w:author="Amandeep Virk" w:date="2018-04-14T16:27:00Z"/>
              </w:rPr>
            </w:pPr>
            <w:del w:id="11216" w:author="Amandeep Virk" w:date="2018-04-14T16:27:00Z">
              <w:r w:rsidDel="00DE3610">
                <w:delText>CR8</w:delText>
              </w:r>
            </w:del>
          </w:p>
        </w:tc>
        <w:tc>
          <w:tcPr>
            <w:tcW w:w="0" w:type="auto"/>
          </w:tcPr>
          <w:p w14:paraId="4F827E2A" w14:textId="571B1D07" w:rsidR="00D22F3E" w:rsidDel="00DE3610" w:rsidRDefault="00D22F3E" w:rsidP="004A33DC">
            <w:pPr>
              <w:pStyle w:val="FP"/>
              <w:rPr>
                <w:del w:id="11217" w:author="Amandeep Virk" w:date="2018-04-14T16:27:00Z"/>
              </w:rPr>
            </w:pPr>
            <w:del w:id="11218" w:author="Amandeep Virk" w:date="2018-04-14T16:27:00Z">
              <w:r w:rsidDel="00DE3610">
                <w:delText>The UICC shall return SW1 SW2 = ‘63C2’ after the first false PIN presentation.</w:delText>
              </w:r>
            </w:del>
          </w:p>
        </w:tc>
        <w:tc>
          <w:tcPr>
            <w:tcW w:w="0" w:type="auto"/>
          </w:tcPr>
          <w:p w14:paraId="5C2EEC98" w14:textId="0C91422C" w:rsidR="00D22F3E" w:rsidDel="00DE3610" w:rsidRDefault="00D22F3E" w:rsidP="004A33DC">
            <w:pPr>
              <w:pStyle w:val="FP"/>
              <w:rPr>
                <w:del w:id="11219" w:author="Amandeep Virk" w:date="2018-04-14T16:27:00Z"/>
              </w:rPr>
            </w:pPr>
            <w:del w:id="11220" w:author="Amandeep Virk" w:date="2018-04-14T16:27:00Z">
              <w:r w:rsidRPr="00953392" w:rsidDel="00DE3610">
                <w:delText>M</w:delText>
              </w:r>
            </w:del>
          </w:p>
        </w:tc>
      </w:tr>
      <w:tr w:rsidR="00D22F3E" w:rsidDel="00DE3610" w14:paraId="756D315A" w14:textId="15802CC2" w:rsidTr="004A33DC">
        <w:trPr>
          <w:cantSplit/>
          <w:del w:id="11221" w:author="Amandeep Virk" w:date="2018-04-14T16:27:00Z"/>
        </w:trPr>
        <w:tc>
          <w:tcPr>
            <w:tcW w:w="0" w:type="auto"/>
          </w:tcPr>
          <w:p w14:paraId="5C63DE51" w14:textId="27BED4E7" w:rsidR="00D22F3E" w:rsidDel="00DE3610" w:rsidRDefault="00D22F3E" w:rsidP="004A33DC">
            <w:pPr>
              <w:pStyle w:val="FP"/>
              <w:rPr>
                <w:del w:id="11222" w:author="Amandeep Virk" w:date="2018-04-14T16:27:00Z"/>
              </w:rPr>
            </w:pPr>
            <w:del w:id="11223" w:author="Amandeep Virk" w:date="2018-04-14T16:27:00Z">
              <w:r w:rsidDel="00DE3610">
                <w:delText>CR9</w:delText>
              </w:r>
            </w:del>
          </w:p>
        </w:tc>
        <w:tc>
          <w:tcPr>
            <w:tcW w:w="0" w:type="auto"/>
          </w:tcPr>
          <w:p w14:paraId="7E549F24" w14:textId="4928A1A2" w:rsidR="00D22F3E" w:rsidDel="00DE3610" w:rsidRDefault="00D22F3E" w:rsidP="004A33DC">
            <w:pPr>
              <w:pStyle w:val="FP"/>
              <w:rPr>
                <w:del w:id="11224" w:author="Amandeep Virk" w:date="2018-04-14T16:27:00Z"/>
              </w:rPr>
            </w:pPr>
            <w:del w:id="11225" w:author="Amandeep Virk" w:date="2018-04-14T16:27:00Z">
              <w:r w:rsidDel="00DE3610">
                <w:delText>The UICC shall return SW1 SW2 = ‘63C1’ after the second consecutive false PIN presentation, not necessarily in the same card session.</w:delText>
              </w:r>
            </w:del>
          </w:p>
        </w:tc>
        <w:tc>
          <w:tcPr>
            <w:tcW w:w="0" w:type="auto"/>
          </w:tcPr>
          <w:p w14:paraId="0F6A207E" w14:textId="09441FAF" w:rsidR="00D22F3E" w:rsidDel="00DE3610" w:rsidRDefault="00D22F3E" w:rsidP="004A33DC">
            <w:pPr>
              <w:pStyle w:val="FP"/>
              <w:rPr>
                <w:del w:id="11226" w:author="Amandeep Virk" w:date="2018-04-14T16:27:00Z"/>
              </w:rPr>
            </w:pPr>
            <w:del w:id="11227" w:author="Amandeep Virk" w:date="2018-04-14T16:27:00Z">
              <w:r w:rsidRPr="00953392" w:rsidDel="00DE3610">
                <w:delText>M</w:delText>
              </w:r>
            </w:del>
          </w:p>
        </w:tc>
      </w:tr>
      <w:tr w:rsidR="00D22F3E" w:rsidDel="00DE3610" w14:paraId="3ACD7C6A" w14:textId="1C97CF1C" w:rsidTr="004A33DC">
        <w:trPr>
          <w:cantSplit/>
          <w:del w:id="11228" w:author="Amandeep Virk" w:date="2018-04-14T16:27:00Z"/>
        </w:trPr>
        <w:tc>
          <w:tcPr>
            <w:tcW w:w="0" w:type="auto"/>
          </w:tcPr>
          <w:p w14:paraId="790B30A5" w14:textId="018CACE5" w:rsidR="00D22F3E" w:rsidDel="00DE3610" w:rsidRDefault="00D22F3E" w:rsidP="004A33DC">
            <w:pPr>
              <w:pStyle w:val="FP"/>
              <w:rPr>
                <w:del w:id="11229" w:author="Amandeep Virk" w:date="2018-04-14T16:27:00Z"/>
              </w:rPr>
            </w:pPr>
            <w:del w:id="11230" w:author="Amandeep Virk" w:date="2018-04-14T16:27:00Z">
              <w:r w:rsidDel="00DE3610">
                <w:delText>CR10</w:delText>
              </w:r>
            </w:del>
          </w:p>
        </w:tc>
        <w:tc>
          <w:tcPr>
            <w:tcW w:w="0" w:type="auto"/>
          </w:tcPr>
          <w:p w14:paraId="3D5619F6" w14:textId="0CD18B03" w:rsidR="00D22F3E" w:rsidDel="00DE3610" w:rsidRDefault="00D22F3E" w:rsidP="004A33DC">
            <w:pPr>
              <w:pStyle w:val="FP"/>
              <w:rPr>
                <w:del w:id="11231" w:author="Amandeep Virk" w:date="2018-04-14T16:27:00Z"/>
              </w:rPr>
            </w:pPr>
            <w:del w:id="11232" w:author="Amandeep Virk" w:date="2018-04-14T16:27:00Z">
              <w:r w:rsidDel="00DE3610">
                <w:delText>After 3 consecutive false PIN presentations, not necessarily in the same card session, the respective PIN shall be blocked and the UICC shall return SW1 SW2 = ‘63C0’.</w:delText>
              </w:r>
            </w:del>
          </w:p>
        </w:tc>
        <w:tc>
          <w:tcPr>
            <w:tcW w:w="0" w:type="auto"/>
          </w:tcPr>
          <w:p w14:paraId="2B2EBB20" w14:textId="5ADAF28C" w:rsidR="00D22F3E" w:rsidDel="00DE3610" w:rsidRDefault="00D22F3E" w:rsidP="004A33DC">
            <w:pPr>
              <w:pStyle w:val="FP"/>
              <w:rPr>
                <w:del w:id="11233" w:author="Amandeep Virk" w:date="2018-04-14T16:27:00Z"/>
              </w:rPr>
            </w:pPr>
            <w:del w:id="11234" w:author="Amandeep Virk" w:date="2018-04-14T16:27:00Z">
              <w:r w:rsidRPr="00953392" w:rsidDel="00DE3610">
                <w:delText>M</w:delText>
              </w:r>
            </w:del>
          </w:p>
        </w:tc>
      </w:tr>
      <w:tr w:rsidR="00D22F3E" w:rsidDel="00DE3610" w14:paraId="7B985766" w14:textId="44714D74" w:rsidTr="004A33DC">
        <w:trPr>
          <w:cantSplit/>
          <w:del w:id="11235" w:author="Amandeep Virk" w:date="2018-04-14T16:27:00Z"/>
        </w:trPr>
        <w:tc>
          <w:tcPr>
            <w:tcW w:w="0" w:type="auto"/>
          </w:tcPr>
          <w:p w14:paraId="782AB46A" w14:textId="06F12E61" w:rsidR="00D22F3E" w:rsidDel="00DE3610" w:rsidRDefault="00D22F3E" w:rsidP="004A33DC">
            <w:pPr>
              <w:pStyle w:val="FP"/>
              <w:rPr>
                <w:del w:id="11236" w:author="Amandeep Virk" w:date="2018-04-14T16:27:00Z"/>
              </w:rPr>
            </w:pPr>
            <w:del w:id="11237" w:author="Amandeep Virk" w:date="2018-04-14T16:27:00Z">
              <w:r w:rsidDel="00DE3610">
                <w:delText>CR11</w:delText>
              </w:r>
            </w:del>
          </w:p>
        </w:tc>
        <w:tc>
          <w:tcPr>
            <w:tcW w:w="0" w:type="auto"/>
          </w:tcPr>
          <w:p w14:paraId="19583268" w14:textId="296941B9" w:rsidR="00D22F3E" w:rsidDel="00DE3610" w:rsidRDefault="00D22F3E" w:rsidP="004A33DC">
            <w:pPr>
              <w:pStyle w:val="FP"/>
              <w:rPr>
                <w:del w:id="11238" w:author="Amandeep Virk" w:date="2018-04-14T16:27:00Z"/>
              </w:rPr>
            </w:pPr>
            <w:del w:id="11239" w:author="Amandeep Virk" w:date="2018-04-14T16:27:00Z">
              <w:r w:rsidDel="00DE3610">
                <w:delText>Any subsequent VERIFY PIN command applied to this blocked PIN shall return SW1 SW2 = ‘6983’.</w:delText>
              </w:r>
            </w:del>
          </w:p>
        </w:tc>
        <w:tc>
          <w:tcPr>
            <w:tcW w:w="0" w:type="auto"/>
          </w:tcPr>
          <w:p w14:paraId="679288D6" w14:textId="319BE372" w:rsidR="00D22F3E" w:rsidDel="00DE3610" w:rsidRDefault="00D22F3E" w:rsidP="004A33DC">
            <w:pPr>
              <w:pStyle w:val="FP"/>
              <w:rPr>
                <w:del w:id="11240" w:author="Amandeep Virk" w:date="2018-04-14T16:27:00Z"/>
              </w:rPr>
            </w:pPr>
            <w:del w:id="11241" w:author="Amandeep Virk" w:date="2018-04-14T16:27:00Z">
              <w:r w:rsidRPr="00953392" w:rsidDel="00DE3610">
                <w:delText>M</w:delText>
              </w:r>
            </w:del>
          </w:p>
        </w:tc>
      </w:tr>
      <w:tr w:rsidR="00D22F3E" w:rsidDel="00DE3610" w14:paraId="46C2D00D" w14:textId="131ECC3A" w:rsidTr="004A33DC">
        <w:trPr>
          <w:cantSplit/>
          <w:del w:id="11242" w:author="Amandeep Virk" w:date="2018-04-14T16:27:00Z"/>
        </w:trPr>
        <w:tc>
          <w:tcPr>
            <w:tcW w:w="0" w:type="auto"/>
          </w:tcPr>
          <w:p w14:paraId="1E5DE635" w14:textId="542E4FC1" w:rsidR="00D22F3E" w:rsidDel="00DE3610" w:rsidRDefault="00D22F3E" w:rsidP="004A33DC">
            <w:pPr>
              <w:pStyle w:val="FP"/>
              <w:rPr>
                <w:del w:id="11243" w:author="Amandeep Virk" w:date="2018-04-14T16:27:00Z"/>
              </w:rPr>
            </w:pPr>
            <w:del w:id="11244" w:author="Amandeep Virk" w:date="2018-04-14T16:27:00Z">
              <w:r w:rsidDel="00DE3610">
                <w:rPr>
                  <w:rFonts w:hint="eastAsia"/>
                </w:rPr>
                <w:delText>CR</w:delText>
              </w:r>
              <w:r w:rsidDel="00DE3610">
                <w:delText>12</w:delText>
              </w:r>
            </w:del>
          </w:p>
        </w:tc>
        <w:tc>
          <w:tcPr>
            <w:tcW w:w="0" w:type="auto"/>
          </w:tcPr>
          <w:p w14:paraId="1355465D" w14:textId="6664D926" w:rsidR="00D22F3E" w:rsidDel="00DE3610" w:rsidRDefault="00D22F3E" w:rsidP="004A33DC">
            <w:pPr>
              <w:pStyle w:val="FP"/>
              <w:rPr>
                <w:del w:id="11245" w:author="Amandeep Virk" w:date="2018-04-14T16:27:00Z"/>
              </w:rPr>
            </w:pPr>
            <w:del w:id="11246" w:author="Amandeep Virk" w:date="2018-04-14T16:27:00Z">
              <w:r w:rsidDel="00DE3610">
                <w:rPr>
                  <w:rFonts w:hint="eastAsia"/>
                </w:rPr>
                <w:delText>T</w:delText>
              </w:r>
              <w:r w:rsidDel="00DE3610">
                <w:delText>he access condition can never be fulfilled until the UNBLOCK PIN function has been successfully performed on the respective PIN.</w:delText>
              </w:r>
            </w:del>
          </w:p>
        </w:tc>
        <w:tc>
          <w:tcPr>
            <w:tcW w:w="0" w:type="auto"/>
          </w:tcPr>
          <w:p w14:paraId="49791FB9" w14:textId="72070A30" w:rsidR="00D22F3E" w:rsidDel="00DE3610" w:rsidRDefault="00D22F3E" w:rsidP="004A33DC">
            <w:pPr>
              <w:pStyle w:val="FP"/>
              <w:rPr>
                <w:del w:id="11247" w:author="Amandeep Virk" w:date="2018-04-14T16:27:00Z"/>
              </w:rPr>
            </w:pPr>
            <w:del w:id="11248" w:author="Amandeep Virk" w:date="2018-04-14T16:27:00Z">
              <w:r w:rsidRPr="00953392" w:rsidDel="00DE3610">
                <w:delText>M</w:delText>
              </w:r>
            </w:del>
          </w:p>
        </w:tc>
      </w:tr>
      <w:tr w:rsidR="00D22F3E" w:rsidDel="00DE3610" w14:paraId="1EC094FA" w14:textId="20F8A3F9" w:rsidTr="004A33DC">
        <w:trPr>
          <w:cantSplit/>
          <w:del w:id="11249" w:author="Amandeep Virk" w:date="2018-04-14T16:27:00Z"/>
        </w:trPr>
        <w:tc>
          <w:tcPr>
            <w:tcW w:w="0" w:type="auto"/>
          </w:tcPr>
          <w:p w14:paraId="3AB46661" w14:textId="1F8D790E" w:rsidR="00D22F3E" w:rsidDel="00DE3610" w:rsidRDefault="00D22F3E" w:rsidP="004A33DC">
            <w:pPr>
              <w:pStyle w:val="FP"/>
              <w:rPr>
                <w:del w:id="11250" w:author="Amandeep Virk" w:date="2018-04-14T16:27:00Z"/>
              </w:rPr>
            </w:pPr>
            <w:del w:id="11251" w:author="Amandeep Virk" w:date="2018-04-14T16:27:00Z">
              <w:r w:rsidDel="00DE3610">
                <w:delText>CR13</w:delText>
              </w:r>
            </w:del>
          </w:p>
        </w:tc>
        <w:tc>
          <w:tcPr>
            <w:tcW w:w="0" w:type="auto"/>
          </w:tcPr>
          <w:p w14:paraId="35C8610B" w14:textId="24C879BB" w:rsidR="00D22F3E" w:rsidDel="00DE3610" w:rsidRDefault="00D22F3E" w:rsidP="004A33DC">
            <w:pPr>
              <w:pStyle w:val="FP"/>
              <w:rPr>
                <w:del w:id="11252" w:author="Amandeep Virk" w:date="2018-04-14T16:27:00Z"/>
              </w:rPr>
            </w:pPr>
            <w:del w:id="11253" w:author="Amandeep Virk" w:date="2018-04-14T16:27:00Z">
              <w:r w:rsidDel="00DE3610">
                <w:delText>The VERIFY PIN with empty data field is used to retrieve the PIN retry counter from the UICC. The parameter P2 indicates the PIN for which the retry counter value is to be retrieved.</w:delText>
              </w:r>
            </w:del>
          </w:p>
        </w:tc>
        <w:tc>
          <w:tcPr>
            <w:tcW w:w="0" w:type="auto"/>
          </w:tcPr>
          <w:p w14:paraId="633FB99D" w14:textId="323E7419" w:rsidR="00D22F3E" w:rsidDel="00DE3610" w:rsidRDefault="00D22F3E" w:rsidP="004A33DC">
            <w:pPr>
              <w:pStyle w:val="FP"/>
              <w:rPr>
                <w:del w:id="11254" w:author="Amandeep Virk" w:date="2018-04-14T16:27:00Z"/>
              </w:rPr>
            </w:pPr>
            <w:del w:id="11255" w:author="Amandeep Virk" w:date="2018-04-14T16:27:00Z">
              <w:r w:rsidRPr="00953392" w:rsidDel="00DE3610">
                <w:delText>M</w:delText>
              </w:r>
            </w:del>
          </w:p>
        </w:tc>
      </w:tr>
      <w:tr w:rsidR="00D22F3E" w:rsidDel="00DE3610" w14:paraId="1451B226" w14:textId="0881B1C1" w:rsidTr="004A33DC">
        <w:trPr>
          <w:cantSplit/>
          <w:del w:id="11256" w:author="Amandeep Virk" w:date="2018-04-14T16:27:00Z"/>
        </w:trPr>
        <w:tc>
          <w:tcPr>
            <w:tcW w:w="0" w:type="auto"/>
          </w:tcPr>
          <w:p w14:paraId="5D200599" w14:textId="7DB74678" w:rsidR="00D22F3E" w:rsidDel="00DE3610" w:rsidRDefault="00D22F3E" w:rsidP="004A33DC">
            <w:pPr>
              <w:pStyle w:val="FP"/>
              <w:rPr>
                <w:del w:id="11257" w:author="Amandeep Virk" w:date="2018-04-14T16:27:00Z"/>
              </w:rPr>
            </w:pPr>
            <w:del w:id="11258" w:author="Amandeep Virk" w:date="2018-04-14T16:27:00Z">
              <w:r w:rsidDel="00DE3610">
                <w:delText>CR14</w:delText>
              </w:r>
            </w:del>
          </w:p>
        </w:tc>
        <w:tc>
          <w:tcPr>
            <w:tcW w:w="0" w:type="auto"/>
          </w:tcPr>
          <w:p w14:paraId="3083A310" w14:textId="4AE0F8B0" w:rsidR="00D22F3E" w:rsidDel="00DE3610" w:rsidRDefault="00D22F3E" w:rsidP="004A33DC">
            <w:pPr>
              <w:pStyle w:val="FP"/>
              <w:rPr>
                <w:del w:id="11259" w:author="Amandeep Virk" w:date="2018-04-14T16:27:00Z"/>
              </w:rPr>
            </w:pPr>
            <w:del w:id="11260" w:author="Amandeep Virk" w:date="2018-04-14T16:27:00Z">
              <w:r w:rsidDel="00DE3610">
                <w:delText>The VERIFY PIN with empty data field function is performed whether or not the relevant PIN is disabled or blocked (e.g. by 3 consecutive wrong PIN presentations).</w:delText>
              </w:r>
            </w:del>
          </w:p>
        </w:tc>
        <w:tc>
          <w:tcPr>
            <w:tcW w:w="0" w:type="auto"/>
          </w:tcPr>
          <w:p w14:paraId="4513668B" w14:textId="35C60384" w:rsidR="00D22F3E" w:rsidDel="00DE3610" w:rsidRDefault="00D22F3E" w:rsidP="004A33DC">
            <w:pPr>
              <w:pStyle w:val="FP"/>
              <w:rPr>
                <w:del w:id="11261" w:author="Amandeep Virk" w:date="2018-04-14T16:27:00Z"/>
              </w:rPr>
            </w:pPr>
            <w:del w:id="11262" w:author="Amandeep Virk" w:date="2018-04-14T16:27:00Z">
              <w:r w:rsidRPr="00953392" w:rsidDel="00DE3610">
                <w:delText>M</w:delText>
              </w:r>
            </w:del>
          </w:p>
        </w:tc>
      </w:tr>
      <w:tr w:rsidR="00D22F3E" w:rsidDel="00DE3610" w14:paraId="5A2340B9" w14:textId="7EDCF5C5" w:rsidTr="004A33DC">
        <w:trPr>
          <w:cantSplit/>
          <w:del w:id="11263" w:author="Amandeep Virk" w:date="2018-04-14T16:27:00Z"/>
        </w:trPr>
        <w:tc>
          <w:tcPr>
            <w:tcW w:w="0" w:type="auto"/>
          </w:tcPr>
          <w:p w14:paraId="1D2C1281" w14:textId="728CE192" w:rsidR="00D22F3E" w:rsidDel="00DE3610" w:rsidRDefault="00D22F3E" w:rsidP="004A33DC">
            <w:pPr>
              <w:pStyle w:val="FP"/>
              <w:rPr>
                <w:del w:id="11264" w:author="Amandeep Virk" w:date="2018-04-14T16:27:00Z"/>
              </w:rPr>
            </w:pPr>
            <w:del w:id="11265" w:author="Amandeep Virk" w:date="2018-04-14T16:27:00Z">
              <w:r w:rsidDel="00DE3610">
                <w:delText>CR15</w:delText>
              </w:r>
            </w:del>
          </w:p>
        </w:tc>
        <w:tc>
          <w:tcPr>
            <w:tcW w:w="0" w:type="auto"/>
          </w:tcPr>
          <w:p w14:paraId="3ECEA944" w14:textId="21B6A18A" w:rsidR="00D22F3E" w:rsidDel="00DE3610" w:rsidRDefault="00D22F3E" w:rsidP="004A33DC">
            <w:pPr>
              <w:pStyle w:val="FP"/>
              <w:rPr>
                <w:del w:id="11266" w:author="Amandeep Virk" w:date="2018-04-14T16:27:00Z"/>
              </w:rPr>
            </w:pPr>
            <w:del w:id="11267" w:author="Amandeep Virk" w:date="2018-04-14T16:27:00Z">
              <w:r w:rsidDel="00DE3610">
                <w:delText>The number of retries, if any is indicated in the response by SW1 SW2 = ‘63CX’, where X indicates the number of retries left.</w:delText>
              </w:r>
            </w:del>
          </w:p>
        </w:tc>
        <w:tc>
          <w:tcPr>
            <w:tcW w:w="0" w:type="auto"/>
          </w:tcPr>
          <w:p w14:paraId="19407DB5" w14:textId="5B69A49D" w:rsidR="00D22F3E" w:rsidDel="00DE3610" w:rsidRDefault="00D22F3E" w:rsidP="004A33DC">
            <w:pPr>
              <w:pStyle w:val="FP"/>
              <w:rPr>
                <w:del w:id="11268" w:author="Amandeep Virk" w:date="2018-04-14T16:27:00Z"/>
              </w:rPr>
            </w:pPr>
            <w:del w:id="11269" w:author="Amandeep Virk" w:date="2018-04-14T16:27:00Z">
              <w:r w:rsidRPr="00953392" w:rsidDel="00DE3610">
                <w:delText>M</w:delText>
              </w:r>
            </w:del>
          </w:p>
        </w:tc>
      </w:tr>
      <w:tr w:rsidR="00D22F3E" w:rsidDel="00DE3610" w14:paraId="1EE6B202" w14:textId="3A57AFD2" w:rsidTr="004A33DC">
        <w:trPr>
          <w:cantSplit/>
          <w:del w:id="11270" w:author="Amandeep Virk" w:date="2018-04-14T16:27:00Z"/>
        </w:trPr>
        <w:tc>
          <w:tcPr>
            <w:tcW w:w="0" w:type="auto"/>
          </w:tcPr>
          <w:p w14:paraId="1576ED59" w14:textId="7DCD857E" w:rsidR="00D22F3E" w:rsidDel="00DE3610" w:rsidRDefault="00D22F3E" w:rsidP="004A33DC">
            <w:pPr>
              <w:pStyle w:val="FP"/>
              <w:rPr>
                <w:del w:id="11271" w:author="Amandeep Virk" w:date="2018-04-14T16:27:00Z"/>
              </w:rPr>
            </w:pPr>
            <w:del w:id="11272" w:author="Amandeep Virk" w:date="2018-04-14T16:27:00Z">
              <w:r w:rsidDel="00DE3610">
                <w:delText>CR16</w:delText>
              </w:r>
            </w:del>
          </w:p>
        </w:tc>
        <w:tc>
          <w:tcPr>
            <w:tcW w:w="0" w:type="auto"/>
          </w:tcPr>
          <w:p w14:paraId="0E7C37A4" w14:textId="515825A7" w:rsidR="00D22F3E" w:rsidDel="00DE3610" w:rsidRDefault="00D22F3E" w:rsidP="004A33DC">
            <w:pPr>
              <w:pStyle w:val="FP"/>
              <w:rPr>
                <w:del w:id="11273" w:author="Amandeep Virk" w:date="2018-04-14T16:27:00Z"/>
              </w:rPr>
            </w:pPr>
            <w:del w:id="11274" w:author="Amandeep Virk" w:date="2018-04-14T16:27:00Z">
              <w:r w:rsidDel="00DE3610">
                <w:delText>A VERIFY PIN command with empty data field applied to a blocked PIN shall return SW1 SW2 = ‘63C0’ or SW1 SW2 = ‘6983’.</w:delText>
              </w:r>
            </w:del>
          </w:p>
        </w:tc>
        <w:tc>
          <w:tcPr>
            <w:tcW w:w="0" w:type="auto"/>
          </w:tcPr>
          <w:p w14:paraId="4E6F4CEB" w14:textId="2449B2A8" w:rsidR="00D22F3E" w:rsidDel="00DE3610" w:rsidRDefault="00D22F3E" w:rsidP="004A33DC">
            <w:pPr>
              <w:pStyle w:val="FP"/>
              <w:rPr>
                <w:del w:id="11275" w:author="Amandeep Virk" w:date="2018-04-14T16:27:00Z"/>
              </w:rPr>
            </w:pPr>
            <w:del w:id="11276" w:author="Amandeep Virk" w:date="2018-04-14T16:27:00Z">
              <w:r w:rsidRPr="00953392" w:rsidDel="00DE3610">
                <w:delText>M</w:delText>
              </w:r>
            </w:del>
          </w:p>
        </w:tc>
      </w:tr>
    </w:tbl>
    <w:p w14:paraId="1347BA04" w14:textId="7AD0FBDB" w:rsidR="00D22F3E" w:rsidDel="00DE3610" w:rsidRDefault="00D22F3E" w:rsidP="00D22F3E">
      <w:pPr>
        <w:rPr>
          <w:del w:id="11277" w:author="Amandeep Virk" w:date="2018-04-14T16:27:00Z"/>
        </w:rPr>
      </w:pPr>
      <w:del w:id="11278" w:author="Amandeep Virk" w:date="2018-04-14T16:27:00Z">
        <w:r w:rsidDel="00DE3610">
          <w:delText>Reference: TS 102.221 [</w:delText>
        </w:r>
        <w:r w:rsidDel="00DE3610">
          <w:rPr>
            <w:noProof/>
          </w:rPr>
          <w:delText>1</w:delText>
        </w:r>
        <w:r w:rsidDel="00DE3610">
          <w:rPr>
            <w:rFonts w:hint="eastAsia"/>
          </w:rPr>
          <w:delText>]</w:delText>
        </w:r>
        <w:r w:rsidDel="00DE3610">
          <w:delText>, subclause</w:delText>
        </w:r>
        <w:r w:rsidDel="00DE3610">
          <w:rPr>
            <w:rFonts w:hint="eastAsia"/>
          </w:rPr>
          <w:delText xml:space="preserve"> 11.1.9</w:delText>
        </w:r>
        <w:r w:rsidDel="00DE3610">
          <w:delText>.</w:delText>
        </w:r>
      </w:del>
    </w:p>
    <w:p w14:paraId="41B7E346" w14:textId="3CC2AE8C" w:rsidR="00D22F3E" w:rsidDel="00DE3610" w:rsidRDefault="00D22F3E" w:rsidP="00D22F3E">
      <w:pPr>
        <w:pStyle w:val="Heading5"/>
        <w:rPr>
          <w:del w:id="11279" w:author="Amandeep Virk" w:date="2018-04-14T16:27:00Z"/>
        </w:rPr>
      </w:pPr>
      <w:bookmarkStart w:id="11280" w:name="_Toc227661325"/>
      <w:del w:id="11281" w:author="Amandeep Virk" w:date="2018-04-14T16:27:00Z">
        <w:r w:rsidDel="00DE3610">
          <w:delText>6.8.1.9.3</w:delText>
        </w:r>
        <w:r w:rsidDel="00DE3610">
          <w:tab/>
          <w:delText>Test purpose</w:delText>
        </w:r>
        <w:bookmarkEnd w:id="11280"/>
      </w:del>
    </w:p>
    <w:p w14:paraId="4696DAA2" w14:textId="13AEF785" w:rsidR="00D22F3E" w:rsidDel="00DE3610" w:rsidRDefault="00D22F3E" w:rsidP="00D22F3E">
      <w:pPr>
        <w:rPr>
          <w:del w:id="11282" w:author="Amandeep Virk" w:date="2018-04-14T16:27:00Z"/>
        </w:rPr>
      </w:pPr>
      <w:del w:id="11283" w:author="Amandeep Virk" w:date="2018-04-14T16:27:00Z">
        <w:r w:rsidDel="00DE3610">
          <w:delText>To verify that the VERIFY PIN function conforms to the above requirements.</w:delText>
        </w:r>
      </w:del>
    </w:p>
    <w:p w14:paraId="244E4967" w14:textId="394D3668" w:rsidR="00D22F3E" w:rsidDel="00DE3610" w:rsidRDefault="00D22F3E" w:rsidP="00D22F3E">
      <w:pPr>
        <w:pStyle w:val="NO"/>
        <w:rPr>
          <w:del w:id="11284" w:author="Amandeep Virk" w:date="2018-04-14T16:27:00Z"/>
        </w:rPr>
      </w:pPr>
      <w:del w:id="11285" w:author="Amandeep Virk" w:date="2018-04-14T16:27:00Z">
        <w:r w:rsidDel="00DE3610">
          <w:delText>NOTE 1:</w:delText>
        </w:r>
        <w:r w:rsidDel="00DE3610">
          <w:tab/>
          <w:delText>This function is only tested for PIN. It is assumed that if the function operates correctly for PIN, it will also operate correctly for PIN2 or other PIN.</w:delText>
        </w:r>
      </w:del>
    </w:p>
    <w:p w14:paraId="6A62B202" w14:textId="7692B15E" w:rsidR="00D22F3E" w:rsidDel="00DE3610" w:rsidRDefault="00D22F3E" w:rsidP="00D22F3E">
      <w:pPr>
        <w:pStyle w:val="NO"/>
        <w:rPr>
          <w:del w:id="11286" w:author="Amandeep Virk" w:date="2018-04-14T16:27:00Z"/>
        </w:rPr>
      </w:pPr>
      <w:del w:id="11287" w:author="Amandeep Virk" w:date="2018-04-14T16:27:00Z">
        <w:r w:rsidDel="00DE3610">
          <w:delText>NOTE 2:</w:delText>
        </w:r>
        <w:r w:rsidDel="00DE3610">
          <w:tab/>
          <w:delText>CR3 is tested in subclause 6.5.7.</w:delText>
        </w:r>
      </w:del>
    </w:p>
    <w:p w14:paraId="6753DC67" w14:textId="28F7469E" w:rsidR="00D22F3E" w:rsidDel="00DE3610" w:rsidRDefault="00D22F3E" w:rsidP="00D22F3E">
      <w:pPr>
        <w:pStyle w:val="Heading5"/>
        <w:rPr>
          <w:del w:id="11288" w:author="Amandeep Virk" w:date="2018-04-14T16:27:00Z"/>
        </w:rPr>
      </w:pPr>
      <w:bookmarkStart w:id="11289" w:name="_Toc227661326"/>
      <w:del w:id="11290" w:author="Amandeep Virk" w:date="2018-04-14T16:27:00Z">
        <w:r w:rsidDel="00DE3610">
          <w:delText>6.8.1.9.4</w:delText>
        </w:r>
        <w:r w:rsidDel="00DE3610">
          <w:tab/>
          <w:delText>Method of test</w:delText>
        </w:r>
        <w:bookmarkEnd w:id="11289"/>
      </w:del>
    </w:p>
    <w:p w14:paraId="173B47EB" w14:textId="52CC3E47" w:rsidR="00D22F3E" w:rsidDel="00DE3610" w:rsidRDefault="00D22F3E" w:rsidP="00D22F3E">
      <w:pPr>
        <w:outlineLvl w:val="0"/>
        <w:rPr>
          <w:del w:id="11291" w:author="Amandeep Virk" w:date="2018-04-14T16:27:00Z"/>
        </w:rPr>
      </w:pPr>
      <w:del w:id="11292" w:author="Amandeep Virk" w:date="2018-04-14T16:27:00Z">
        <w:r w:rsidDel="00DE3610">
          <w:rPr>
            <w:b/>
          </w:rPr>
          <w:delText>Initial conditions</w:delText>
        </w:r>
      </w:del>
    </w:p>
    <w:p w14:paraId="5842B672" w14:textId="6C6378F4" w:rsidR="00D22F3E" w:rsidDel="00DE3610" w:rsidRDefault="00D22F3E">
      <w:pPr>
        <w:pStyle w:val="B1"/>
        <w:numPr>
          <w:ilvl w:val="0"/>
          <w:numId w:val="13"/>
        </w:numPr>
        <w:overflowPunct w:val="0"/>
        <w:autoSpaceDE w:val="0"/>
        <w:autoSpaceDN w:val="0"/>
        <w:adjustRightInd w:val="0"/>
        <w:textAlignment w:val="baseline"/>
        <w:rPr>
          <w:del w:id="11293" w:author="Amandeep Virk" w:date="2018-04-14T16:27:00Z"/>
        </w:rPr>
        <w:pPrChange w:id="11294" w:author="Amandeep Virk" w:date="2018-04-14T16:27:00Z">
          <w:pPr>
            <w:pStyle w:val="B1"/>
            <w:numPr>
              <w:numId w:val="45"/>
            </w:numPr>
            <w:tabs>
              <w:tab w:val="num" w:pos="929"/>
            </w:tabs>
            <w:overflowPunct w:val="0"/>
            <w:autoSpaceDE w:val="0"/>
            <w:autoSpaceDN w:val="0"/>
            <w:adjustRightInd w:val="0"/>
            <w:ind w:left="929" w:hanging="360"/>
            <w:textAlignment w:val="baseline"/>
          </w:pPr>
        </w:pPrChange>
      </w:pPr>
      <w:del w:id="11295" w:author="Amandeep Virk" w:date="2018-04-14T16:27:00Z">
        <w:r w:rsidDel="00DE3610">
          <w:delText>The UICC shall be connected to a ME simulator.</w:delText>
        </w:r>
      </w:del>
    </w:p>
    <w:p w14:paraId="125E1679" w14:textId="67DB4840" w:rsidR="00D22F3E" w:rsidDel="00DE3610" w:rsidRDefault="00D22F3E" w:rsidP="00D22F3E">
      <w:pPr>
        <w:outlineLvl w:val="0"/>
        <w:rPr>
          <w:del w:id="11296" w:author="Amandeep Virk" w:date="2018-04-14T16:27:00Z"/>
        </w:rPr>
      </w:pPr>
      <w:del w:id="11297" w:author="Amandeep Virk" w:date="2018-04-14T16:27:00Z">
        <w:r w:rsidDel="00DE3610">
          <w:rPr>
            <w:b/>
          </w:rPr>
          <w:delText>Test procedure 1</w:delText>
        </w:r>
      </w:del>
    </w:p>
    <w:p w14:paraId="3E90D861" w14:textId="71225890" w:rsidR="00D22F3E" w:rsidDel="00DE3610" w:rsidRDefault="00D22F3E">
      <w:pPr>
        <w:pStyle w:val="B1"/>
        <w:numPr>
          <w:ilvl w:val="0"/>
          <w:numId w:val="14"/>
        </w:numPr>
        <w:overflowPunct w:val="0"/>
        <w:autoSpaceDE w:val="0"/>
        <w:autoSpaceDN w:val="0"/>
        <w:adjustRightInd w:val="0"/>
        <w:textAlignment w:val="baseline"/>
        <w:rPr>
          <w:del w:id="11298" w:author="Amandeep Virk" w:date="2018-04-14T16:27:00Z"/>
        </w:rPr>
        <w:pPrChange w:id="11299"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00" w:author="Amandeep Virk" w:date="2018-04-14T16:27:00Z">
        <w:r w:rsidDel="00DE3610">
          <w:delText>The ME simulator shall reset the UICC</w:delText>
        </w:r>
        <w:r w:rsidDel="00DE3610">
          <w:rPr>
            <w:rFonts w:hint="eastAsia"/>
          </w:rPr>
          <w:delText>.</w:delText>
        </w:r>
      </w:del>
    </w:p>
    <w:p w14:paraId="55C9D276" w14:textId="6FBCD3F1" w:rsidR="00D22F3E" w:rsidDel="00DE3610" w:rsidRDefault="00D22F3E">
      <w:pPr>
        <w:pStyle w:val="B1"/>
        <w:numPr>
          <w:ilvl w:val="0"/>
          <w:numId w:val="14"/>
        </w:numPr>
        <w:overflowPunct w:val="0"/>
        <w:autoSpaceDE w:val="0"/>
        <w:autoSpaceDN w:val="0"/>
        <w:adjustRightInd w:val="0"/>
        <w:textAlignment w:val="baseline"/>
        <w:rPr>
          <w:del w:id="11301" w:author="Amandeep Virk" w:date="2018-04-14T16:27:00Z"/>
        </w:rPr>
        <w:pPrChange w:id="11302"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03" w:author="Amandeep Virk" w:date="2018-04-14T16:27:00Z">
        <w:r w:rsidDel="00DE3610">
          <w:delText>The ME simulator shall send a SELECT command to the UICC to select and activate USIM application</w:delText>
        </w:r>
        <w:r w:rsidDel="00DE3610">
          <w:rPr>
            <w:rFonts w:hint="eastAsia"/>
          </w:rPr>
          <w:delText>.</w:delText>
        </w:r>
      </w:del>
    </w:p>
    <w:p w14:paraId="3A9BCED0" w14:textId="0CC134C7" w:rsidR="00D22F3E" w:rsidDel="00DE3610" w:rsidRDefault="00D22F3E">
      <w:pPr>
        <w:pStyle w:val="B1"/>
        <w:numPr>
          <w:ilvl w:val="0"/>
          <w:numId w:val="14"/>
        </w:numPr>
        <w:overflowPunct w:val="0"/>
        <w:autoSpaceDE w:val="0"/>
        <w:autoSpaceDN w:val="0"/>
        <w:adjustRightInd w:val="0"/>
        <w:textAlignment w:val="baseline"/>
        <w:rPr>
          <w:del w:id="11304" w:author="Amandeep Virk" w:date="2018-04-14T16:27:00Z"/>
        </w:rPr>
        <w:pPrChange w:id="11305"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06" w:author="Amandeep Virk" w:date="2018-04-14T16:27:00Z">
        <w:r w:rsidDel="00DE3610">
          <w:delText>The ME simulator shall send a SELECT command to the UICC to select EF</w:delText>
        </w:r>
        <w:r w:rsidDel="00DE3610">
          <w:rPr>
            <w:rFonts w:hint="eastAsia"/>
            <w:vertAlign w:val="subscript"/>
          </w:rPr>
          <w:delText>IMSI</w:delText>
        </w:r>
        <w:r w:rsidDel="00DE3610">
          <w:delText>.</w:delText>
        </w:r>
      </w:del>
    </w:p>
    <w:p w14:paraId="0659C228" w14:textId="6685EF6C" w:rsidR="00D22F3E" w:rsidDel="00DE3610" w:rsidRDefault="00D22F3E">
      <w:pPr>
        <w:pStyle w:val="B1"/>
        <w:numPr>
          <w:ilvl w:val="0"/>
          <w:numId w:val="14"/>
        </w:numPr>
        <w:overflowPunct w:val="0"/>
        <w:autoSpaceDE w:val="0"/>
        <w:autoSpaceDN w:val="0"/>
        <w:adjustRightInd w:val="0"/>
        <w:textAlignment w:val="baseline"/>
        <w:rPr>
          <w:del w:id="11307" w:author="Amandeep Virk" w:date="2018-04-14T16:27:00Z"/>
        </w:rPr>
        <w:pPrChange w:id="11308"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09" w:author="Amandeep Virk" w:date="2018-04-14T16:27:00Z">
        <w:r w:rsidDel="00DE3610">
          <w:delText xml:space="preserve">The ME simulator shall send a READ BINARY command using a length of 2 bytes to the </w:delText>
        </w:r>
        <w:r w:rsidDel="00DE3610">
          <w:rPr>
            <w:rFonts w:hint="eastAsia"/>
          </w:rPr>
          <w:delText>UICC</w:delText>
        </w:r>
        <w:r w:rsidDel="00DE3610">
          <w:delText>.</w:delText>
        </w:r>
      </w:del>
    </w:p>
    <w:p w14:paraId="3C7A1BAC" w14:textId="75CFB399" w:rsidR="00D22F3E" w:rsidDel="00DE3610" w:rsidRDefault="00D22F3E" w:rsidP="00D22F3E">
      <w:pPr>
        <w:pStyle w:val="B2"/>
        <w:ind w:left="540" w:firstLine="27"/>
        <w:rPr>
          <w:del w:id="11310" w:author="Amandeep Virk" w:date="2018-04-14T16:27:00Z"/>
        </w:rPr>
      </w:pPr>
      <w:del w:id="11311" w:author="Amandeep Virk" w:date="2018-04-14T16:27:00Z">
        <w:r w:rsidDel="00DE3610">
          <w:rPr>
            <w:i/>
          </w:rPr>
          <w:tab/>
          <w:delText>The status condition returned by the UICC shall be SW1 = '69', SW2 = '82' - access condition not fulfilled [CR5].</w:delText>
        </w:r>
      </w:del>
    </w:p>
    <w:p w14:paraId="33847698" w14:textId="4945A971" w:rsidR="00D22F3E" w:rsidDel="00DE3610" w:rsidRDefault="00D22F3E">
      <w:pPr>
        <w:pStyle w:val="B1"/>
        <w:numPr>
          <w:ilvl w:val="0"/>
          <w:numId w:val="14"/>
        </w:numPr>
        <w:overflowPunct w:val="0"/>
        <w:autoSpaceDE w:val="0"/>
        <w:autoSpaceDN w:val="0"/>
        <w:adjustRightInd w:val="0"/>
        <w:textAlignment w:val="baseline"/>
        <w:rPr>
          <w:del w:id="11312" w:author="Amandeep Virk" w:date="2018-04-14T16:27:00Z"/>
        </w:rPr>
        <w:pPrChange w:id="11313"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14" w:author="Amandeep Virk" w:date="2018-04-14T16:27:00Z">
        <w:r w:rsidDel="00DE3610">
          <w:delText xml:space="preserve">The ME simulator shall send a VERIFY PIN command with PIN to the </w:delText>
        </w:r>
        <w:r w:rsidDel="00DE3610">
          <w:rPr>
            <w:rFonts w:hint="eastAsia"/>
          </w:rPr>
          <w:delText>UICC</w:delText>
        </w:r>
        <w:r w:rsidDel="00DE3610">
          <w:delText>.</w:delText>
        </w:r>
      </w:del>
    </w:p>
    <w:p w14:paraId="7BC66847" w14:textId="6EEAA131" w:rsidR="00D22F3E" w:rsidDel="00DE3610" w:rsidRDefault="00D22F3E" w:rsidP="00D22F3E">
      <w:pPr>
        <w:pStyle w:val="B2"/>
        <w:ind w:left="540" w:firstLine="27"/>
        <w:rPr>
          <w:del w:id="11315" w:author="Amandeep Virk" w:date="2018-04-14T16:27:00Z"/>
        </w:rPr>
      </w:pPr>
      <w:del w:id="11316" w:author="Amandeep Virk" w:date="2018-04-14T16:27:00Z">
        <w:r w:rsidDel="00DE3610">
          <w:rPr>
            <w:i/>
          </w:rPr>
          <w:tab/>
          <w:delText>The status condition returned by the UICC shall be SW1 = '90', SW2 = '00' - normal ending of the command [CR1, CR2].</w:delText>
        </w:r>
      </w:del>
    </w:p>
    <w:p w14:paraId="059B5B71" w14:textId="17CFBD2E" w:rsidR="00D22F3E" w:rsidDel="00DE3610" w:rsidRDefault="00D22F3E">
      <w:pPr>
        <w:pStyle w:val="B1"/>
        <w:numPr>
          <w:ilvl w:val="0"/>
          <w:numId w:val="14"/>
        </w:numPr>
        <w:overflowPunct w:val="0"/>
        <w:autoSpaceDE w:val="0"/>
        <w:autoSpaceDN w:val="0"/>
        <w:adjustRightInd w:val="0"/>
        <w:textAlignment w:val="baseline"/>
        <w:rPr>
          <w:del w:id="11317" w:author="Amandeep Virk" w:date="2018-04-14T16:27:00Z"/>
        </w:rPr>
        <w:pPrChange w:id="11318"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19" w:author="Amandeep Virk" w:date="2018-04-14T16:27:00Z">
        <w:r w:rsidDel="00DE3610">
          <w:delText xml:space="preserve">The ME simulator shall send a READ BINARY command using a length of 2 bytes to the </w:delText>
        </w:r>
        <w:r w:rsidDel="00DE3610">
          <w:rPr>
            <w:rFonts w:hint="eastAsia"/>
          </w:rPr>
          <w:delText>UICC</w:delText>
        </w:r>
        <w:r w:rsidDel="00DE3610">
          <w:delText>.</w:delText>
        </w:r>
      </w:del>
    </w:p>
    <w:p w14:paraId="340FA40A" w14:textId="38AB74E3" w:rsidR="00D22F3E" w:rsidDel="00DE3610" w:rsidRDefault="00D22F3E" w:rsidP="00D22F3E">
      <w:pPr>
        <w:pStyle w:val="B2"/>
        <w:ind w:left="540" w:firstLine="27"/>
        <w:rPr>
          <w:del w:id="11320" w:author="Amandeep Virk" w:date="2018-04-14T16:27:00Z"/>
        </w:rPr>
      </w:pPr>
      <w:del w:id="11321" w:author="Amandeep Virk" w:date="2018-04-14T16:27:00Z">
        <w:r w:rsidDel="00DE3610">
          <w:rPr>
            <w:i/>
          </w:rPr>
          <w:tab/>
          <w:delText>The status condition returned by the UICC shall be SW1 = '90', SW2 = '00' - normal ending of the command [CR5].</w:delText>
        </w:r>
      </w:del>
    </w:p>
    <w:p w14:paraId="5714F0FE" w14:textId="3E99A50C" w:rsidR="00D22F3E" w:rsidDel="00DE3610" w:rsidRDefault="00D22F3E">
      <w:pPr>
        <w:pStyle w:val="B1"/>
        <w:numPr>
          <w:ilvl w:val="0"/>
          <w:numId w:val="14"/>
        </w:numPr>
        <w:overflowPunct w:val="0"/>
        <w:autoSpaceDE w:val="0"/>
        <w:autoSpaceDN w:val="0"/>
        <w:adjustRightInd w:val="0"/>
        <w:textAlignment w:val="baseline"/>
        <w:rPr>
          <w:del w:id="11322" w:author="Amandeep Virk" w:date="2018-04-14T16:27:00Z"/>
        </w:rPr>
        <w:pPrChange w:id="11323"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24" w:author="Amandeep Virk" w:date="2018-04-14T16:27:00Z">
        <w:r w:rsidDel="00DE3610">
          <w:delText>The ME simulator shall send a VERIFY PIN command with incorrect</w:delText>
        </w:r>
        <w:r w:rsidDel="00DE3610">
          <w:rPr>
            <w:b/>
          </w:rPr>
          <w:delText xml:space="preserve"> </w:delText>
        </w:r>
        <w:r w:rsidDel="00DE3610">
          <w:delText xml:space="preserve">PIN to the </w:delText>
        </w:r>
        <w:r w:rsidDel="00DE3610">
          <w:rPr>
            <w:rFonts w:hint="eastAsia"/>
          </w:rPr>
          <w:delText>UICC</w:delText>
        </w:r>
        <w:r w:rsidDel="00DE3610">
          <w:delText>.</w:delText>
        </w:r>
      </w:del>
    </w:p>
    <w:p w14:paraId="596E268D" w14:textId="27985E30" w:rsidR="00D22F3E" w:rsidDel="00DE3610" w:rsidRDefault="00D22F3E" w:rsidP="00D22F3E">
      <w:pPr>
        <w:pStyle w:val="B2"/>
        <w:ind w:left="540" w:firstLine="27"/>
        <w:rPr>
          <w:del w:id="11325" w:author="Amandeep Virk" w:date="2018-04-14T16:27:00Z"/>
          <w:i/>
        </w:rPr>
      </w:pPr>
      <w:del w:id="11326"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w:delText>
        </w:r>
        <w:r w:rsidDel="00DE3610">
          <w:rPr>
            <w:rFonts w:hint="eastAsia"/>
            <w:i/>
          </w:rPr>
          <w:delText>s</w:delText>
        </w:r>
        <w:r w:rsidDel="00DE3610">
          <w:rPr>
            <w:i/>
          </w:rPr>
          <w:delText xml:space="preserve"> left </w:delText>
        </w:r>
        <w:r w:rsidDel="00DE3610">
          <w:rPr>
            <w:rFonts w:hint="eastAsia"/>
            <w:i/>
          </w:rPr>
          <w:delText>[CR</w:delText>
        </w:r>
        <w:r w:rsidDel="00DE3610">
          <w:rPr>
            <w:i/>
          </w:rPr>
          <w:delText>7</w:delText>
        </w:r>
        <w:r w:rsidDel="00DE3610">
          <w:rPr>
            <w:rFonts w:hint="eastAsia"/>
            <w:i/>
          </w:rPr>
          <w:delText>,</w:delText>
        </w:r>
        <w:r w:rsidDel="00DE3610">
          <w:rPr>
            <w:i/>
          </w:rPr>
          <w:delText xml:space="preserve"> CR15</w:delText>
        </w:r>
        <w:r w:rsidDel="00DE3610">
          <w:rPr>
            <w:rFonts w:hint="eastAsia"/>
            <w:i/>
          </w:rPr>
          <w:delText>]</w:delText>
        </w:r>
        <w:r w:rsidDel="00DE3610">
          <w:rPr>
            <w:i/>
          </w:rPr>
          <w:delText>.</w:delText>
        </w:r>
      </w:del>
    </w:p>
    <w:p w14:paraId="71C9C6BC" w14:textId="3BE1AD3B" w:rsidR="00D22F3E" w:rsidDel="00DE3610" w:rsidRDefault="00D22F3E">
      <w:pPr>
        <w:pStyle w:val="B1"/>
        <w:numPr>
          <w:ilvl w:val="0"/>
          <w:numId w:val="14"/>
        </w:numPr>
        <w:overflowPunct w:val="0"/>
        <w:autoSpaceDE w:val="0"/>
        <w:autoSpaceDN w:val="0"/>
        <w:adjustRightInd w:val="0"/>
        <w:textAlignment w:val="baseline"/>
        <w:rPr>
          <w:del w:id="11327" w:author="Amandeep Virk" w:date="2018-04-14T16:27:00Z"/>
        </w:rPr>
        <w:pPrChange w:id="11328"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29" w:author="Amandeep Virk" w:date="2018-04-14T16:27:00Z">
        <w:r w:rsidDel="00DE3610">
          <w:delText xml:space="preserve">The ME simulator shall send a VERIFY PIN command with PIN to the </w:delText>
        </w:r>
        <w:r w:rsidDel="00DE3610">
          <w:rPr>
            <w:rFonts w:hint="eastAsia"/>
          </w:rPr>
          <w:delText>UICC</w:delText>
        </w:r>
        <w:r w:rsidDel="00DE3610">
          <w:delText>.</w:delText>
        </w:r>
      </w:del>
    </w:p>
    <w:p w14:paraId="64DA207E" w14:textId="7A5C53F2" w:rsidR="00D22F3E" w:rsidDel="00DE3610" w:rsidRDefault="00D22F3E">
      <w:pPr>
        <w:pStyle w:val="B1"/>
        <w:numPr>
          <w:ilvl w:val="0"/>
          <w:numId w:val="14"/>
        </w:numPr>
        <w:overflowPunct w:val="0"/>
        <w:autoSpaceDE w:val="0"/>
        <w:autoSpaceDN w:val="0"/>
        <w:adjustRightInd w:val="0"/>
        <w:textAlignment w:val="baseline"/>
        <w:rPr>
          <w:del w:id="11330" w:author="Amandeep Virk" w:date="2018-04-14T16:27:00Z"/>
        </w:rPr>
        <w:pPrChange w:id="11331"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32" w:author="Amandeep Virk" w:date="2018-04-14T16:27:00Z">
        <w:r w:rsidDel="00DE3610">
          <w:delText>The ME simulator shall send a VERIFY PIN command with an empty data field</w:delText>
        </w:r>
        <w:r w:rsidDel="00DE3610">
          <w:rPr>
            <w:rFonts w:hint="eastAsia"/>
          </w:rPr>
          <w:delText xml:space="preserve"> </w:delText>
        </w:r>
        <w:r w:rsidDel="00DE3610">
          <w:delText xml:space="preserve">to the </w:delText>
        </w:r>
        <w:r w:rsidDel="00DE3610">
          <w:rPr>
            <w:rFonts w:hint="eastAsia"/>
          </w:rPr>
          <w:delText>UICC</w:delText>
        </w:r>
        <w:r w:rsidDel="00DE3610">
          <w:delText>.</w:delText>
        </w:r>
      </w:del>
    </w:p>
    <w:p w14:paraId="1F1D67E7" w14:textId="4F5B7D51" w:rsidR="00D22F3E" w:rsidDel="00DE3610" w:rsidRDefault="00D22F3E" w:rsidP="00D22F3E">
      <w:pPr>
        <w:pStyle w:val="B2"/>
        <w:ind w:left="540" w:firstLine="27"/>
        <w:rPr>
          <w:del w:id="11333" w:author="Amandeep Virk" w:date="2018-04-14T16:27:00Z"/>
        </w:rPr>
      </w:pPr>
      <w:del w:id="11334"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'63', SW2 = 'C</w:delText>
        </w:r>
        <w:r w:rsidDel="00DE3610">
          <w:rPr>
            <w:rFonts w:hint="eastAsia"/>
            <w:i/>
          </w:rPr>
          <w:delText>3</w:delText>
        </w:r>
        <w:r w:rsidDel="00DE3610">
          <w:rPr>
            <w:i/>
          </w:rPr>
          <w:delText xml:space="preserve">' -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 </w:delText>
        </w:r>
        <w:r w:rsidDel="00DE3610">
          <w:rPr>
            <w:rFonts w:hint="eastAsia"/>
            <w:i/>
          </w:rPr>
          <w:delText>[CR</w:delText>
        </w:r>
        <w:r w:rsidDel="00DE3610">
          <w:rPr>
            <w:i/>
          </w:rPr>
          <w:delText>6</w:delText>
        </w:r>
        <w:r w:rsidDel="00DE3610">
          <w:rPr>
            <w:rFonts w:hint="eastAsia"/>
            <w:i/>
          </w:rPr>
          <w:delText>,</w:delText>
        </w:r>
        <w:r w:rsidDel="00DE3610">
          <w:rPr>
            <w:i/>
          </w:rPr>
          <w:delText xml:space="preserve"> CR13</w:delText>
        </w:r>
        <w:r w:rsidDel="00DE3610">
          <w:rPr>
            <w:rFonts w:hint="eastAsia"/>
            <w:i/>
          </w:rPr>
          <w:delText>]</w:delText>
        </w:r>
        <w:r w:rsidDel="00DE3610">
          <w:rPr>
            <w:i/>
          </w:rPr>
          <w:delText>.</w:delText>
        </w:r>
      </w:del>
    </w:p>
    <w:p w14:paraId="4627D27F" w14:textId="35D4F02F" w:rsidR="00D22F3E" w:rsidDel="00DE3610" w:rsidRDefault="00D22F3E">
      <w:pPr>
        <w:pStyle w:val="B1"/>
        <w:numPr>
          <w:ilvl w:val="0"/>
          <w:numId w:val="14"/>
        </w:numPr>
        <w:overflowPunct w:val="0"/>
        <w:autoSpaceDE w:val="0"/>
        <w:autoSpaceDN w:val="0"/>
        <w:adjustRightInd w:val="0"/>
        <w:textAlignment w:val="baseline"/>
        <w:rPr>
          <w:del w:id="11335" w:author="Amandeep Virk" w:date="2018-04-14T16:27:00Z"/>
        </w:rPr>
        <w:pPrChange w:id="11336"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37" w:author="Amandeep Virk" w:date="2018-04-14T16:27:00Z">
        <w:r w:rsidDel="00DE3610">
          <w:delText>The ME simulator shall send a VERIFY PIN command with incorrect</w:delText>
        </w:r>
        <w:r w:rsidDel="00DE3610">
          <w:rPr>
            <w:b/>
          </w:rPr>
          <w:delText xml:space="preserve"> </w:delText>
        </w:r>
        <w:r w:rsidDel="00DE3610">
          <w:delText xml:space="preserve">PIN to the </w:delText>
        </w:r>
        <w:r w:rsidDel="00DE3610">
          <w:rPr>
            <w:rFonts w:hint="eastAsia"/>
          </w:rPr>
          <w:delText>UICC</w:delText>
        </w:r>
        <w:r w:rsidDel="00DE3610">
          <w:delText>.</w:delText>
        </w:r>
      </w:del>
    </w:p>
    <w:p w14:paraId="00C33A37" w14:textId="44086F82" w:rsidR="00D22F3E" w:rsidDel="00DE3610" w:rsidRDefault="00D22F3E" w:rsidP="00D22F3E">
      <w:pPr>
        <w:pStyle w:val="B2"/>
        <w:ind w:left="540" w:firstLine="27"/>
        <w:rPr>
          <w:del w:id="11338" w:author="Amandeep Virk" w:date="2018-04-14T16:27:00Z"/>
        </w:rPr>
      </w:pPr>
      <w:del w:id="11339" w:author="Amandeep Virk" w:date="2018-04-14T16:27:00Z">
        <w:r w:rsidDel="00DE3610">
          <w:rPr>
            <w:i/>
          </w:rPr>
          <w:tab/>
          <w:delText>The status condition returned by the UICC shall be 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 left </w:delText>
        </w:r>
        <w:r w:rsidDel="00DE3610">
          <w:rPr>
            <w:rFonts w:hint="eastAsia"/>
            <w:i/>
          </w:rPr>
          <w:delText>[CR8]</w:delText>
        </w:r>
        <w:r w:rsidDel="00DE3610">
          <w:rPr>
            <w:i/>
          </w:rPr>
          <w:delText>.</w:delText>
        </w:r>
      </w:del>
    </w:p>
    <w:p w14:paraId="5C9D0EEB" w14:textId="45A922A0" w:rsidR="00D22F3E" w:rsidDel="00DE3610" w:rsidRDefault="00D22F3E">
      <w:pPr>
        <w:pStyle w:val="B1"/>
        <w:numPr>
          <w:ilvl w:val="0"/>
          <w:numId w:val="14"/>
        </w:numPr>
        <w:overflowPunct w:val="0"/>
        <w:autoSpaceDE w:val="0"/>
        <w:autoSpaceDN w:val="0"/>
        <w:adjustRightInd w:val="0"/>
        <w:textAlignment w:val="baseline"/>
        <w:rPr>
          <w:del w:id="11340" w:author="Amandeep Virk" w:date="2018-04-14T16:27:00Z"/>
        </w:rPr>
        <w:pPrChange w:id="11341"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42" w:author="Amandeep Virk" w:date="2018-04-14T16:27:00Z">
        <w:r w:rsidDel="00DE3610">
          <w:delText>The ME simulator shall send a VERIFY PIN command with incorrect</w:delText>
        </w:r>
        <w:r w:rsidDel="00DE3610">
          <w:rPr>
            <w:b/>
          </w:rPr>
          <w:delText xml:space="preserve"> </w:delText>
        </w:r>
        <w:r w:rsidDel="00DE3610">
          <w:delText>PIN to the UICC.</w:delText>
        </w:r>
      </w:del>
    </w:p>
    <w:p w14:paraId="10523D65" w14:textId="69AACD7C" w:rsidR="00D22F3E" w:rsidDel="00DE3610" w:rsidRDefault="00D22F3E" w:rsidP="00D22F3E">
      <w:pPr>
        <w:pStyle w:val="B2"/>
        <w:ind w:left="540" w:firstLine="27"/>
        <w:rPr>
          <w:del w:id="11343" w:author="Amandeep Virk" w:date="2018-04-14T16:27:00Z"/>
        </w:rPr>
      </w:pPr>
      <w:del w:id="11344" w:author="Amandeep Virk" w:date="2018-04-14T16:27:00Z">
        <w:r w:rsidDel="00DE3610">
          <w:rPr>
            <w:i/>
          </w:rPr>
          <w:tab/>
          <w:delText>The status condition returned by the UICC shall be SW1 = '63', SW2 = 'C</w:delText>
        </w:r>
        <w:r w:rsidDel="00DE3610">
          <w:rPr>
            <w:rFonts w:hint="eastAsia"/>
            <w:i/>
          </w:rPr>
          <w:delText>1</w:delText>
        </w:r>
        <w:r w:rsidDel="00DE3610">
          <w:rPr>
            <w:i/>
          </w:rPr>
          <w:delText xml:space="preserve">' - unsuccessful PIN verification, </w:delText>
        </w:r>
        <w:r w:rsidDel="00DE3610">
          <w:rPr>
            <w:rFonts w:hint="eastAsia"/>
            <w:i/>
          </w:rPr>
          <w:delText>1</w:delText>
        </w:r>
        <w:r w:rsidDel="00DE3610">
          <w:rPr>
            <w:i/>
          </w:rPr>
          <w:delText xml:space="preserve"> attempt left </w:delText>
        </w:r>
        <w:r w:rsidDel="00DE3610">
          <w:rPr>
            <w:rFonts w:hint="eastAsia"/>
            <w:i/>
          </w:rPr>
          <w:delText>[CR</w:delText>
        </w:r>
        <w:r w:rsidDel="00DE3610">
          <w:rPr>
            <w:i/>
          </w:rPr>
          <w:delText>9</w:delText>
        </w:r>
        <w:r w:rsidDel="00DE3610">
          <w:rPr>
            <w:rFonts w:hint="eastAsia"/>
            <w:i/>
          </w:rPr>
          <w:delText>]</w:delText>
        </w:r>
        <w:r w:rsidDel="00DE3610">
          <w:rPr>
            <w:i/>
          </w:rPr>
          <w:delText>.</w:delText>
        </w:r>
      </w:del>
    </w:p>
    <w:p w14:paraId="3E09F979" w14:textId="78791666" w:rsidR="00D22F3E" w:rsidDel="00DE3610" w:rsidRDefault="00D22F3E">
      <w:pPr>
        <w:pStyle w:val="B1"/>
        <w:numPr>
          <w:ilvl w:val="0"/>
          <w:numId w:val="14"/>
        </w:numPr>
        <w:overflowPunct w:val="0"/>
        <w:autoSpaceDE w:val="0"/>
        <w:autoSpaceDN w:val="0"/>
        <w:adjustRightInd w:val="0"/>
        <w:textAlignment w:val="baseline"/>
        <w:rPr>
          <w:del w:id="11345" w:author="Amandeep Virk" w:date="2018-04-14T16:27:00Z"/>
        </w:rPr>
        <w:pPrChange w:id="11346"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47" w:author="Amandeep Virk" w:date="2018-04-14T16:27:00Z">
        <w:r w:rsidDel="00DE3610">
          <w:delText>The ME simulator shall reset the UICC</w:delText>
        </w:r>
        <w:r w:rsidDel="00DE3610">
          <w:rPr>
            <w:rFonts w:hint="eastAsia"/>
          </w:rPr>
          <w:delText xml:space="preserve"> and select U</w:delText>
        </w:r>
        <w:r w:rsidDel="00DE3610">
          <w:delText>SIM</w:delText>
        </w:r>
        <w:r w:rsidDel="00DE3610">
          <w:rPr>
            <w:rFonts w:hint="eastAsia"/>
          </w:rPr>
          <w:delText xml:space="preserve"> application.</w:delText>
        </w:r>
      </w:del>
    </w:p>
    <w:p w14:paraId="1FB47020" w14:textId="1ADD358D" w:rsidR="00D22F3E" w:rsidDel="00DE3610" w:rsidRDefault="00D22F3E">
      <w:pPr>
        <w:pStyle w:val="B1"/>
        <w:numPr>
          <w:ilvl w:val="0"/>
          <w:numId w:val="14"/>
        </w:numPr>
        <w:overflowPunct w:val="0"/>
        <w:autoSpaceDE w:val="0"/>
        <w:autoSpaceDN w:val="0"/>
        <w:adjustRightInd w:val="0"/>
        <w:textAlignment w:val="baseline"/>
        <w:rPr>
          <w:del w:id="11348" w:author="Amandeep Virk" w:date="2018-04-14T16:27:00Z"/>
        </w:rPr>
        <w:pPrChange w:id="11349"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50" w:author="Amandeep Virk" w:date="2018-04-14T16:27:00Z">
        <w:r w:rsidDel="00DE3610">
          <w:delText xml:space="preserve">The ME simulator shall send a VERIFY PIN command with incorrect PIN to the </w:delText>
        </w:r>
        <w:r w:rsidDel="00DE3610">
          <w:rPr>
            <w:rFonts w:hint="eastAsia"/>
          </w:rPr>
          <w:delText>UICC</w:delText>
        </w:r>
        <w:r w:rsidDel="00DE3610">
          <w:delText>.</w:delText>
        </w:r>
      </w:del>
    </w:p>
    <w:p w14:paraId="683E34F1" w14:textId="41CDA173" w:rsidR="00D22F3E" w:rsidDel="00DE3610" w:rsidRDefault="00D22F3E" w:rsidP="00D22F3E">
      <w:pPr>
        <w:pStyle w:val="B2"/>
        <w:ind w:left="540" w:firstLine="27"/>
        <w:rPr>
          <w:del w:id="11351" w:author="Amandeep Virk" w:date="2018-04-14T16:27:00Z"/>
        </w:rPr>
      </w:pPr>
      <w:del w:id="11352" w:author="Amandeep Virk" w:date="2018-04-14T16:27:00Z">
        <w:r w:rsidDel="00DE3610">
          <w:rPr>
            <w:i/>
          </w:rPr>
          <w:tab/>
          <w:delText>The status condition returned by the UICC shall be SW1 = '63', SW2 = 'C</w:delText>
        </w:r>
        <w:r w:rsidDel="00DE3610">
          <w:rPr>
            <w:rFonts w:hint="eastAsia"/>
            <w:i/>
          </w:rPr>
          <w:delText>0</w:delText>
        </w:r>
        <w:r w:rsidDel="00DE3610">
          <w:rPr>
            <w:i/>
          </w:rPr>
          <w:delText>' - unsuccessful PIN verification, no attempt</w:delText>
        </w:r>
        <w:r w:rsidDel="00DE3610">
          <w:rPr>
            <w:rFonts w:hint="eastAsia"/>
            <w:i/>
          </w:rPr>
          <w:delText>s</w:delText>
        </w:r>
        <w:r w:rsidDel="00DE3610">
          <w:rPr>
            <w:i/>
          </w:rPr>
          <w:delText xml:space="preserve"> left [CR10</w:delText>
        </w:r>
        <w:r w:rsidDel="00DE3610">
          <w:rPr>
            <w:rFonts w:hint="eastAsia"/>
            <w:i/>
          </w:rPr>
          <w:delText>]</w:delText>
        </w:r>
        <w:r w:rsidDel="00DE3610">
          <w:rPr>
            <w:i/>
          </w:rPr>
          <w:delText>.</w:delText>
        </w:r>
      </w:del>
    </w:p>
    <w:p w14:paraId="35820008" w14:textId="08B77D44" w:rsidR="00D22F3E" w:rsidDel="00DE3610" w:rsidRDefault="00D22F3E">
      <w:pPr>
        <w:pStyle w:val="B1"/>
        <w:numPr>
          <w:ilvl w:val="0"/>
          <w:numId w:val="14"/>
        </w:numPr>
        <w:overflowPunct w:val="0"/>
        <w:autoSpaceDE w:val="0"/>
        <w:autoSpaceDN w:val="0"/>
        <w:adjustRightInd w:val="0"/>
        <w:textAlignment w:val="baseline"/>
        <w:rPr>
          <w:del w:id="11353" w:author="Amandeep Virk" w:date="2018-04-14T16:27:00Z"/>
        </w:rPr>
        <w:pPrChange w:id="11354"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55" w:author="Amandeep Virk" w:date="2018-04-14T16:27:00Z">
        <w:r w:rsidDel="00DE3610">
          <w:rPr>
            <w:rFonts w:hint="eastAsia"/>
          </w:rPr>
          <w:delText xml:space="preserve">The ME simulator shall send a VERIFY PIN command with incorrect PIN to the UICC. </w:delText>
        </w:r>
      </w:del>
    </w:p>
    <w:p w14:paraId="5747FDC2" w14:textId="52C5398B" w:rsidR="00D22F3E" w:rsidDel="00DE3610" w:rsidRDefault="00D22F3E" w:rsidP="00D22F3E">
      <w:pPr>
        <w:pStyle w:val="B2"/>
        <w:ind w:left="540" w:firstLine="27"/>
        <w:rPr>
          <w:del w:id="11356" w:author="Amandeep Virk" w:date="2018-04-14T16:27:00Z"/>
        </w:rPr>
      </w:pPr>
      <w:del w:id="11357" w:author="Amandeep Virk" w:date="2018-04-14T16:27:00Z">
        <w:r w:rsidDel="00DE3610">
          <w:rPr>
            <w:i/>
          </w:rPr>
          <w:delText>The status condition returned by the UICC shall be SW1 = '6</w:delText>
        </w:r>
        <w:r w:rsidDel="00DE3610">
          <w:rPr>
            <w:rFonts w:hint="eastAsia"/>
            <w:i/>
          </w:rPr>
          <w:delText>9</w:delText>
        </w:r>
        <w:r w:rsidDel="00DE3610">
          <w:rPr>
            <w:i/>
          </w:rPr>
          <w:delText>', SW2 = '</w:delText>
        </w:r>
        <w:r w:rsidDel="00DE3610">
          <w:rPr>
            <w:rFonts w:hint="eastAsia"/>
            <w:i/>
          </w:rPr>
          <w:delText>83</w:delText>
        </w:r>
        <w:r w:rsidDel="00DE3610">
          <w:rPr>
            <w:i/>
          </w:rPr>
          <w:delText>' - unsuccessful PIN verification, no attempt</w:delText>
        </w:r>
        <w:r w:rsidDel="00DE3610">
          <w:rPr>
            <w:rFonts w:hint="eastAsia"/>
            <w:i/>
          </w:rPr>
          <w:delText>s</w:delText>
        </w:r>
        <w:r w:rsidDel="00DE3610">
          <w:rPr>
            <w:i/>
          </w:rPr>
          <w:delText xml:space="preserve"> left</w:delText>
        </w:r>
        <w:r w:rsidDel="00DE3610">
          <w:rPr>
            <w:rFonts w:hint="eastAsia"/>
            <w:i/>
          </w:rPr>
          <w:delText xml:space="preserve"> </w:delText>
        </w:r>
        <w:r w:rsidDel="00DE3610">
          <w:rPr>
            <w:i/>
          </w:rPr>
          <w:delText>[CR11</w:delText>
        </w:r>
        <w:r w:rsidDel="00DE3610">
          <w:rPr>
            <w:rFonts w:hint="eastAsia"/>
            <w:i/>
          </w:rPr>
          <w:delText>]</w:delText>
        </w:r>
        <w:r w:rsidDel="00DE3610">
          <w:rPr>
            <w:i/>
          </w:rPr>
          <w:delText>.</w:delText>
        </w:r>
      </w:del>
    </w:p>
    <w:p w14:paraId="7FDEE6EC" w14:textId="2AD64F62" w:rsidR="00D22F3E" w:rsidDel="00DE3610" w:rsidRDefault="00D22F3E">
      <w:pPr>
        <w:pStyle w:val="B1"/>
        <w:numPr>
          <w:ilvl w:val="0"/>
          <w:numId w:val="14"/>
        </w:numPr>
        <w:overflowPunct w:val="0"/>
        <w:autoSpaceDE w:val="0"/>
        <w:autoSpaceDN w:val="0"/>
        <w:adjustRightInd w:val="0"/>
        <w:textAlignment w:val="baseline"/>
        <w:rPr>
          <w:del w:id="11358" w:author="Amandeep Virk" w:date="2018-04-14T16:27:00Z"/>
        </w:rPr>
        <w:pPrChange w:id="11359"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60" w:author="Amandeep Virk" w:date="2018-04-14T16:27:00Z">
        <w:r w:rsidDel="00DE3610">
          <w:delText xml:space="preserve">The ME simulator shall send a VERIFY PIN command with PIN to the </w:delText>
        </w:r>
        <w:r w:rsidDel="00DE3610">
          <w:rPr>
            <w:rFonts w:hint="eastAsia"/>
          </w:rPr>
          <w:delText>UICC</w:delText>
        </w:r>
        <w:r w:rsidDel="00DE3610">
          <w:delText>.</w:delText>
        </w:r>
      </w:del>
    </w:p>
    <w:p w14:paraId="254DD7B5" w14:textId="4BFEB61F" w:rsidR="00D22F3E" w:rsidDel="00DE3610" w:rsidRDefault="00D22F3E" w:rsidP="00D22F3E">
      <w:pPr>
        <w:pStyle w:val="B2"/>
        <w:ind w:left="540" w:firstLine="27"/>
        <w:rPr>
          <w:del w:id="11361" w:author="Amandeep Virk" w:date="2018-04-14T16:27:00Z"/>
        </w:rPr>
      </w:pPr>
      <w:del w:id="11362" w:author="Amandeep Virk" w:date="2018-04-14T16:27:00Z">
        <w:r w:rsidDel="00DE3610">
          <w:rPr>
            <w:i/>
          </w:rPr>
          <w:tab/>
          <w:delText>The status condition returned by the UICC shall be SW1 = '69', SW2 = '83' - PIN blocked [CR4,</w:delText>
        </w:r>
        <w:r w:rsidDel="00DE3610">
          <w:rPr>
            <w:rFonts w:hint="eastAsia"/>
            <w:i/>
          </w:rPr>
          <w:delText xml:space="preserve"> CR</w:delText>
        </w:r>
        <w:r w:rsidDel="00DE3610">
          <w:rPr>
            <w:i/>
          </w:rPr>
          <w:delText>11].</w:delText>
        </w:r>
      </w:del>
    </w:p>
    <w:p w14:paraId="36590ADA" w14:textId="3074C3F7" w:rsidR="00D22F3E" w:rsidDel="00DE3610" w:rsidRDefault="00D22F3E">
      <w:pPr>
        <w:pStyle w:val="B1"/>
        <w:numPr>
          <w:ilvl w:val="0"/>
          <w:numId w:val="14"/>
        </w:numPr>
        <w:overflowPunct w:val="0"/>
        <w:autoSpaceDE w:val="0"/>
        <w:autoSpaceDN w:val="0"/>
        <w:adjustRightInd w:val="0"/>
        <w:textAlignment w:val="baseline"/>
        <w:rPr>
          <w:del w:id="11363" w:author="Amandeep Virk" w:date="2018-04-14T16:27:00Z"/>
        </w:rPr>
        <w:pPrChange w:id="11364"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65" w:author="Amandeep Virk" w:date="2018-04-14T16:27:00Z">
        <w:r w:rsidDel="00DE3610">
          <w:delText>The ME simulator shall reset the UICC</w:delText>
        </w:r>
        <w:r w:rsidDel="00DE3610">
          <w:rPr>
            <w:rFonts w:hint="eastAsia"/>
          </w:rPr>
          <w:delText xml:space="preserve"> and select </w:delText>
        </w:r>
        <w:r w:rsidDel="00DE3610">
          <w:delText xml:space="preserve">and activate </w:delText>
        </w:r>
        <w:r w:rsidDel="00DE3610">
          <w:rPr>
            <w:rFonts w:hint="eastAsia"/>
          </w:rPr>
          <w:delText>USIM application.</w:delText>
        </w:r>
      </w:del>
    </w:p>
    <w:p w14:paraId="11022DB5" w14:textId="00516CA3" w:rsidR="00D22F3E" w:rsidDel="00DE3610" w:rsidRDefault="00D22F3E">
      <w:pPr>
        <w:pStyle w:val="B1"/>
        <w:numPr>
          <w:ilvl w:val="0"/>
          <w:numId w:val="14"/>
        </w:numPr>
        <w:overflowPunct w:val="0"/>
        <w:autoSpaceDE w:val="0"/>
        <w:autoSpaceDN w:val="0"/>
        <w:adjustRightInd w:val="0"/>
        <w:textAlignment w:val="baseline"/>
        <w:rPr>
          <w:del w:id="11366" w:author="Amandeep Virk" w:date="2018-04-14T16:27:00Z"/>
        </w:rPr>
        <w:pPrChange w:id="11367" w:author="Amandeep Virk" w:date="2018-04-14T16:27:00Z">
          <w:pPr>
            <w:pStyle w:val="B1"/>
            <w:numPr>
              <w:numId w:val="46"/>
            </w:numPr>
            <w:tabs>
              <w:tab w:val="num" w:pos="929"/>
            </w:tabs>
            <w:overflowPunct w:val="0"/>
            <w:autoSpaceDE w:val="0"/>
            <w:autoSpaceDN w:val="0"/>
            <w:adjustRightInd w:val="0"/>
            <w:ind w:left="929" w:hanging="360"/>
            <w:textAlignment w:val="baseline"/>
          </w:pPr>
        </w:pPrChange>
      </w:pPr>
      <w:del w:id="11368" w:author="Amandeep Virk" w:date="2018-04-14T16:27:00Z">
        <w:r w:rsidDel="00DE3610">
          <w:delText>The ME simulator shall send a VERIFY PIN command with PIN to the UICC.</w:delText>
        </w:r>
      </w:del>
    </w:p>
    <w:p w14:paraId="1BA02A6F" w14:textId="69C332D8" w:rsidR="00D22F3E" w:rsidDel="00DE3610" w:rsidRDefault="00D22F3E" w:rsidP="00D22F3E">
      <w:pPr>
        <w:pStyle w:val="B2"/>
        <w:ind w:left="540" w:firstLine="27"/>
        <w:rPr>
          <w:del w:id="11369" w:author="Amandeep Virk" w:date="2018-04-14T16:27:00Z"/>
        </w:rPr>
      </w:pPr>
      <w:del w:id="11370" w:author="Amandeep Virk" w:date="2018-04-14T16:27:00Z">
        <w:r w:rsidDel="00DE3610">
          <w:rPr>
            <w:i/>
          </w:rPr>
          <w:tab/>
          <w:delText>The status condition returned by the UICC shall be SW1 = '69', SW2 = '83' - PIN blocked [CR4b, CR11].</w:delText>
        </w:r>
      </w:del>
    </w:p>
    <w:p w14:paraId="6A88A835" w14:textId="2B0AE510" w:rsidR="00D22F3E" w:rsidDel="00DE3610" w:rsidRDefault="00D22F3E" w:rsidP="00D22F3E">
      <w:pPr>
        <w:pStyle w:val="B1"/>
        <w:ind w:left="284" w:firstLine="0"/>
        <w:rPr>
          <w:del w:id="11371" w:author="Amandeep Virk" w:date="2018-04-14T16:27:00Z"/>
        </w:rPr>
      </w:pPr>
      <w:del w:id="11372" w:author="Amandeep Virk" w:date="2018-04-14T16:27:00Z">
        <w:r w:rsidDel="00DE3610">
          <w:delText>r)</w:delText>
        </w:r>
        <w:r w:rsidDel="00DE3610">
          <w:tab/>
          <w:delText>The ME simulator shall send a SELECT command to the UICC to select EF</w:delText>
        </w:r>
        <w:r w:rsidDel="00DE3610">
          <w:rPr>
            <w:rFonts w:hint="eastAsia"/>
            <w:vertAlign w:val="subscript"/>
          </w:rPr>
          <w:delText>IMSI</w:delText>
        </w:r>
        <w:r w:rsidDel="00DE3610">
          <w:delText>.</w:delText>
        </w:r>
      </w:del>
    </w:p>
    <w:p w14:paraId="17A9E8D3" w14:textId="01E5009C" w:rsidR="00D22F3E" w:rsidDel="00DE3610" w:rsidRDefault="00D22F3E" w:rsidP="00D22F3E">
      <w:pPr>
        <w:pStyle w:val="B1"/>
        <w:ind w:left="284" w:firstLine="0"/>
        <w:rPr>
          <w:del w:id="11373" w:author="Amandeep Virk" w:date="2018-04-14T16:27:00Z"/>
        </w:rPr>
      </w:pPr>
      <w:del w:id="11374" w:author="Amandeep Virk" w:date="2018-04-14T16:27:00Z">
        <w:r w:rsidDel="00DE3610">
          <w:delText>s)</w:delText>
        </w:r>
        <w:r w:rsidDel="00DE3610">
          <w:tab/>
          <w:delText>The ME simulator shall send a READ BINARY command using a length of 2 bytes to the UICC.</w:delText>
        </w:r>
      </w:del>
    </w:p>
    <w:p w14:paraId="6C55ABE2" w14:textId="755EE93F" w:rsidR="00D22F3E" w:rsidDel="00DE3610" w:rsidRDefault="00D22F3E" w:rsidP="00D22F3E">
      <w:pPr>
        <w:pStyle w:val="B2"/>
        <w:ind w:left="540" w:firstLine="27"/>
        <w:rPr>
          <w:del w:id="11375" w:author="Amandeep Virk" w:date="2018-04-14T16:27:00Z"/>
        </w:rPr>
      </w:pPr>
      <w:del w:id="11376" w:author="Amandeep Virk" w:date="2018-04-14T16:27:00Z">
        <w:r w:rsidDel="00DE3610">
          <w:rPr>
            <w:i/>
          </w:rPr>
          <w:tab/>
          <w:delText>The status condition returned by the UICC shall be SW1 = '69', SW2 = '8</w:delText>
        </w:r>
        <w:r w:rsidDel="00DE3610">
          <w:rPr>
            <w:rFonts w:hint="eastAsia"/>
            <w:i/>
          </w:rPr>
          <w:delText>2</w:delText>
        </w:r>
        <w:r w:rsidDel="00DE3610">
          <w:rPr>
            <w:i/>
          </w:rPr>
          <w:delText xml:space="preserve">' - </w:delText>
        </w:r>
        <w:r w:rsidDel="00DE3610">
          <w:delText>security status not satisfied</w:delText>
        </w:r>
        <w:r w:rsidDel="00DE3610">
          <w:rPr>
            <w:i/>
          </w:rPr>
          <w:delText xml:space="preserve"> [CR12].</w:delText>
        </w:r>
      </w:del>
    </w:p>
    <w:p w14:paraId="2DAFF703" w14:textId="545CA692" w:rsidR="00D22F3E" w:rsidDel="00DE3610" w:rsidRDefault="00D22F3E" w:rsidP="00D22F3E">
      <w:pPr>
        <w:pStyle w:val="B1"/>
        <w:ind w:left="284" w:firstLine="0"/>
        <w:rPr>
          <w:del w:id="11377" w:author="Amandeep Virk" w:date="2018-04-14T16:27:00Z"/>
        </w:rPr>
      </w:pPr>
      <w:del w:id="11378" w:author="Amandeep Virk" w:date="2018-04-14T16:27:00Z">
        <w:r w:rsidDel="00DE3610">
          <w:delText>t)</w:delText>
        </w:r>
        <w:r w:rsidDel="00DE3610">
          <w:tab/>
          <w:delText>The ME simulator shall send an UNBLOCK PIN command to the UICC.</w:delText>
        </w:r>
      </w:del>
    </w:p>
    <w:p w14:paraId="52A3F5F2" w14:textId="07617B8E" w:rsidR="00D22F3E" w:rsidDel="00DE3610" w:rsidRDefault="00D22F3E" w:rsidP="00D22F3E">
      <w:pPr>
        <w:pStyle w:val="B2"/>
        <w:ind w:left="540" w:firstLine="27"/>
        <w:rPr>
          <w:del w:id="11379" w:author="Amandeep Virk" w:date="2018-04-14T16:27:00Z"/>
        </w:rPr>
      </w:pPr>
      <w:del w:id="11380" w:author="Amandeep Virk" w:date="2018-04-14T16:27:00Z">
        <w:r w:rsidDel="00DE3610">
          <w:rPr>
            <w:i/>
          </w:rPr>
          <w:tab/>
          <w:delText>The status condition returned by the UICC shall be SW1 = '90', SW2 = '00' - normal ending of the command</w:delText>
        </w:r>
        <w:r w:rsidDel="00DE3610">
          <w:rPr>
            <w:rFonts w:hint="eastAsia"/>
            <w:i/>
          </w:rPr>
          <w:delText xml:space="preserve"> </w:delText>
        </w:r>
      </w:del>
    </w:p>
    <w:p w14:paraId="771F262B" w14:textId="3319EF06" w:rsidR="00D22F3E" w:rsidDel="00DE3610" w:rsidRDefault="00D22F3E" w:rsidP="00D22F3E">
      <w:pPr>
        <w:pStyle w:val="B1"/>
        <w:ind w:left="284" w:firstLine="0"/>
        <w:rPr>
          <w:del w:id="11381" w:author="Amandeep Virk" w:date="2018-04-14T16:27:00Z"/>
        </w:rPr>
      </w:pPr>
      <w:del w:id="11382" w:author="Amandeep Virk" w:date="2018-04-14T16:27:00Z">
        <w:r w:rsidDel="00DE3610">
          <w:delText>u)</w:delText>
        </w:r>
        <w:r w:rsidDel="00DE3610">
          <w:tab/>
          <w:delText>The ME simulator shall send a VERIFY PIN command with an empty data field</w:delText>
        </w:r>
        <w:r w:rsidDel="00DE3610">
          <w:rPr>
            <w:rFonts w:hint="eastAsia"/>
          </w:rPr>
          <w:delText xml:space="preserve"> </w:delText>
        </w:r>
        <w:r w:rsidDel="00DE3610">
          <w:delText xml:space="preserve">to the </w:delText>
        </w:r>
        <w:r w:rsidDel="00DE3610">
          <w:rPr>
            <w:rFonts w:hint="eastAsia"/>
          </w:rPr>
          <w:delText>UICC</w:delText>
        </w:r>
        <w:r w:rsidDel="00DE3610">
          <w:delText>.</w:delText>
        </w:r>
      </w:del>
    </w:p>
    <w:p w14:paraId="010836FC" w14:textId="79D0B89E" w:rsidR="00D22F3E" w:rsidDel="00DE3610" w:rsidRDefault="00D22F3E" w:rsidP="00D22F3E">
      <w:pPr>
        <w:pStyle w:val="B2"/>
        <w:ind w:left="540" w:firstLine="27"/>
        <w:rPr>
          <w:del w:id="11383" w:author="Amandeep Virk" w:date="2018-04-14T16:27:00Z"/>
        </w:rPr>
      </w:pPr>
      <w:del w:id="11384"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'63', SW2 = 'C</w:delText>
        </w:r>
        <w:r w:rsidDel="00DE3610">
          <w:rPr>
            <w:rFonts w:hint="eastAsia"/>
            <w:i/>
          </w:rPr>
          <w:delText>3</w:delText>
        </w:r>
        <w:r w:rsidDel="00DE3610">
          <w:rPr>
            <w:i/>
          </w:rPr>
          <w:delText xml:space="preserve">' -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[CR1 of subclause 6.8.1.13.2]</w:delText>
        </w:r>
        <w:r w:rsidDel="00DE3610">
          <w:rPr>
            <w:i/>
          </w:rPr>
          <w:delText>.</w:delText>
        </w:r>
      </w:del>
    </w:p>
    <w:p w14:paraId="333222A9" w14:textId="6E83EF30" w:rsidR="00D22F3E" w:rsidDel="00DE3610" w:rsidRDefault="00D22F3E" w:rsidP="00D22F3E">
      <w:pPr>
        <w:pStyle w:val="B1"/>
        <w:ind w:left="284" w:firstLine="0"/>
        <w:rPr>
          <w:del w:id="11385" w:author="Amandeep Virk" w:date="2018-04-14T16:27:00Z"/>
        </w:rPr>
      </w:pPr>
      <w:del w:id="11386" w:author="Amandeep Virk" w:date="2018-04-14T16:27:00Z">
        <w:r w:rsidDel="00DE3610">
          <w:delText>v)</w:delText>
        </w:r>
        <w:r w:rsidDel="00DE3610">
          <w:tab/>
          <w:delText>The ME simulator shall send a DISABLE PIN command to the UICC.</w:delText>
        </w:r>
      </w:del>
    </w:p>
    <w:p w14:paraId="25688151" w14:textId="6E71BD42" w:rsidR="00D22F3E" w:rsidDel="00DE3610" w:rsidRDefault="00D22F3E" w:rsidP="00D22F3E">
      <w:pPr>
        <w:pStyle w:val="B1"/>
        <w:ind w:left="284" w:firstLine="0"/>
        <w:rPr>
          <w:del w:id="11387" w:author="Amandeep Virk" w:date="2018-04-14T16:27:00Z"/>
        </w:rPr>
      </w:pPr>
      <w:del w:id="11388" w:author="Amandeep Virk" w:date="2018-04-14T16:27:00Z">
        <w:r w:rsidDel="00DE3610">
          <w:delText>w)</w:delText>
        </w:r>
        <w:r w:rsidDel="00DE3610">
          <w:tab/>
          <w:delText>The ME simulator shall reset the UICC</w:delText>
        </w:r>
        <w:r w:rsidDel="00DE3610">
          <w:rPr>
            <w:rFonts w:hint="eastAsia"/>
          </w:rPr>
          <w:delText>.</w:delText>
        </w:r>
      </w:del>
    </w:p>
    <w:p w14:paraId="3535D030" w14:textId="1A7DBFE5" w:rsidR="00D22F3E" w:rsidDel="00DE3610" w:rsidRDefault="00D22F3E" w:rsidP="00D22F3E">
      <w:pPr>
        <w:pStyle w:val="B1"/>
        <w:ind w:left="284" w:firstLine="0"/>
        <w:rPr>
          <w:del w:id="11389" w:author="Amandeep Virk" w:date="2018-04-14T16:27:00Z"/>
        </w:rPr>
      </w:pPr>
      <w:del w:id="11390" w:author="Amandeep Virk" w:date="2018-04-14T16:27:00Z">
        <w:r w:rsidDel="00DE3610">
          <w:delText>x)</w:delText>
        </w:r>
        <w:r w:rsidDel="00DE3610">
          <w:tab/>
          <w:delText>The ME simulator shall send a SELECT command to the UICC to select and activate USIM application</w:delText>
        </w:r>
        <w:r w:rsidDel="00DE3610">
          <w:rPr>
            <w:rFonts w:hint="eastAsia"/>
          </w:rPr>
          <w:delText>.</w:delText>
        </w:r>
      </w:del>
    </w:p>
    <w:p w14:paraId="6C8095C4" w14:textId="0C84C1A6" w:rsidR="00D22F3E" w:rsidDel="00DE3610" w:rsidRDefault="00D22F3E" w:rsidP="00D22F3E">
      <w:pPr>
        <w:pStyle w:val="B1"/>
        <w:ind w:left="284" w:firstLine="0"/>
        <w:rPr>
          <w:del w:id="11391" w:author="Amandeep Virk" w:date="2018-04-14T16:27:00Z"/>
        </w:rPr>
      </w:pPr>
      <w:del w:id="11392" w:author="Amandeep Virk" w:date="2018-04-14T16:27:00Z">
        <w:r w:rsidDel="00DE3610">
          <w:delText>y)</w:delText>
        </w:r>
        <w:r w:rsidDel="00DE3610">
          <w:tab/>
          <w:delText>The ME simulator shall send a SELECT command to the UICC to select EF</w:delText>
        </w:r>
        <w:r w:rsidDel="00DE3610">
          <w:rPr>
            <w:rFonts w:hint="eastAsia"/>
            <w:vertAlign w:val="subscript"/>
          </w:rPr>
          <w:delText>IMSI</w:delText>
        </w:r>
        <w:r w:rsidDel="00DE3610">
          <w:delText>.</w:delText>
        </w:r>
      </w:del>
    </w:p>
    <w:p w14:paraId="1BFE7DF9" w14:textId="623070C2" w:rsidR="00D22F3E" w:rsidDel="00DE3610" w:rsidRDefault="00D22F3E" w:rsidP="00D22F3E">
      <w:pPr>
        <w:pStyle w:val="B1"/>
        <w:ind w:left="284" w:firstLine="0"/>
        <w:rPr>
          <w:del w:id="11393" w:author="Amandeep Virk" w:date="2018-04-14T16:27:00Z"/>
        </w:rPr>
      </w:pPr>
      <w:del w:id="11394" w:author="Amandeep Virk" w:date="2018-04-14T16:27:00Z">
        <w:r w:rsidDel="00DE3610">
          <w:delText>z)</w:delText>
        </w:r>
        <w:r w:rsidDel="00DE3610">
          <w:tab/>
          <w:delText>The ME simulator shall send a READ BINARY command using a length of 2 bytes to the UICC.</w:delText>
        </w:r>
      </w:del>
    </w:p>
    <w:p w14:paraId="0D337BC6" w14:textId="32985B70" w:rsidR="00D22F3E" w:rsidDel="00DE3610" w:rsidRDefault="00D22F3E" w:rsidP="00D22F3E">
      <w:pPr>
        <w:pStyle w:val="B2"/>
        <w:ind w:left="540" w:firstLine="27"/>
        <w:rPr>
          <w:del w:id="11395" w:author="Amandeep Virk" w:date="2018-04-14T16:27:00Z"/>
        </w:rPr>
      </w:pPr>
      <w:del w:id="11396" w:author="Amandeep Virk" w:date="2018-04-14T16:27:00Z">
        <w:r w:rsidDel="00DE3610">
          <w:rPr>
            <w:i/>
          </w:rPr>
          <w:tab/>
          <w:delText>The status condition returned by the UICC shall be SW1 = '90', SW2 = '00' - normal ending of the command [CR5].</w:delText>
        </w:r>
      </w:del>
    </w:p>
    <w:p w14:paraId="0B2004E5" w14:textId="70782AFC" w:rsidR="00D22F3E" w:rsidDel="00DE3610" w:rsidRDefault="00D22F3E" w:rsidP="00D22F3E">
      <w:pPr>
        <w:pStyle w:val="B1"/>
        <w:ind w:left="284" w:firstLine="0"/>
        <w:rPr>
          <w:del w:id="11397" w:author="Amandeep Virk" w:date="2018-04-14T16:27:00Z"/>
        </w:rPr>
      </w:pPr>
      <w:del w:id="11398" w:author="Amandeep Virk" w:date="2018-04-14T16:27:00Z">
        <w:r w:rsidDel="00DE3610">
          <w:delText>aa)</w:delText>
        </w:r>
        <w:r w:rsidDel="00DE3610">
          <w:tab/>
          <w:delText>The ME simulator shall send a VERIFY PIN command with PIN to the UICC.</w:delText>
        </w:r>
      </w:del>
    </w:p>
    <w:p w14:paraId="66686DE0" w14:textId="669B1394" w:rsidR="00D22F3E" w:rsidDel="00DE3610" w:rsidRDefault="00D22F3E" w:rsidP="00D22F3E">
      <w:pPr>
        <w:pStyle w:val="B2"/>
        <w:rPr>
          <w:del w:id="11399" w:author="Amandeep Virk" w:date="2018-04-14T16:27:00Z"/>
        </w:rPr>
      </w:pPr>
      <w:del w:id="11400" w:author="Amandeep Virk" w:date="2018-04-14T16:27:00Z">
        <w:r w:rsidDel="00DE3610">
          <w:rPr>
            <w:rFonts w:hint="eastAsia"/>
            <w:i/>
          </w:rPr>
          <w:delText xml:space="preserve">The UICC shall return an error code appropriate to the command </w:delText>
        </w:r>
        <w:r w:rsidDel="00DE3610">
          <w:rPr>
            <w:i/>
          </w:rPr>
          <w:delText>[CR4</w:delText>
        </w:r>
        <w:r w:rsidDel="00DE3610">
          <w:rPr>
            <w:rFonts w:hint="eastAsia"/>
            <w:i/>
          </w:rPr>
          <w:delText>a</w:delText>
        </w:r>
        <w:r w:rsidDel="00DE3610">
          <w:rPr>
            <w:i/>
          </w:rPr>
          <w:delText>].</w:delText>
        </w:r>
      </w:del>
    </w:p>
    <w:p w14:paraId="4F4C1C6A" w14:textId="7CE2DA76" w:rsidR="00D22F3E" w:rsidDel="00DE3610" w:rsidRDefault="00D22F3E" w:rsidP="00D22F3E">
      <w:pPr>
        <w:pStyle w:val="B1"/>
        <w:ind w:left="284" w:firstLine="0"/>
        <w:rPr>
          <w:del w:id="11401" w:author="Amandeep Virk" w:date="2018-04-14T16:27:00Z"/>
        </w:rPr>
      </w:pPr>
      <w:del w:id="11402" w:author="Amandeep Virk" w:date="2018-04-14T16:27:00Z">
        <w:r w:rsidDel="00DE3610">
          <w:delText>bb)The ME simulator shall send an ENABLE PIN command with PIN to the UICC.</w:delText>
        </w:r>
      </w:del>
    </w:p>
    <w:p w14:paraId="35EAF9E2" w14:textId="2E9DCAFC" w:rsidR="00D22F3E" w:rsidDel="00DE3610" w:rsidRDefault="00D22F3E" w:rsidP="00D22F3E">
      <w:pPr>
        <w:outlineLvl w:val="0"/>
        <w:rPr>
          <w:del w:id="11403" w:author="Amandeep Virk" w:date="2018-04-14T16:27:00Z"/>
        </w:rPr>
      </w:pPr>
      <w:del w:id="11404" w:author="Amandeep Virk" w:date="2018-04-14T16:27:00Z">
        <w:r w:rsidDel="00DE3610">
          <w:rPr>
            <w:b/>
          </w:rPr>
          <w:delText>Test procedure 2</w:delText>
        </w:r>
      </w:del>
    </w:p>
    <w:p w14:paraId="128111BF" w14:textId="3D3D9048" w:rsidR="00D22F3E" w:rsidDel="00DE3610" w:rsidRDefault="00D22F3E" w:rsidP="00D22F3E">
      <w:pPr>
        <w:pStyle w:val="B1"/>
        <w:ind w:left="284" w:firstLine="0"/>
        <w:rPr>
          <w:del w:id="11405" w:author="Amandeep Virk" w:date="2018-04-14T16:27:00Z"/>
        </w:rPr>
      </w:pPr>
      <w:del w:id="11406" w:author="Amandeep Virk" w:date="2018-04-14T16:27:00Z">
        <w:r w:rsidDel="00DE3610">
          <w:delText>a)</w:delText>
        </w:r>
        <w:r w:rsidDel="00DE3610">
          <w:tab/>
          <w:delText>The ME simulator shall reset the UICC</w:delText>
        </w:r>
        <w:r w:rsidDel="00DE3610">
          <w:rPr>
            <w:rFonts w:hint="eastAsia"/>
          </w:rPr>
          <w:delText>.</w:delText>
        </w:r>
      </w:del>
    </w:p>
    <w:p w14:paraId="7C927A2A" w14:textId="2D4CE9F3" w:rsidR="00D22F3E" w:rsidDel="00DE3610" w:rsidRDefault="00D22F3E" w:rsidP="00D22F3E">
      <w:pPr>
        <w:pStyle w:val="B1"/>
        <w:ind w:left="284" w:firstLine="0"/>
        <w:rPr>
          <w:del w:id="11407" w:author="Amandeep Virk" w:date="2018-04-14T16:27:00Z"/>
        </w:rPr>
      </w:pPr>
      <w:del w:id="11408" w:author="Amandeep Virk" w:date="2018-04-14T16:27:00Z">
        <w:r w:rsidDel="00DE3610">
          <w:delText>b)</w:delText>
        </w:r>
        <w:r w:rsidDel="00DE3610">
          <w:tab/>
          <w:delText>The ME simulator shall send a VERIFY PIN command with incorrect</w:delText>
        </w:r>
        <w:r w:rsidDel="00DE3610">
          <w:rPr>
            <w:b/>
          </w:rPr>
          <w:delText xml:space="preserve"> </w:delText>
        </w:r>
        <w:r w:rsidDel="00DE3610">
          <w:delText xml:space="preserve">PIN to the </w:delText>
        </w:r>
        <w:r w:rsidDel="00DE3610">
          <w:rPr>
            <w:rFonts w:hint="eastAsia"/>
          </w:rPr>
          <w:delText>UICC</w:delText>
        </w:r>
        <w:r w:rsidDel="00DE3610">
          <w:delText>.</w:delText>
        </w:r>
      </w:del>
    </w:p>
    <w:p w14:paraId="1A659CCA" w14:textId="6B825638" w:rsidR="00D22F3E" w:rsidRPr="00C320A8" w:rsidDel="00DE3610" w:rsidRDefault="00D22F3E" w:rsidP="00D22F3E">
      <w:pPr>
        <w:pStyle w:val="B2"/>
        <w:ind w:left="540" w:firstLine="27"/>
        <w:rPr>
          <w:del w:id="11409" w:author="Amandeep Virk" w:date="2018-04-14T16:27:00Z"/>
          <w:i/>
        </w:rPr>
      </w:pPr>
      <w:del w:id="11410"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w:delText>
        </w:r>
        <w:r w:rsidDel="00DE3610">
          <w:rPr>
            <w:rFonts w:hint="eastAsia"/>
            <w:i/>
          </w:rPr>
          <w:delText>s</w:delText>
        </w:r>
        <w:r w:rsidDel="00DE3610">
          <w:rPr>
            <w:i/>
          </w:rPr>
          <w:delText xml:space="preserve"> left </w:delText>
        </w:r>
        <w:r w:rsidDel="00DE3610">
          <w:rPr>
            <w:rFonts w:hint="eastAsia"/>
            <w:i/>
          </w:rPr>
          <w:delText>[CR</w:delText>
        </w:r>
        <w:r w:rsidDel="00DE3610">
          <w:rPr>
            <w:i/>
          </w:rPr>
          <w:delText>7</w:delText>
        </w:r>
        <w:r w:rsidDel="00DE3610">
          <w:rPr>
            <w:rFonts w:hint="eastAsia"/>
            <w:i/>
          </w:rPr>
          <w:delText>,</w:delText>
        </w:r>
        <w:r w:rsidDel="00DE3610">
          <w:rPr>
            <w:i/>
          </w:rPr>
          <w:delText xml:space="preserve"> CR15</w:delText>
        </w:r>
        <w:r w:rsidDel="00DE3610">
          <w:rPr>
            <w:rFonts w:hint="eastAsia"/>
            <w:i/>
          </w:rPr>
          <w:delText>]</w:delText>
        </w:r>
        <w:r w:rsidDel="00DE3610">
          <w:rPr>
            <w:i/>
          </w:rPr>
          <w:delText>.</w:delText>
        </w:r>
      </w:del>
    </w:p>
    <w:p w14:paraId="473CAADA" w14:textId="643C3271" w:rsidR="00D22F3E" w:rsidDel="00DE3610" w:rsidRDefault="00D22F3E" w:rsidP="00D22F3E">
      <w:pPr>
        <w:pStyle w:val="B1"/>
        <w:ind w:left="284" w:firstLine="0"/>
        <w:rPr>
          <w:del w:id="11411" w:author="Amandeep Virk" w:date="2018-04-14T16:27:00Z"/>
        </w:rPr>
      </w:pPr>
      <w:del w:id="11412" w:author="Amandeep Virk" w:date="2018-04-14T16:27:00Z">
        <w:r w:rsidDel="00DE3610">
          <w:delText>c)</w:delText>
        </w:r>
        <w:r w:rsidDel="00DE3610">
          <w:tab/>
          <w:delText xml:space="preserve">The ME simulator shall send a MANAGE CHANNEL (OPEN) command to the </w:delText>
        </w:r>
        <w:r w:rsidDel="00DE3610">
          <w:rPr>
            <w:rFonts w:hint="eastAsia"/>
          </w:rPr>
          <w:delText>UICC</w:delText>
        </w:r>
        <w:r w:rsidDel="00DE3610">
          <w:delText>.</w:delText>
        </w:r>
      </w:del>
    </w:p>
    <w:p w14:paraId="7D73533F" w14:textId="74680D90" w:rsidR="00D22F3E" w:rsidDel="00DE3610" w:rsidRDefault="00D22F3E" w:rsidP="00D22F3E">
      <w:pPr>
        <w:pStyle w:val="B2"/>
        <w:ind w:left="540" w:firstLine="27"/>
        <w:rPr>
          <w:del w:id="11413" w:author="Amandeep Virk" w:date="2018-04-14T16:27:00Z"/>
          <w:i/>
        </w:rPr>
      </w:pPr>
      <w:del w:id="11414" w:author="Amandeep Virk" w:date="2018-04-14T16:27:00Z">
        <w:r w:rsidDel="00DE3610">
          <w:rPr>
            <w:i/>
          </w:rPr>
          <w:tab/>
          <w:delText>The UICC shall return the number of the assigned logical channel – call this channel 'a.'</w:delText>
        </w:r>
      </w:del>
    </w:p>
    <w:p w14:paraId="4C4D80DC" w14:textId="27C2ACED" w:rsidR="00D22F3E" w:rsidDel="00DE3610" w:rsidRDefault="00D22F3E" w:rsidP="00D22F3E">
      <w:pPr>
        <w:pStyle w:val="B1"/>
        <w:ind w:left="284" w:firstLine="0"/>
        <w:rPr>
          <w:del w:id="11415" w:author="Amandeep Virk" w:date="2018-04-14T16:27:00Z"/>
        </w:rPr>
      </w:pPr>
      <w:del w:id="11416" w:author="Amandeep Virk" w:date="2018-04-14T16:27:00Z">
        <w:r w:rsidDel="00DE3610">
          <w:delText>d)</w:delText>
        </w:r>
        <w:r w:rsidDel="00DE3610">
          <w:tab/>
          <w:delText xml:space="preserve">The ME simulator shall send a VERIFY PIN command with an empty data field to the </w:delText>
        </w:r>
        <w:r w:rsidDel="00DE3610">
          <w:rPr>
            <w:rFonts w:hint="eastAsia"/>
          </w:rPr>
          <w:delText>UICC</w:delText>
        </w:r>
        <w:r w:rsidDel="00DE3610">
          <w:delText xml:space="preserve"> on channel 'a'.</w:delText>
        </w:r>
      </w:del>
    </w:p>
    <w:p w14:paraId="54556431" w14:textId="67573CD1" w:rsidR="00D22F3E" w:rsidDel="00DE3610" w:rsidRDefault="00D22F3E" w:rsidP="00D22F3E">
      <w:pPr>
        <w:pStyle w:val="B2"/>
        <w:ind w:left="540" w:firstLine="27"/>
        <w:rPr>
          <w:del w:id="11417" w:author="Amandeep Virk" w:date="2018-04-14T16:27:00Z"/>
          <w:i/>
        </w:rPr>
      </w:pPr>
      <w:del w:id="11418"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w:delText>
        </w:r>
        <w:r w:rsidDel="00DE3610">
          <w:rPr>
            <w:rFonts w:hint="eastAsia"/>
            <w:i/>
          </w:rPr>
          <w:delText>s</w:delText>
        </w:r>
        <w:r w:rsidDel="00DE3610">
          <w:rPr>
            <w:i/>
          </w:rPr>
          <w:delText xml:space="preserve"> left </w:delText>
        </w:r>
        <w:r w:rsidDel="00DE3610">
          <w:rPr>
            <w:rFonts w:hint="eastAsia"/>
            <w:i/>
          </w:rPr>
          <w:delText>[CR</w:delText>
        </w:r>
        <w:r w:rsidDel="00DE3610">
          <w:rPr>
            <w:i/>
          </w:rPr>
          <w:delText>7</w:delText>
        </w:r>
        <w:r w:rsidDel="00DE3610">
          <w:rPr>
            <w:rFonts w:hint="eastAsia"/>
            <w:i/>
          </w:rPr>
          <w:delText>,</w:delText>
        </w:r>
        <w:r w:rsidDel="00DE3610">
          <w:rPr>
            <w:i/>
          </w:rPr>
          <w:delText xml:space="preserve"> CR15</w:delText>
        </w:r>
        <w:r w:rsidDel="00DE3610">
          <w:rPr>
            <w:rFonts w:hint="eastAsia"/>
            <w:i/>
          </w:rPr>
          <w:delText>]</w:delText>
        </w:r>
        <w:r w:rsidDel="00DE3610">
          <w:rPr>
            <w:i/>
          </w:rPr>
          <w:delText>.</w:delText>
        </w:r>
      </w:del>
    </w:p>
    <w:p w14:paraId="6AF197B2" w14:textId="5A7E280D" w:rsidR="00D22F3E" w:rsidDel="00DE3610" w:rsidRDefault="00D22F3E" w:rsidP="00D22F3E">
      <w:pPr>
        <w:outlineLvl w:val="0"/>
        <w:rPr>
          <w:del w:id="11419" w:author="Amandeep Virk" w:date="2018-04-14T16:27:00Z"/>
        </w:rPr>
      </w:pPr>
      <w:del w:id="11420" w:author="Amandeep Virk" w:date="2018-04-14T16:27:00Z">
        <w:r w:rsidDel="00DE3610">
          <w:rPr>
            <w:b/>
          </w:rPr>
          <w:delText>Test procedure 3</w:delText>
        </w:r>
      </w:del>
    </w:p>
    <w:p w14:paraId="51557715" w14:textId="2BB5FA99" w:rsidR="00D22F3E" w:rsidDel="00DE3610" w:rsidRDefault="00D22F3E" w:rsidP="00D22F3E">
      <w:pPr>
        <w:pStyle w:val="B1"/>
        <w:ind w:left="284" w:firstLine="0"/>
        <w:rPr>
          <w:del w:id="11421" w:author="Amandeep Virk" w:date="2018-04-14T16:27:00Z"/>
        </w:rPr>
      </w:pPr>
      <w:del w:id="11422" w:author="Amandeep Virk" w:date="2018-04-14T16:27:00Z">
        <w:r w:rsidDel="00DE3610">
          <w:delText>a)</w:delText>
        </w:r>
        <w:r w:rsidDel="00DE3610">
          <w:tab/>
          <w:delText>The ME simulator shall reset the UICC</w:delText>
        </w:r>
        <w:r w:rsidDel="00DE3610">
          <w:rPr>
            <w:rFonts w:hint="eastAsia"/>
          </w:rPr>
          <w:delText>.</w:delText>
        </w:r>
      </w:del>
    </w:p>
    <w:p w14:paraId="56C63E5D" w14:textId="29786C80" w:rsidR="00D22F3E" w:rsidDel="00DE3610" w:rsidRDefault="00D22F3E" w:rsidP="00D22F3E">
      <w:pPr>
        <w:pStyle w:val="B1"/>
        <w:ind w:left="284" w:firstLine="0"/>
        <w:rPr>
          <w:del w:id="11423" w:author="Amandeep Virk" w:date="2018-04-14T16:27:00Z"/>
        </w:rPr>
      </w:pPr>
      <w:del w:id="11424" w:author="Amandeep Virk" w:date="2018-04-14T16:27:00Z">
        <w:r w:rsidDel="00DE3610">
          <w:delText>b)</w:delText>
        </w:r>
        <w:r w:rsidDel="00DE3610">
          <w:tab/>
          <w:delText>The ME simulator shall send a VERIFY PIN command with incorrect</w:delText>
        </w:r>
        <w:r w:rsidDel="00DE3610">
          <w:rPr>
            <w:b/>
          </w:rPr>
          <w:delText xml:space="preserve"> </w:delText>
        </w:r>
        <w:r w:rsidDel="00DE3610">
          <w:delText xml:space="preserve">PIN to the </w:delText>
        </w:r>
        <w:r w:rsidDel="00DE3610">
          <w:rPr>
            <w:rFonts w:hint="eastAsia"/>
          </w:rPr>
          <w:delText>UICC</w:delText>
        </w:r>
        <w:r w:rsidDel="00DE3610">
          <w:delText>.</w:delText>
        </w:r>
      </w:del>
    </w:p>
    <w:p w14:paraId="0E53588B" w14:textId="29B92415" w:rsidR="00D22F3E" w:rsidDel="00DE3610" w:rsidRDefault="00D22F3E" w:rsidP="00D22F3E">
      <w:pPr>
        <w:pStyle w:val="B2"/>
        <w:ind w:left="540" w:firstLine="27"/>
        <w:rPr>
          <w:del w:id="11425" w:author="Amandeep Virk" w:date="2018-04-14T16:27:00Z"/>
        </w:rPr>
      </w:pPr>
      <w:del w:id="11426" w:author="Amandeep Virk" w:date="2018-04-14T16:27:00Z">
        <w:r w:rsidDel="00DE3610">
          <w:rPr>
            <w:i/>
          </w:rPr>
          <w:tab/>
          <w:delText>The status condition returned by the UICC shall be 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 left </w:delText>
        </w:r>
        <w:r w:rsidDel="00DE3610">
          <w:rPr>
            <w:rFonts w:hint="eastAsia"/>
            <w:i/>
          </w:rPr>
          <w:delText>[CR8]</w:delText>
        </w:r>
        <w:r w:rsidDel="00DE3610">
          <w:rPr>
            <w:i/>
          </w:rPr>
          <w:delText>.</w:delText>
        </w:r>
      </w:del>
    </w:p>
    <w:p w14:paraId="2E788F69" w14:textId="2A906202" w:rsidR="00D22F3E" w:rsidDel="00DE3610" w:rsidRDefault="00D22F3E" w:rsidP="00D22F3E">
      <w:pPr>
        <w:pStyle w:val="B1"/>
        <w:ind w:left="284" w:firstLine="0"/>
        <w:rPr>
          <w:del w:id="11427" w:author="Amandeep Virk" w:date="2018-04-14T16:27:00Z"/>
        </w:rPr>
      </w:pPr>
      <w:del w:id="11428" w:author="Amandeep Virk" w:date="2018-04-14T16:27:00Z">
        <w:r w:rsidDel="00DE3610">
          <w:delText>c)</w:delText>
        </w:r>
        <w:r w:rsidDel="00DE3610">
          <w:tab/>
          <w:delText>The ME simulator shall send a VERIFY PIN command with incorrect</w:delText>
        </w:r>
        <w:r w:rsidDel="00DE3610">
          <w:rPr>
            <w:b/>
          </w:rPr>
          <w:delText xml:space="preserve"> </w:delText>
        </w:r>
        <w:r w:rsidDel="00DE3610">
          <w:delText>PIN to the UICC.</w:delText>
        </w:r>
      </w:del>
    </w:p>
    <w:p w14:paraId="62226A7C" w14:textId="24AAEB73" w:rsidR="00D22F3E" w:rsidDel="00DE3610" w:rsidRDefault="00D22F3E" w:rsidP="00D22F3E">
      <w:pPr>
        <w:pStyle w:val="B2"/>
        <w:ind w:left="540" w:firstLine="27"/>
        <w:rPr>
          <w:del w:id="11429" w:author="Amandeep Virk" w:date="2018-04-14T16:27:00Z"/>
        </w:rPr>
      </w:pPr>
      <w:del w:id="11430" w:author="Amandeep Virk" w:date="2018-04-14T16:27:00Z">
        <w:r w:rsidDel="00DE3610">
          <w:rPr>
            <w:i/>
          </w:rPr>
          <w:tab/>
          <w:delText>The status condition returned by the UICC shall be SW1 = '63', SW2 = 'C</w:delText>
        </w:r>
        <w:r w:rsidDel="00DE3610">
          <w:rPr>
            <w:rFonts w:hint="eastAsia"/>
            <w:i/>
          </w:rPr>
          <w:delText>1</w:delText>
        </w:r>
        <w:r w:rsidDel="00DE3610">
          <w:rPr>
            <w:i/>
          </w:rPr>
          <w:delText xml:space="preserve">' - unsuccessful PIN verification, </w:delText>
        </w:r>
        <w:r w:rsidDel="00DE3610">
          <w:rPr>
            <w:rFonts w:hint="eastAsia"/>
            <w:i/>
          </w:rPr>
          <w:delText>1</w:delText>
        </w:r>
        <w:r w:rsidDel="00DE3610">
          <w:rPr>
            <w:i/>
          </w:rPr>
          <w:delText xml:space="preserve"> attempt left </w:delText>
        </w:r>
        <w:r w:rsidDel="00DE3610">
          <w:rPr>
            <w:rFonts w:hint="eastAsia"/>
            <w:i/>
          </w:rPr>
          <w:delText>[CR</w:delText>
        </w:r>
        <w:r w:rsidDel="00DE3610">
          <w:rPr>
            <w:i/>
          </w:rPr>
          <w:delText>9</w:delText>
        </w:r>
        <w:r w:rsidDel="00DE3610">
          <w:rPr>
            <w:rFonts w:hint="eastAsia"/>
            <w:i/>
          </w:rPr>
          <w:delText>]</w:delText>
        </w:r>
        <w:r w:rsidDel="00DE3610">
          <w:rPr>
            <w:i/>
          </w:rPr>
          <w:delText>.</w:delText>
        </w:r>
      </w:del>
    </w:p>
    <w:p w14:paraId="5D5C11DA" w14:textId="3452ACE6" w:rsidR="00D22F3E" w:rsidDel="00DE3610" w:rsidRDefault="00D22F3E" w:rsidP="00D22F3E">
      <w:pPr>
        <w:pStyle w:val="B1"/>
        <w:ind w:left="284" w:firstLine="0"/>
        <w:rPr>
          <w:del w:id="11431" w:author="Amandeep Virk" w:date="2018-04-14T16:27:00Z"/>
        </w:rPr>
      </w:pPr>
      <w:del w:id="11432" w:author="Amandeep Virk" w:date="2018-04-14T16:27:00Z">
        <w:r w:rsidDel="00DE3610">
          <w:delText>d)</w:delText>
        </w:r>
        <w:r w:rsidDel="00DE3610">
          <w:tab/>
          <w:delText xml:space="preserve">The ME simulator shall send a VERIFY PIN command with incorrect PIN to the </w:delText>
        </w:r>
        <w:r w:rsidDel="00DE3610">
          <w:rPr>
            <w:rFonts w:hint="eastAsia"/>
          </w:rPr>
          <w:delText>UICC</w:delText>
        </w:r>
        <w:r w:rsidDel="00DE3610">
          <w:delText>.</w:delText>
        </w:r>
      </w:del>
    </w:p>
    <w:p w14:paraId="3025CD3C" w14:textId="52C6C742" w:rsidR="00D22F3E" w:rsidDel="00DE3610" w:rsidRDefault="00D22F3E" w:rsidP="00D22F3E">
      <w:pPr>
        <w:pStyle w:val="B2"/>
        <w:ind w:left="540" w:firstLine="27"/>
        <w:rPr>
          <w:del w:id="11433" w:author="Amandeep Virk" w:date="2018-04-14T16:27:00Z"/>
        </w:rPr>
      </w:pPr>
      <w:del w:id="11434" w:author="Amandeep Virk" w:date="2018-04-14T16:27:00Z">
        <w:r w:rsidDel="00DE3610">
          <w:rPr>
            <w:i/>
          </w:rPr>
          <w:tab/>
          <w:delText>The status condition returned by the UICC shall be SW1 = '63', SW2 = 'C</w:delText>
        </w:r>
        <w:r w:rsidDel="00DE3610">
          <w:rPr>
            <w:rFonts w:hint="eastAsia"/>
            <w:i/>
          </w:rPr>
          <w:delText>0</w:delText>
        </w:r>
        <w:r w:rsidDel="00DE3610">
          <w:rPr>
            <w:i/>
          </w:rPr>
          <w:delText>' - unsuccessful PIN verification, no attempt</w:delText>
        </w:r>
        <w:r w:rsidDel="00DE3610">
          <w:rPr>
            <w:rFonts w:hint="eastAsia"/>
            <w:i/>
          </w:rPr>
          <w:delText>s</w:delText>
        </w:r>
        <w:r w:rsidDel="00DE3610">
          <w:rPr>
            <w:i/>
          </w:rPr>
          <w:delText xml:space="preserve"> left [CR10</w:delText>
        </w:r>
        <w:r w:rsidDel="00DE3610">
          <w:rPr>
            <w:rFonts w:hint="eastAsia"/>
            <w:i/>
          </w:rPr>
          <w:delText>]</w:delText>
        </w:r>
        <w:r w:rsidDel="00DE3610">
          <w:rPr>
            <w:i/>
          </w:rPr>
          <w:delText>.</w:delText>
        </w:r>
      </w:del>
    </w:p>
    <w:p w14:paraId="353F45FF" w14:textId="71F765F5" w:rsidR="00D22F3E" w:rsidDel="00DE3610" w:rsidRDefault="00D22F3E" w:rsidP="00D22F3E">
      <w:pPr>
        <w:pStyle w:val="B1"/>
        <w:ind w:left="284" w:firstLine="0"/>
        <w:rPr>
          <w:del w:id="11435" w:author="Amandeep Virk" w:date="2018-04-14T16:27:00Z"/>
        </w:rPr>
      </w:pPr>
      <w:del w:id="11436" w:author="Amandeep Virk" w:date="2018-04-14T16:27:00Z">
        <w:r w:rsidDel="00DE3610">
          <w:delText>e)</w:delText>
        </w:r>
        <w:r w:rsidDel="00DE3610">
          <w:tab/>
          <w:delText>The ME simulator shall send a VERIFY PIN command with an empty data field</w:delText>
        </w:r>
        <w:r w:rsidDel="00DE3610">
          <w:rPr>
            <w:rFonts w:hint="eastAsia"/>
          </w:rPr>
          <w:delText xml:space="preserve"> </w:delText>
        </w:r>
        <w:r w:rsidDel="00DE3610">
          <w:delText xml:space="preserve">to the </w:delText>
        </w:r>
        <w:r w:rsidDel="00DE3610">
          <w:rPr>
            <w:rFonts w:hint="eastAsia"/>
          </w:rPr>
          <w:delText>UICC</w:delText>
        </w:r>
        <w:r w:rsidDel="00DE3610">
          <w:delText>.</w:delText>
        </w:r>
      </w:del>
    </w:p>
    <w:p w14:paraId="576D2140" w14:textId="2C170FDD" w:rsidR="00D22F3E" w:rsidDel="00DE3610" w:rsidRDefault="00D22F3E" w:rsidP="00D22F3E">
      <w:pPr>
        <w:pStyle w:val="B2"/>
        <w:ind w:left="540" w:firstLine="27"/>
        <w:rPr>
          <w:del w:id="11437" w:author="Amandeep Virk" w:date="2018-04-14T16:27:00Z"/>
        </w:rPr>
      </w:pPr>
      <w:del w:id="11438"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'63', SW2 = 'C0' - unsuccessful PIN verification, 0 attempt</w:delText>
        </w:r>
        <w:r w:rsidDel="00DE3610">
          <w:rPr>
            <w:rFonts w:hint="eastAsia"/>
            <w:i/>
          </w:rPr>
          <w:delText>s</w:delText>
        </w:r>
        <w:r w:rsidDel="00DE3610">
          <w:rPr>
            <w:i/>
          </w:rPr>
          <w:delText xml:space="preserve"> left or SW1 = '69', SW2 = '83' – authentication/PIN method blocked </w:delText>
        </w:r>
        <w:r w:rsidDel="00DE3610">
          <w:rPr>
            <w:rFonts w:hint="eastAsia"/>
            <w:i/>
          </w:rPr>
          <w:delText xml:space="preserve"> [</w:delText>
        </w:r>
        <w:r w:rsidDel="00DE3610">
          <w:rPr>
            <w:i/>
          </w:rPr>
          <w:delText>CR14, CR16</w:delText>
        </w:r>
        <w:r w:rsidDel="00DE3610">
          <w:rPr>
            <w:rFonts w:hint="eastAsia"/>
            <w:i/>
          </w:rPr>
          <w:delText>]</w:delText>
        </w:r>
        <w:r w:rsidDel="00DE3610">
          <w:rPr>
            <w:i/>
          </w:rPr>
          <w:delText>.</w:delText>
        </w:r>
      </w:del>
    </w:p>
    <w:p w14:paraId="10A17762" w14:textId="5A9E7734" w:rsidR="00D22F3E" w:rsidDel="00DE3610" w:rsidRDefault="00D22F3E" w:rsidP="00D22F3E">
      <w:pPr>
        <w:pStyle w:val="Heading4"/>
        <w:rPr>
          <w:del w:id="11439" w:author="Amandeep Virk" w:date="2018-04-14T16:27:00Z"/>
        </w:rPr>
      </w:pPr>
      <w:bookmarkStart w:id="11440" w:name="_Toc227661327"/>
      <w:del w:id="11441" w:author="Amandeep Virk" w:date="2018-04-14T16:27:00Z">
        <w:r w:rsidDel="00DE3610">
          <w:delText>6.8.1.10</w:delText>
        </w:r>
        <w:r w:rsidDel="00DE3610">
          <w:tab/>
          <w:delText>CHANGE PIN</w:delText>
        </w:r>
        <w:bookmarkEnd w:id="11440"/>
      </w:del>
    </w:p>
    <w:p w14:paraId="1D6DA9FE" w14:textId="4E219CCF" w:rsidR="00D22F3E" w:rsidDel="00DE3610" w:rsidRDefault="00D22F3E" w:rsidP="00D22F3E">
      <w:pPr>
        <w:pStyle w:val="Heading5"/>
        <w:rPr>
          <w:del w:id="11442" w:author="Amandeep Virk" w:date="2018-04-14T16:27:00Z"/>
        </w:rPr>
      </w:pPr>
      <w:bookmarkStart w:id="11443" w:name="_Toc227661328"/>
      <w:del w:id="11444" w:author="Amandeep Virk" w:date="2018-04-14T16:27:00Z">
        <w:r w:rsidDel="00DE3610">
          <w:delText>6.8.1.10.1</w:delText>
        </w:r>
        <w:r w:rsidDel="00DE3610">
          <w:tab/>
          <w:delText>Definition and applicability</w:delText>
        </w:r>
        <w:bookmarkEnd w:id="11443"/>
      </w:del>
    </w:p>
    <w:p w14:paraId="131F4261" w14:textId="7A898F3B" w:rsidR="00D22F3E" w:rsidDel="00DE3610" w:rsidRDefault="00D22F3E" w:rsidP="00D22F3E">
      <w:pPr>
        <w:rPr>
          <w:del w:id="11445" w:author="Amandeep Virk" w:date="2018-04-14T16:27:00Z"/>
        </w:rPr>
      </w:pPr>
      <w:del w:id="11446" w:author="Amandeep Virk" w:date="2018-04-14T16:27:00Z">
        <w:r w:rsidDel="00DE3610">
          <w:delText>See clause 3.5.3.</w:delText>
        </w:r>
      </w:del>
    </w:p>
    <w:p w14:paraId="31423332" w14:textId="123A537C" w:rsidR="00D22F3E" w:rsidDel="00DE3610" w:rsidRDefault="00D22F3E" w:rsidP="00D22F3E">
      <w:pPr>
        <w:pStyle w:val="Heading5"/>
        <w:rPr>
          <w:del w:id="11447" w:author="Amandeep Virk" w:date="2018-04-14T16:27:00Z"/>
        </w:rPr>
      </w:pPr>
      <w:bookmarkStart w:id="11448" w:name="_Toc227661329"/>
      <w:del w:id="11449" w:author="Amandeep Virk" w:date="2018-04-14T16:27:00Z">
        <w:r w:rsidDel="00DE3610">
          <w:delText>6.8.1.10.2</w:delText>
        </w:r>
        <w:r w:rsidDel="00DE3610">
          <w:tab/>
          <w:delText>Conformance requirement</w:delText>
        </w:r>
        <w:bookmarkEnd w:id="11448"/>
      </w:del>
    </w:p>
    <w:p w14:paraId="53B2C23B" w14:textId="62A16E9F" w:rsidR="00D22F3E" w:rsidDel="00DE3610" w:rsidRDefault="00D22F3E" w:rsidP="00D22F3E">
      <w:pPr>
        <w:pStyle w:val="TH"/>
        <w:spacing w:before="0" w:after="0"/>
        <w:rPr>
          <w:del w:id="11450"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902"/>
        <w:gridCol w:w="2089"/>
      </w:tblGrid>
      <w:tr w:rsidR="00D22F3E" w:rsidDel="00DE3610" w14:paraId="7472B7D1" w14:textId="0A328268" w:rsidTr="004A33DC">
        <w:trPr>
          <w:cantSplit/>
          <w:del w:id="11451" w:author="Amandeep Virk" w:date="2018-04-14T16:27:00Z"/>
        </w:trPr>
        <w:tc>
          <w:tcPr>
            <w:tcW w:w="0" w:type="auto"/>
          </w:tcPr>
          <w:p w14:paraId="0BD22CB3" w14:textId="6E5356C8" w:rsidR="00D22F3E" w:rsidDel="00DE3610" w:rsidRDefault="00D22F3E" w:rsidP="004A33DC">
            <w:pPr>
              <w:pStyle w:val="FP"/>
              <w:rPr>
                <w:del w:id="11452" w:author="Amandeep Virk" w:date="2018-04-14T16:27:00Z"/>
              </w:rPr>
            </w:pPr>
            <w:del w:id="11453" w:author="Amandeep Virk" w:date="2018-04-14T16:27:00Z">
              <w:r w:rsidDel="00DE3610">
                <w:delText>CR</w:delText>
              </w:r>
              <w:r w:rsidDel="00DE3610">
                <w:rPr>
                  <w:rFonts w:hint="eastAsia"/>
                </w:rPr>
                <w:delText>1</w:delText>
              </w:r>
            </w:del>
          </w:p>
        </w:tc>
        <w:tc>
          <w:tcPr>
            <w:tcW w:w="0" w:type="auto"/>
          </w:tcPr>
          <w:p w14:paraId="19098BA6" w14:textId="6BDBAA59" w:rsidR="00D22F3E" w:rsidDel="00DE3610" w:rsidRDefault="00D22F3E" w:rsidP="004A33DC">
            <w:pPr>
              <w:pStyle w:val="FP"/>
              <w:rPr>
                <w:del w:id="11454" w:author="Amandeep Virk" w:date="2018-04-14T16:27:00Z"/>
              </w:rPr>
            </w:pPr>
            <w:del w:id="11455" w:author="Amandeep Virk" w:date="2018-04-14T16:27:00Z">
              <w:r w:rsidDel="00DE3610">
                <w:rPr>
                  <w:rFonts w:hint="eastAsia"/>
                </w:rPr>
                <w:delText>This command shall be</w:delText>
              </w:r>
              <w:r w:rsidDel="00DE3610">
                <w:delText xml:space="preserve"> used to initiate the comparison of the verification data with the PIN, and then to conditionally replace the existing PIN with the new PIN sent to the UICC in the command.</w:delText>
              </w:r>
            </w:del>
          </w:p>
        </w:tc>
        <w:tc>
          <w:tcPr>
            <w:tcW w:w="0" w:type="auto"/>
          </w:tcPr>
          <w:p w14:paraId="1E3F10C2" w14:textId="6522FC36" w:rsidR="00D22F3E" w:rsidDel="00DE3610" w:rsidRDefault="00D22F3E" w:rsidP="004A33DC">
            <w:pPr>
              <w:pStyle w:val="FP"/>
              <w:rPr>
                <w:del w:id="11456" w:author="Amandeep Virk" w:date="2018-04-14T16:27:00Z"/>
              </w:rPr>
            </w:pPr>
            <w:del w:id="11457" w:author="Amandeep Virk" w:date="2018-04-14T16:27:00Z">
              <w:r w:rsidDel="00DE3610">
                <w:delText>M</w:delText>
              </w:r>
            </w:del>
          </w:p>
        </w:tc>
      </w:tr>
      <w:tr w:rsidR="00D22F3E" w:rsidDel="00DE3610" w14:paraId="5DD4F1A5" w14:textId="7B814BFE" w:rsidTr="004A33DC">
        <w:trPr>
          <w:cantSplit/>
          <w:del w:id="11458" w:author="Amandeep Virk" w:date="2018-04-14T16:27:00Z"/>
        </w:trPr>
        <w:tc>
          <w:tcPr>
            <w:tcW w:w="0" w:type="auto"/>
            <w:tcBorders>
              <w:bottom w:val="single" w:sz="4" w:space="0" w:color="auto"/>
            </w:tcBorders>
          </w:tcPr>
          <w:p w14:paraId="7002C8DB" w14:textId="4EC17AA4" w:rsidR="00D22F3E" w:rsidDel="00DE3610" w:rsidRDefault="00D22F3E" w:rsidP="004A33DC">
            <w:pPr>
              <w:pStyle w:val="FP"/>
              <w:rPr>
                <w:del w:id="11459" w:author="Amandeep Virk" w:date="2018-04-14T16:27:00Z"/>
              </w:rPr>
            </w:pPr>
            <w:del w:id="11460" w:author="Amandeep Virk" w:date="2018-04-14T16:27:00Z">
              <w:r w:rsidDel="00DE3610">
                <w:rPr>
                  <w:rFonts w:hint="eastAsia"/>
                </w:rPr>
                <w:delText>CR2</w:delText>
              </w:r>
            </w:del>
          </w:p>
        </w:tc>
        <w:tc>
          <w:tcPr>
            <w:tcW w:w="0" w:type="auto"/>
            <w:tcBorders>
              <w:bottom w:val="single" w:sz="4" w:space="0" w:color="auto"/>
            </w:tcBorders>
          </w:tcPr>
          <w:p w14:paraId="35E0642F" w14:textId="072505E4" w:rsidR="00D22F3E" w:rsidDel="00DE3610" w:rsidRDefault="00D22F3E" w:rsidP="004A33DC">
            <w:pPr>
              <w:pStyle w:val="FP"/>
              <w:rPr>
                <w:del w:id="11461" w:author="Amandeep Virk" w:date="2018-04-14T16:27:00Z"/>
              </w:rPr>
            </w:pPr>
            <w:del w:id="11462" w:author="Amandeep Virk" w:date="2018-04-14T16:27:00Z">
              <w:r w:rsidDel="00DE3610">
                <w:delText xml:space="preserve">This function </w:delText>
              </w:r>
              <w:r w:rsidDel="00DE3610">
                <w:rPr>
                  <w:rFonts w:hint="eastAsia"/>
                </w:rPr>
                <w:delText xml:space="preserve">shall </w:delText>
              </w:r>
              <w:r w:rsidDel="00DE3610">
                <w:delText>assign a new value to the relevant PIN subject to the following conditions being fulfilled:</w:delText>
              </w:r>
            </w:del>
          </w:p>
          <w:p w14:paraId="7C7024D4" w14:textId="325FB6A6" w:rsidR="00D22F3E" w:rsidDel="00DE3610" w:rsidRDefault="00D22F3E" w:rsidP="004A33DC">
            <w:pPr>
              <w:pStyle w:val="FP"/>
              <w:rPr>
                <w:del w:id="11463" w:author="Amandeep Virk" w:date="2018-04-14T16:27:00Z"/>
              </w:rPr>
            </w:pPr>
            <w:del w:id="11464" w:author="Amandeep Virk" w:date="2018-04-14T16:27:00Z">
              <w:r w:rsidDel="00DE3610">
                <w:delText>a)</w:delText>
              </w:r>
              <w:r w:rsidDel="00DE3610">
                <w:tab/>
                <w:delText>PIN is not disabled;</w:delText>
              </w:r>
            </w:del>
          </w:p>
          <w:p w14:paraId="7541DD56" w14:textId="1CEEC856" w:rsidR="00D22F3E" w:rsidDel="00DE3610" w:rsidRDefault="00D22F3E" w:rsidP="004A33DC">
            <w:pPr>
              <w:pStyle w:val="FP"/>
              <w:rPr>
                <w:del w:id="11465" w:author="Amandeep Virk" w:date="2018-04-14T16:27:00Z"/>
              </w:rPr>
            </w:pPr>
            <w:del w:id="11466" w:author="Amandeep Virk" w:date="2018-04-14T16:27:00Z">
              <w:r w:rsidDel="00DE3610">
                <w:delText>b)</w:delText>
              </w:r>
              <w:r w:rsidDel="00DE3610">
                <w:tab/>
                <w:delText>PIN is not blocked.</w:delText>
              </w:r>
            </w:del>
          </w:p>
        </w:tc>
        <w:tc>
          <w:tcPr>
            <w:tcW w:w="0" w:type="auto"/>
            <w:tcBorders>
              <w:bottom w:val="single" w:sz="4" w:space="0" w:color="auto"/>
            </w:tcBorders>
          </w:tcPr>
          <w:p w14:paraId="7AD5240D" w14:textId="0F885067" w:rsidR="00D22F3E" w:rsidDel="00DE3610" w:rsidRDefault="00D22F3E" w:rsidP="004A33DC">
            <w:pPr>
              <w:pStyle w:val="FP"/>
              <w:rPr>
                <w:del w:id="11467" w:author="Amandeep Virk" w:date="2018-04-14T16:27:00Z"/>
              </w:rPr>
            </w:pPr>
            <w:del w:id="11468" w:author="Amandeep Virk" w:date="2018-04-14T16:27:00Z">
              <w:r w:rsidDel="00DE3610">
                <w:delText>M</w:delText>
              </w:r>
            </w:del>
          </w:p>
        </w:tc>
      </w:tr>
      <w:tr w:rsidR="00D22F3E" w:rsidDel="00DE3610" w14:paraId="2605B499" w14:textId="14EDD242" w:rsidTr="004A33DC">
        <w:trPr>
          <w:cantSplit/>
          <w:del w:id="11469" w:author="Amandeep Virk" w:date="2018-04-14T16:27:00Z"/>
        </w:trPr>
        <w:tc>
          <w:tcPr>
            <w:tcW w:w="0" w:type="auto"/>
          </w:tcPr>
          <w:p w14:paraId="4D472893" w14:textId="2A4D418A" w:rsidR="00D22F3E" w:rsidDel="00DE3610" w:rsidRDefault="00D22F3E" w:rsidP="004A33DC">
            <w:pPr>
              <w:pStyle w:val="FP"/>
              <w:rPr>
                <w:del w:id="11470" w:author="Amandeep Virk" w:date="2018-04-14T16:27:00Z"/>
              </w:rPr>
            </w:pPr>
            <w:del w:id="11471" w:author="Amandeep Virk" w:date="2018-04-14T16:27:00Z">
              <w:r w:rsidDel="00DE3610">
                <w:delText>CR3</w:delText>
              </w:r>
            </w:del>
          </w:p>
        </w:tc>
        <w:tc>
          <w:tcPr>
            <w:tcW w:w="0" w:type="auto"/>
          </w:tcPr>
          <w:p w14:paraId="3DEC5CE1" w14:textId="7779C87C" w:rsidR="00D22F3E" w:rsidDel="00DE3610" w:rsidRDefault="00D22F3E" w:rsidP="004A33DC">
            <w:pPr>
              <w:pStyle w:val="FP"/>
              <w:rPr>
                <w:del w:id="11472" w:author="Amandeep Virk" w:date="2018-04-14T16:27:00Z"/>
              </w:rPr>
            </w:pPr>
            <w:del w:id="11473" w:author="Amandeep Virk" w:date="2018-04-14T16:27:00Z">
              <w:r w:rsidDel="00DE3610">
                <w:delText xml:space="preserve">The function shall accept as input, an indication of </w:delText>
              </w:r>
              <w:r w:rsidDel="00DE3610">
                <w:rPr>
                  <w:rFonts w:hint="eastAsia"/>
                </w:rPr>
                <w:delText>PIN</w:delText>
              </w:r>
              <w:r w:rsidDel="00DE3610">
                <w:delText xml:space="preserve"> </w:delText>
              </w:r>
              <w:r w:rsidDel="00DE3610">
                <w:rPr>
                  <w:rFonts w:hint="eastAsia"/>
                </w:rPr>
                <w:delText>(</w:delText>
              </w:r>
              <w:r w:rsidDel="00DE3610">
                <w:delText>key reference number</w:delText>
              </w:r>
              <w:r w:rsidDel="00DE3610">
                <w:rPr>
                  <w:rFonts w:hint="eastAsia"/>
                </w:rPr>
                <w:delText>)</w:delText>
              </w:r>
              <w:r w:rsidDel="00DE3610">
                <w:delText xml:space="preserve">, the old and new </w:delText>
              </w:r>
              <w:r w:rsidDel="00DE3610">
                <w:rPr>
                  <w:rFonts w:hint="eastAsia"/>
                </w:rPr>
                <w:delText>PIN</w:delText>
              </w:r>
              <w:r w:rsidDel="00DE3610">
                <w:delText>.</w:delText>
              </w:r>
            </w:del>
          </w:p>
        </w:tc>
        <w:tc>
          <w:tcPr>
            <w:tcW w:w="0" w:type="auto"/>
          </w:tcPr>
          <w:p w14:paraId="2FB3F689" w14:textId="160D3D1A" w:rsidR="00D22F3E" w:rsidDel="00DE3610" w:rsidRDefault="00D22F3E" w:rsidP="004A33DC">
            <w:pPr>
              <w:pStyle w:val="FP"/>
              <w:rPr>
                <w:del w:id="11474" w:author="Amandeep Virk" w:date="2018-04-14T16:27:00Z"/>
              </w:rPr>
            </w:pPr>
            <w:del w:id="11475" w:author="Amandeep Virk" w:date="2018-04-14T16:27:00Z">
              <w:r w:rsidDel="00DE3610">
                <w:delText>M</w:delText>
              </w:r>
            </w:del>
          </w:p>
        </w:tc>
      </w:tr>
      <w:tr w:rsidR="00D22F3E" w:rsidDel="00DE3610" w14:paraId="0E41D5D1" w14:textId="3099C04A" w:rsidTr="004A33DC">
        <w:trPr>
          <w:cantSplit/>
          <w:del w:id="11476" w:author="Amandeep Virk" w:date="2018-04-14T16:27:00Z"/>
        </w:trPr>
        <w:tc>
          <w:tcPr>
            <w:tcW w:w="0" w:type="auto"/>
          </w:tcPr>
          <w:p w14:paraId="43EE085B" w14:textId="02A7F038" w:rsidR="00D22F3E" w:rsidDel="00DE3610" w:rsidRDefault="00D22F3E" w:rsidP="004A33DC">
            <w:pPr>
              <w:pStyle w:val="FP"/>
              <w:rPr>
                <w:del w:id="11477" w:author="Amandeep Virk" w:date="2018-04-14T16:27:00Z"/>
              </w:rPr>
            </w:pPr>
            <w:del w:id="11478" w:author="Amandeep Virk" w:date="2018-04-14T16:27:00Z">
              <w:r w:rsidDel="00DE3610">
                <w:delText>CR4</w:delText>
              </w:r>
            </w:del>
          </w:p>
        </w:tc>
        <w:tc>
          <w:tcPr>
            <w:tcW w:w="0" w:type="auto"/>
          </w:tcPr>
          <w:p w14:paraId="1DC35C6F" w14:textId="57ED11E3" w:rsidR="00D22F3E" w:rsidDel="00DE3610" w:rsidRDefault="00D22F3E" w:rsidP="004A33DC">
            <w:pPr>
              <w:pStyle w:val="FP"/>
              <w:rPr>
                <w:del w:id="11479" w:author="Amandeep Virk" w:date="2018-04-14T16:27:00Z"/>
              </w:rPr>
            </w:pPr>
            <w:del w:id="11480" w:author="Amandeep Virk" w:date="2018-04-14T16:27:00Z">
              <w:r w:rsidDel="00DE3610">
                <w:delText>If the old PIN presented is correct, the number of remaining PIN attempts for that PIN shall be reset to its initial value 3 and the new value for the PIN becomes valid.</w:delText>
              </w:r>
            </w:del>
          </w:p>
        </w:tc>
        <w:tc>
          <w:tcPr>
            <w:tcW w:w="0" w:type="auto"/>
          </w:tcPr>
          <w:p w14:paraId="6ABDCBD7" w14:textId="3CD41E43" w:rsidR="00D22F3E" w:rsidDel="00DE3610" w:rsidRDefault="00D22F3E" w:rsidP="004A33DC">
            <w:pPr>
              <w:pStyle w:val="FP"/>
              <w:rPr>
                <w:del w:id="11481" w:author="Amandeep Virk" w:date="2018-04-14T16:27:00Z"/>
              </w:rPr>
            </w:pPr>
            <w:del w:id="11482" w:author="Amandeep Virk" w:date="2018-04-14T16:27:00Z">
              <w:r w:rsidDel="00DE3610">
                <w:delText>M</w:delText>
              </w:r>
            </w:del>
          </w:p>
        </w:tc>
      </w:tr>
      <w:tr w:rsidR="00D22F3E" w:rsidDel="00DE3610" w14:paraId="3537F141" w14:textId="0AB8ABA2" w:rsidTr="004A33DC">
        <w:trPr>
          <w:cantSplit/>
          <w:del w:id="11483" w:author="Amandeep Virk" w:date="2018-04-14T16:27:00Z"/>
        </w:trPr>
        <w:tc>
          <w:tcPr>
            <w:tcW w:w="0" w:type="auto"/>
          </w:tcPr>
          <w:p w14:paraId="0EB47D2F" w14:textId="07B2C3BD" w:rsidR="00D22F3E" w:rsidDel="00DE3610" w:rsidRDefault="00D22F3E" w:rsidP="004A33DC">
            <w:pPr>
              <w:pStyle w:val="FP"/>
              <w:rPr>
                <w:del w:id="11484" w:author="Amandeep Virk" w:date="2018-04-14T16:27:00Z"/>
              </w:rPr>
            </w:pPr>
            <w:del w:id="11485" w:author="Amandeep Virk" w:date="2018-04-14T16:27:00Z">
              <w:r w:rsidDel="00DE3610">
                <w:delText>CR5</w:delText>
              </w:r>
              <w:r w:rsidDel="00DE3610">
                <w:rPr>
                  <w:rFonts w:hint="eastAsia"/>
                </w:rPr>
                <w:delText xml:space="preserve"> </w:delText>
              </w:r>
            </w:del>
          </w:p>
        </w:tc>
        <w:tc>
          <w:tcPr>
            <w:tcW w:w="0" w:type="auto"/>
          </w:tcPr>
          <w:p w14:paraId="3D3327C6" w14:textId="69FE11D2" w:rsidR="00D22F3E" w:rsidDel="00DE3610" w:rsidRDefault="00D22F3E" w:rsidP="004A33DC">
            <w:pPr>
              <w:pStyle w:val="FP"/>
              <w:rPr>
                <w:del w:id="11486" w:author="Amandeep Virk" w:date="2018-04-14T16:27:00Z"/>
              </w:rPr>
            </w:pPr>
            <w:del w:id="11487" w:author="Amandeep Virk" w:date="2018-04-14T16:27:00Z">
              <w:r w:rsidDel="00DE3610">
                <w:delText xml:space="preserve">If the old PIN presented is false, the number of remaining PIN attempts for that PIN shall be decremented and the value of the PIN </w:delText>
              </w:r>
              <w:r w:rsidDel="00DE3610">
                <w:rPr>
                  <w:rFonts w:hint="eastAsia"/>
                </w:rPr>
                <w:delText>shall remain</w:delText>
              </w:r>
              <w:r w:rsidDel="00DE3610">
                <w:delText xml:space="preserve"> unchanged.</w:delText>
              </w:r>
            </w:del>
          </w:p>
        </w:tc>
        <w:tc>
          <w:tcPr>
            <w:tcW w:w="0" w:type="auto"/>
          </w:tcPr>
          <w:p w14:paraId="6E89BD81" w14:textId="52FE8ECA" w:rsidR="00D22F3E" w:rsidDel="00DE3610" w:rsidRDefault="00D22F3E" w:rsidP="004A33DC">
            <w:pPr>
              <w:pStyle w:val="FP"/>
              <w:rPr>
                <w:del w:id="11488" w:author="Amandeep Virk" w:date="2018-04-14T16:27:00Z"/>
              </w:rPr>
            </w:pPr>
            <w:del w:id="11489" w:author="Amandeep Virk" w:date="2018-04-14T16:27:00Z">
              <w:r w:rsidDel="00DE3610">
                <w:delText>M</w:delText>
              </w:r>
            </w:del>
          </w:p>
        </w:tc>
      </w:tr>
      <w:tr w:rsidR="00D22F3E" w:rsidDel="00DE3610" w14:paraId="0F73B57B" w14:textId="620E22BF" w:rsidTr="004A33DC">
        <w:trPr>
          <w:cantSplit/>
          <w:del w:id="11490" w:author="Amandeep Virk" w:date="2018-04-14T16:27:00Z"/>
        </w:trPr>
        <w:tc>
          <w:tcPr>
            <w:tcW w:w="0" w:type="auto"/>
          </w:tcPr>
          <w:p w14:paraId="3E2F19F6" w14:textId="699D2DEE" w:rsidR="00D22F3E" w:rsidDel="00DE3610" w:rsidRDefault="00D22F3E" w:rsidP="004A33DC">
            <w:pPr>
              <w:pStyle w:val="FP"/>
              <w:rPr>
                <w:del w:id="11491" w:author="Amandeep Virk" w:date="2018-04-14T16:27:00Z"/>
              </w:rPr>
            </w:pPr>
            <w:del w:id="11492" w:author="Amandeep Virk" w:date="2018-04-14T16:27:00Z">
              <w:r w:rsidDel="00DE3610">
                <w:delText>CR6</w:delText>
              </w:r>
            </w:del>
          </w:p>
        </w:tc>
        <w:tc>
          <w:tcPr>
            <w:tcW w:w="0" w:type="auto"/>
          </w:tcPr>
          <w:p w14:paraId="3003D9EB" w14:textId="3D3033C3" w:rsidR="00D22F3E" w:rsidDel="00DE3610" w:rsidRDefault="00D22F3E" w:rsidP="004A33DC">
            <w:pPr>
              <w:pStyle w:val="FP"/>
              <w:rPr>
                <w:del w:id="11493" w:author="Amandeep Virk" w:date="2018-04-14T16:27:00Z"/>
              </w:rPr>
            </w:pPr>
            <w:del w:id="11494" w:author="Amandeep Virk" w:date="2018-04-14T16:27:00Z">
              <w:r w:rsidDel="00DE3610">
                <w:delText>After 3 consecutive false PIN presentations, not necessarily in the same card session, the respective PIN shall be blocked and the access condition can never be fulfilled until the UNBLOCK PIN function has been performed successfully on the respective PIN.</w:delText>
              </w:r>
            </w:del>
          </w:p>
        </w:tc>
        <w:tc>
          <w:tcPr>
            <w:tcW w:w="0" w:type="auto"/>
          </w:tcPr>
          <w:p w14:paraId="1ECBE743" w14:textId="7D3E8200" w:rsidR="00D22F3E" w:rsidDel="00DE3610" w:rsidRDefault="00D22F3E" w:rsidP="004A33DC">
            <w:pPr>
              <w:pStyle w:val="FP"/>
              <w:rPr>
                <w:del w:id="11495" w:author="Amandeep Virk" w:date="2018-04-14T16:27:00Z"/>
              </w:rPr>
            </w:pPr>
            <w:del w:id="11496" w:author="Amandeep Virk" w:date="2018-04-14T16:27:00Z">
              <w:r w:rsidDel="00DE3610">
                <w:delText>M</w:delText>
              </w:r>
            </w:del>
          </w:p>
        </w:tc>
      </w:tr>
      <w:tr w:rsidR="00D22F3E" w:rsidDel="00DE3610" w14:paraId="417B65B0" w14:textId="13CE0D24" w:rsidTr="004A33DC">
        <w:trPr>
          <w:cantSplit/>
          <w:del w:id="11497" w:author="Amandeep Virk" w:date="2018-04-14T16:27:00Z"/>
        </w:trPr>
        <w:tc>
          <w:tcPr>
            <w:tcW w:w="0" w:type="auto"/>
          </w:tcPr>
          <w:p w14:paraId="6505F5BD" w14:textId="5357F731" w:rsidR="00D22F3E" w:rsidDel="00DE3610" w:rsidRDefault="00D22F3E" w:rsidP="004A33DC">
            <w:pPr>
              <w:pStyle w:val="FP"/>
              <w:rPr>
                <w:del w:id="11498" w:author="Amandeep Virk" w:date="2018-04-14T16:27:00Z"/>
              </w:rPr>
            </w:pPr>
            <w:del w:id="11499" w:author="Amandeep Virk" w:date="2018-04-14T16:27:00Z">
              <w:r w:rsidDel="00DE3610">
                <w:delText>CR7</w:delText>
              </w:r>
            </w:del>
          </w:p>
        </w:tc>
        <w:tc>
          <w:tcPr>
            <w:tcW w:w="0" w:type="auto"/>
          </w:tcPr>
          <w:p w14:paraId="30B14D7F" w14:textId="70B2EBAA" w:rsidR="00D22F3E" w:rsidDel="00DE3610" w:rsidRDefault="00D22F3E" w:rsidP="004A33DC">
            <w:pPr>
              <w:pStyle w:val="FP"/>
              <w:rPr>
                <w:del w:id="11500" w:author="Amandeep Virk" w:date="2018-04-14T16:27:00Z"/>
              </w:rPr>
            </w:pPr>
            <w:del w:id="11501" w:author="Amandeep Virk" w:date="2018-04-14T16:27:00Z">
              <w:r w:rsidDel="00DE3610">
                <w:delText>Once successfully changed on a logical channel, the new value is immediately available to all channels.</w:delText>
              </w:r>
            </w:del>
          </w:p>
        </w:tc>
        <w:tc>
          <w:tcPr>
            <w:tcW w:w="0" w:type="auto"/>
          </w:tcPr>
          <w:p w14:paraId="1CF6C1F4" w14:textId="1B07C2EF" w:rsidR="00D22F3E" w:rsidDel="00DE3610" w:rsidRDefault="00D22F3E" w:rsidP="004A33DC">
            <w:pPr>
              <w:pStyle w:val="FP"/>
              <w:rPr>
                <w:del w:id="11502" w:author="Amandeep Virk" w:date="2018-04-14T16:27:00Z"/>
              </w:rPr>
            </w:pPr>
            <w:del w:id="11503" w:author="Amandeep Virk" w:date="2018-04-14T16:27:00Z">
              <w:r w:rsidDel="00DE3610">
                <w:delText>(Rel-4) Rel-6 - …: O_LOG_CHANS</w:delText>
              </w:r>
            </w:del>
          </w:p>
        </w:tc>
      </w:tr>
    </w:tbl>
    <w:p w14:paraId="35F8E5AF" w14:textId="5E446D81" w:rsidR="00D22F3E" w:rsidDel="00DE3610" w:rsidRDefault="00D22F3E" w:rsidP="00D22F3E">
      <w:pPr>
        <w:rPr>
          <w:del w:id="11504" w:author="Amandeep Virk" w:date="2018-04-14T16:27:00Z"/>
        </w:rPr>
      </w:pPr>
      <w:del w:id="11505" w:author="Amandeep Virk" w:date="2018-04-14T16:27:00Z">
        <w:r w:rsidDel="00DE3610">
          <w:delText>Reference: TS 102.221 [</w:delText>
        </w:r>
        <w:r w:rsidDel="00DE3610">
          <w:rPr>
            <w:noProof/>
          </w:rPr>
          <w:delText>1</w:delText>
        </w:r>
        <w:r w:rsidDel="00DE3610">
          <w:rPr>
            <w:rFonts w:hint="eastAsia"/>
          </w:rPr>
          <w:delText>], subclause 11.1.10</w:delText>
        </w:r>
        <w:r w:rsidDel="00DE3610">
          <w:delText>.</w:delText>
        </w:r>
      </w:del>
    </w:p>
    <w:p w14:paraId="28902EC3" w14:textId="65D02DFA" w:rsidR="00D22F3E" w:rsidDel="00DE3610" w:rsidRDefault="00D22F3E" w:rsidP="00D22F3E">
      <w:pPr>
        <w:pStyle w:val="Heading5"/>
        <w:rPr>
          <w:del w:id="11506" w:author="Amandeep Virk" w:date="2018-04-14T16:27:00Z"/>
        </w:rPr>
      </w:pPr>
      <w:bookmarkStart w:id="11507" w:name="_Toc227661330"/>
      <w:del w:id="11508" w:author="Amandeep Virk" w:date="2018-04-14T16:27:00Z">
        <w:r w:rsidDel="00DE3610">
          <w:delText>6.8.1.10.3</w:delText>
        </w:r>
        <w:r w:rsidDel="00DE3610">
          <w:tab/>
          <w:delText>Test purpose</w:delText>
        </w:r>
        <w:bookmarkEnd w:id="11507"/>
      </w:del>
    </w:p>
    <w:p w14:paraId="3E5EAD8E" w14:textId="7E80BC63" w:rsidR="00D22F3E" w:rsidDel="00DE3610" w:rsidRDefault="00D22F3E" w:rsidP="00D22F3E">
      <w:pPr>
        <w:rPr>
          <w:del w:id="11509" w:author="Amandeep Virk" w:date="2018-04-14T16:27:00Z"/>
        </w:rPr>
      </w:pPr>
      <w:del w:id="11510" w:author="Amandeep Virk" w:date="2018-04-14T16:27:00Z">
        <w:r w:rsidDel="00DE3610">
          <w:delText>To verify that the CHANGE PIN function conforms to the above requirements.</w:delText>
        </w:r>
      </w:del>
    </w:p>
    <w:p w14:paraId="5134FBB3" w14:textId="38F5F03B" w:rsidR="00D22F3E" w:rsidDel="00DE3610" w:rsidRDefault="00D22F3E" w:rsidP="00D22F3E">
      <w:pPr>
        <w:pStyle w:val="NO"/>
        <w:rPr>
          <w:del w:id="11511" w:author="Amandeep Virk" w:date="2018-04-14T16:27:00Z"/>
        </w:rPr>
      </w:pPr>
      <w:del w:id="11512" w:author="Amandeep Virk" w:date="2018-04-14T16:27:00Z">
        <w:r w:rsidDel="00DE3610">
          <w:delText>NOTE:</w:delText>
        </w:r>
        <w:r w:rsidDel="00DE3610">
          <w:tab/>
          <w:delText>This function is only tested for PIN. It is assumed that if the function operates correctly for PIN, it will also operate correctly for PIN2 or other PIN.</w:delText>
        </w:r>
      </w:del>
    </w:p>
    <w:p w14:paraId="78A8D711" w14:textId="21A81E0C" w:rsidR="00D22F3E" w:rsidDel="00DE3610" w:rsidRDefault="00D22F3E" w:rsidP="00D22F3E">
      <w:pPr>
        <w:pStyle w:val="Heading5"/>
        <w:rPr>
          <w:del w:id="11513" w:author="Amandeep Virk" w:date="2018-04-14T16:27:00Z"/>
        </w:rPr>
      </w:pPr>
      <w:bookmarkStart w:id="11514" w:name="_Toc227661331"/>
      <w:del w:id="11515" w:author="Amandeep Virk" w:date="2018-04-14T16:27:00Z">
        <w:r w:rsidDel="00DE3610">
          <w:delText>6.8.1.10.4</w:delText>
        </w:r>
        <w:r w:rsidDel="00DE3610">
          <w:tab/>
          <w:delText>Method of test</w:delText>
        </w:r>
        <w:bookmarkEnd w:id="11514"/>
      </w:del>
    </w:p>
    <w:p w14:paraId="004FAD9A" w14:textId="0656330D" w:rsidR="00D22F3E" w:rsidDel="00DE3610" w:rsidRDefault="00D22F3E" w:rsidP="00D22F3E">
      <w:pPr>
        <w:outlineLvl w:val="0"/>
        <w:rPr>
          <w:del w:id="11516" w:author="Amandeep Virk" w:date="2018-04-14T16:27:00Z"/>
        </w:rPr>
      </w:pPr>
      <w:del w:id="11517" w:author="Amandeep Virk" w:date="2018-04-14T16:27:00Z">
        <w:r w:rsidDel="00DE3610">
          <w:rPr>
            <w:b/>
          </w:rPr>
          <w:delText>Initial conditions</w:delText>
        </w:r>
      </w:del>
    </w:p>
    <w:p w14:paraId="0BC39B54" w14:textId="47F23D18" w:rsidR="00D22F3E" w:rsidDel="00DE3610" w:rsidRDefault="00D22F3E">
      <w:pPr>
        <w:pStyle w:val="B1"/>
        <w:numPr>
          <w:ilvl w:val="0"/>
          <w:numId w:val="16"/>
        </w:numPr>
        <w:overflowPunct w:val="0"/>
        <w:autoSpaceDE w:val="0"/>
        <w:autoSpaceDN w:val="0"/>
        <w:adjustRightInd w:val="0"/>
        <w:textAlignment w:val="baseline"/>
        <w:rPr>
          <w:del w:id="11518" w:author="Amandeep Virk" w:date="2018-04-14T16:27:00Z"/>
        </w:rPr>
        <w:pPrChange w:id="11519" w:author="Amandeep Virk" w:date="2018-04-14T16:27:00Z">
          <w:pPr>
            <w:pStyle w:val="B1"/>
            <w:numPr>
              <w:numId w:val="48"/>
            </w:numPr>
            <w:tabs>
              <w:tab w:val="num" w:pos="929"/>
            </w:tabs>
            <w:overflowPunct w:val="0"/>
            <w:autoSpaceDE w:val="0"/>
            <w:autoSpaceDN w:val="0"/>
            <w:adjustRightInd w:val="0"/>
            <w:ind w:left="929" w:hanging="360"/>
            <w:textAlignment w:val="baseline"/>
          </w:pPr>
        </w:pPrChange>
      </w:pPr>
      <w:del w:id="11520" w:author="Amandeep Virk" w:date="2018-04-14T16:27:00Z">
        <w:r w:rsidDel="00DE3610">
          <w:delText>The UICC shall be connected to a ME simulator.</w:delText>
        </w:r>
      </w:del>
    </w:p>
    <w:p w14:paraId="6A2AA9B3" w14:textId="546AD81F" w:rsidR="00D22F3E" w:rsidDel="00DE3610" w:rsidRDefault="00D22F3E">
      <w:pPr>
        <w:pStyle w:val="B1"/>
        <w:numPr>
          <w:ilvl w:val="0"/>
          <w:numId w:val="16"/>
        </w:numPr>
        <w:overflowPunct w:val="0"/>
        <w:autoSpaceDE w:val="0"/>
        <w:autoSpaceDN w:val="0"/>
        <w:adjustRightInd w:val="0"/>
        <w:textAlignment w:val="baseline"/>
        <w:rPr>
          <w:del w:id="11521" w:author="Amandeep Virk" w:date="2018-04-14T16:27:00Z"/>
        </w:rPr>
        <w:pPrChange w:id="11522" w:author="Amandeep Virk" w:date="2018-04-14T16:27:00Z">
          <w:pPr>
            <w:pStyle w:val="B1"/>
            <w:numPr>
              <w:numId w:val="48"/>
            </w:numPr>
            <w:tabs>
              <w:tab w:val="num" w:pos="929"/>
            </w:tabs>
            <w:overflowPunct w:val="0"/>
            <w:autoSpaceDE w:val="0"/>
            <w:autoSpaceDN w:val="0"/>
            <w:adjustRightInd w:val="0"/>
            <w:ind w:left="929" w:hanging="360"/>
            <w:textAlignment w:val="baseline"/>
          </w:pPr>
        </w:pPrChange>
      </w:pPr>
      <w:del w:id="11523" w:author="Amandeep Virk" w:date="2018-04-14T16:27:00Z">
        <w:r w:rsidDel="00DE3610">
          <w:delText xml:space="preserve">PIN </w:delText>
        </w:r>
        <w:r w:rsidDel="00DE3610">
          <w:rPr>
            <w:rFonts w:hint="eastAsia"/>
          </w:rPr>
          <w:delText>of the</w:delText>
        </w:r>
        <w:r w:rsidDel="00DE3610">
          <w:delText xml:space="preserve"> UICC shall be set to '00000000'.</w:delText>
        </w:r>
      </w:del>
    </w:p>
    <w:p w14:paraId="01BD2B7D" w14:textId="5ABE30D3" w:rsidR="00D22F3E" w:rsidDel="00DE3610" w:rsidRDefault="00D22F3E" w:rsidP="00D22F3E">
      <w:pPr>
        <w:outlineLvl w:val="0"/>
        <w:rPr>
          <w:del w:id="11524" w:author="Amandeep Virk" w:date="2018-04-14T16:27:00Z"/>
        </w:rPr>
      </w:pPr>
      <w:del w:id="11525" w:author="Amandeep Virk" w:date="2018-04-14T16:27:00Z">
        <w:r w:rsidDel="00DE3610">
          <w:rPr>
            <w:b/>
          </w:rPr>
          <w:delText>Test procedure 1</w:delText>
        </w:r>
      </w:del>
    </w:p>
    <w:p w14:paraId="5139FB14" w14:textId="0C5C8124" w:rsidR="00D22F3E" w:rsidDel="00DE3610" w:rsidRDefault="00D22F3E">
      <w:pPr>
        <w:pStyle w:val="B1"/>
        <w:numPr>
          <w:ilvl w:val="0"/>
          <w:numId w:val="17"/>
        </w:numPr>
        <w:overflowPunct w:val="0"/>
        <w:autoSpaceDE w:val="0"/>
        <w:autoSpaceDN w:val="0"/>
        <w:adjustRightInd w:val="0"/>
        <w:textAlignment w:val="baseline"/>
        <w:rPr>
          <w:del w:id="11526" w:author="Amandeep Virk" w:date="2018-04-14T16:27:00Z"/>
        </w:rPr>
        <w:pPrChange w:id="11527"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528" w:author="Amandeep Virk" w:date="2018-04-14T16:27:00Z">
        <w:r w:rsidDel="00DE3610">
          <w:delText xml:space="preserve">The ME simulator shall reset the </w:delText>
        </w:r>
        <w:r w:rsidDel="00DE3610">
          <w:rPr>
            <w:rFonts w:hint="eastAsia"/>
          </w:rPr>
          <w:delText>UICC.</w:delText>
        </w:r>
      </w:del>
    </w:p>
    <w:p w14:paraId="38620F9A" w14:textId="716015E7" w:rsidR="00D22F3E" w:rsidDel="00DE3610" w:rsidRDefault="00D22F3E">
      <w:pPr>
        <w:pStyle w:val="B1"/>
        <w:numPr>
          <w:ilvl w:val="0"/>
          <w:numId w:val="17"/>
        </w:numPr>
        <w:overflowPunct w:val="0"/>
        <w:autoSpaceDE w:val="0"/>
        <w:autoSpaceDN w:val="0"/>
        <w:adjustRightInd w:val="0"/>
        <w:textAlignment w:val="baseline"/>
        <w:rPr>
          <w:del w:id="11529" w:author="Amandeep Virk" w:date="2018-04-14T16:27:00Z"/>
        </w:rPr>
        <w:pPrChange w:id="11530"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531" w:author="Amandeep Virk" w:date="2018-04-14T16:27:00Z">
        <w:r w:rsidDel="00DE3610">
          <w:delText xml:space="preserve">The ME simulator shall send </w:delText>
        </w:r>
        <w:r w:rsidDel="00DE3610">
          <w:rPr>
            <w:rFonts w:hint="eastAsia"/>
          </w:rPr>
          <w:delText xml:space="preserve">a </w:delText>
        </w:r>
        <w:r w:rsidDel="00DE3610">
          <w:delText>SELECT command to the UICC to select and activate USIM application</w:delText>
        </w:r>
        <w:r w:rsidDel="00DE3610">
          <w:rPr>
            <w:rFonts w:hint="eastAsia"/>
          </w:rPr>
          <w:delText>.</w:delText>
        </w:r>
      </w:del>
    </w:p>
    <w:p w14:paraId="24FD4F8E" w14:textId="2870804A" w:rsidR="00D22F3E" w:rsidDel="00DE3610" w:rsidRDefault="00D22F3E">
      <w:pPr>
        <w:pStyle w:val="B1"/>
        <w:numPr>
          <w:ilvl w:val="0"/>
          <w:numId w:val="17"/>
        </w:numPr>
        <w:overflowPunct w:val="0"/>
        <w:autoSpaceDE w:val="0"/>
        <w:autoSpaceDN w:val="0"/>
        <w:adjustRightInd w:val="0"/>
        <w:textAlignment w:val="baseline"/>
        <w:rPr>
          <w:del w:id="11532" w:author="Amandeep Virk" w:date="2018-04-14T16:27:00Z"/>
        </w:rPr>
        <w:pPrChange w:id="11533"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534" w:author="Amandeep Virk" w:date="2018-04-14T16:27:00Z">
        <w:r w:rsidDel="00DE3610">
          <w:delText>The ME simulator shall send a CHANGE PIN command with an incorrect old PIN and new PIN of '33333333' to the UICC.</w:delText>
        </w:r>
      </w:del>
    </w:p>
    <w:p w14:paraId="24E1AE70" w14:textId="07831E6A" w:rsidR="00D22F3E" w:rsidDel="00DE3610" w:rsidRDefault="00D22F3E" w:rsidP="00D22F3E">
      <w:pPr>
        <w:pStyle w:val="B2"/>
        <w:ind w:left="540" w:firstLine="27"/>
        <w:rPr>
          <w:del w:id="11535" w:author="Amandeep Virk" w:date="2018-04-14T16:27:00Z"/>
          <w:i/>
        </w:rPr>
      </w:pPr>
      <w:del w:id="11536" w:author="Amandeep Virk" w:date="2018-04-14T16:27:00Z">
        <w:r w:rsidDel="00DE3610">
          <w:rPr>
            <w:rFonts w:hint="eastAsia"/>
            <w:i/>
          </w:rPr>
          <w:delText xml:space="preserve">The status condition returned by the UICC shall be </w:delText>
        </w:r>
        <w:r w:rsidDel="00DE3610">
          <w:rPr>
            <w:i/>
          </w:rPr>
          <w:delText>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[CR5]</w:delText>
        </w:r>
        <w:r w:rsidDel="00DE3610">
          <w:rPr>
            <w:i/>
          </w:rPr>
          <w:delText>.</w:delText>
        </w:r>
      </w:del>
    </w:p>
    <w:p w14:paraId="00EDCCD8" w14:textId="140D450E" w:rsidR="00D22F3E" w:rsidDel="00DE3610" w:rsidRDefault="00D22F3E">
      <w:pPr>
        <w:pStyle w:val="B1"/>
        <w:numPr>
          <w:ilvl w:val="0"/>
          <w:numId w:val="17"/>
        </w:numPr>
        <w:overflowPunct w:val="0"/>
        <w:autoSpaceDE w:val="0"/>
        <w:autoSpaceDN w:val="0"/>
        <w:adjustRightInd w:val="0"/>
        <w:textAlignment w:val="baseline"/>
        <w:rPr>
          <w:del w:id="11537" w:author="Amandeep Virk" w:date="2018-04-14T16:27:00Z"/>
        </w:rPr>
        <w:pPrChange w:id="11538"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539" w:author="Amandeep Virk" w:date="2018-04-14T16:27:00Z">
        <w:r w:rsidDel="00DE3610">
          <w:delText xml:space="preserve">The ME simulator shall send a CHANGE PIN command with </w:delText>
        </w:r>
        <w:r w:rsidDel="00DE3610">
          <w:rPr>
            <w:rFonts w:hint="eastAsia"/>
          </w:rPr>
          <w:delText xml:space="preserve">a correct old </w:delText>
        </w:r>
        <w:r w:rsidDel="00DE3610">
          <w:delText>PIN and new PIN of '33333333' to the UICC.</w:delText>
        </w:r>
      </w:del>
    </w:p>
    <w:p w14:paraId="3DD818E4" w14:textId="7940B5E6" w:rsidR="00D22F3E" w:rsidDel="00DE3610" w:rsidRDefault="00D22F3E" w:rsidP="00D22F3E">
      <w:pPr>
        <w:pStyle w:val="B2"/>
        <w:ind w:left="540" w:firstLine="27"/>
        <w:rPr>
          <w:del w:id="11540" w:author="Amandeep Virk" w:date="2018-04-14T16:27:00Z"/>
        </w:rPr>
      </w:pPr>
      <w:del w:id="11541" w:author="Amandeep Virk" w:date="2018-04-14T16:27:00Z">
        <w:r w:rsidDel="00DE3610">
          <w:rPr>
            <w:i/>
          </w:rPr>
          <w:tab/>
          <w:delText>The status condition returned by the UICC shall be SW1 = '90', SW2 = '00' - normal ending of the command [CR1</w:delText>
        </w:r>
        <w:r w:rsidDel="00DE3610">
          <w:rPr>
            <w:rFonts w:hint="eastAsia"/>
            <w:i/>
          </w:rPr>
          <w:delText>,</w:delText>
        </w:r>
        <w:r w:rsidDel="00DE3610">
          <w:rPr>
            <w:i/>
          </w:rPr>
          <w:delText xml:space="preserve"> CR2</w:delText>
        </w:r>
        <w:r w:rsidDel="00DE3610">
          <w:rPr>
            <w:rFonts w:hint="eastAsia"/>
            <w:i/>
          </w:rPr>
          <w:delText>,</w:delText>
        </w:r>
        <w:r w:rsidDel="00DE3610">
          <w:rPr>
            <w:i/>
          </w:rPr>
          <w:delText xml:space="preserve"> CR3].</w:delText>
        </w:r>
      </w:del>
    </w:p>
    <w:p w14:paraId="263FB2EE" w14:textId="42F3DFE1" w:rsidR="00D22F3E" w:rsidDel="00DE3610" w:rsidRDefault="00D22F3E">
      <w:pPr>
        <w:pStyle w:val="B1"/>
        <w:numPr>
          <w:ilvl w:val="0"/>
          <w:numId w:val="17"/>
        </w:numPr>
        <w:overflowPunct w:val="0"/>
        <w:autoSpaceDE w:val="0"/>
        <w:autoSpaceDN w:val="0"/>
        <w:adjustRightInd w:val="0"/>
        <w:textAlignment w:val="baseline"/>
        <w:rPr>
          <w:del w:id="11542" w:author="Amandeep Virk" w:date="2018-04-14T16:27:00Z"/>
        </w:rPr>
        <w:pPrChange w:id="11543"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544" w:author="Amandeep Virk" w:date="2018-04-14T16:27:00Z">
        <w:r w:rsidDel="00DE3610">
          <w:delText>The ME simulator shall send a VERIFY PIN command with an empty data field</w:delText>
        </w:r>
        <w:r w:rsidDel="00DE3610">
          <w:rPr>
            <w:rFonts w:hint="eastAsia"/>
          </w:rPr>
          <w:delText xml:space="preserve"> </w:delText>
        </w:r>
        <w:r w:rsidDel="00DE3610">
          <w:delText>to the UICC.</w:delText>
        </w:r>
      </w:del>
    </w:p>
    <w:p w14:paraId="74C01A11" w14:textId="416E7A1C" w:rsidR="00D22F3E" w:rsidDel="00DE3610" w:rsidRDefault="00D22F3E" w:rsidP="00D22F3E">
      <w:pPr>
        <w:pStyle w:val="B2"/>
        <w:ind w:left="540" w:firstLine="27"/>
        <w:rPr>
          <w:del w:id="11545" w:author="Amandeep Virk" w:date="2018-04-14T16:27:00Z"/>
        </w:rPr>
      </w:pPr>
      <w:del w:id="11546" w:author="Amandeep Virk" w:date="2018-04-14T16:27:00Z">
        <w:r w:rsidDel="00DE3610">
          <w:rPr>
            <w:i/>
          </w:rPr>
          <w:tab/>
          <w:delText>The status condition returned by the UICC shall be SW1 = '63', SW2 = 'C</w:delText>
        </w:r>
        <w:r w:rsidDel="00DE3610">
          <w:rPr>
            <w:rFonts w:hint="eastAsia"/>
            <w:i/>
          </w:rPr>
          <w:delText>3</w:delText>
        </w:r>
        <w:r w:rsidDel="00DE3610">
          <w:rPr>
            <w:i/>
          </w:rPr>
          <w:delText xml:space="preserve">' -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w:delText>
        </w:r>
        <w:r w:rsidDel="00DE3610">
          <w:rPr>
            <w:i/>
          </w:rPr>
          <w:delText>4</w:delText>
        </w:r>
        <w:r w:rsidDel="00DE3610">
          <w:rPr>
            <w:rFonts w:hint="eastAsia"/>
            <w:i/>
          </w:rPr>
          <w:delText>].</w:delText>
        </w:r>
      </w:del>
    </w:p>
    <w:p w14:paraId="08B4F491" w14:textId="2C251F31" w:rsidR="00D22F3E" w:rsidDel="00DE3610" w:rsidRDefault="00D22F3E">
      <w:pPr>
        <w:pStyle w:val="B1"/>
        <w:numPr>
          <w:ilvl w:val="0"/>
          <w:numId w:val="17"/>
        </w:numPr>
        <w:overflowPunct w:val="0"/>
        <w:autoSpaceDE w:val="0"/>
        <w:autoSpaceDN w:val="0"/>
        <w:adjustRightInd w:val="0"/>
        <w:textAlignment w:val="baseline"/>
        <w:rPr>
          <w:del w:id="11547" w:author="Amandeep Virk" w:date="2018-04-14T16:27:00Z"/>
        </w:rPr>
        <w:pPrChange w:id="11548"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549" w:author="Amandeep Virk" w:date="2018-04-14T16:27:00Z">
        <w:r w:rsidDel="00DE3610">
          <w:delText xml:space="preserve">The ME simulator shall send a </w:delText>
        </w:r>
        <w:r w:rsidDel="00DE3610">
          <w:rPr>
            <w:rFonts w:hint="eastAsia"/>
          </w:rPr>
          <w:delText>VERIFY</w:delText>
        </w:r>
        <w:r w:rsidDel="00DE3610">
          <w:delText xml:space="preserve"> PIN command with a new PIN of '33333333' to the UICC.</w:delText>
        </w:r>
      </w:del>
    </w:p>
    <w:p w14:paraId="211711DB" w14:textId="206DE469" w:rsidR="00D22F3E" w:rsidDel="00DE3610" w:rsidRDefault="00D22F3E" w:rsidP="00D22F3E">
      <w:pPr>
        <w:pStyle w:val="B2"/>
        <w:ind w:left="540" w:firstLine="27"/>
        <w:rPr>
          <w:del w:id="11550" w:author="Amandeep Virk" w:date="2018-04-14T16:27:00Z"/>
        </w:rPr>
      </w:pPr>
      <w:del w:id="11551" w:author="Amandeep Virk" w:date="2018-04-14T16:27:00Z">
        <w:r w:rsidDel="00DE3610">
          <w:rPr>
            <w:i/>
          </w:rPr>
          <w:delText>The status condition returned by the UICC shall be SW1 = '90', SW2 = '00' - normal ending of the command [CR1, CR4].</w:delText>
        </w:r>
      </w:del>
    </w:p>
    <w:p w14:paraId="0D14B45C" w14:textId="057AD91A" w:rsidR="00D22F3E" w:rsidDel="00DE3610" w:rsidRDefault="00D22F3E">
      <w:pPr>
        <w:pStyle w:val="B1"/>
        <w:numPr>
          <w:ilvl w:val="0"/>
          <w:numId w:val="17"/>
        </w:numPr>
        <w:overflowPunct w:val="0"/>
        <w:autoSpaceDE w:val="0"/>
        <w:autoSpaceDN w:val="0"/>
        <w:adjustRightInd w:val="0"/>
        <w:textAlignment w:val="baseline"/>
        <w:rPr>
          <w:del w:id="11552" w:author="Amandeep Virk" w:date="2018-04-14T16:27:00Z"/>
        </w:rPr>
        <w:pPrChange w:id="11553"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554" w:author="Amandeep Virk" w:date="2018-04-14T16:27:00Z">
        <w:r w:rsidDel="00DE3610">
          <w:delText>The ME simulator shall send a CHANGE PIN command with an incorrect old PIN and new PIN of '55555555' to the UICC.</w:delText>
        </w:r>
      </w:del>
    </w:p>
    <w:p w14:paraId="6E57F0EE" w14:textId="4568E6AA" w:rsidR="00D22F3E" w:rsidDel="00DE3610" w:rsidRDefault="00D22F3E" w:rsidP="00D22F3E">
      <w:pPr>
        <w:pStyle w:val="B2"/>
        <w:ind w:left="540" w:firstLine="27"/>
        <w:rPr>
          <w:del w:id="11555" w:author="Amandeep Virk" w:date="2018-04-14T16:27:00Z"/>
        </w:rPr>
      </w:pPr>
      <w:del w:id="11556" w:author="Amandeep Virk" w:date="2018-04-14T16:27:00Z">
        <w:r w:rsidDel="00DE3610">
          <w:rPr>
            <w:i/>
          </w:rPr>
          <w:tab/>
          <w:delText>The status condition returned by the UICC shall be SW1 = '6</w:delText>
        </w:r>
        <w:r w:rsidDel="00DE3610">
          <w:rPr>
            <w:rFonts w:hint="eastAsia"/>
            <w:i/>
          </w:rPr>
          <w:delText>3</w:delText>
        </w:r>
        <w:r w:rsidDel="00DE3610">
          <w:rPr>
            <w:i/>
          </w:rPr>
          <w:delText>', SW2 = '</w:delText>
        </w:r>
        <w:r w:rsidDel="00DE3610">
          <w:rPr>
            <w:rFonts w:hint="eastAsia"/>
            <w:i/>
          </w:rPr>
          <w:delText>C</w:delText>
        </w:r>
        <w:r w:rsidDel="00DE3610">
          <w:rPr>
            <w:i/>
          </w:rPr>
          <w:delText xml:space="preserve">2' - unsuccessful PIN verification, </w:delText>
        </w:r>
        <w:r w:rsidDel="00DE3610">
          <w:rPr>
            <w:rFonts w:hint="eastAsia"/>
            <w:i/>
          </w:rPr>
          <w:delText>2</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w:delText>
        </w:r>
        <w:r w:rsidDel="00DE3610">
          <w:rPr>
            <w:i/>
          </w:rPr>
          <w:delText>[CR5]</w:delText>
        </w:r>
        <w:r w:rsidDel="00DE3610">
          <w:rPr>
            <w:rFonts w:hint="eastAsia"/>
            <w:i/>
          </w:rPr>
          <w:delText>.</w:delText>
        </w:r>
      </w:del>
    </w:p>
    <w:p w14:paraId="3EC2CD8D" w14:textId="48836597" w:rsidR="00D22F3E" w:rsidDel="00DE3610" w:rsidRDefault="00D22F3E">
      <w:pPr>
        <w:pStyle w:val="B1"/>
        <w:numPr>
          <w:ilvl w:val="0"/>
          <w:numId w:val="17"/>
        </w:numPr>
        <w:overflowPunct w:val="0"/>
        <w:autoSpaceDE w:val="0"/>
        <w:autoSpaceDN w:val="0"/>
        <w:adjustRightInd w:val="0"/>
        <w:textAlignment w:val="baseline"/>
        <w:rPr>
          <w:del w:id="11557" w:author="Amandeep Virk" w:date="2018-04-14T16:27:00Z"/>
        </w:rPr>
        <w:pPrChange w:id="11558"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559" w:author="Amandeep Virk" w:date="2018-04-14T16:27:00Z">
        <w:r w:rsidDel="00DE3610">
          <w:delText>The ME simulator shall send a CHANGE PIN command with an incorrect old PIN and new PIN of '</w:delText>
        </w:r>
        <w:r w:rsidDel="00DE3610">
          <w:rPr>
            <w:rFonts w:hint="eastAsia"/>
          </w:rPr>
          <w:delText>55555555</w:delText>
        </w:r>
        <w:r w:rsidDel="00DE3610">
          <w:delText>' to the UICC.</w:delText>
        </w:r>
      </w:del>
    </w:p>
    <w:p w14:paraId="52547410" w14:textId="631E1E33" w:rsidR="00D22F3E" w:rsidDel="00DE3610" w:rsidRDefault="00D22F3E" w:rsidP="00D22F3E">
      <w:pPr>
        <w:pStyle w:val="B2"/>
        <w:ind w:left="540" w:firstLine="27"/>
        <w:rPr>
          <w:del w:id="11560" w:author="Amandeep Virk" w:date="2018-04-14T16:27:00Z"/>
        </w:rPr>
      </w:pPr>
      <w:del w:id="11561" w:author="Amandeep Virk" w:date="2018-04-14T16:27:00Z">
        <w:r w:rsidDel="00DE3610">
          <w:rPr>
            <w:i/>
          </w:rPr>
          <w:tab/>
          <w:delText>The status condition returned by the UICC shall be SW1 = '6</w:delText>
        </w:r>
        <w:r w:rsidDel="00DE3610">
          <w:rPr>
            <w:rFonts w:hint="eastAsia"/>
            <w:i/>
          </w:rPr>
          <w:delText>3</w:delText>
        </w:r>
        <w:r w:rsidDel="00DE3610">
          <w:rPr>
            <w:i/>
          </w:rPr>
          <w:delText>', SW2 = '</w:delText>
        </w:r>
        <w:r w:rsidDel="00DE3610">
          <w:rPr>
            <w:rFonts w:hint="eastAsia"/>
            <w:i/>
          </w:rPr>
          <w:delText>C1</w:delText>
        </w:r>
        <w:r w:rsidDel="00DE3610">
          <w:rPr>
            <w:i/>
          </w:rPr>
          <w:delText>' - unsuccessful PIN verification, 1 attempt lef</w:delText>
        </w:r>
        <w:r w:rsidDel="00DE3610">
          <w:rPr>
            <w:rFonts w:hint="eastAsia"/>
            <w:i/>
          </w:rPr>
          <w:delText xml:space="preserve">t </w:delText>
        </w:r>
        <w:r w:rsidDel="00DE3610">
          <w:rPr>
            <w:i/>
          </w:rPr>
          <w:delText>[CR5].</w:delText>
        </w:r>
      </w:del>
    </w:p>
    <w:p w14:paraId="0CF55B7D" w14:textId="6D9BF55A" w:rsidR="00D22F3E" w:rsidDel="00DE3610" w:rsidRDefault="00D22F3E">
      <w:pPr>
        <w:pStyle w:val="B1"/>
        <w:numPr>
          <w:ilvl w:val="0"/>
          <w:numId w:val="17"/>
        </w:numPr>
        <w:overflowPunct w:val="0"/>
        <w:autoSpaceDE w:val="0"/>
        <w:autoSpaceDN w:val="0"/>
        <w:adjustRightInd w:val="0"/>
        <w:textAlignment w:val="baseline"/>
        <w:rPr>
          <w:del w:id="11562" w:author="Amandeep Virk" w:date="2018-04-14T16:27:00Z"/>
        </w:rPr>
        <w:pPrChange w:id="11563"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564" w:author="Amandeep Virk" w:date="2018-04-14T16:27:00Z">
        <w:r w:rsidDel="00DE3610">
          <w:delText>The ME simulator shall reset the UICC.</w:delText>
        </w:r>
      </w:del>
    </w:p>
    <w:p w14:paraId="3BC37D70" w14:textId="006A0D5B" w:rsidR="00D22F3E" w:rsidDel="00DE3610" w:rsidRDefault="00D22F3E">
      <w:pPr>
        <w:pStyle w:val="B1"/>
        <w:numPr>
          <w:ilvl w:val="0"/>
          <w:numId w:val="17"/>
        </w:numPr>
        <w:overflowPunct w:val="0"/>
        <w:autoSpaceDE w:val="0"/>
        <w:autoSpaceDN w:val="0"/>
        <w:adjustRightInd w:val="0"/>
        <w:textAlignment w:val="baseline"/>
        <w:rPr>
          <w:del w:id="11565" w:author="Amandeep Virk" w:date="2018-04-14T16:27:00Z"/>
        </w:rPr>
        <w:pPrChange w:id="11566"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567" w:author="Amandeep Virk" w:date="2018-04-14T16:27:00Z">
        <w:r w:rsidDel="00DE3610">
          <w:delText xml:space="preserve">The ME simulator shall send a CHANGE PIN command with an incorrect old PIN and new PIN of '55555555' to the </w:delText>
        </w:r>
        <w:r w:rsidDel="00DE3610">
          <w:rPr>
            <w:rFonts w:hint="eastAsia"/>
          </w:rPr>
          <w:delText>UICC</w:delText>
        </w:r>
        <w:r w:rsidDel="00DE3610">
          <w:delText>.</w:delText>
        </w:r>
      </w:del>
    </w:p>
    <w:p w14:paraId="55AFFFE9" w14:textId="3402219B" w:rsidR="00D22F3E" w:rsidDel="00DE3610" w:rsidRDefault="00D22F3E" w:rsidP="00D22F3E">
      <w:pPr>
        <w:pStyle w:val="B2"/>
        <w:ind w:left="540" w:firstLine="27"/>
        <w:rPr>
          <w:del w:id="11568" w:author="Amandeep Virk" w:date="2018-04-14T16:27:00Z"/>
        </w:rPr>
      </w:pPr>
      <w:del w:id="11569" w:author="Amandeep Virk" w:date="2018-04-14T16:27:00Z">
        <w:r w:rsidDel="00DE3610">
          <w:rPr>
            <w:i/>
          </w:rPr>
          <w:tab/>
          <w:delText>The status condition returned by the UICC shall be SW1 = '63', SW2 = 'C</w:delText>
        </w:r>
        <w:r w:rsidDel="00DE3610">
          <w:rPr>
            <w:rFonts w:hint="eastAsia"/>
            <w:i/>
          </w:rPr>
          <w:delText>0</w:delText>
        </w:r>
        <w:r w:rsidDel="00DE3610">
          <w:rPr>
            <w:i/>
          </w:rPr>
          <w:delText>' - unsuccessful PIN verification, no attempt left [CR5]</w:delText>
        </w:r>
        <w:r w:rsidDel="00DE3610">
          <w:rPr>
            <w:rFonts w:hint="eastAsia"/>
            <w:i/>
          </w:rPr>
          <w:delText>.</w:delText>
        </w:r>
      </w:del>
    </w:p>
    <w:p w14:paraId="5BF97FC2" w14:textId="58C45543" w:rsidR="00D22F3E" w:rsidDel="00DE3610" w:rsidRDefault="00D22F3E">
      <w:pPr>
        <w:pStyle w:val="B1"/>
        <w:numPr>
          <w:ilvl w:val="0"/>
          <w:numId w:val="17"/>
        </w:numPr>
        <w:overflowPunct w:val="0"/>
        <w:autoSpaceDE w:val="0"/>
        <w:autoSpaceDN w:val="0"/>
        <w:adjustRightInd w:val="0"/>
        <w:textAlignment w:val="baseline"/>
        <w:rPr>
          <w:del w:id="11570" w:author="Amandeep Virk" w:date="2018-04-14T16:27:00Z"/>
        </w:rPr>
        <w:pPrChange w:id="11571"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572" w:author="Amandeep Virk" w:date="2018-04-14T16:27:00Z">
        <w:r w:rsidDel="00DE3610">
          <w:rPr>
            <w:rFonts w:hint="eastAsia"/>
          </w:rPr>
          <w:delText>The ME simulator shall send a VERIFY PIN command with incorrect PIN to the UICC.</w:delText>
        </w:r>
      </w:del>
    </w:p>
    <w:p w14:paraId="0DA727D2" w14:textId="56A8F98C" w:rsidR="00D22F3E" w:rsidDel="00DE3610" w:rsidRDefault="00D22F3E" w:rsidP="00D22F3E">
      <w:pPr>
        <w:pStyle w:val="B2"/>
        <w:ind w:left="540" w:firstLine="27"/>
        <w:rPr>
          <w:del w:id="11573" w:author="Amandeep Virk" w:date="2018-04-14T16:27:00Z"/>
        </w:rPr>
      </w:pPr>
      <w:del w:id="11574" w:author="Amandeep Virk" w:date="2018-04-14T16:27:00Z">
        <w:r w:rsidDel="00DE3610">
          <w:rPr>
            <w:i/>
          </w:rPr>
          <w:delText>The status condition returned by the UICC shall be SW1 = '6</w:delText>
        </w:r>
        <w:r w:rsidDel="00DE3610">
          <w:rPr>
            <w:rFonts w:hint="eastAsia"/>
            <w:i/>
          </w:rPr>
          <w:delText>9</w:delText>
        </w:r>
        <w:r w:rsidDel="00DE3610">
          <w:rPr>
            <w:i/>
          </w:rPr>
          <w:delText>', SW2 = '</w:delText>
        </w:r>
        <w:r w:rsidDel="00DE3610">
          <w:rPr>
            <w:rFonts w:hint="eastAsia"/>
            <w:i/>
          </w:rPr>
          <w:delText>83</w:delText>
        </w:r>
        <w:r w:rsidDel="00DE3610">
          <w:rPr>
            <w:i/>
          </w:rPr>
          <w:delText>' - PIN blocked</w:delText>
        </w:r>
        <w:r w:rsidDel="00DE3610">
          <w:rPr>
            <w:rFonts w:hint="eastAsia"/>
            <w:i/>
          </w:rPr>
          <w:delText xml:space="preserve"> [CR6]</w:delText>
        </w:r>
        <w:r w:rsidDel="00DE3610">
          <w:rPr>
            <w:i/>
          </w:rPr>
          <w:delText>.</w:delText>
        </w:r>
      </w:del>
    </w:p>
    <w:p w14:paraId="60AF5DCE" w14:textId="14D40EB3" w:rsidR="00D22F3E" w:rsidDel="00DE3610" w:rsidRDefault="00D22F3E">
      <w:pPr>
        <w:pStyle w:val="B1"/>
        <w:numPr>
          <w:ilvl w:val="0"/>
          <w:numId w:val="17"/>
        </w:numPr>
        <w:overflowPunct w:val="0"/>
        <w:autoSpaceDE w:val="0"/>
        <w:autoSpaceDN w:val="0"/>
        <w:adjustRightInd w:val="0"/>
        <w:textAlignment w:val="baseline"/>
        <w:rPr>
          <w:del w:id="11575" w:author="Amandeep Virk" w:date="2018-04-14T16:27:00Z"/>
        </w:rPr>
        <w:pPrChange w:id="11576"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577" w:author="Amandeep Virk" w:date="2018-04-14T16:27:00Z">
        <w:r w:rsidDel="00DE3610">
          <w:delText xml:space="preserve">The ME simulator shall reset the </w:delText>
        </w:r>
        <w:r w:rsidDel="00DE3610">
          <w:rPr>
            <w:rFonts w:hint="eastAsia"/>
          </w:rPr>
          <w:delText>UICC</w:delText>
        </w:r>
        <w:r w:rsidDel="00DE3610">
          <w:delText>.</w:delText>
        </w:r>
      </w:del>
    </w:p>
    <w:p w14:paraId="42AEA2B8" w14:textId="413C9192" w:rsidR="00D22F3E" w:rsidDel="00DE3610" w:rsidRDefault="00D22F3E">
      <w:pPr>
        <w:pStyle w:val="B1"/>
        <w:numPr>
          <w:ilvl w:val="0"/>
          <w:numId w:val="17"/>
        </w:numPr>
        <w:overflowPunct w:val="0"/>
        <w:autoSpaceDE w:val="0"/>
        <w:autoSpaceDN w:val="0"/>
        <w:adjustRightInd w:val="0"/>
        <w:textAlignment w:val="baseline"/>
        <w:rPr>
          <w:del w:id="11578" w:author="Amandeep Virk" w:date="2018-04-14T16:27:00Z"/>
        </w:rPr>
        <w:pPrChange w:id="11579"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580" w:author="Amandeep Virk" w:date="2018-04-14T16:27:00Z">
        <w:r w:rsidDel="00DE3610">
          <w:delText xml:space="preserve">The ME simulator shall send a CHANGE PIN command with an old PIN of '33333333' and new PIN of '55555555' to the </w:delText>
        </w:r>
        <w:r w:rsidDel="00DE3610">
          <w:rPr>
            <w:rFonts w:hint="eastAsia"/>
          </w:rPr>
          <w:delText>UICC</w:delText>
        </w:r>
        <w:r w:rsidDel="00DE3610">
          <w:delText>.</w:delText>
        </w:r>
      </w:del>
    </w:p>
    <w:p w14:paraId="40A5427D" w14:textId="76529CD6" w:rsidR="00D22F3E" w:rsidDel="00DE3610" w:rsidRDefault="00D22F3E" w:rsidP="00D22F3E">
      <w:pPr>
        <w:pStyle w:val="B2"/>
        <w:ind w:left="540" w:firstLine="27"/>
        <w:rPr>
          <w:del w:id="11581" w:author="Amandeep Virk" w:date="2018-04-14T16:27:00Z"/>
        </w:rPr>
      </w:pPr>
      <w:del w:id="11582" w:author="Amandeep Virk" w:date="2018-04-14T16:27:00Z">
        <w:r w:rsidDel="00DE3610">
          <w:rPr>
            <w:i/>
          </w:rPr>
          <w:tab/>
          <w:delText>The status condition returned by the UICC shall be SW1 = '69', SW2 = '83' - PIN blocked [CR</w:delText>
        </w:r>
        <w:r w:rsidDel="00DE3610">
          <w:rPr>
            <w:rFonts w:hint="eastAsia"/>
            <w:i/>
          </w:rPr>
          <w:delText>2</w:delText>
        </w:r>
        <w:r w:rsidDel="00DE3610">
          <w:rPr>
            <w:i/>
          </w:rPr>
          <w:delText>b].</w:delText>
        </w:r>
      </w:del>
    </w:p>
    <w:p w14:paraId="1EF4807E" w14:textId="0B0DFD24" w:rsidR="00D22F3E" w:rsidDel="00DE3610" w:rsidRDefault="00D22F3E">
      <w:pPr>
        <w:pStyle w:val="B1"/>
        <w:numPr>
          <w:ilvl w:val="0"/>
          <w:numId w:val="17"/>
        </w:numPr>
        <w:overflowPunct w:val="0"/>
        <w:autoSpaceDE w:val="0"/>
        <w:autoSpaceDN w:val="0"/>
        <w:adjustRightInd w:val="0"/>
        <w:textAlignment w:val="baseline"/>
        <w:rPr>
          <w:del w:id="11583" w:author="Amandeep Virk" w:date="2018-04-14T16:27:00Z"/>
        </w:rPr>
        <w:pPrChange w:id="11584" w:author="Amandeep Virk" w:date="2018-04-14T16:27:00Z">
          <w:pPr>
            <w:pStyle w:val="B1"/>
            <w:numPr>
              <w:numId w:val="49"/>
            </w:numPr>
            <w:tabs>
              <w:tab w:val="num" w:pos="644"/>
            </w:tabs>
            <w:overflowPunct w:val="0"/>
            <w:autoSpaceDE w:val="0"/>
            <w:autoSpaceDN w:val="0"/>
            <w:adjustRightInd w:val="0"/>
            <w:ind w:left="644" w:hanging="360"/>
            <w:textAlignment w:val="baseline"/>
          </w:pPr>
        </w:pPrChange>
      </w:pPr>
      <w:del w:id="11585" w:author="Amandeep Virk" w:date="2018-04-14T16:27:00Z">
        <w:r w:rsidDel="00DE3610">
          <w:delText>The ME simulator shall send an UNBLOCK PIN command with</w:delText>
        </w:r>
        <w:r w:rsidDel="00DE3610">
          <w:rPr>
            <w:rFonts w:hint="eastAsia"/>
          </w:rPr>
          <w:delText xml:space="preserve"> Unblock PIN and a </w:delText>
        </w:r>
        <w:r w:rsidDel="00DE3610">
          <w:delText>new PIN of '55555555' to the UICC.</w:delText>
        </w:r>
      </w:del>
    </w:p>
    <w:p w14:paraId="24F21567" w14:textId="382333E8" w:rsidR="00D22F3E" w:rsidDel="00DE3610" w:rsidRDefault="00D22F3E" w:rsidP="00D22F3E">
      <w:pPr>
        <w:pStyle w:val="B2"/>
        <w:ind w:left="284" w:firstLine="0"/>
        <w:rPr>
          <w:del w:id="11586" w:author="Amandeep Virk" w:date="2018-04-14T16:27:00Z"/>
        </w:rPr>
      </w:pPr>
      <w:del w:id="11587" w:author="Amandeep Virk" w:date="2018-04-14T16:27:00Z">
        <w:r w:rsidDel="00DE3610">
          <w:delText>o)</w:delText>
        </w:r>
        <w:r w:rsidDel="00DE3610">
          <w:tab/>
          <w:delText>The ME simulator shall send a VERIFY PIN command with an empty data field</w:delText>
        </w:r>
        <w:r w:rsidDel="00DE3610">
          <w:rPr>
            <w:rFonts w:hint="eastAsia"/>
          </w:rPr>
          <w:delText xml:space="preserve"> </w:delText>
        </w:r>
        <w:r w:rsidDel="00DE3610">
          <w:delText xml:space="preserve">to the </w:delText>
        </w:r>
        <w:r w:rsidDel="00DE3610">
          <w:rPr>
            <w:rFonts w:hint="eastAsia"/>
          </w:rPr>
          <w:delText>UICC</w:delText>
        </w:r>
        <w:r w:rsidDel="00DE3610">
          <w:delText>.</w:delText>
        </w:r>
      </w:del>
    </w:p>
    <w:p w14:paraId="762BC9A9" w14:textId="310F2DFB" w:rsidR="00D22F3E" w:rsidDel="00DE3610" w:rsidRDefault="00D22F3E" w:rsidP="00D22F3E">
      <w:pPr>
        <w:pStyle w:val="B2"/>
        <w:ind w:left="540" w:firstLine="27"/>
        <w:rPr>
          <w:del w:id="11588" w:author="Amandeep Virk" w:date="2018-04-14T16:27:00Z"/>
        </w:rPr>
      </w:pPr>
      <w:del w:id="11589"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'63', SW2 = 'C</w:delText>
        </w:r>
        <w:r w:rsidDel="00DE3610">
          <w:rPr>
            <w:rFonts w:hint="eastAsia"/>
            <w:i/>
          </w:rPr>
          <w:delText>3</w:delText>
        </w:r>
        <w:r w:rsidDel="00DE3610">
          <w:rPr>
            <w:i/>
          </w:rPr>
          <w:delText xml:space="preserve">'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[CR1 of subclause 6.8.1.13.2]</w:delText>
        </w:r>
        <w:r w:rsidDel="00DE3610">
          <w:rPr>
            <w:i/>
          </w:rPr>
          <w:delText>.</w:delText>
        </w:r>
      </w:del>
    </w:p>
    <w:p w14:paraId="08E44FE9" w14:textId="357F543A" w:rsidR="00D22F3E" w:rsidDel="00DE3610" w:rsidRDefault="00D22F3E">
      <w:pPr>
        <w:pStyle w:val="B1"/>
        <w:numPr>
          <w:ilvl w:val="0"/>
          <w:numId w:val="56"/>
        </w:numPr>
        <w:overflowPunct w:val="0"/>
        <w:autoSpaceDE w:val="0"/>
        <w:autoSpaceDN w:val="0"/>
        <w:adjustRightInd w:val="0"/>
        <w:textAlignment w:val="baseline"/>
        <w:rPr>
          <w:del w:id="11590" w:author="Amandeep Virk" w:date="2018-04-14T16:27:00Z"/>
        </w:rPr>
        <w:pPrChange w:id="11591" w:author="Amandeep Virk" w:date="2018-04-14T16:27:00Z">
          <w:pPr>
            <w:pStyle w:val="B1"/>
            <w:numPr>
              <w:numId w:val="94"/>
            </w:numPr>
            <w:tabs>
              <w:tab w:val="num" w:pos="360"/>
              <w:tab w:val="num" w:pos="720"/>
            </w:tabs>
            <w:overflowPunct w:val="0"/>
            <w:autoSpaceDE w:val="0"/>
            <w:autoSpaceDN w:val="0"/>
            <w:adjustRightInd w:val="0"/>
            <w:ind w:left="720" w:hanging="720"/>
            <w:textAlignment w:val="baseline"/>
          </w:pPr>
        </w:pPrChange>
      </w:pPr>
      <w:del w:id="11592" w:author="Amandeep Virk" w:date="2018-04-14T16:27:00Z">
        <w:r w:rsidDel="00DE3610">
          <w:delText xml:space="preserve">The ME simulator shall send a </w:delText>
        </w:r>
        <w:r w:rsidDel="00DE3610">
          <w:rPr>
            <w:rFonts w:hint="eastAsia"/>
          </w:rPr>
          <w:delText>VERIFY</w:delText>
        </w:r>
        <w:r w:rsidDel="00DE3610">
          <w:delText xml:space="preserve"> PIN command with a new PIN of '</w:delText>
        </w:r>
        <w:r w:rsidDel="00DE3610">
          <w:rPr>
            <w:rFonts w:hint="eastAsia"/>
          </w:rPr>
          <w:delText>55555555</w:delText>
        </w:r>
        <w:r w:rsidDel="00DE3610">
          <w:delText>' to the UICC.</w:delText>
        </w:r>
      </w:del>
    </w:p>
    <w:p w14:paraId="39DA4655" w14:textId="2515A896" w:rsidR="00D22F3E" w:rsidDel="00DE3610" w:rsidRDefault="00D22F3E" w:rsidP="00D22F3E">
      <w:pPr>
        <w:pStyle w:val="B2"/>
        <w:ind w:left="540" w:firstLine="27"/>
        <w:rPr>
          <w:del w:id="11593" w:author="Amandeep Virk" w:date="2018-04-14T16:27:00Z"/>
        </w:rPr>
      </w:pPr>
      <w:del w:id="11594" w:author="Amandeep Virk" w:date="2018-04-14T16:27:00Z">
        <w:r w:rsidDel="00DE3610">
          <w:rPr>
            <w:i/>
          </w:rPr>
          <w:delText>The status condition returned by the UICC shall be SW1 = '90', SW2 = '00' - normal ending of the command [CR</w:delText>
        </w:r>
        <w:r w:rsidDel="00DE3610">
          <w:rPr>
            <w:rFonts w:hint="eastAsia"/>
            <w:i/>
          </w:rPr>
          <w:delText>3</w:delText>
        </w:r>
        <w:r w:rsidDel="00DE3610">
          <w:rPr>
            <w:i/>
          </w:rPr>
          <w:delText>].</w:delText>
        </w:r>
      </w:del>
    </w:p>
    <w:p w14:paraId="05C8F68F" w14:textId="24766856" w:rsidR="00D22F3E" w:rsidDel="00DE3610" w:rsidRDefault="00D22F3E">
      <w:pPr>
        <w:pStyle w:val="B1"/>
        <w:numPr>
          <w:ilvl w:val="0"/>
          <w:numId w:val="56"/>
        </w:numPr>
        <w:overflowPunct w:val="0"/>
        <w:autoSpaceDE w:val="0"/>
        <w:autoSpaceDN w:val="0"/>
        <w:adjustRightInd w:val="0"/>
        <w:textAlignment w:val="baseline"/>
        <w:rPr>
          <w:del w:id="11595" w:author="Amandeep Virk" w:date="2018-04-14T16:27:00Z"/>
        </w:rPr>
        <w:pPrChange w:id="11596" w:author="Amandeep Virk" w:date="2018-04-14T16:27:00Z">
          <w:pPr>
            <w:pStyle w:val="B1"/>
            <w:numPr>
              <w:numId w:val="94"/>
            </w:numPr>
            <w:tabs>
              <w:tab w:val="num" w:pos="360"/>
              <w:tab w:val="num" w:pos="720"/>
            </w:tabs>
            <w:overflowPunct w:val="0"/>
            <w:autoSpaceDE w:val="0"/>
            <w:autoSpaceDN w:val="0"/>
            <w:adjustRightInd w:val="0"/>
            <w:ind w:left="720" w:hanging="720"/>
            <w:textAlignment w:val="baseline"/>
          </w:pPr>
        </w:pPrChange>
      </w:pPr>
      <w:del w:id="11597" w:author="Amandeep Virk" w:date="2018-04-14T16:27:00Z">
        <w:r w:rsidDel="00DE3610">
          <w:delText>The ME simulator shall send a DISABLE PIN command to the UICC.</w:delText>
        </w:r>
      </w:del>
    </w:p>
    <w:p w14:paraId="09A790F6" w14:textId="638E897B" w:rsidR="00D22F3E" w:rsidDel="00DE3610" w:rsidRDefault="00D22F3E">
      <w:pPr>
        <w:pStyle w:val="B1"/>
        <w:numPr>
          <w:ilvl w:val="0"/>
          <w:numId w:val="56"/>
        </w:numPr>
        <w:overflowPunct w:val="0"/>
        <w:autoSpaceDE w:val="0"/>
        <w:autoSpaceDN w:val="0"/>
        <w:adjustRightInd w:val="0"/>
        <w:textAlignment w:val="baseline"/>
        <w:rPr>
          <w:del w:id="11598" w:author="Amandeep Virk" w:date="2018-04-14T16:27:00Z"/>
        </w:rPr>
        <w:pPrChange w:id="11599" w:author="Amandeep Virk" w:date="2018-04-14T16:27:00Z">
          <w:pPr>
            <w:pStyle w:val="B1"/>
            <w:numPr>
              <w:numId w:val="94"/>
            </w:numPr>
            <w:tabs>
              <w:tab w:val="num" w:pos="360"/>
              <w:tab w:val="num" w:pos="720"/>
            </w:tabs>
            <w:overflowPunct w:val="0"/>
            <w:autoSpaceDE w:val="0"/>
            <w:autoSpaceDN w:val="0"/>
            <w:adjustRightInd w:val="0"/>
            <w:ind w:left="720" w:hanging="720"/>
            <w:textAlignment w:val="baseline"/>
          </w:pPr>
        </w:pPrChange>
      </w:pPr>
      <w:del w:id="11600" w:author="Amandeep Virk" w:date="2018-04-14T16:27:00Z">
        <w:r w:rsidDel="00DE3610">
          <w:delText>The ME simulator shall reset the UICC.</w:delText>
        </w:r>
      </w:del>
    </w:p>
    <w:p w14:paraId="7C70EC01" w14:textId="53A34C1E" w:rsidR="00D22F3E" w:rsidDel="00DE3610" w:rsidRDefault="00D22F3E">
      <w:pPr>
        <w:pStyle w:val="B1"/>
        <w:numPr>
          <w:ilvl w:val="0"/>
          <w:numId w:val="56"/>
        </w:numPr>
        <w:overflowPunct w:val="0"/>
        <w:autoSpaceDE w:val="0"/>
        <w:autoSpaceDN w:val="0"/>
        <w:adjustRightInd w:val="0"/>
        <w:textAlignment w:val="baseline"/>
        <w:rPr>
          <w:del w:id="11601" w:author="Amandeep Virk" w:date="2018-04-14T16:27:00Z"/>
        </w:rPr>
        <w:pPrChange w:id="11602" w:author="Amandeep Virk" w:date="2018-04-14T16:27:00Z">
          <w:pPr>
            <w:pStyle w:val="B1"/>
            <w:numPr>
              <w:numId w:val="94"/>
            </w:numPr>
            <w:tabs>
              <w:tab w:val="num" w:pos="360"/>
              <w:tab w:val="num" w:pos="720"/>
            </w:tabs>
            <w:overflowPunct w:val="0"/>
            <w:autoSpaceDE w:val="0"/>
            <w:autoSpaceDN w:val="0"/>
            <w:adjustRightInd w:val="0"/>
            <w:ind w:left="720" w:hanging="720"/>
            <w:textAlignment w:val="baseline"/>
          </w:pPr>
        </w:pPrChange>
      </w:pPr>
      <w:del w:id="11603" w:author="Amandeep Virk" w:date="2018-04-14T16:27:00Z">
        <w:r w:rsidDel="00DE3610">
          <w:delText xml:space="preserve">The ME simulator shall send </w:delText>
        </w:r>
        <w:r w:rsidDel="00DE3610">
          <w:rPr>
            <w:rFonts w:hint="eastAsia"/>
          </w:rPr>
          <w:delText xml:space="preserve">a </w:delText>
        </w:r>
        <w:r w:rsidDel="00DE3610">
          <w:delText>SELECT command to the UICC to select and activate USIM application</w:delText>
        </w:r>
        <w:r w:rsidDel="00DE3610">
          <w:rPr>
            <w:rFonts w:hint="eastAsia"/>
          </w:rPr>
          <w:delText>.</w:delText>
        </w:r>
      </w:del>
    </w:p>
    <w:p w14:paraId="131ADCE0" w14:textId="74B8A739" w:rsidR="00D22F3E" w:rsidDel="00DE3610" w:rsidRDefault="00D22F3E">
      <w:pPr>
        <w:pStyle w:val="B1"/>
        <w:numPr>
          <w:ilvl w:val="0"/>
          <w:numId w:val="56"/>
        </w:numPr>
        <w:overflowPunct w:val="0"/>
        <w:autoSpaceDE w:val="0"/>
        <w:autoSpaceDN w:val="0"/>
        <w:adjustRightInd w:val="0"/>
        <w:textAlignment w:val="baseline"/>
        <w:rPr>
          <w:del w:id="11604" w:author="Amandeep Virk" w:date="2018-04-14T16:27:00Z"/>
        </w:rPr>
        <w:pPrChange w:id="11605" w:author="Amandeep Virk" w:date="2018-04-14T16:27:00Z">
          <w:pPr>
            <w:pStyle w:val="B1"/>
            <w:numPr>
              <w:numId w:val="94"/>
            </w:numPr>
            <w:tabs>
              <w:tab w:val="num" w:pos="360"/>
              <w:tab w:val="num" w:pos="720"/>
            </w:tabs>
            <w:overflowPunct w:val="0"/>
            <w:autoSpaceDE w:val="0"/>
            <w:autoSpaceDN w:val="0"/>
            <w:adjustRightInd w:val="0"/>
            <w:ind w:left="720" w:hanging="720"/>
            <w:textAlignment w:val="baseline"/>
          </w:pPr>
        </w:pPrChange>
      </w:pPr>
      <w:del w:id="11606" w:author="Amandeep Virk" w:date="2018-04-14T16:27:00Z">
        <w:r w:rsidDel="00DE3610">
          <w:delText>The ME simulator shall send a CHANGE PIN command with an old PIN '55555555' and new PIN of '77777777' to the UICC.</w:delText>
        </w:r>
      </w:del>
    </w:p>
    <w:p w14:paraId="08983041" w14:textId="0F510DCF" w:rsidR="00D22F3E" w:rsidDel="00DE3610" w:rsidRDefault="00D22F3E" w:rsidP="00D22F3E">
      <w:pPr>
        <w:pStyle w:val="B2"/>
        <w:ind w:left="540" w:firstLine="27"/>
        <w:rPr>
          <w:del w:id="11607" w:author="Amandeep Virk" w:date="2018-04-14T16:27:00Z"/>
        </w:rPr>
      </w:pPr>
      <w:del w:id="11608" w:author="Amandeep Virk" w:date="2018-04-14T16:27:00Z">
        <w:r w:rsidDel="00DE3610">
          <w:rPr>
            <w:i/>
          </w:rPr>
          <w:tab/>
        </w:r>
        <w:r w:rsidDel="00DE3610">
          <w:rPr>
            <w:rFonts w:hint="eastAsia"/>
            <w:i/>
          </w:rPr>
          <w:delText xml:space="preserve">The UICC shall return an error code appropriate to the command </w:delText>
        </w:r>
        <w:r w:rsidDel="00DE3610">
          <w:rPr>
            <w:i/>
          </w:rPr>
          <w:delText>[CR2</w:delText>
        </w:r>
        <w:r w:rsidDel="00DE3610">
          <w:rPr>
            <w:rFonts w:hint="eastAsia"/>
            <w:i/>
          </w:rPr>
          <w:delText>a</w:delText>
        </w:r>
        <w:r w:rsidDel="00DE3610">
          <w:rPr>
            <w:i/>
          </w:rPr>
          <w:delText>].</w:delText>
        </w:r>
      </w:del>
    </w:p>
    <w:p w14:paraId="517FEDE7" w14:textId="3C497D45" w:rsidR="00D22F3E" w:rsidDel="00DE3610" w:rsidRDefault="00D22F3E">
      <w:pPr>
        <w:pStyle w:val="B1"/>
        <w:numPr>
          <w:ilvl w:val="0"/>
          <w:numId w:val="57"/>
        </w:numPr>
        <w:overflowPunct w:val="0"/>
        <w:autoSpaceDE w:val="0"/>
        <w:autoSpaceDN w:val="0"/>
        <w:adjustRightInd w:val="0"/>
        <w:textAlignment w:val="baseline"/>
        <w:rPr>
          <w:del w:id="11609" w:author="Amandeep Virk" w:date="2018-04-14T16:27:00Z"/>
        </w:rPr>
        <w:pPrChange w:id="11610" w:author="Amandeep Virk" w:date="2018-04-14T16:27:00Z">
          <w:pPr>
            <w:pStyle w:val="B1"/>
            <w:numPr>
              <w:numId w:val="95"/>
            </w:numPr>
            <w:tabs>
              <w:tab w:val="num" w:pos="360"/>
              <w:tab w:val="num" w:pos="720"/>
            </w:tabs>
            <w:overflowPunct w:val="0"/>
            <w:autoSpaceDE w:val="0"/>
            <w:autoSpaceDN w:val="0"/>
            <w:adjustRightInd w:val="0"/>
            <w:ind w:left="720" w:hanging="720"/>
            <w:textAlignment w:val="baseline"/>
          </w:pPr>
        </w:pPrChange>
      </w:pPr>
      <w:del w:id="11611" w:author="Amandeep Virk" w:date="2018-04-14T16:27:00Z">
        <w:r w:rsidDel="00DE3610">
          <w:delText xml:space="preserve">The ME simulator shall send an ENABLE PIN command to the </w:delText>
        </w:r>
        <w:r w:rsidDel="00DE3610">
          <w:rPr>
            <w:i/>
          </w:rPr>
          <w:delText>UICC</w:delText>
        </w:r>
        <w:r w:rsidDel="00DE3610">
          <w:delText xml:space="preserve"> with PIN '55555555'.</w:delText>
        </w:r>
      </w:del>
    </w:p>
    <w:p w14:paraId="33D68AEA" w14:textId="6A579CC0" w:rsidR="00D22F3E" w:rsidDel="00DE3610" w:rsidRDefault="00D22F3E" w:rsidP="00D22F3E">
      <w:pPr>
        <w:pStyle w:val="B2"/>
        <w:ind w:left="540" w:firstLine="27"/>
        <w:rPr>
          <w:del w:id="11612" w:author="Amandeep Virk" w:date="2018-04-14T16:27:00Z"/>
          <w:i/>
        </w:rPr>
      </w:pPr>
      <w:del w:id="11613" w:author="Amandeep Virk" w:date="2018-04-14T16:27:00Z">
        <w:r w:rsidDel="00DE3610">
          <w:rPr>
            <w:i/>
          </w:rPr>
          <w:tab/>
          <w:delText>The status condition returned by the UICC shall be SW1 = '90', SW2 = '00' - normal ending of the command.</w:delText>
        </w:r>
      </w:del>
    </w:p>
    <w:p w14:paraId="489BFE3C" w14:textId="3BC863E0" w:rsidR="00D22F3E" w:rsidDel="00DE3610" w:rsidRDefault="00D22F3E">
      <w:pPr>
        <w:pStyle w:val="B1"/>
        <w:numPr>
          <w:ilvl w:val="0"/>
          <w:numId w:val="57"/>
        </w:numPr>
        <w:overflowPunct w:val="0"/>
        <w:autoSpaceDE w:val="0"/>
        <w:autoSpaceDN w:val="0"/>
        <w:adjustRightInd w:val="0"/>
        <w:textAlignment w:val="baseline"/>
        <w:rPr>
          <w:del w:id="11614" w:author="Amandeep Virk" w:date="2018-04-14T16:27:00Z"/>
        </w:rPr>
        <w:pPrChange w:id="11615" w:author="Amandeep Virk" w:date="2018-04-14T16:27:00Z">
          <w:pPr>
            <w:pStyle w:val="B1"/>
            <w:numPr>
              <w:numId w:val="95"/>
            </w:numPr>
            <w:tabs>
              <w:tab w:val="num" w:pos="360"/>
              <w:tab w:val="num" w:pos="720"/>
            </w:tabs>
            <w:overflowPunct w:val="0"/>
            <w:autoSpaceDE w:val="0"/>
            <w:autoSpaceDN w:val="0"/>
            <w:adjustRightInd w:val="0"/>
            <w:ind w:left="720" w:hanging="720"/>
            <w:textAlignment w:val="baseline"/>
          </w:pPr>
        </w:pPrChange>
      </w:pPr>
      <w:del w:id="11616" w:author="Amandeep Virk" w:date="2018-04-14T16:27:00Z">
        <w:r w:rsidDel="00DE3610">
          <w:delText>The ME simulator shall send a CHANGE PIN command with an old PIN '55555555' and new PIN of '00000000' to the UICC.</w:delText>
        </w:r>
      </w:del>
    </w:p>
    <w:p w14:paraId="23752BB9" w14:textId="1DA54521" w:rsidR="00D22F3E" w:rsidDel="00DE3610" w:rsidRDefault="00D22F3E" w:rsidP="00D22F3E">
      <w:pPr>
        <w:outlineLvl w:val="0"/>
        <w:rPr>
          <w:del w:id="11617" w:author="Amandeep Virk" w:date="2018-04-14T16:27:00Z"/>
        </w:rPr>
      </w:pPr>
      <w:del w:id="11618" w:author="Amandeep Virk" w:date="2018-04-14T16:27:00Z">
        <w:r w:rsidDel="00DE3610">
          <w:rPr>
            <w:b/>
          </w:rPr>
          <w:delText>Test procedure 2</w:delText>
        </w:r>
      </w:del>
    </w:p>
    <w:p w14:paraId="611B2F92" w14:textId="560A15C5" w:rsidR="00D22F3E" w:rsidDel="00DE3610" w:rsidRDefault="00D22F3E" w:rsidP="00D22F3E">
      <w:pPr>
        <w:pStyle w:val="B1"/>
        <w:ind w:left="284" w:firstLine="0"/>
        <w:rPr>
          <w:del w:id="11619" w:author="Amandeep Virk" w:date="2018-04-14T16:27:00Z"/>
        </w:rPr>
      </w:pPr>
      <w:del w:id="11620" w:author="Amandeep Virk" w:date="2018-04-14T16:27:00Z">
        <w:r w:rsidDel="00DE3610">
          <w:delText>a)</w:delText>
        </w:r>
        <w:r w:rsidDel="00DE3610">
          <w:tab/>
          <w:delText xml:space="preserve">The ME simulator shall reset the </w:delText>
        </w:r>
        <w:r w:rsidDel="00DE3610">
          <w:rPr>
            <w:rFonts w:hint="eastAsia"/>
          </w:rPr>
          <w:delText>UICC.</w:delText>
        </w:r>
      </w:del>
    </w:p>
    <w:p w14:paraId="6AFCEC4C" w14:textId="5BF21083" w:rsidR="00D22F3E" w:rsidDel="00DE3610" w:rsidRDefault="00D22F3E" w:rsidP="00D22F3E">
      <w:pPr>
        <w:pStyle w:val="B1"/>
        <w:rPr>
          <w:del w:id="11621" w:author="Amandeep Virk" w:date="2018-04-14T16:27:00Z"/>
        </w:rPr>
      </w:pPr>
      <w:del w:id="11622" w:author="Amandeep Virk" w:date="2018-04-14T16:27:00Z">
        <w:r w:rsidDel="00DE3610">
          <w:delText>b)</w:delText>
        </w:r>
        <w:r w:rsidDel="00DE3610">
          <w:tab/>
          <w:delText>The ME simulator shall send a CHANGE PIN command with an old PIN '00000000' and new PIN of '55555555' to the UICC.</w:delText>
        </w:r>
      </w:del>
    </w:p>
    <w:p w14:paraId="04020DE8" w14:textId="3144E62C" w:rsidR="00D22F3E" w:rsidDel="00DE3610" w:rsidRDefault="00D22F3E" w:rsidP="00D22F3E">
      <w:pPr>
        <w:pStyle w:val="B1"/>
        <w:ind w:left="284" w:firstLine="0"/>
        <w:rPr>
          <w:del w:id="11623" w:author="Amandeep Virk" w:date="2018-04-14T16:27:00Z"/>
        </w:rPr>
      </w:pPr>
      <w:del w:id="11624" w:author="Amandeep Virk" w:date="2018-04-14T16:27:00Z">
        <w:r w:rsidDel="00DE3610">
          <w:delText>c)</w:delText>
        </w:r>
        <w:r w:rsidDel="00DE3610">
          <w:tab/>
          <w:delText xml:space="preserve">The ME simulator shall send a MANAGE CHANNEL (OPEN) command to the </w:delText>
        </w:r>
        <w:r w:rsidDel="00DE3610">
          <w:rPr>
            <w:i/>
          </w:rPr>
          <w:delText>UICC</w:delText>
        </w:r>
        <w:r w:rsidDel="00DE3610">
          <w:delText>.</w:delText>
        </w:r>
      </w:del>
    </w:p>
    <w:p w14:paraId="5DDC3F24" w14:textId="3B3EF39C" w:rsidR="00D22F3E" w:rsidDel="00DE3610" w:rsidRDefault="00D22F3E" w:rsidP="00D22F3E">
      <w:pPr>
        <w:pStyle w:val="B2"/>
        <w:ind w:left="540" w:firstLine="27"/>
        <w:rPr>
          <w:del w:id="11625" w:author="Amandeep Virk" w:date="2018-04-14T16:27:00Z"/>
          <w:i/>
        </w:rPr>
      </w:pPr>
      <w:del w:id="11626" w:author="Amandeep Virk" w:date="2018-04-14T16:27:00Z">
        <w:r w:rsidDel="00DE3610">
          <w:rPr>
            <w:i/>
          </w:rPr>
          <w:tab/>
          <w:delText>The UICC shall return the number of the assigned logical channel – call this channel 'a'.</w:delText>
        </w:r>
      </w:del>
    </w:p>
    <w:p w14:paraId="656F3B51" w14:textId="3267F961" w:rsidR="00D22F3E" w:rsidDel="00DE3610" w:rsidRDefault="00D22F3E" w:rsidP="00D22F3E">
      <w:pPr>
        <w:pStyle w:val="B1"/>
        <w:ind w:left="284" w:firstLine="0"/>
        <w:rPr>
          <w:del w:id="11627" w:author="Amandeep Virk" w:date="2018-04-14T16:27:00Z"/>
        </w:rPr>
      </w:pPr>
      <w:del w:id="11628" w:author="Amandeep Virk" w:date="2018-04-14T16:27:00Z">
        <w:r w:rsidDel="00DE3610">
          <w:delText>d)</w:delText>
        </w:r>
        <w:r w:rsidDel="00DE3610">
          <w:tab/>
          <w:delText xml:space="preserve">The ME simulator shall send a VERIFY PIN command with a PIN of '55555555' to the </w:delText>
        </w:r>
        <w:r w:rsidDel="00DE3610">
          <w:rPr>
            <w:i/>
          </w:rPr>
          <w:delText>UICC on channel 'a'</w:delText>
        </w:r>
        <w:r w:rsidDel="00DE3610">
          <w:delText>.</w:delText>
        </w:r>
      </w:del>
    </w:p>
    <w:p w14:paraId="77437A33" w14:textId="59D6BB14" w:rsidR="00D22F3E" w:rsidDel="00DE3610" w:rsidRDefault="00D22F3E" w:rsidP="00D22F3E">
      <w:pPr>
        <w:pStyle w:val="B2Italic"/>
        <w:ind w:left="539" w:firstLine="28"/>
        <w:rPr>
          <w:del w:id="11629" w:author="Amandeep Virk" w:date="2018-04-14T16:27:00Z"/>
        </w:rPr>
      </w:pPr>
      <w:del w:id="11630" w:author="Amandeep Virk" w:date="2018-04-14T16:27:00Z">
        <w:r w:rsidDel="00DE3610">
          <w:tab/>
          <w:delText>The status condition returned by the UICC shall be SW1 = '90', SW2 = '00' – normal ending of the command [CR7].</w:delText>
        </w:r>
      </w:del>
    </w:p>
    <w:p w14:paraId="72B3E651" w14:textId="1DD3DAFD" w:rsidR="00D22F3E" w:rsidDel="00DE3610" w:rsidRDefault="00D22F3E" w:rsidP="00D22F3E">
      <w:pPr>
        <w:pStyle w:val="B1"/>
        <w:rPr>
          <w:del w:id="11631" w:author="Amandeep Virk" w:date="2018-04-14T16:27:00Z"/>
        </w:rPr>
      </w:pPr>
      <w:del w:id="11632" w:author="Amandeep Virk" w:date="2018-04-14T16:27:00Z">
        <w:r w:rsidDel="00DE3610">
          <w:delText>e)</w:delText>
        </w:r>
        <w:r w:rsidDel="00DE3610">
          <w:tab/>
          <w:delText>The ME simulator shall send a CHANGE PIN command with an old PIN '55555555' and new PIN of '00000000' to the UICC.</w:delText>
        </w:r>
      </w:del>
    </w:p>
    <w:p w14:paraId="7A97B1ED" w14:textId="6AFE253E" w:rsidR="00D22F3E" w:rsidDel="00DE3610" w:rsidRDefault="00D22F3E" w:rsidP="00D22F3E">
      <w:pPr>
        <w:pStyle w:val="Heading4"/>
        <w:rPr>
          <w:del w:id="11633" w:author="Amandeep Virk" w:date="2018-04-14T16:27:00Z"/>
        </w:rPr>
      </w:pPr>
      <w:bookmarkStart w:id="11634" w:name="_Toc227661332"/>
      <w:del w:id="11635" w:author="Amandeep Virk" w:date="2018-04-14T16:27:00Z">
        <w:r w:rsidDel="00DE3610">
          <w:delText>6.8.1.11</w:delText>
        </w:r>
        <w:r w:rsidDel="00DE3610">
          <w:tab/>
          <w:delText xml:space="preserve">DISABLE </w:delText>
        </w:r>
        <w:r w:rsidDel="00DE3610">
          <w:rPr>
            <w:rFonts w:hint="eastAsia"/>
          </w:rPr>
          <w:delText>PIN</w:delText>
        </w:r>
        <w:bookmarkEnd w:id="11634"/>
      </w:del>
    </w:p>
    <w:p w14:paraId="2891BEB8" w14:textId="34A8EFA9" w:rsidR="00D22F3E" w:rsidDel="00DE3610" w:rsidRDefault="00D22F3E" w:rsidP="00D22F3E">
      <w:pPr>
        <w:pStyle w:val="Heading5"/>
        <w:rPr>
          <w:del w:id="11636" w:author="Amandeep Virk" w:date="2018-04-14T16:27:00Z"/>
        </w:rPr>
      </w:pPr>
      <w:bookmarkStart w:id="11637" w:name="_Toc227661333"/>
      <w:del w:id="11638" w:author="Amandeep Virk" w:date="2018-04-14T16:27:00Z">
        <w:r w:rsidDel="00DE3610">
          <w:delText>6.8.1.11.1</w:delText>
        </w:r>
        <w:r w:rsidDel="00DE3610">
          <w:tab/>
          <w:delText>Definition and applicability</w:delText>
        </w:r>
        <w:bookmarkEnd w:id="11637"/>
      </w:del>
    </w:p>
    <w:p w14:paraId="7A4E68CA" w14:textId="4FFEF8E4" w:rsidR="00D22F3E" w:rsidDel="00DE3610" w:rsidRDefault="00D22F3E" w:rsidP="00D22F3E">
      <w:pPr>
        <w:rPr>
          <w:del w:id="11639" w:author="Amandeep Virk" w:date="2018-04-14T16:27:00Z"/>
        </w:rPr>
      </w:pPr>
      <w:del w:id="11640" w:author="Amandeep Virk" w:date="2018-04-14T16:27:00Z">
        <w:r w:rsidDel="00DE3610">
          <w:delText>See clause 3.5.3.</w:delText>
        </w:r>
      </w:del>
    </w:p>
    <w:p w14:paraId="2D170652" w14:textId="5E3D9FB8" w:rsidR="00D22F3E" w:rsidDel="00DE3610" w:rsidRDefault="00D22F3E" w:rsidP="00D22F3E">
      <w:pPr>
        <w:pStyle w:val="Heading5"/>
        <w:rPr>
          <w:del w:id="11641" w:author="Amandeep Virk" w:date="2018-04-14T16:27:00Z"/>
        </w:rPr>
      </w:pPr>
      <w:bookmarkStart w:id="11642" w:name="_Toc227661334"/>
      <w:del w:id="11643" w:author="Amandeep Virk" w:date="2018-04-14T16:27:00Z">
        <w:r w:rsidDel="00DE3610">
          <w:delText>6.8.1.11.2</w:delText>
        </w:r>
        <w:r w:rsidDel="00DE3610">
          <w:tab/>
          <w:delText>Conformance requirement</w:delText>
        </w:r>
        <w:bookmarkEnd w:id="11642"/>
      </w:del>
    </w:p>
    <w:p w14:paraId="675A31DB" w14:textId="7D253EF7" w:rsidR="00D22F3E" w:rsidDel="00DE3610" w:rsidRDefault="00D22F3E" w:rsidP="00D22F3E">
      <w:pPr>
        <w:pStyle w:val="TH"/>
        <w:spacing w:before="0" w:after="0"/>
        <w:rPr>
          <w:del w:id="1164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212"/>
        <w:gridCol w:w="679"/>
      </w:tblGrid>
      <w:tr w:rsidR="00D22F3E" w:rsidDel="00DE3610" w14:paraId="7A2405AF" w14:textId="650F2D23" w:rsidTr="004A33DC">
        <w:trPr>
          <w:cantSplit/>
          <w:del w:id="11645" w:author="Amandeep Virk" w:date="2018-04-14T16:27:00Z"/>
        </w:trPr>
        <w:tc>
          <w:tcPr>
            <w:tcW w:w="0" w:type="auto"/>
          </w:tcPr>
          <w:p w14:paraId="0A3795FF" w14:textId="18ED83DE" w:rsidR="00D22F3E" w:rsidDel="00DE3610" w:rsidRDefault="00D22F3E" w:rsidP="004A33DC">
            <w:pPr>
              <w:pStyle w:val="FP"/>
              <w:rPr>
                <w:del w:id="11646" w:author="Amandeep Virk" w:date="2018-04-14T16:27:00Z"/>
              </w:rPr>
            </w:pPr>
            <w:del w:id="11647" w:author="Amandeep Virk" w:date="2018-04-14T16:27:00Z">
              <w:r w:rsidDel="00DE3610">
                <w:rPr>
                  <w:rFonts w:hint="eastAsia"/>
                </w:rPr>
                <w:delText>CR1</w:delText>
              </w:r>
            </w:del>
          </w:p>
        </w:tc>
        <w:tc>
          <w:tcPr>
            <w:tcW w:w="0" w:type="auto"/>
          </w:tcPr>
          <w:p w14:paraId="11821FA5" w14:textId="4C5D742F" w:rsidR="00D22F3E" w:rsidDel="00DE3610" w:rsidRDefault="00D22F3E" w:rsidP="004A33DC">
            <w:pPr>
              <w:pStyle w:val="FP"/>
              <w:rPr>
                <w:del w:id="11648" w:author="Amandeep Virk" w:date="2018-04-14T16:27:00Z"/>
              </w:rPr>
            </w:pPr>
            <w:del w:id="11649" w:author="Amandeep Virk" w:date="2018-04-14T16:27:00Z">
              <w:r w:rsidDel="00DE3610">
                <w:delText>Th</w:delText>
              </w:r>
              <w:r w:rsidDel="00DE3610">
                <w:rPr>
                  <w:rFonts w:hint="eastAsia"/>
                </w:rPr>
                <w:delText>is function</w:delText>
              </w:r>
              <w:r w:rsidDel="00DE3610">
                <w:delText xml:space="preserve"> </w:delText>
              </w:r>
              <w:r w:rsidDel="00DE3610">
                <w:rPr>
                  <w:rFonts w:hint="eastAsia"/>
                </w:rPr>
                <w:delText>shall</w:delText>
              </w:r>
              <w:r w:rsidDel="00DE3610">
                <w:delText xml:space="preserve"> switch off the requirement to compare the PIN verification data with the PIN reference data.</w:delText>
              </w:r>
            </w:del>
          </w:p>
        </w:tc>
        <w:tc>
          <w:tcPr>
            <w:tcW w:w="0" w:type="auto"/>
          </w:tcPr>
          <w:p w14:paraId="4804C5C6" w14:textId="383F077E" w:rsidR="00D22F3E" w:rsidDel="00DE3610" w:rsidRDefault="00D22F3E" w:rsidP="004A33DC">
            <w:pPr>
              <w:pStyle w:val="FP"/>
              <w:rPr>
                <w:del w:id="11650" w:author="Amandeep Virk" w:date="2018-04-14T16:27:00Z"/>
              </w:rPr>
            </w:pPr>
            <w:del w:id="11651" w:author="Amandeep Virk" w:date="2018-04-14T16:27:00Z">
              <w:r w:rsidDel="00DE3610">
                <w:delText>M</w:delText>
              </w:r>
            </w:del>
          </w:p>
        </w:tc>
      </w:tr>
      <w:tr w:rsidR="00D22F3E" w:rsidDel="00DE3610" w14:paraId="05612C2F" w14:textId="17BAC21B" w:rsidTr="004A33DC">
        <w:trPr>
          <w:cantSplit/>
          <w:del w:id="11652" w:author="Amandeep Virk" w:date="2018-04-14T16:27:00Z"/>
        </w:trPr>
        <w:tc>
          <w:tcPr>
            <w:tcW w:w="0" w:type="auto"/>
          </w:tcPr>
          <w:p w14:paraId="52FAF2B9" w14:textId="124372AE" w:rsidR="00D22F3E" w:rsidDel="00DE3610" w:rsidRDefault="00D22F3E" w:rsidP="004A33DC">
            <w:pPr>
              <w:pStyle w:val="FP"/>
              <w:rPr>
                <w:del w:id="11653" w:author="Amandeep Virk" w:date="2018-04-14T16:27:00Z"/>
              </w:rPr>
            </w:pPr>
            <w:del w:id="11654" w:author="Amandeep Virk" w:date="2018-04-14T16:27:00Z">
              <w:r w:rsidDel="00DE3610">
                <w:rPr>
                  <w:rFonts w:hint="eastAsia"/>
                </w:rPr>
                <w:delText>CR2</w:delText>
              </w:r>
            </w:del>
          </w:p>
        </w:tc>
        <w:tc>
          <w:tcPr>
            <w:tcW w:w="0" w:type="auto"/>
          </w:tcPr>
          <w:p w14:paraId="003E8FA2" w14:textId="47B528EF" w:rsidR="00D22F3E" w:rsidDel="00DE3610" w:rsidRDefault="00D22F3E" w:rsidP="004A33DC">
            <w:pPr>
              <w:pStyle w:val="FP"/>
              <w:rPr>
                <w:del w:id="11655" w:author="Amandeep Virk" w:date="2018-04-14T16:27:00Z"/>
              </w:rPr>
            </w:pPr>
            <w:del w:id="11656" w:author="Amandeep Virk" w:date="2018-04-14T16:27:00Z">
              <w:r w:rsidDel="00DE3610">
                <w:delText xml:space="preserve">The command </w:delText>
              </w:r>
              <w:r w:rsidDel="00DE3610">
                <w:rPr>
                  <w:rFonts w:hint="eastAsia"/>
                </w:rPr>
                <w:delText>shall</w:delText>
              </w:r>
              <w:r w:rsidDel="00DE3610">
                <w:delText xml:space="preserve"> allow an indication whether to use an alternative global key reference, if enabled, or not when the application PIN is disabled.</w:delText>
              </w:r>
            </w:del>
          </w:p>
        </w:tc>
        <w:tc>
          <w:tcPr>
            <w:tcW w:w="0" w:type="auto"/>
          </w:tcPr>
          <w:p w14:paraId="7B18E6F5" w14:textId="0BF02B53" w:rsidR="00D22F3E" w:rsidDel="00DE3610" w:rsidRDefault="00D22F3E" w:rsidP="004A33DC">
            <w:pPr>
              <w:pStyle w:val="FP"/>
              <w:rPr>
                <w:del w:id="11657" w:author="Amandeep Virk" w:date="2018-04-14T16:27:00Z"/>
              </w:rPr>
            </w:pPr>
            <w:del w:id="11658" w:author="Amandeep Virk" w:date="2018-04-14T16:27:00Z">
              <w:r w:rsidDel="00DE3610">
                <w:delText>M</w:delText>
              </w:r>
            </w:del>
          </w:p>
        </w:tc>
      </w:tr>
      <w:tr w:rsidR="00D22F3E" w:rsidDel="00DE3610" w14:paraId="37659BDC" w14:textId="085F5F7F" w:rsidTr="004A33DC">
        <w:trPr>
          <w:cantSplit/>
          <w:del w:id="11659" w:author="Amandeep Virk" w:date="2018-04-14T16:27:00Z"/>
        </w:trPr>
        <w:tc>
          <w:tcPr>
            <w:tcW w:w="0" w:type="auto"/>
          </w:tcPr>
          <w:p w14:paraId="7BE8CD94" w14:textId="72B54D10" w:rsidR="00D22F3E" w:rsidDel="00DE3610" w:rsidRDefault="00D22F3E" w:rsidP="004A33DC">
            <w:pPr>
              <w:pStyle w:val="FP"/>
              <w:rPr>
                <w:del w:id="11660" w:author="Amandeep Virk" w:date="2018-04-14T16:27:00Z"/>
              </w:rPr>
            </w:pPr>
            <w:del w:id="11661" w:author="Amandeep Virk" w:date="2018-04-14T16:27:00Z">
              <w:r w:rsidDel="00DE3610">
                <w:rPr>
                  <w:rFonts w:hint="eastAsia"/>
                </w:rPr>
                <w:delText>CR3</w:delText>
              </w:r>
            </w:del>
          </w:p>
        </w:tc>
        <w:tc>
          <w:tcPr>
            <w:tcW w:w="0" w:type="auto"/>
          </w:tcPr>
          <w:p w14:paraId="2D23A40C" w14:textId="147D9F7A" w:rsidR="00D22F3E" w:rsidDel="00DE3610" w:rsidRDefault="00D22F3E" w:rsidP="004A33DC">
            <w:pPr>
              <w:pStyle w:val="FP"/>
              <w:rPr>
                <w:del w:id="11662" w:author="Amandeep Virk" w:date="2018-04-14T16:27:00Z"/>
              </w:rPr>
            </w:pPr>
            <w:del w:id="11663" w:author="Amandeep Virk" w:date="2018-04-14T16:27:00Z">
              <w:r w:rsidDel="00DE3610">
                <w:delText>If an alternative global key reference is used as a replacement for the application PIN, the usage qualifier in the PS_DO template data object for the alternative global key reference is set to "use" = '08' and the verification of the alternative global key reference shall be performed instead of the application PIN verification to get access to the application.</w:delText>
              </w:r>
            </w:del>
          </w:p>
        </w:tc>
        <w:tc>
          <w:tcPr>
            <w:tcW w:w="0" w:type="auto"/>
          </w:tcPr>
          <w:p w14:paraId="4B592ECF" w14:textId="325BD74C" w:rsidR="00D22F3E" w:rsidDel="00DE3610" w:rsidRDefault="00D22F3E" w:rsidP="004A33DC">
            <w:pPr>
              <w:pStyle w:val="FP"/>
              <w:rPr>
                <w:del w:id="11664" w:author="Amandeep Virk" w:date="2018-04-14T16:27:00Z"/>
              </w:rPr>
            </w:pPr>
            <w:del w:id="11665" w:author="Amandeep Virk" w:date="2018-04-14T16:27:00Z">
              <w:r w:rsidDel="00DE3610">
                <w:delText>M</w:delText>
              </w:r>
            </w:del>
          </w:p>
        </w:tc>
      </w:tr>
      <w:tr w:rsidR="00D22F3E" w:rsidDel="00DE3610" w14:paraId="2AA69084" w14:textId="333CAC7D" w:rsidTr="004A33DC">
        <w:trPr>
          <w:cantSplit/>
          <w:del w:id="11666" w:author="Amandeep Virk" w:date="2018-04-14T16:27:00Z"/>
        </w:trPr>
        <w:tc>
          <w:tcPr>
            <w:tcW w:w="0" w:type="auto"/>
          </w:tcPr>
          <w:p w14:paraId="50190689" w14:textId="4DDF394B" w:rsidR="00D22F3E" w:rsidDel="00DE3610" w:rsidRDefault="00D22F3E" w:rsidP="004A33DC">
            <w:pPr>
              <w:pStyle w:val="FP"/>
              <w:rPr>
                <w:del w:id="11667" w:author="Amandeep Virk" w:date="2018-04-14T16:27:00Z"/>
              </w:rPr>
            </w:pPr>
            <w:del w:id="11668" w:author="Amandeep Virk" w:date="2018-04-14T16:27:00Z">
              <w:r w:rsidDel="00DE3610">
                <w:rPr>
                  <w:rFonts w:hint="eastAsia"/>
                </w:rPr>
                <w:delText>CR4</w:delText>
              </w:r>
            </w:del>
          </w:p>
        </w:tc>
        <w:tc>
          <w:tcPr>
            <w:tcW w:w="0" w:type="auto"/>
          </w:tcPr>
          <w:p w14:paraId="6B1C97C6" w14:textId="47061DF2" w:rsidR="00D22F3E" w:rsidDel="00DE3610" w:rsidRDefault="00D22F3E" w:rsidP="004A33DC">
            <w:pPr>
              <w:pStyle w:val="FP"/>
              <w:rPr>
                <w:del w:id="11669" w:author="Amandeep Virk" w:date="2018-04-14T16:27:00Z"/>
              </w:rPr>
            </w:pPr>
            <w:del w:id="11670" w:author="Amandeep Virk" w:date="2018-04-14T16:27:00Z">
              <w:r w:rsidDel="00DE3610">
                <w:delText xml:space="preserve">The successful execution of this function </w:delText>
              </w:r>
              <w:r w:rsidDel="00DE3610">
                <w:rPr>
                  <w:rFonts w:hint="eastAsia"/>
                </w:rPr>
                <w:delText xml:space="preserve">shall </w:delText>
              </w:r>
              <w:r w:rsidDel="00DE3610">
                <w:delText>ha</w:delText>
              </w:r>
              <w:r w:rsidDel="00DE3610">
                <w:rPr>
                  <w:rFonts w:hint="eastAsia"/>
                </w:rPr>
                <w:delText>ve</w:delText>
              </w:r>
              <w:r w:rsidDel="00DE3610">
                <w:delText xml:space="preserve"> the effect that files protected by PIN are now accessible as if they were marked "ALWAYS", except in the case where the alternative global key reference is to be used as a replacement for the disabled PIN.</w:delText>
              </w:r>
            </w:del>
          </w:p>
        </w:tc>
        <w:tc>
          <w:tcPr>
            <w:tcW w:w="0" w:type="auto"/>
          </w:tcPr>
          <w:p w14:paraId="42F7773F" w14:textId="50B7B8E3" w:rsidR="00D22F3E" w:rsidDel="00DE3610" w:rsidRDefault="00D22F3E" w:rsidP="004A33DC">
            <w:pPr>
              <w:pStyle w:val="FP"/>
              <w:rPr>
                <w:del w:id="11671" w:author="Amandeep Virk" w:date="2018-04-14T16:27:00Z"/>
              </w:rPr>
            </w:pPr>
            <w:del w:id="11672" w:author="Amandeep Virk" w:date="2018-04-14T16:27:00Z">
              <w:r w:rsidDel="00DE3610">
                <w:delText>M</w:delText>
              </w:r>
            </w:del>
          </w:p>
        </w:tc>
      </w:tr>
      <w:tr w:rsidR="00D22F3E" w:rsidDel="00DE3610" w14:paraId="30CE76B0" w14:textId="10EFFAED" w:rsidTr="004A33DC">
        <w:trPr>
          <w:cantSplit/>
          <w:del w:id="11673" w:author="Amandeep Virk" w:date="2018-04-14T16:27:00Z"/>
        </w:trPr>
        <w:tc>
          <w:tcPr>
            <w:tcW w:w="0" w:type="auto"/>
          </w:tcPr>
          <w:p w14:paraId="5302EF9E" w14:textId="39B210F3" w:rsidR="00D22F3E" w:rsidDel="00DE3610" w:rsidRDefault="00D22F3E" w:rsidP="004A33DC">
            <w:pPr>
              <w:pStyle w:val="FP"/>
              <w:rPr>
                <w:del w:id="11674" w:author="Amandeep Virk" w:date="2018-04-14T16:27:00Z"/>
              </w:rPr>
            </w:pPr>
            <w:del w:id="11675" w:author="Amandeep Virk" w:date="2018-04-14T16:27:00Z">
              <w:r w:rsidDel="00DE3610">
                <w:rPr>
                  <w:rFonts w:hint="eastAsia"/>
                </w:rPr>
                <w:delText>CR5</w:delText>
              </w:r>
            </w:del>
          </w:p>
        </w:tc>
        <w:tc>
          <w:tcPr>
            <w:tcW w:w="0" w:type="auto"/>
          </w:tcPr>
          <w:p w14:paraId="32AF6E2B" w14:textId="468CCB89" w:rsidR="00D22F3E" w:rsidDel="00DE3610" w:rsidRDefault="00D22F3E" w:rsidP="004A33DC">
            <w:pPr>
              <w:pStyle w:val="FP"/>
              <w:rPr>
                <w:del w:id="11676" w:author="Amandeep Virk" w:date="2018-04-14T16:27:00Z"/>
              </w:rPr>
            </w:pPr>
            <w:del w:id="11677" w:author="Amandeep Virk" w:date="2018-04-14T16:27:00Z">
              <w:r w:rsidDel="00DE3610">
                <w:delText xml:space="preserve">In </w:delText>
              </w:r>
              <w:r w:rsidDel="00DE3610">
                <w:rPr>
                  <w:rFonts w:hint="eastAsia"/>
                </w:rPr>
                <w:delText>the</w:delText>
              </w:r>
              <w:r w:rsidDel="00DE3610">
                <w:delText xml:space="preserve"> case where the alternative global key reference is to be used as a replacement for the disabled PIN</w:delText>
              </w:r>
              <w:r w:rsidDel="00DE3610">
                <w:rPr>
                  <w:rFonts w:hint="eastAsia"/>
                </w:rPr>
                <w:delText>,</w:delText>
              </w:r>
              <w:r w:rsidDel="00DE3610">
                <w:delText xml:space="preserve"> the access condition for files containing only a reference to the disabled PIN is the alternative global key reference.</w:delText>
              </w:r>
            </w:del>
          </w:p>
        </w:tc>
        <w:tc>
          <w:tcPr>
            <w:tcW w:w="0" w:type="auto"/>
          </w:tcPr>
          <w:p w14:paraId="0F22456F" w14:textId="362051D4" w:rsidR="00D22F3E" w:rsidDel="00DE3610" w:rsidRDefault="00D22F3E" w:rsidP="004A33DC">
            <w:pPr>
              <w:pStyle w:val="FP"/>
              <w:rPr>
                <w:del w:id="11678" w:author="Amandeep Virk" w:date="2018-04-14T16:27:00Z"/>
              </w:rPr>
            </w:pPr>
            <w:del w:id="11679" w:author="Amandeep Virk" w:date="2018-04-14T16:27:00Z">
              <w:r w:rsidRPr="00C0328F" w:rsidDel="00DE3610">
                <w:delText>M</w:delText>
              </w:r>
            </w:del>
          </w:p>
        </w:tc>
      </w:tr>
      <w:tr w:rsidR="00D22F3E" w:rsidDel="00DE3610" w14:paraId="7987F128" w14:textId="260C7546" w:rsidTr="004A33DC">
        <w:trPr>
          <w:cantSplit/>
          <w:del w:id="11680" w:author="Amandeep Virk" w:date="2018-04-14T16:27:00Z"/>
        </w:trPr>
        <w:tc>
          <w:tcPr>
            <w:tcW w:w="0" w:type="auto"/>
          </w:tcPr>
          <w:p w14:paraId="7BABFCB9" w14:textId="5442C10D" w:rsidR="00D22F3E" w:rsidDel="00DE3610" w:rsidRDefault="00D22F3E" w:rsidP="004A33DC">
            <w:pPr>
              <w:pStyle w:val="FP"/>
              <w:rPr>
                <w:del w:id="11681" w:author="Amandeep Virk" w:date="2018-04-14T16:27:00Z"/>
              </w:rPr>
            </w:pPr>
            <w:del w:id="11682" w:author="Amandeep Virk" w:date="2018-04-14T16:27:00Z">
              <w:r w:rsidDel="00DE3610">
                <w:delText>CR</w:delText>
              </w:r>
              <w:r w:rsidDel="00DE3610">
                <w:rPr>
                  <w:rFonts w:hint="eastAsia"/>
                </w:rPr>
                <w:delText>6</w:delText>
              </w:r>
            </w:del>
          </w:p>
        </w:tc>
        <w:tc>
          <w:tcPr>
            <w:tcW w:w="0" w:type="auto"/>
          </w:tcPr>
          <w:p w14:paraId="100B4DA8" w14:textId="0DF312C1" w:rsidR="00D22F3E" w:rsidDel="00DE3610" w:rsidRDefault="00D22F3E" w:rsidP="004A33DC">
            <w:pPr>
              <w:pStyle w:val="FP"/>
              <w:rPr>
                <w:del w:id="11683" w:author="Amandeep Virk" w:date="2018-04-14T16:27:00Z"/>
              </w:rPr>
            </w:pPr>
            <w:del w:id="11684" w:author="Amandeep Virk" w:date="2018-04-14T16:27:00Z">
              <w:r w:rsidDel="00DE3610">
                <w:delText xml:space="preserve">The function shall accept as input, </w:delText>
              </w:r>
              <w:r w:rsidDel="00DE3610">
                <w:rPr>
                  <w:rFonts w:hint="eastAsia"/>
                </w:rPr>
                <w:delText>PIN indication and PIN</w:delText>
              </w:r>
              <w:r w:rsidDel="00DE3610">
                <w:delText>.</w:delText>
              </w:r>
            </w:del>
          </w:p>
        </w:tc>
        <w:tc>
          <w:tcPr>
            <w:tcW w:w="0" w:type="auto"/>
          </w:tcPr>
          <w:p w14:paraId="1CAED0AB" w14:textId="7BFCA32A" w:rsidR="00D22F3E" w:rsidDel="00DE3610" w:rsidRDefault="00D22F3E" w:rsidP="004A33DC">
            <w:pPr>
              <w:pStyle w:val="FP"/>
              <w:rPr>
                <w:del w:id="11685" w:author="Amandeep Virk" w:date="2018-04-14T16:27:00Z"/>
              </w:rPr>
            </w:pPr>
            <w:del w:id="11686" w:author="Amandeep Virk" w:date="2018-04-14T16:27:00Z">
              <w:r w:rsidRPr="00C0328F" w:rsidDel="00DE3610">
                <w:delText>M</w:delText>
              </w:r>
            </w:del>
          </w:p>
        </w:tc>
      </w:tr>
      <w:tr w:rsidR="00D22F3E" w:rsidDel="00DE3610" w14:paraId="3A793D29" w14:textId="2DBC8193" w:rsidTr="004A33DC">
        <w:trPr>
          <w:cantSplit/>
          <w:del w:id="11687" w:author="Amandeep Virk" w:date="2018-04-14T16:27:00Z"/>
        </w:trPr>
        <w:tc>
          <w:tcPr>
            <w:tcW w:w="0" w:type="auto"/>
          </w:tcPr>
          <w:p w14:paraId="6F3B7ED8" w14:textId="13693E1D" w:rsidR="00D22F3E" w:rsidDel="00DE3610" w:rsidRDefault="00D22F3E" w:rsidP="004A33DC">
            <w:pPr>
              <w:pStyle w:val="FP"/>
              <w:rPr>
                <w:del w:id="11688" w:author="Amandeep Virk" w:date="2018-04-14T16:27:00Z"/>
              </w:rPr>
            </w:pPr>
            <w:del w:id="11689" w:author="Amandeep Virk" w:date="2018-04-14T16:27:00Z">
              <w:r w:rsidDel="00DE3610">
                <w:delText>CR</w:delText>
              </w:r>
              <w:r w:rsidDel="00DE3610">
                <w:rPr>
                  <w:rFonts w:hint="eastAsia"/>
                </w:rPr>
                <w:delText>7</w:delText>
              </w:r>
            </w:del>
          </w:p>
        </w:tc>
        <w:tc>
          <w:tcPr>
            <w:tcW w:w="0" w:type="auto"/>
          </w:tcPr>
          <w:p w14:paraId="587E1349" w14:textId="1A341125" w:rsidR="00D22F3E" w:rsidDel="00DE3610" w:rsidRDefault="00D22F3E" w:rsidP="004A33DC">
            <w:pPr>
              <w:pStyle w:val="FP"/>
              <w:rPr>
                <w:del w:id="11690" w:author="Amandeep Virk" w:date="2018-04-14T16:27:00Z"/>
              </w:rPr>
            </w:pPr>
            <w:del w:id="11691" w:author="Amandeep Virk" w:date="2018-04-14T16:27:00Z">
              <w:r w:rsidDel="00DE3610">
                <w:delText xml:space="preserve">The function shall accept as input, Global key reference data number </w:delText>
              </w:r>
              <w:r w:rsidDel="00DE3610">
                <w:rPr>
                  <w:rFonts w:hint="eastAsia"/>
                </w:rPr>
                <w:delText xml:space="preserve">for </w:delText>
              </w:r>
              <w:r w:rsidDel="00DE3610">
                <w:delText>verification replacement</w:delText>
              </w:r>
              <w:r w:rsidDel="00DE3610">
                <w:rPr>
                  <w:rFonts w:hint="eastAsia"/>
                </w:rPr>
                <w:delText>, PIN indication and PIN</w:delText>
              </w:r>
              <w:r w:rsidDel="00DE3610">
                <w:delText>.</w:delText>
              </w:r>
            </w:del>
          </w:p>
        </w:tc>
        <w:tc>
          <w:tcPr>
            <w:tcW w:w="0" w:type="auto"/>
          </w:tcPr>
          <w:p w14:paraId="77B6CA3B" w14:textId="58396AA1" w:rsidR="00D22F3E" w:rsidDel="00DE3610" w:rsidRDefault="00D22F3E" w:rsidP="004A33DC">
            <w:pPr>
              <w:pStyle w:val="FP"/>
              <w:rPr>
                <w:del w:id="11692" w:author="Amandeep Virk" w:date="2018-04-14T16:27:00Z"/>
              </w:rPr>
            </w:pPr>
            <w:del w:id="11693" w:author="Amandeep Virk" w:date="2018-04-14T16:27:00Z">
              <w:r w:rsidRPr="00C0328F" w:rsidDel="00DE3610">
                <w:delText>M</w:delText>
              </w:r>
            </w:del>
          </w:p>
        </w:tc>
      </w:tr>
      <w:tr w:rsidR="00D22F3E" w:rsidDel="00DE3610" w14:paraId="2F7D1C86" w14:textId="167B58DC" w:rsidTr="004A33DC">
        <w:trPr>
          <w:cantSplit/>
          <w:del w:id="11694" w:author="Amandeep Virk" w:date="2018-04-14T16:27:00Z"/>
        </w:trPr>
        <w:tc>
          <w:tcPr>
            <w:tcW w:w="0" w:type="auto"/>
          </w:tcPr>
          <w:p w14:paraId="582C0DF5" w14:textId="33C3AB23" w:rsidR="00D22F3E" w:rsidDel="00DE3610" w:rsidRDefault="00D22F3E" w:rsidP="004A33DC">
            <w:pPr>
              <w:pStyle w:val="FP"/>
              <w:rPr>
                <w:del w:id="11695" w:author="Amandeep Virk" w:date="2018-04-14T16:27:00Z"/>
              </w:rPr>
            </w:pPr>
            <w:del w:id="11696" w:author="Amandeep Virk" w:date="2018-04-14T16:27:00Z">
              <w:r w:rsidDel="00DE3610">
                <w:rPr>
                  <w:rFonts w:hint="eastAsia"/>
                </w:rPr>
                <w:delText>CR8</w:delText>
              </w:r>
            </w:del>
          </w:p>
        </w:tc>
        <w:tc>
          <w:tcPr>
            <w:tcW w:w="0" w:type="auto"/>
          </w:tcPr>
          <w:p w14:paraId="2D205575" w14:textId="541CCB0B" w:rsidR="00D22F3E" w:rsidDel="00DE3610" w:rsidRDefault="00D22F3E" w:rsidP="004A33DC">
            <w:pPr>
              <w:pStyle w:val="FP"/>
              <w:rPr>
                <w:del w:id="11697" w:author="Amandeep Virk" w:date="2018-04-14T16:27:00Z"/>
              </w:rPr>
            </w:pPr>
            <w:del w:id="11698" w:author="Amandeep Virk" w:date="2018-04-14T16:27:00Z">
              <w:r w:rsidDel="00DE3610">
                <w:delText>For files having more than one global key reference indicated in the access rules</w:delText>
              </w:r>
              <w:r w:rsidDel="00DE3610">
                <w:rPr>
                  <w:rFonts w:hint="eastAsia"/>
                </w:rPr>
                <w:delText xml:space="preserve"> </w:delText>
              </w:r>
              <w:r w:rsidDel="00DE3610">
                <w:delText>the access condition is "ALWAYS" after disabling on of the key references used in the access rules.</w:delText>
              </w:r>
            </w:del>
          </w:p>
        </w:tc>
        <w:tc>
          <w:tcPr>
            <w:tcW w:w="0" w:type="auto"/>
          </w:tcPr>
          <w:p w14:paraId="4C7B4118" w14:textId="565859D6" w:rsidR="00D22F3E" w:rsidDel="00DE3610" w:rsidRDefault="00D22F3E" w:rsidP="004A33DC">
            <w:pPr>
              <w:pStyle w:val="FP"/>
              <w:rPr>
                <w:del w:id="11699" w:author="Amandeep Virk" w:date="2018-04-14T16:27:00Z"/>
              </w:rPr>
            </w:pPr>
            <w:del w:id="11700" w:author="Amandeep Virk" w:date="2018-04-14T16:27:00Z">
              <w:r w:rsidRPr="00C0328F" w:rsidDel="00DE3610">
                <w:delText>M</w:delText>
              </w:r>
            </w:del>
          </w:p>
        </w:tc>
      </w:tr>
      <w:tr w:rsidR="00D22F3E" w:rsidDel="00DE3610" w14:paraId="52C7D605" w14:textId="67B840D4" w:rsidTr="004A33DC">
        <w:trPr>
          <w:cantSplit/>
          <w:del w:id="11701" w:author="Amandeep Virk" w:date="2018-04-14T16:27:00Z"/>
        </w:trPr>
        <w:tc>
          <w:tcPr>
            <w:tcW w:w="0" w:type="auto"/>
          </w:tcPr>
          <w:p w14:paraId="6DBBFC3F" w14:textId="746E6834" w:rsidR="00D22F3E" w:rsidDel="00DE3610" w:rsidRDefault="00D22F3E" w:rsidP="004A33DC">
            <w:pPr>
              <w:pStyle w:val="FP"/>
              <w:rPr>
                <w:del w:id="11702" w:author="Amandeep Virk" w:date="2018-04-14T16:27:00Z"/>
              </w:rPr>
            </w:pPr>
            <w:del w:id="11703" w:author="Amandeep Virk" w:date="2018-04-14T16:27:00Z">
              <w:r w:rsidDel="00DE3610">
                <w:delText>CR</w:delText>
              </w:r>
              <w:r w:rsidDel="00DE3610">
                <w:rPr>
                  <w:rFonts w:hint="eastAsia"/>
                </w:rPr>
                <w:delText>9</w:delText>
              </w:r>
            </w:del>
          </w:p>
        </w:tc>
        <w:tc>
          <w:tcPr>
            <w:tcW w:w="0" w:type="auto"/>
          </w:tcPr>
          <w:p w14:paraId="5FC8E63C" w14:textId="0C96D8B6" w:rsidR="00D22F3E" w:rsidDel="00DE3610" w:rsidRDefault="00D22F3E" w:rsidP="004A33DC">
            <w:pPr>
              <w:pStyle w:val="FP"/>
              <w:rPr>
                <w:del w:id="11704" w:author="Amandeep Virk" w:date="2018-04-14T16:27:00Z"/>
              </w:rPr>
            </w:pPr>
            <w:del w:id="11705" w:author="Amandeep Virk" w:date="2018-04-14T16:27:00Z">
              <w:r w:rsidDel="00DE3610">
                <w:delText>The function shall not be executed by the UICC when PIN is already disabled or blocked.</w:delText>
              </w:r>
            </w:del>
          </w:p>
        </w:tc>
        <w:tc>
          <w:tcPr>
            <w:tcW w:w="0" w:type="auto"/>
          </w:tcPr>
          <w:p w14:paraId="3935749F" w14:textId="5097B99B" w:rsidR="00D22F3E" w:rsidDel="00DE3610" w:rsidRDefault="00D22F3E" w:rsidP="004A33DC">
            <w:pPr>
              <w:pStyle w:val="FP"/>
              <w:rPr>
                <w:del w:id="11706" w:author="Amandeep Virk" w:date="2018-04-14T16:27:00Z"/>
              </w:rPr>
            </w:pPr>
            <w:del w:id="11707" w:author="Amandeep Virk" w:date="2018-04-14T16:27:00Z">
              <w:r w:rsidRPr="00C0328F" w:rsidDel="00DE3610">
                <w:delText>M</w:delText>
              </w:r>
            </w:del>
          </w:p>
        </w:tc>
      </w:tr>
      <w:tr w:rsidR="00D22F3E" w:rsidDel="00DE3610" w14:paraId="121D0633" w14:textId="1E9731D7" w:rsidTr="004A33DC">
        <w:trPr>
          <w:cantSplit/>
          <w:del w:id="11708" w:author="Amandeep Virk" w:date="2018-04-14T16:27:00Z"/>
        </w:trPr>
        <w:tc>
          <w:tcPr>
            <w:tcW w:w="0" w:type="auto"/>
          </w:tcPr>
          <w:p w14:paraId="576A6AFC" w14:textId="54591FD8" w:rsidR="00D22F3E" w:rsidDel="00DE3610" w:rsidRDefault="00D22F3E" w:rsidP="004A33DC">
            <w:pPr>
              <w:pStyle w:val="FP"/>
              <w:rPr>
                <w:del w:id="11709" w:author="Amandeep Virk" w:date="2018-04-14T16:27:00Z"/>
              </w:rPr>
            </w:pPr>
            <w:del w:id="11710" w:author="Amandeep Virk" w:date="2018-04-14T16:27:00Z">
              <w:r w:rsidDel="00DE3610">
                <w:rPr>
                  <w:rFonts w:hint="eastAsia"/>
                </w:rPr>
                <w:delText xml:space="preserve">CR10 </w:delText>
              </w:r>
            </w:del>
          </w:p>
        </w:tc>
        <w:tc>
          <w:tcPr>
            <w:tcW w:w="0" w:type="auto"/>
          </w:tcPr>
          <w:p w14:paraId="28973857" w14:textId="322C9292" w:rsidR="00D22F3E" w:rsidDel="00DE3610" w:rsidRDefault="00D22F3E" w:rsidP="004A33DC">
            <w:pPr>
              <w:pStyle w:val="FP"/>
              <w:rPr>
                <w:del w:id="11711" w:author="Amandeep Virk" w:date="2018-04-14T16:27:00Z"/>
              </w:rPr>
            </w:pPr>
            <w:del w:id="11712" w:author="Amandeep Virk" w:date="2018-04-14T16:27:00Z">
              <w:r w:rsidDel="00DE3610">
                <w:delText>If the PIN presented is correct, the number of remaining PIN attempts shall be reset to its initial value 3 and PIN shall be disabled.</w:delText>
              </w:r>
            </w:del>
          </w:p>
        </w:tc>
        <w:tc>
          <w:tcPr>
            <w:tcW w:w="0" w:type="auto"/>
          </w:tcPr>
          <w:p w14:paraId="4C591F92" w14:textId="57D4ED0F" w:rsidR="00D22F3E" w:rsidDel="00DE3610" w:rsidRDefault="00D22F3E" w:rsidP="004A33DC">
            <w:pPr>
              <w:pStyle w:val="FP"/>
              <w:rPr>
                <w:del w:id="11713" w:author="Amandeep Virk" w:date="2018-04-14T16:27:00Z"/>
              </w:rPr>
            </w:pPr>
            <w:del w:id="11714" w:author="Amandeep Virk" w:date="2018-04-14T16:27:00Z">
              <w:r w:rsidRPr="00C0328F" w:rsidDel="00DE3610">
                <w:delText>M</w:delText>
              </w:r>
            </w:del>
          </w:p>
        </w:tc>
      </w:tr>
      <w:tr w:rsidR="00D22F3E" w:rsidDel="00DE3610" w14:paraId="38827C59" w14:textId="1D1F520D" w:rsidTr="004A33DC">
        <w:trPr>
          <w:cantSplit/>
          <w:del w:id="11715" w:author="Amandeep Virk" w:date="2018-04-14T16:27:00Z"/>
        </w:trPr>
        <w:tc>
          <w:tcPr>
            <w:tcW w:w="0" w:type="auto"/>
          </w:tcPr>
          <w:p w14:paraId="7E83840D" w14:textId="659F25D4" w:rsidR="00D22F3E" w:rsidDel="00DE3610" w:rsidRDefault="00D22F3E" w:rsidP="004A33DC">
            <w:pPr>
              <w:pStyle w:val="FP"/>
              <w:rPr>
                <w:del w:id="11716" w:author="Amandeep Virk" w:date="2018-04-14T16:27:00Z"/>
              </w:rPr>
            </w:pPr>
            <w:del w:id="11717" w:author="Amandeep Virk" w:date="2018-04-14T16:27:00Z">
              <w:r w:rsidDel="00DE3610">
                <w:delText>CR</w:delText>
              </w:r>
              <w:r w:rsidDel="00DE3610">
                <w:rPr>
                  <w:rFonts w:hint="eastAsia"/>
                </w:rPr>
                <w:delText>11</w:delText>
              </w:r>
            </w:del>
          </w:p>
        </w:tc>
        <w:tc>
          <w:tcPr>
            <w:tcW w:w="0" w:type="auto"/>
          </w:tcPr>
          <w:p w14:paraId="166DE967" w14:textId="7E2A4A12" w:rsidR="00D22F3E" w:rsidDel="00DE3610" w:rsidRDefault="00D22F3E" w:rsidP="004A33DC">
            <w:pPr>
              <w:pStyle w:val="FP"/>
              <w:rPr>
                <w:del w:id="11718" w:author="Amandeep Virk" w:date="2018-04-14T16:27:00Z"/>
              </w:rPr>
            </w:pPr>
            <w:del w:id="11719" w:author="Amandeep Virk" w:date="2018-04-14T16:27:00Z">
              <w:r w:rsidDel="00DE3610">
                <w:delText>If the PIN presented is false, the number of remaining PIN attempts shall be decremented and PIN remains enabled.</w:delText>
              </w:r>
            </w:del>
          </w:p>
        </w:tc>
        <w:tc>
          <w:tcPr>
            <w:tcW w:w="0" w:type="auto"/>
          </w:tcPr>
          <w:p w14:paraId="119FBF81" w14:textId="417E1603" w:rsidR="00D22F3E" w:rsidDel="00DE3610" w:rsidRDefault="00D22F3E" w:rsidP="004A33DC">
            <w:pPr>
              <w:pStyle w:val="FP"/>
              <w:rPr>
                <w:del w:id="11720" w:author="Amandeep Virk" w:date="2018-04-14T16:27:00Z"/>
              </w:rPr>
            </w:pPr>
            <w:del w:id="11721" w:author="Amandeep Virk" w:date="2018-04-14T16:27:00Z">
              <w:r w:rsidRPr="00C0328F" w:rsidDel="00DE3610">
                <w:delText>M</w:delText>
              </w:r>
            </w:del>
          </w:p>
        </w:tc>
      </w:tr>
      <w:tr w:rsidR="00D22F3E" w:rsidDel="00DE3610" w14:paraId="5AFCF5FD" w14:textId="15C19B4E" w:rsidTr="004A33DC">
        <w:trPr>
          <w:cantSplit/>
          <w:del w:id="11722" w:author="Amandeep Virk" w:date="2018-04-14T16:27:00Z"/>
        </w:trPr>
        <w:tc>
          <w:tcPr>
            <w:tcW w:w="0" w:type="auto"/>
          </w:tcPr>
          <w:p w14:paraId="00E93CED" w14:textId="7DCF6582" w:rsidR="00D22F3E" w:rsidDel="00DE3610" w:rsidRDefault="00D22F3E" w:rsidP="004A33DC">
            <w:pPr>
              <w:pStyle w:val="FP"/>
              <w:rPr>
                <w:del w:id="11723" w:author="Amandeep Virk" w:date="2018-04-14T16:27:00Z"/>
              </w:rPr>
            </w:pPr>
            <w:del w:id="11724" w:author="Amandeep Virk" w:date="2018-04-14T16:27:00Z">
              <w:r w:rsidDel="00DE3610">
                <w:delText>CR</w:delText>
              </w:r>
              <w:r w:rsidDel="00DE3610">
                <w:rPr>
                  <w:rFonts w:hint="eastAsia"/>
                </w:rPr>
                <w:delText xml:space="preserve">12 </w:delText>
              </w:r>
            </w:del>
          </w:p>
        </w:tc>
        <w:tc>
          <w:tcPr>
            <w:tcW w:w="0" w:type="auto"/>
          </w:tcPr>
          <w:p w14:paraId="0ED2F45E" w14:textId="0811EF9B" w:rsidR="00D22F3E" w:rsidDel="00DE3610" w:rsidRDefault="00D22F3E" w:rsidP="004A33DC">
            <w:pPr>
              <w:pStyle w:val="FP"/>
              <w:rPr>
                <w:del w:id="11725" w:author="Amandeep Virk" w:date="2018-04-14T16:27:00Z"/>
              </w:rPr>
            </w:pPr>
            <w:del w:id="11726" w:author="Amandeep Virk" w:date="2018-04-14T16:27:00Z">
              <w:r w:rsidDel="00DE3610">
                <w:delText>After 3 consecutive false PIN presentations, not necessarily in the same card session, the PIN shall be blocked and the access condition can never be fulfilled until the UNBLOCK PIN function has been successfully performed on PIN.</w:delText>
              </w:r>
            </w:del>
          </w:p>
        </w:tc>
        <w:tc>
          <w:tcPr>
            <w:tcW w:w="0" w:type="auto"/>
          </w:tcPr>
          <w:p w14:paraId="4DF56A54" w14:textId="31FEC468" w:rsidR="00D22F3E" w:rsidDel="00DE3610" w:rsidRDefault="00D22F3E" w:rsidP="004A33DC">
            <w:pPr>
              <w:pStyle w:val="FP"/>
              <w:rPr>
                <w:del w:id="11727" w:author="Amandeep Virk" w:date="2018-04-14T16:27:00Z"/>
              </w:rPr>
            </w:pPr>
            <w:del w:id="11728" w:author="Amandeep Virk" w:date="2018-04-14T16:27:00Z">
              <w:r w:rsidRPr="00C0328F" w:rsidDel="00DE3610">
                <w:delText>M</w:delText>
              </w:r>
            </w:del>
          </w:p>
        </w:tc>
      </w:tr>
      <w:tr w:rsidR="00D22F3E" w:rsidDel="00DE3610" w14:paraId="2F0B6D4A" w14:textId="66843096" w:rsidTr="004A33DC">
        <w:trPr>
          <w:cantSplit/>
          <w:del w:id="11729" w:author="Amandeep Virk" w:date="2018-04-14T16:27:00Z"/>
        </w:trPr>
        <w:tc>
          <w:tcPr>
            <w:tcW w:w="0" w:type="auto"/>
          </w:tcPr>
          <w:p w14:paraId="3575C86C" w14:textId="3F6FCACA" w:rsidR="00D22F3E" w:rsidDel="00DE3610" w:rsidRDefault="00D22F3E" w:rsidP="004A33DC">
            <w:pPr>
              <w:pStyle w:val="FP"/>
              <w:rPr>
                <w:del w:id="11730" w:author="Amandeep Virk" w:date="2018-04-14T16:27:00Z"/>
              </w:rPr>
            </w:pPr>
            <w:del w:id="11731" w:author="Amandeep Virk" w:date="2018-04-14T16:27:00Z">
              <w:r w:rsidDel="00DE3610">
                <w:delText>CR13</w:delText>
              </w:r>
            </w:del>
          </w:p>
        </w:tc>
        <w:tc>
          <w:tcPr>
            <w:tcW w:w="0" w:type="auto"/>
          </w:tcPr>
          <w:p w14:paraId="0296A517" w14:textId="6CBFDF32" w:rsidR="00D22F3E" w:rsidDel="00DE3610" w:rsidRDefault="00D22F3E" w:rsidP="004A33DC">
            <w:pPr>
              <w:pStyle w:val="FP"/>
              <w:rPr>
                <w:del w:id="11732" w:author="Amandeep Virk" w:date="2018-04-14T16:27:00Z"/>
              </w:rPr>
            </w:pPr>
            <w:del w:id="11733" w:author="Amandeep Virk" w:date="2018-04-14T16:27:00Z">
              <w:r w:rsidDel="00DE3610">
                <w:delText>The UICC shall perform a validation of the SE after the successful execution of this command as the current SE may have changed and this shall affect the access to files.</w:delText>
              </w:r>
            </w:del>
          </w:p>
        </w:tc>
        <w:tc>
          <w:tcPr>
            <w:tcW w:w="0" w:type="auto"/>
          </w:tcPr>
          <w:p w14:paraId="68480C44" w14:textId="17E27A8D" w:rsidR="00D22F3E" w:rsidDel="00DE3610" w:rsidRDefault="00D22F3E" w:rsidP="004A33DC">
            <w:pPr>
              <w:pStyle w:val="FP"/>
              <w:rPr>
                <w:del w:id="11734" w:author="Amandeep Virk" w:date="2018-04-14T16:27:00Z"/>
              </w:rPr>
            </w:pPr>
            <w:del w:id="11735" w:author="Amandeep Virk" w:date="2018-04-14T16:27:00Z">
              <w:r w:rsidDel="00DE3610">
                <w:delText>Rel-4 - …</w:delText>
              </w:r>
            </w:del>
          </w:p>
        </w:tc>
      </w:tr>
    </w:tbl>
    <w:p w14:paraId="646C7F88" w14:textId="609BD869" w:rsidR="00D22F3E" w:rsidDel="00DE3610" w:rsidRDefault="00D22F3E" w:rsidP="00D22F3E">
      <w:pPr>
        <w:rPr>
          <w:del w:id="11736" w:author="Amandeep Virk" w:date="2018-04-14T16:27:00Z"/>
        </w:rPr>
      </w:pPr>
      <w:del w:id="11737" w:author="Amandeep Virk" w:date="2018-04-14T16:27:00Z">
        <w:r w:rsidDel="00DE3610">
          <w:delText>Reference: TS 102.221 [</w:delText>
        </w:r>
        <w:r w:rsidDel="00DE3610">
          <w:rPr>
            <w:noProof/>
          </w:rPr>
          <w:delText>1</w:delText>
        </w:r>
        <w:r w:rsidDel="00DE3610">
          <w:rPr>
            <w:rFonts w:hint="eastAsia"/>
          </w:rPr>
          <w:delText>], subclause 11.1.11</w:delText>
        </w:r>
        <w:r w:rsidDel="00DE3610">
          <w:delText>.</w:delText>
        </w:r>
      </w:del>
    </w:p>
    <w:p w14:paraId="31656178" w14:textId="36FAB0FD" w:rsidR="00D22F3E" w:rsidDel="00DE3610" w:rsidRDefault="00D22F3E" w:rsidP="00D22F3E">
      <w:pPr>
        <w:pStyle w:val="Heading5"/>
        <w:rPr>
          <w:del w:id="11738" w:author="Amandeep Virk" w:date="2018-04-14T16:27:00Z"/>
        </w:rPr>
      </w:pPr>
      <w:bookmarkStart w:id="11739" w:name="_Toc227661335"/>
      <w:del w:id="11740" w:author="Amandeep Virk" w:date="2018-04-14T16:27:00Z">
        <w:r w:rsidDel="00DE3610">
          <w:delText>6.8.1.11.3</w:delText>
        </w:r>
        <w:r w:rsidDel="00DE3610">
          <w:tab/>
          <w:delText>Test purpose</w:delText>
        </w:r>
        <w:bookmarkEnd w:id="11739"/>
      </w:del>
    </w:p>
    <w:p w14:paraId="19590300" w14:textId="121A57E7" w:rsidR="00D22F3E" w:rsidDel="00DE3610" w:rsidRDefault="00D22F3E" w:rsidP="00D22F3E">
      <w:pPr>
        <w:rPr>
          <w:del w:id="11741" w:author="Amandeep Virk" w:date="2018-04-14T16:27:00Z"/>
        </w:rPr>
      </w:pPr>
      <w:del w:id="11742" w:author="Amandeep Virk" w:date="2018-04-14T16:27:00Z">
        <w:r w:rsidDel="00DE3610">
          <w:delText>To verify that the DISABLE PIN function conforms to the above requirements.</w:delText>
        </w:r>
      </w:del>
    </w:p>
    <w:p w14:paraId="06D4D8A4" w14:textId="649B1A4D" w:rsidR="00D22F3E" w:rsidDel="00DE3610" w:rsidRDefault="00D22F3E" w:rsidP="00D22F3E">
      <w:pPr>
        <w:pStyle w:val="NO"/>
        <w:ind w:left="990" w:hanging="706"/>
        <w:rPr>
          <w:del w:id="11743" w:author="Amandeep Virk" w:date="2018-04-14T16:27:00Z"/>
        </w:rPr>
      </w:pPr>
      <w:del w:id="11744" w:author="Amandeep Virk" w:date="2018-04-14T16:27:00Z">
        <w:r w:rsidDel="00DE3610">
          <w:rPr>
            <w:rFonts w:hint="eastAsia"/>
          </w:rPr>
          <w:delText>NOTE</w:delText>
        </w:r>
        <w:r w:rsidDel="00DE3610">
          <w:delText xml:space="preserve"> 1</w:delText>
        </w:r>
        <w:r w:rsidDel="00DE3610">
          <w:rPr>
            <w:rFonts w:hint="eastAsia"/>
          </w:rPr>
          <w:delText>: The test procedure for an alternative global key reference is not included as it is out of the scope of t</w:delText>
        </w:r>
        <w:r w:rsidDel="00DE3610">
          <w:delText>he</w:delText>
        </w:r>
        <w:r w:rsidDel="00DE3610">
          <w:rPr>
            <w:rFonts w:hint="eastAsia"/>
          </w:rPr>
          <w:delText xml:space="preserve"> present document.</w:delText>
        </w:r>
      </w:del>
    </w:p>
    <w:p w14:paraId="2E87C38D" w14:textId="766F8AE0" w:rsidR="00D22F3E" w:rsidDel="00DE3610" w:rsidRDefault="00D22F3E" w:rsidP="00D22F3E">
      <w:pPr>
        <w:pStyle w:val="NO"/>
        <w:ind w:left="990" w:hanging="706"/>
        <w:rPr>
          <w:del w:id="11745" w:author="Amandeep Virk" w:date="2018-04-14T16:27:00Z"/>
        </w:rPr>
      </w:pPr>
      <w:del w:id="11746" w:author="Amandeep Virk" w:date="2018-04-14T16:27:00Z">
        <w:r w:rsidDel="00DE3610">
          <w:rPr>
            <w:rFonts w:hint="eastAsia"/>
          </w:rPr>
          <w:delText>NOTE</w:delText>
        </w:r>
        <w:r w:rsidDel="00DE3610">
          <w:delText xml:space="preserve"> 2</w:delText>
        </w:r>
        <w:r w:rsidDel="00DE3610">
          <w:rPr>
            <w:rFonts w:hint="eastAsia"/>
          </w:rPr>
          <w:delText xml:space="preserve">: </w:delText>
        </w:r>
        <w:r w:rsidDel="00DE3610">
          <w:delText>CR13 is not tested.</w:delText>
        </w:r>
      </w:del>
    </w:p>
    <w:p w14:paraId="2965C600" w14:textId="1D1D754B" w:rsidR="00D22F3E" w:rsidDel="00DE3610" w:rsidRDefault="00D22F3E" w:rsidP="00D22F3E">
      <w:pPr>
        <w:pStyle w:val="Heading5"/>
        <w:rPr>
          <w:del w:id="11747" w:author="Amandeep Virk" w:date="2018-04-14T16:27:00Z"/>
        </w:rPr>
      </w:pPr>
      <w:bookmarkStart w:id="11748" w:name="_Toc227661336"/>
      <w:del w:id="11749" w:author="Amandeep Virk" w:date="2018-04-14T16:27:00Z">
        <w:r w:rsidDel="00DE3610">
          <w:delText>6.8.1.11.4</w:delText>
        </w:r>
        <w:r w:rsidDel="00DE3610">
          <w:tab/>
          <w:delText>Method of test</w:delText>
        </w:r>
        <w:bookmarkEnd w:id="11748"/>
      </w:del>
    </w:p>
    <w:p w14:paraId="4069B64E" w14:textId="6BBF610B" w:rsidR="00D22F3E" w:rsidDel="00DE3610" w:rsidRDefault="00D22F3E" w:rsidP="00D22F3E">
      <w:pPr>
        <w:outlineLvl w:val="0"/>
        <w:rPr>
          <w:del w:id="11750" w:author="Amandeep Virk" w:date="2018-04-14T16:27:00Z"/>
        </w:rPr>
      </w:pPr>
      <w:del w:id="11751" w:author="Amandeep Virk" w:date="2018-04-14T16:27:00Z">
        <w:r w:rsidDel="00DE3610">
          <w:rPr>
            <w:b/>
          </w:rPr>
          <w:delText>Initial conditions</w:delText>
        </w:r>
      </w:del>
    </w:p>
    <w:p w14:paraId="3283B30A" w14:textId="5BB4D243" w:rsidR="00D22F3E" w:rsidDel="00DE3610" w:rsidRDefault="00D22F3E">
      <w:pPr>
        <w:pStyle w:val="B1"/>
        <w:numPr>
          <w:ilvl w:val="0"/>
          <w:numId w:val="18"/>
        </w:numPr>
        <w:overflowPunct w:val="0"/>
        <w:autoSpaceDE w:val="0"/>
        <w:autoSpaceDN w:val="0"/>
        <w:adjustRightInd w:val="0"/>
        <w:textAlignment w:val="baseline"/>
        <w:rPr>
          <w:del w:id="11752" w:author="Amandeep Virk" w:date="2018-04-14T16:27:00Z"/>
        </w:rPr>
        <w:pPrChange w:id="11753" w:author="Amandeep Virk" w:date="2018-04-14T16:27:00Z">
          <w:pPr>
            <w:pStyle w:val="B1"/>
            <w:numPr>
              <w:numId w:val="50"/>
            </w:numPr>
            <w:tabs>
              <w:tab w:val="num" w:pos="644"/>
            </w:tabs>
            <w:overflowPunct w:val="0"/>
            <w:autoSpaceDE w:val="0"/>
            <w:autoSpaceDN w:val="0"/>
            <w:adjustRightInd w:val="0"/>
            <w:ind w:left="644" w:hanging="360"/>
            <w:textAlignment w:val="baseline"/>
          </w:pPr>
        </w:pPrChange>
      </w:pPr>
      <w:del w:id="11754" w:author="Amandeep Virk" w:date="2018-04-14T16:27:00Z">
        <w:r w:rsidDel="00DE3610">
          <w:delText>The UICC shall be connected to a ME simulator.</w:delText>
        </w:r>
      </w:del>
    </w:p>
    <w:p w14:paraId="01786545" w14:textId="05A15380" w:rsidR="00D22F3E" w:rsidDel="00DE3610" w:rsidRDefault="00D22F3E" w:rsidP="00D22F3E">
      <w:pPr>
        <w:outlineLvl w:val="0"/>
        <w:rPr>
          <w:del w:id="11755" w:author="Amandeep Virk" w:date="2018-04-14T16:27:00Z"/>
        </w:rPr>
      </w:pPr>
      <w:del w:id="11756" w:author="Amandeep Virk" w:date="2018-04-14T16:27:00Z">
        <w:r w:rsidDel="00DE3610">
          <w:rPr>
            <w:b/>
          </w:rPr>
          <w:delText>Test procedure 1</w:delText>
        </w:r>
      </w:del>
    </w:p>
    <w:p w14:paraId="02D1CB5B" w14:textId="2385D759" w:rsidR="00D22F3E" w:rsidDel="00DE3610" w:rsidRDefault="00D22F3E">
      <w:pPr>
        <w:pStyle w:val="B1"/>
        <w:numPr>
          <w:ilvl w:val="0"/>
          <w:numId w:val="19"/>
        </w:numPr>
        <w:overflowPunct w:val="0"/>
        <w:autoSpaceDE w:val="0"/>
        <w:autoSpaceDN w:val="0"/>
        <w:adjustRightInd w:val="0"/>
        <w:textAlignment w:val="baseline"/>
        <w:rPr>
          <w:del w:id="11757" w:author="Amandeep Virk" w:date="2018-04-14T16:27:00Z"/>
        </w:rPr>
        <w:pPrChange w:id="11758"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759" w:author="Amandeep Virk" w:date="2018-04-14T16:27:00Z">
        <w:r w:rsidDel="00DE3610">
          <w:delText>The ME simulator shall reset the UICC.</w:delText>
        </w:r>
      </w:del>
    </w:p>
    <w:p w14:paraId="457319E2" w14:textId="71B31DBC" w:rsidR="00D22F3E" w:rsidDel="00DE3610" w:rsidRDefault="00D22F3E">
      <w:pPr>
        <w:pStyle w:val="B1"/>
        <w:numPr>
          <w:ilvl w:val="0"/>
          <w:numId w:val="19"/>
        </w:numPr>
        <w:overflowPunct w:val="0"/>
        <w:autoSpaceDE w:val="0"/>
        <w:autoSpaceDN w:val="0"/>
        <w:adjustRightInd w:val="0"/>
        <w:textAlignment w:val="baseline"/>
        <w:rPr>
          <w:del w:id="11760" w:author="Amandeep Virk" w:date="2018-04-14T16:27:00Z"/>
        </w:rPr>
        <w:pPrChange w:id="11761"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762" w:author="Amandeep Virk" w:date="2018-04-14T16:27:00Z">
        <w:r w:rsidDel="00DE3610">
          <w:delText>The ME simulator shall send a SELECT command to the UICC to select and activate USIM application</w:delText>
        </w:r>
        <w:r w:rsidDel="00DE3610">
          <w:rPr>
            <w:rFonts w:hint="eastAsia"/>
          </w:rPr>
          <w:delText>.</w:delText>
        </w:r>
      </w:del>
    </w:p>
    <w:p w14:paraId="6BB4BE70" w14:textId="4717F6A4" w:rsidR="00D22F3E" w:rsidDel="00DE3610" w:rsidRDefault="00D22F3E">
      <w:pPr>
        <w:pStyle w:val="B1"/>
        <w:numPr>
          <w:ilvl w:val="0"/>
          <w:numId w:val="19"/>
        </w:numPr>
        <w:overflowPunct w:val="0"/>
        <w:autoSpaceDE w:val="0"/>
        <w:autoSpaceDN w:val="0"/>
        <w:adjustRightInd w:val="0"/>
        <w:textAlignment w:val="baseline"/>
        <w:rPr>
          <w:del w:id="11763" w:author="Amandeep Virk" w:date="2018-04-14T16:27:00Z"/>
        </w:rPr>
        <w:pPrChange w:id="11764"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765" w:author="Amandeep Virk" w:date="2018-04-14T16:27:00Z">
        <w:r w:rsidDel="00DE3610">
          <w:delText>The ME simulator shall send a SELECT command to the UICC to select EF</w:delText>
        </w:r>
        <w:r w:rsidDel="00DE3610">
          <w:rPr>
            <w:rFonts w:hint="eastAsia"/>
            <w:vertAlign w:val="subscript"/>
          </w:rPr>
          <w:delText>IMSI</w:delText>
        </w:r>
        <w:r w:rsidDel="00DE3610">
          <w:delText>.</w:delText>
        </w:r>
      </w:del>
    </w:p>
    <w:p w14:paraId="0FFABD49" w14:textId="06BD373C" w:rsidR="00D22F3E" w:rsidDel="00DE3610" w:rsidRDefault="00D22F3E">
      <w:pPr>
        <w:pStyle w:val="B1"/>
        <w:numPr>
          <w:ilvl w:val="0"/>
          <w:numId w:val="19"/>
        </w:numPr>
        <w:overflowPunct w:val="0"/>
        <w:autoSpaceDE w:val="0"/>
        <w:autoSpaceDN w:val="0"/>
        <w:adjustRightInd w:val="0"/>
        <w:textAlignment w:val="baseline"/>
        <w:rPr>
          <w:del w:id="11766" w:author="Amandeep Virk" w:date="2018-04-14T16:27:00Z"/>
        </w:rPr>
        <w:pPrChange w:id="11767"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768" w:author="Amandeep Virk" w:date="2018-04-14T16:27:00Z">
        <w:r w:rsidDel="00DE3610">
          <w:delText>The ME simulator shall send a READ BINARY command using a length of 2 bytes to the UICC.</w:delText>
        </w:r>
      </w:del>
    </w:p>
    <w:p w14:paraId="213C50E5" w14:textId="319A51E2" w:rsidR="00D22F3E" w:rsidDel="00DE3610" w:rsidRDefault="00D22F3E" w:rsidP="00D22F3E">
      <w:pPr>
        <w:pStyle w:val="B2"/>
        <w:ind w:left="540" w:firstLine="27"/>
        <w:rPr>
          <w:del w:id="11769" w:author="Amandeep Virk" w:date="2018-04-14T16:27:00Z"/>
        </w:rPr>
      </w:pPr>
      <w:del w:id="11770" w:author="Amandeep Virk" w:date="2018-04-14T16:27:00Z">
        <w:r w:rsidDel="00DE3610">
          <w:rPr>
            <w:i/>
          </w:rPr>
          <w:tab/>
          <w:delText>The status condition returned by the UICC shall be SW1 = '69', SW2 = '82' - access condition not fulfilled.</w:delText>
        </w:r>
      </w:del>
    </w:p>
    <w:p w14:paraId="21F81D96" w14:textId="4043D091" w:rsidR="00D22F3E" w:rsidDel="00DE3610" w:rsidRDefault="00D22F3E">
      <w:pPr>
        <w:pStyle w:val="B1"/>
        <w:numPr>
          <w:ilvl w:val="0"/>
          <w:numId w:val="19"/>
        </w:numPr>
        <w:overflowPunct w:val="0"/>
        <w:autoSpaceDE w:val="0"/>
        <w:autoSpaceDN w:val="0"/>
        <w:adjustRightInd w:val="0"/>
        <w:textAlignment w:val="baseline"/>
        <w:rPr>
          <w:del w:id="11771" w:author="Amandeep Virk" w:date="2018-04-14T16:27:00Z"/>
        </w:rPr>
        <w:pPrChange w:id="11772"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773" w:author="Amandeep Virk" w:date="2018-04-14T16:27:00Z">
        <w:r w:rsidDel="00DE3610">
          <w:delText>The ME simulator shall send a DISABLE PIN command with incorrect</w:delText>
        </w:r>
        <w:r w:rsidDel="00DE3610">
          <w:rPr>
            <w:b/>
          </w:rPr>
          <w:delText xml:space="preserve"> </w:delText>
        </w:r>
        <w:r w:rsidDel="00DE3610">
          <w:delText>PIN to the UICC.</w:delText>
        </w:r>
      </w:del>
    </w:p>
    <w:p w14:paraId="4693C667" w14:textId="304A8535" w:rsidR="00D22F3E" w:rsidDel="00DE3610" w:rsidRDefault="00D22F3E" w:rsidP="00D22F3E">
      <w:pPr>
        <w:pStyle w:val="B2"/>
        <w:ind w:left="540" w:firstLine="27"/>
        <w:rPr>
          <w:del w:id="11774" w:author="Amandeep Virk" w:date="2018-04-14T16:27:00Z"/>
        </w:rPr>
      </w:pPr>
      <w:del w:id="11775" w:author="Amandeep Virk" w:date="2018-04-14T16:27:00Z">
        <w:r w:rsidDel="00DE3610">
          <w:rPr>
            <w:rFonts w:hint="eastAsia"/>
            <w:i/>
          </w:rPr>
          <w:delText>The status condition returned by the UICC shall be SW1 = </w:delText>
        </w:r>
        <w:r w:rsidDel="00DE3610">
          <w:rPr>
            <w:i/>
          </w:rPr>
          <w:delText>'</w:delText>
        </w:r>
        <w:r w:rsidDel="00DE3610">
          <w:rPr>
            <w:rFonts w:hint="eastAsia"/>
            <w:i/>
          </w:rPr>
          <w:delText>63</w:delText>
        </w:r>
        <w:r w:rsidDel="00DE3610">
          <w:rPr>
            <w:i/>
          </w:rPr>
          <w:delText>'</w:delText>
        </w:r>
        <w:r w:rsidDel="00DE3610">
          <w:rPr>
            <w:rFonts w:hint="eastAsia"/>
            <w:i/>
          </w:rPr>
          <w:delText>, SW2 = </w:delText>
        </w:r>
        <w:r w:rsidDel="00DE3610">
          <w:rPr>
            <w:i/>
          </w:rPr>
          <w:delText>'</w:delText>
        </w:r>
        <w:r w:rsidDel="00DE3610">
          <w:rPr>
            <w:rFonts w:hint="eastAsia"/>
            <w:i/>
          </w:rPr>
          <w:delText>C2</w:delText>
        </w:r>
        <w:r w:rsidDel="00DE3610">
          <w:rPr>
            <w:i/>
          </w:rPr>
          <w:delText>'</w:delText>
        </w:r>
        <w:r w:rsidDel="00DE3610">
          <w:rPr>
            <w:rFonts w:hint="eastAsia"/>
            <w:i/>
          </w:rPr>
          <w:delText xml:space="preserve"> - </w:delText>
        </w:r>
        <w:r w:rsidDel="00DE3610">
          <w:rPr>
            <w:i/>
          </w:rPr>
          <w:delText>unsuccessful</w:delText>
        </w:r>
        <w:r w:rsidDel="00DE3610">
          <w:rPr>
            <w:rFonts w:hint="eastAsia"/>
            <w:i/>
          </w:rPr>
          <w:delText xml:space="preserve"> PIN verification, 2 attempts left [CR11].</w:delText>
        </w:r>
      </w:del>
    </w:p>
    <w:p w14:paraId="2E2F3F20" w14:textId="30EC7C78" w:rsidR="00D22F3E" w:rsidDel="00DE3610" w:rsidRDefault="00D22F3E">
      <w:pPr>
        <w:pStyle w:val="B1"/>
        <w:numPr>
          <w:ilvl w:val="0"/>
          <w:numId w:val="19"/>
        </w:numPr>
        <w:overflowPunct w:val="0"/>
        <w:autoSpaceDE w:val="0"/>
        <w:autoSpaceDN w:val="0"/>
        <w:adjustRightInd w:val="0"/>
        <w:textAlignment w:val="baseline"/>
        <w:rPr>
          <w:del w:id="11776" w:author="Amandeep Virk" w:date="2018-04-14T16:27:00Z"/>
        </w:rPr>
        <w:pPrChange w:id="11777"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778" w:author="Amandeep Virk" w:date="2018-04-14T16:27:00Z">
        <w:r w:rsidDel="00DE3610">
          <w:delText>The ME simulator shall send a READ BINARY command using a length of 2 bytes to the UICC.</w:delText>
        </w:r>
      </w:del>
    </w:p>
    <w:p w14:paraId="65958311" w14:textId="18D27432" w:rsidR="00D22F3E" w:rsidDel="00DE3610" w:rsidRDefault="00D22F3E" w:rsidP="00D22F3E">
      <w:pPr>
        <w:pStyle w:val="B2"/>
        <w:ind w:left="540" w:firstLine="27"/>
        <w:rPr>
          <w:del w:id="11779" w:author="Amandeep Virk" w:date="2018-04-14T16:27:00Z"/>
        </w:rPr>
      </w:pPr>
      <w:del w:id="11780" w:author="Amandeep Virk" w:date="2018-04-14T16:27:00Z">
        <w:r w:rsidDel="00DE3610">
          <w:rPr>
            <w:i/>
          </w:rPr>
          <w:tab/>
          <w:delText>The status condition returned by the UICC shall be SW1 = '69', SW2 = '82' - access condition not fulfilled</w:delText>
        </w:r>
        <w:r w:rsidDel="00DE3610">
          <w:rPr>
            <w:rFonts w:hint="eastAsia"/>
            <w:i/>
          </w:rPr>
          <w:delText xml:space="preserve"> [CR11</w:delText>
        </w:r>
        <w:r w:rsidDel="00DE3610">
          <w:rPr>
            <w:i/>
          </w:rPr>
          <w:delText>]</w:delText>
        </w:r>
        <w:r w:rsidDel="00DE3610">
          <w:rPr>
            <w:rFonts w:hint="eastAsia"/>
            <w:i/>
          </w:rPr>
          <w:delText>.</w:delText>
        </w:r>
      </w:del>
    </w:p>
    <w:p w14:paraId="33D21837" w14:textId="59BF04F5" w:rsidR="00D22F3E" w:rsidDel="00DE3610" w:rsidRDefault="00D22F3E">
      <w:pPr>
        <w:pStyle w:val="B1"/>
        <w:numPr>
          <w:ilvl w:val="0"/>
          <w:numId w:val="19"/>
        </w:numPr>
        <w:overflowPunct w:val="0"/>
        <w:autoSpaceDE w:val="0"/>
        <w:autoSpaceDN w:val="0"/>
        <w:adjustRightInd w:val="0"/>
        <w:textAlignment w:val="baseline"/>
        <w:rPr>
          <w:del w:id="11781" w:author="Amandeep Virk" w:date="2018-04-14T16:27:00Z"/>
        </w:rPr>
        <w:pPrChange w:id="11782"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783" w:author="Amandeep Virk" w:date="2018-04-14T16:27:00Z">
        <w:r w:rsidDel="00DE3610">
          <w:delText>The ME simulator shall send a STATUS command to the UICC.</w:delText>
        </w:r>
      </w:del>
    </w:p>
    <w:p w14:paraId="1DF7C52F" w14:textId="64979F47" w:rsidR="00D22F3E" w:rsidDel="00DE3610" w:rsidRDefault="00D22F3E" w:rsidP="00D22F3E">
      <w:pPr>
        <w:pStyle w:val="B2"/>
        <w:ind w:left="540" w:firstLine="0"/>
        <w:rPr>
          <w:del w:id="11784" w:author="Amandeep Virk" w:date="2018-04-14T16:27:00Z"/>
          <w:i/>
        </w:rPr>
      </w:pPr>
      <w:del w:id="11785" w:author="Amandeep Virk" w:date="2018-04-14T16:27:00Z">
        <w:r w:rsidDel="00DE3610">
          <w:rPr>
            <w:i/>
          </w:rPr>
          <w:delText>The following shall be true of the response data [</w:delText>
        </w:r>
        <w:r w:rsidDel="00DE3610">
          <w:rPr>
            <w:rFonts w:hint="eastAsia"/>
            <w:i/>
          </w:rPr>
          <w:delText>CR11</w:delText>
        </w:r>
        <w:r w:rsidDel="00DE3610">
          <w:rPr>
            <w:i/>
          </w:rPr>
          <w:delText>]:</w:delText>
        </w:r>
      </w:del>
    </w:p>
    <w:p w14:paraId="45544F53" w14:textId="5760E42F" w:rsidR="00D22F3E" w:rsidDel="00DE3610" w:rsidRDefault="00D22F3E" w:rsidP="00D22F3E">
      <w:pPr>
        <w:pStyle w:val="B2"/>
        <w:ind w:left="540" w:firstLine="0"/>
        <w:rPr>
          <w:del w:id="11786" w:author="Amandeep Virk" w:date="2018-04-14T16:27:00Z"/>
          <w:i/>
        </w:rPr>
      </w:pPr>
      <w:del w:id="11787" w:author="Amandeep Virk" w:date="2018-04-14T16:27:00Z">
        <w:r w:rsidDel="00DE3610">
          <w:rPr>
            <w:i/>
          </w:rPr>
          <w:delText xml:space="preserve">TLV DO with </w:delText>
        </w:r>
        <w:r w:rsidDel="00DE3610">
          <w:rPr>
            <w:rFonts w:hint="eastAsia"/>
            <w:i/>
          </w:rPr>
          <w:delText xml:space="preserve">tag '90' in tag 'C6' in tag '62' </w:delText>
        </w:r>
        <w:r w:rsidDel="00DE3610">
          <w:rPr>
            <w:i/>
          </w:rPr>
          <w:delText xml:space="preserve">shall be </w:delText>
        </w:r>
        <w:r w:rsidDel="00DE3610">
          <w:rPr>
            <w:rFonts w:hint="eastAsia"/>
            <w:i/>
          </w:rPr>
          <w:delText>'8</w:delText>
        </w:r>
        <w:r w:rsidDel="00DE3610">
          <w:rPr>
            <w:i/>
          </w:rPr>
          <w:delText>0</w:delText>
        </w:r>
        <w:r w:rsidDel="00DE3610">
          <w:rPr>
            <w:rFonts w:hint="eastAsia"/>
            <w:i/>
          </w:rPr>
          <w:delText>'</w:delText>
        </w:r>
        <w:r w:rsidDel="00DE3610">
          <w:rPr>
            <w:i/>
          </w:rPr>
          <w:delText xml:space="preserve"> indicating that PIN is still enabled</w:delText>
        </w:r>
        <w:r w:rsidDel="00DE3610">
          <w:rPr>
            <w:rFonts w:hint="eastAsia"/>
            <w:i/>
          </w:rPr>
          <w:delText>.</w:delText>
        </w:r>
      </w:del>
    </w:p>
    <w:p w14:paraId="4E740648" w14:textId="48A5AEA9" w:rsidR="00D22F3E" w:rsidDel="00DE3610" w:rsidRDefault="00D22F3E">
      <w:pPr>
        <w:pStyle w:val="B1"/>
        <w:numPr>
          <w:ilvl w:val="0"/>
          <w:numId w:val="19"/>
        </w:numPr>
        <w:overflowPunct w:val="0"/>
        <w:autoSpaceDE w:val="0"/>
        <w:autoSpaceDN w:val="0"/>
        <w:adjustRightInd w:val="0"/>
        <w:textAlignment w:val="baseline"/>
        <w:rPr>
          <w:del w:id="11788" w:author="Amandeep Virk" w:date="2018-04-14T16:27:00Z"/>
        </w:rPr>
        <w:pPrChange w:id="11789"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790" w:author="Amandeep Virk" w:date="2018-04-14T16:27:00Z">
        <w:r w:rsidDel="00DE3610">
          <w:delText>The ME simulator shall send a VERIFY PIN command with an empty data field</w:delText>
        </w:r>
        <w:r w:rsidDel="00DE3610">
          <w:rPr>
            <w:rFonts w:hint="eastAsia"/>
          </w:rPr>
          <w:delText xml:space="preserve"> </w:delText>
        </w:r>
        <w:r w:rsidDel="00DE3610">
          <w:delText>to the UICC.</w:delText>
        </w:r>
      </w:del>
    </w:p>
    <w:p w14:paraId="5421DDE8" w14:textId="360941AB" w:rsidR="00D22F3E" w:rsidDel="00DE3610" w:rsidRDefault="00D22F3E" w:rsidP="00D22F3E">
      <w:pPr>
        <w:pStyle w:val="B2"/>
        <w:ind w:left="540" w:firstLine="27"/>
        <w:rPr>
          <w:del w:id="11791" w:author="Amandeep Virk" w:date="2018-04-14T16:27:00Z"/>
        </w:rPr>
      </w:pPr>
      <w:del w:id="11792" w:author="Amandeep Virk" w:date="2018-04-14T16:27:00Z">
        <w:r w:rsidDel="00DE3610">
          <w:rPr>
            <w:i/>
          </w:rPr>
          <w:tab/>
          <w:delText>The status condition returned by the UICC shall be 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[CR11</w:delText>
        </w:r>
        <w:r w:rsidDel="00DE3610">
          <w:rPr>
            <w:i/>
          </w:rPr>
          <w:delText>]</w:delText>
        </w:r>
        <w:r w:rsidDel="00DE3610">
          <w:rPr>
            <w:rFonts w:hint="eastAsia"/>
            <w:i/>
          </w:rPr>
          <w:delText>.</w:delText>
        </w:r>
      </w:del>
    </w:p>
    <w:p w14:paraId="324B00BF" w14:textId="5F432AF1" w:rsidR="00D22F3E" w:rsidDel="00DE3610" w:rsidRDefault="00D22F3E">
      <w:pPr>
        <w:pStyle w:val="B1"/>
        <w:numPr>
          <w:ilvl w:val="0"/>
          <w:numId w:val="19"/>
        </w:numPr>
        <w:overflowPunct w:val="0"/>
        <w:autoSpaceDE w:val="0"/>
        <w:autoSpaceDN w:val="0"/>
        <w:adjustRightInd w:val="0"/>
        <w:textAlignment w:val="baseline"/>
        <w:rPr>
          <w:del w:id="11793" w:author="Amandeep Virk" w:date="2018-04-14T16:27:00Z"/>
        </w:rPr>
        <w:pPrChange w:id="11794"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795" w:author="Amandeep Virk" w:date="2018-04-14T16:27:00Z">
        <w:r w:rsidDel="00DE3610">
          <w:delText xml:space="preserve">The ME simulator shall send a DISABLE PIN command </w:delText>
        </w:r>
        <w:r w:rsidDel="00DE3610">
          <w:rPr>
            <w:rFonts w:hint="eastAsia"/>
          </w:rPr>
          <w:delText xml:space="preserve">with PIN </w:delText>
        </w:r>
        <w:r w:rsidDel="00DE3610">
          <w:delText>to the UICC.</w:delText>
        </w:r>
      </w:del>
    </w:p>
    <w:p w14:paraId="026875B5" w14:textId="51012B41" w:rsidR="00D22F3E" w:rsidDel="00DE3610" w:rsidRDefault="00D22F3E" w:rsidP="00D22F3E">
      <w:pPr>
        <w:pStyle w:val="B2"/>
        <w:ind w:left="540" w:firstLine="27"/>
        <w:rPr>
          <w:del w:id="11796" w:author="Amandeep Virk" w:date="2018-04-14T16:27:00Z"/>
        </w:rPr>
      </w:pPr>
      <w:del w:id="11797" w:author="Amandeep Virk" w:date="2018-04-14T16:27:00Z">
        <w:r w:rsidDel="00DE3610">
          <w:rPr>
            <w:i/>
          </w:rPr>
          <w:tab/>
          <w:delText>The status condition returned by the UICC shall be SW1 = '90', SW2 = '00' - normal ending of the command [CR</w:delText>
        </w:r>
        <w:r w:rsidDel="00DE3610">
          <w:rPr>
            <w:rFonts w:hint="eastAsia"/>
            <w:i/>
          </w:rPr>
          <w:delText>6</w:delText>
        </w:r>
        <w:r w:rsidDel="00DE3610">
          <w:rPr>
            <w:i/>
          </w:rPr>
          <w:delText>].</w:delText>
        </w:r>
      </w:del>
    </w:p>
    <w:p w14:paraId="7C785DD1" w14:textId="5A0D5ECD" w:rsidR="00D22F3E" w:rsidDel="00DE3610" w:rsidRDefault="00D22F3E">
      <w:pPr>
        <w:pStyle w:val="B1"/>
        <w:numPr>
          <w:ilvl w:val="0"/>
          <w:numId w:val="19"/>
        </w:numPr>
        <w:overflowPunct w:val="0"/>
        <w:autoSpaceDE w:val="0"/>
        <w:autoSpaceDN w:val="0"/>
        <w:adjustRightInd w:val="0"/>
        <w:textAlignment w:val="baseline"/>
        <w:rPr>
          <w:del w:id="11798" w:author="Amandeep Virk" w:date="2018-04-14T16:27:00Z"/>
        </w:rPr>
        <w:pPrChange w:id="11799"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800" w:author="Amandeep Virk" w:date="2018-04-14T16:27:00Z">
        <w:r w:rsidDel="00DE3610">
          <w:delText>The ME simulator shall send a STATUS command to the UICC.</w:delText>
        </w:r>
      </w:del>
    </w:p>
    <w:p w14:paraId="30B41C8E" w14:textId="331CF9A5" w:rsidR="00D22F3E" w:rsidDel="00DE3610" w:rsidRDefault="00D22F3E" w:rsidP="00D22F3E">
      <w:pPr>
        <w:pStyle w:val="B2"/>
        <w:ind w:left="540" w:firstLine="27"/>
        <w:rPr>
          <w:del w:id="11801" w:author="Amandeep Virk" w:date="2018-04-14T16:27:00Z"/>
          <w:i/>
        </w:rPr>
      </w:pPr>
      <w:del w:id="11802" w:author="Amandeep Virk" w:date="2018-04-14T16:27:00Z">
        <w:r w:rsidDel="00DE3610">
          <w:rPr>
            <w:i/>
          </w:rPr>
          <w:tab/>
          <w:delText>The following shall be true of the response data [CR</w:delText>
        </w:r>
        <w:r w:rsidDel="00DE3610">
          <w:rPr>
            <w:rFonts w:hint="eastAsia"/>
            <w:i/>
          </w:rPr>
          <w:delText>10</w:delText>
        </w:r>
        <w:r w:rsidDel="00DE3610">
          <w:rPr>
            <w:i/>
          </w:rPr>
          <w:delText>]:</w:delText>
        </w:r>
      </w:del>
    </w:p>
    <w:p w14:paraId="08B84749" w14:textId="72CFC8A3" w:rsidR="00D22F3E" w:rsidDel="00DE3610" w:rsidRDefault="00D22F3E" w:rsidP="00D22F3E">
      <w:pPr>
        <w:pStyle w:val="B2"/>
        <w:ind w:left="540" w:firstLine="27"/>
        <w:rPr>
          <w:del w:id="11803" w:author="Amandeep Virk" w:date="2018-04-14T16:27:00Z"/>
          <w:i/>
        </w:rPr>
      </w:pPr>
      <w:del w:id="11804" w:author="Amandeep Virk" w:date="2018-04-14T16:27:00Z">
        <w:r w:rsidDel="00DE3610">
          <w:rPr>
            <w:i/>
          </w:rPr>
          <w:tab/>
          <w:delText>-</w:delText>
        </w:r>
        <w:r w:rsidDel="00DE3610">
          <w:rPr>
            <w:i/>
          </w:rPr>
          <w:tab/>
          <w:delText xml:space="preserve">TLV DO with </w:delText>
        </w:r>
        <w:r w:rsidDel="00DE3610">
          <w:rPr>
            <w:rFonts w:hint="eastAsia"/>
            <w:i/>
          </w:rPr>
          <w:delText xml:space="preserve">tag '90' in the PS template DO of the response data </w:delText>
        </w:r>
        <w:r w:rsidDel="00DE3610">
          <w:rPr>
            <w:i/>
          </w:rPr>
          <w:delText xml:space="preserve">shall </w:delText>
        </w:r>
        <w:r w:rsidDel="00DE3610">
          <w:rPr>
            <w:rFonts w:hint="eastAsia"/>
            <w:i/>
          </w:rPr>
          <w:delText>indicate</w:delText>
        </w:r>
        <w:r w:rsidDel="00DE3610">
          <w:rPr>
            <w:i/>
          </w:rPr>
          <w:delText xml:space="preserve"> that PIN is </w:delText>
        </w:r>
        <w:r w:rsidDel="00DE3610">
          <w:rPr>
            <w:rFonts w:hint="eastAsia"/>
            <w:i/>
          </w:rPr>
          <w:delText>dis</w:delText>
        </w:r>
        <w:r w:rsidDel="00DE3610">
          <w:rPr>
            <w:i/>
          </w:rPr>
          <w:delText>abled.</w:delText>
        </w:r>
      </w:del>
    </w:p>
    <w:p w14:paraId="20936AE0" w14:textId="1F81C571" w:rsidR="00D22F3E" w:rsidDel="00DE3610" w:rsidRDefault="00D22F3E">
      <w:pPr>
        <w:pStyle w:val="B1"/>
        <w:numPr>
          <w:ilvl w:val="0"/>
          <w:numId w:val="19"/>
        </w:numPr>
        <w:overflowPunct w:val="0"/>
        <w:autoSpaceDE w:val="0"/>
        <w:autoSpaceDN w:val="0"/>
        <w:adjustRightInd w:val="0"/>
        <w:textAlignment w:val="baseline"/>
        <w:rPr>
          <w:del w:id="11805" w:author="Amandeep Virk" w:date="2018-04-14T16:27:00Z"/>
        </w:rPr>
        <w:pPrChange w:id="11806"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807" w:author="Amandeep Virk" w:date="2018-04-14T16:27:00Z">
        <w:r w:rsidDel="00DE3610">
          <w:delText>The ME simulator shall send a VERIFY PIN command with an empty data field</w:delText>
        </w:r>
        <w:r w:rsidDel="00DE3610">
          <w:rPr>
            <w:rFonts w:hint="eastAsia"/>
          </w:rPr>
          <w:delText xml:space="preserve"> </w:delText>
        </w:r>
        <w:r w:rsidDel="00DE3610">
          <w:delText>to the UICC.</w:delText>
        </w:r>
      </w:del>
    </w:p>
    <w:p w14:paraId="5277E56C" w14:textId="5F5EFC19" w:rsidR="00D22F3E" w:rsidDel="00DE3610" w:rsidRDefault="00D22F3E" w:rsidP="00D22F3E">
      <w:pPr>
        <w:pStyle w:val="B2"/>
        <w:ind w:left="540" w:firstLine="27"/>
        <w:rPr>
          <w:del w:id="11808" w:author="Amandeep Virk" w:date="2018-04-14T16:27:00Z"/>
        </w:rPr>
      </w:pPr>
      <w:del w:id="11809" w:author="Amandeep Virk" w:date="2018-04-14T16:27:00Z">
        <w:r w:rsidDel="00DE3610">
          <w:rPr>
            <w:i/>
          </w:rPr>
          <w:tab/>
          <w:delText>The status condition returned by the UICC shall be SW1 = '63', SW2 = 'C</w:delText>
        </w:r>
        <w:r w:rsidDel="00DE3610">
          <w:rPr>
            <w:rFonts w:hint="eastAsia"/>
            <w:i/>
          </w:rPr>
          <w:delText>3</w:delText>
        </w:r>
        <w:r w:rsidDel="00DE3610">
          <w:rPr>
            <w:i/>
          </w:rPr>
          <w:delText xml:space="preserve">' -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 </w:delText>
        </w:r>
        <w:r w:rsidDel="00DE3610">
          <w:rPr>
            <w:rFonts w:hint="eastAsia"/>
            <w:i/>
          </w:rPr>
          <w:delText>[CR10]</w:delText>
        </w:r>
        <w:r w:rsidDel="00DE3610">
          <w:rPr>
            <w:i/>
          </w:rPr>
          <w:delText>.</w:delText>
        </w:r>
      </w:del>
    </w:p>
    <w:p w14:paraId="5CA9361A" w14:textId="6D24FADE" w:rsidR="00D22F3E" w:rsidDel="00DE3610" w:rsidRDefault="00D22F3E">
      <w:pPr>
        <w:pStyle w:val="B1"/>
        <w:numPr>
          <w:ilvl w:val="0"/>
          <w:numId w:val="19"/>
        </w:numPr>
        <w:overflowPunct w:val="0"/>
        <w:autoSpaceDE w:val="0"/>
        <w:autoSpaceDN w:val="0"/>
        <w:adjustRightInd w:val="0"/>
        <w:textAlignment w:val="baseline"/>
        <w:rPr>
          <w:del w:id="11810" w:author="Amandeep Virk" w:date="2018-04-14T16:27:00Z"/>
        </w:rPr>
        <w:pPrChange w:id="11811"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812" w:author="Amandeep Virk" w:date="2018-04-14T16:27:00Z">
        <w:r w:rsidDel="00DE3610">
          <w:delText>The ME simulator shall reset the UICC.</w:delText>
        </w:r>
      </w:del>
    </w:p>
    <w:p w14:paraId="628D636D" w14:textId="5D1901AA" w:rsidR="00D22F3E" w:rsidDel="00DE3610" w:rsidRDefault="00D22F3E">
      <w:pPr>
        <w:pStyle w:val="B1"/>
        <w:numPr>
          <w:ilvl w:val="0"/>
          <w:numId w:val="19"/>
        </w:numPr>
        <w:overflowPunct w:val="0"/>
        <w:autoSpaceDE w:val="0"/>
        <w:autoSpaceDN w:val="0"/>
        <w:adjustRightInd w:val="0"/>
        <w:textAlignment w:val="baseline"/>
        <w:rPr>
          <w:del w:id="11813" w:author="Amandeep Virk" w:date="2018-04-14T16:27:00Z"/>
        </w:rPr>
        <w:pPrChange w:id="11814"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815" w:author="Amandeep Virk" w:date="2018-04-14T16:27:00Z">
        <w:r w:rsidDel="00DE3610">
          <w:delText>The ME simulator shall send a SELECT command to the UICC to select and activate USIM application</w:delText>
        </w:r>
        <w:r w:rsidDel="00DE3610">
          <w:rPr>
            <w:rFonts w:hint="eastAsia"/>
          </w:rPr>
          <w:delText>.</w:delText>
        </w:r>
      </w:del>
    </w:p>
    <w:p w14:paraId="652C4096" w14:textId="0DE89E6A" w:rsidR="00D22F3E" w:rsidDel="00DE3610" w:rsidRDefault="00D22F3E">
      <w:pPr>
        <w:pStyle w:val="B1"/>
        <w:numPr>
          <w:ilvl w:val="0"/>
          <w:numId w:val="19"/>
        </w:numPr>
        <w:overflowPunct w:val="0"/>
        <w:autoSpaceDE w:val="0"/>
        <w:autoSpaceDN w:val="0"/>
        <w:adjustRightInd w:val="0"/>
        <w:textAlignment w:val="baseline"/>
        <w:rPr>
          <w:del w:id="11816" w:author="Amandeep Virk" w:date="2018-04-14T16:27:00Z"/>
        </w:rPr>
        <w:pPrChange w:id="11817"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818" w:author="Amandeep Virk" w:date="2018-04-14T16:27:00Z">
        <w:r w:rsidDel="00DE3610">
          <w:delText>The ME simulator shall send a SELECT command to the UICC to select EF</w:delText>
        </w:r>
        <w:r w:rsidDel="00DE3610">
          <w:rPr>
            <w:rFonts w:hint="eastAsia"/>
            <w:vertAlign w:val="subscript"/>
          </w:rPr>
          <w:delText>IMSI</w:delText>
        </w:r>
        <w:r w:rsidDel="00DE3610">
          <w:delText>.</w:delText>
        </w:r>
      </w:del>
    </w:p>
    <w:p w14:paraId="6DB69B39" w14:textId="3BB512F6" w:rsidR="00D22F3E" w:rsidDel="00DE3610" w:rsidRDefault="00D22F3E">
      <w:pPr>
        <w:pStyle w:val="B1"/>
        <w:numPr>
          <w:ilvl w:val="0"/>
          <w:numId w:val="19"/>
        </w:numPr>
        <w:overflowPunct w:val="0"/>
        <w:autoSpaceDE w:val="0"/>
        <w:autoSpaceDN w:val="0"/>
        <w:adjustRightInd w:val="0"/>
        <w:textAlignment w:val="baseline"/>
        <w:rPr>
          <w:del w:id="11819" w:author="Amandeep Virk" w:date="2018-04-14T16:27:00Z"/>
        </w:rPr>
        <w:pPrChange w:id="11820"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821" w:author="Amandeep Virk" w:date="2018-04-14T16:27:00Z">
        <w:r w:rsidDel="00DE3610">
          <w:delText>The ME simulator shall send a READ BINARY command using a length of 2 bytes to the UICC.</w:delText>
        </w:r>
      </w:del>
    </w:p>
    <w:p w14:paraId="116DC6A8" w14:textId="4545835E" w:rsidR="00D22F3E" w:rsidDel="00DE3610" w:rsidRDefault="00D22F3E" w:rsidP="00D22F3E">
      <w:pPr>
        <w:pStyle w:val="B2"/>
        <w:ind w:left="540" w:firstLine="27"/>
        <w:rPr>
          <w:del w:id="11822" w:author="Amandeep Virk" w:date="2018-04-14T16:27:00Z"/>
        </w:rPr>
      </w:pPr>
      <w:del w:id="11823" w:author="Amandeep Virk" w:date="2018-04-14T16:27:00Z">
        <w:r w:rsidDel="00DE3610">
          <w:rPr>
            <w:i/>
          </w:rPr>
          <w:tab/>
          <w:delText>The status condition returned by the UICC shall be SW1 = '90', SW2 = '00' - normal ending of the command [CR1].</w:delText>
        </w:r>
      </w:del>
    </w:p>
    <w:p w14:paraId="3B6AD2B4" w14:textId="1B3488F5" w:rsidR="00D22F3E" w:rsidDel="00DE3610" w:rsidRDefault="00D22F3E">
      <w:pPr>
        <w:pStyle w:val="B1"/>
        <w:numPr>
          <w:ilvl w:val="0"/>
          <w:numId w:val="19"/>
        </w:numPr>
        <w:overflowPunct w:val="0"/>
        <w:autoSpaceDE w:val="0"/>
        <w:autoSpaceDN w:val="0"/>
        <w:adjustRightInd w:val="0"/>
        <w:textAlignment w:val="baseline"/>
        <w:rPr>
          <w:del w:id="11824" w:author="Amandeep Virk" w:date="2018-04-14T16:27:00Z"/>
        </w:rPr>
        <w:pPrChange w:id="11825"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826" w:author="Amandeep Virk" w:date="2018-04-14T16:27:00Z">
        <w:r w:rsidDel="00DE3610">
          <w:delText xml:space="preserve">The ME simulator shall send an ENABLE PIN command </w:delText>
        </w:r>
        <w:r w:rsidDel="00DE3610">
          <w:rPr>
            <w:rFonts w:hint="eastAsia"/>
          </w:rPr>
          <w:delText xml:space="preserve">with PIN </w:delText>
        </w:r>
        <w:r w:rsidDel="00DE3610">
          <w:delText>to the UICC.</w:delText>
        </w:r>
      </w:del>
    </w:p>
    <w:p w14:paraId="0C221BA9" w14:textId="72F6367E" w:rsidR="00D22F3E" w:rsidDel="00DE3610" w:rsidRDefault="00D22F3E" w:rsidP="00D22F3E">
      <w:pPr>
        <w:pStyle w:val="B2"/>
        <w:ind w:left="540" w:firstLine="27"/>
        <w:rPr>
          <w:del w:id="11827" w:author="Amandeep Virk" w:date="2018-04-14T16:27:00Z"/>
        </w:rPr>
      </w:pPr>
      <w:del w:id="11828" w:author="Amandeep Virk" w:date="2018-04-14T16:27:00Z">
        <w:r w:rsidDel="00DE3610">
          <w:rPr>
            <w:i/>
          </w:rPr>
          <w:tab/>
          <w:delText>The status condition returned by the UICC shall be SW1 = '90', SW2 = '00' - normal ending of the command.</w:delText>
        </w:r>
      </w:del>
    </w:p>
    <w:p w14:paraId="138BD4D3" w14:textId="1372249A" w:rsidR="00D22F3E" w:rsidDel="00DE3610" w:rsidRDefault="00D22F3E">
      <w:pPr>
        <w:pStyle w:val="B1"/>
        <w:numPr>
          <w:ilvl w:val="0"/>
          <w:numId w:val="19"/>
        </w:numPr>
        <w:overflowPunct w:val="0"/>
        <w:autoSpaceDE w:val="0"/>
        <w:autoSpaceDN w:val="0"/>
        <w:adjustRightInd w:val="0"/>
        <w:textAlignment w:val="baseline"/>
        <w:rPr>
          <w:del w:id="11829" w:author="Amandeep Virk" w:date="2018-04-14T16:27:00Z"/>
        </w:rPr>
        <w:pPrChange w:id="11830"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831" w:author="Amandeep Virk" w:date="2018-04-14T16:27:00Z">
        <w:r w:rsidDel="00DE3610">
          <w:delText>The ME simulator shall send a DISABLE PIN command with incorrect</w:delText>
        </w:r>
        <w:r w:rsidDel="00DE3610">
          <w:rPr>
            <w:b/>
          </w:rPr>
          <w:delText xml:space="preserve"> </w:delText>
        </w:r>
        <w:r w:rsidDel="00DE3610">
          <w:delText>PIN to the UICC.</w:delText>
        </w:r>
      </w:del>
    </w:p>
    <w:p w14:paraId="76705F7E" w14:textId="012AA8AA" w:rsidR="00D22F3E" w:rsidDel="00DE3610" w:rsidRDefault="00D22F3E" w:rsidP="00D22F3E">
      <w:pPr>
        <w:pStyle w:val="B2"/>
        <w:ind w:left="540" w:firstLine="27"/>
        <w:rPr>
          <w:del w:id="11832" w:author="Amandeep Virk" w:date="2018-04-14T16:27:00Z"/>
        </w:rPr>
      </w:pPr>
      <w:del w:id="11833" w:author="Amandeep Virk" w:date="2018-04-14T16:27:00Z">
        <w:r w:rsidDel="00DE3610">
          <w:rPr>
            <w:i/>
          </w:rPr>
          <w:tab/>
          <w:delText>The status condition returned by the UICC shall be SW1 = '6</w:delText>
        </w:r>
        <w:r w:rsidDel="00DE3610">
          <w:rPr>
            <w:rFonts w:hint="eastAsia"/>
            <w:i/>
          </w:rPr>
          <w:delText>3</w:delText>
        </w:r>
        <w:r w:rsidDel="00DE3610">
          <w:rPr>
            <w:i/>
          </w:rPr>
          <w:delText>', SW2 = '</w:delText>
        </w:r>
        <w:r w:rsidDel="00DE3610">
          <w:rPr>
            <w:rFonts w:hint="eastAsia"/>
            <w:i/>
          </w:rPr>
          <w:delText>C</w:delText>
        </w:r>
        <w:r w:rsidDel="00DE3610">
          <w:rPr>
            <w:i/>
          </w:rPr>
          <w:delText xml:space="preserve">2' - unsuccessful PIN verification, </w:delText>
        </w:r>
        <w:r w:rsidDel="00DE3610">
          <w:rPr>
            <w:rFonts w:hint="eastAsia"/>
            <w:i/>
          </w:rPr>
          <w:delText>2</w:delText>
        </w:r>
        <w:r w:rsidDel="00DE3610">
          <w:rPr>
            <w:i/>
          </w:rPr>
          <w:delText xml:space="preserve"> attempt left.</w:delText>
        </w:r>
      </w:del>
    </w:p>
    <w:p w14:paraId="500C517E" w14:textId="36EC3FB3" w:rsidR="00D22F3E" w:rsidDel="00DE3610" w:rsidRDefault="00D22F3E">
      <w:pPr>
        <w:pStyle w:val="B1"/>
        <w:numPr>
          <w:ilvl w:val="0"/>
          <w:numId w:val="19"/>
        </w:numPr>
        <w:overflowPunct w:val="0"/>
        <w:autoSpaceDE w:val="0"/>
        <w:autoSpaceDN w:val="0"/>
        <w:adjustRightInd w:val="0"/>
        <w:textAlignment w:val="baseline"/>
        <w:rPr>
          <w:del w:id="11834" w:author="Amandeep Virk" w:date="2018-04-14T16:27:00Z"/>
        </w:rPr>
        <w:pPrChange w:id="11835" w:author="Amandeep Virk" w:date="2018-04-14T16:27:00Z">
          <w:pPr>
            <w:pStyle w:val="B1"/>
            <w:numPr>
              <w:numId w:val="51"/>
            </w:numPr>
            <w:tabs>
              <w:tab w:val="num" w:pos="644"/>
            </w:tabs>
            <w:overflowPunct w:val="0"/>
            <w:autoSpaceDE w:val="0"/>
            <w:autoSpaceDN w:val="0"/>
            <w:adjustRightInd w:val="0"/>
            <w:ind w:left="644" w:hanging="360"/>
            <w:textAlignment w:val="baseline"/>
          </w:pPr>
        </w:pPrChange>
      </w:pPr>
      <w:del w:id="11836" w:author="Amandeep Virk" w:date="2018-04-14T16:27:00Z">
        <w:r w:rsidDel="00DE3610">
          <w:delText>The ME simulator shall send a DISABLE PIN command with incorrect</w:delText>
        </w:r>
        <w:r w:rsidDel="00DE3610">
          <w:rPr>
            <w:b/>
          </w:rPr>
          <w:delText xml:space="preserve"> </w:delText>
        </w:r>
        <w:r w:rsidDel="00DE3610">
          <w:delText>PIN to the UICC.</w:delText>
        </w:r>
      </w:del>
    </w:p>
    <w:p w14:paraId="039F3E32" w14:textId="0CC531FE" w:rsidR="00D22F3E" w:rsidDel="00DE3610" w:rsidRDefault="00D22F3E" w:rsidP="00D22F3E">
      <w:pPr>
        <w:pStyle w:val="B2"/>
        <w:ind w:left="540" w:firstLine="27"/>
        <w:rPr>
          <w:del w:id="11837" w:author="Amandeep Virk" w:date="2018-04-14T16:27:00Z"/>
        </w:rPr>
      </w:pPr>
      <w:del w:id="11838" w:author="Amandeep Virk" w:date="2018-04-14T16:27:00Z">
        <w:r w:rsidDel="00DE3610">
          <w:rPr>
            <w:i/>
          </w:rPr>
          <w:tab/>
          <w:delText>The status condition returned by the UICC shall be SW1 = '6</w:delText>
        </w:r>
        <w:r w:rsidDel="00DE3610">
          <w:rPr>
            <w:rFonts w:hint="eastAsia"/>
            <w:i/>
          </w:rPr>
          <w:delText>3</w:delText>
        </w:r>
        <w:r w:rsidDel="00DE3610">
          <w:rPr>
            <w:i/>
          </w:rPr>
          <w:delText>', SW2 = '</w:delText>
        </w:r>
        <w:r w:rsidDel="00DE3610">
          <w:rPr>
            <w:rFonts w:hint="eastAsia"/>
            <w:i/>
          </w:rPr>
          <w:delText>C1</w:delText>
        </w:r>
        <w:r w:rsidDel="00DE3610">
          <w:rPr>
            <w:i/>
          </w:rPr>
          <w:delText>' - unsuccessful PIN verification, 1 attempt left.</w:delText>
        </w:r>
      </w:del>
    </w:p>
    <w:p w14:paraId="0F21BB77" w14:textId="068E370C" w:rsidR="00D22F3E" w:rsidDel="00DE3610" w:rsidRDefault="00D22F3E" w:rsidP="00D22F3E">
      <w:pPr>
        <w:pStyle w:val="B1"/>
        <w:rPr>
          <w:del w:id="11839" w:author="Amandeep Virk" w:date="2018-04-14T16:27:00Z"/>
        </w:rPr>
      </w:pPr>
      <w:del w:id="11840" w:author="Amandeep Virk" w:date="2018-04-14T16:27:00Z">
        <w:r w:rsidDel="00DE3610">
          <w:rPr>
            <w:rFonts w:hint="eastAsia"/>
          </w:rPr>
          <w:delText>s</w:delText>
        </w:r>
        <w:r w:rsidDel="00DE3610">
          <w:delText>)</w:delText>
        </w:r>
        <w:r w:rsidDel="00DE3610">
          <w:tab/>
          <w:delText>The ME simulator shall reset the UICC.</w:delText>
        </w:r>
      </w:del>
    </w:p>
    <w:p w14:paraId="1C2179A8" w14:textId="7207D905" w:rsidR="00D22F3E" w:rsidDel="00DE3610" w:rsidRDefault="00D22F3E" w:rsidP="00D22F3E">
      <w:pPr>
        <w:pStyle w:val="B1"/>
        <w:rPr>
          <w:del w:id="11841" w:author="Amandeep Virk" w:date="2018-04-14T16:27:00Z"/>
        </w:rPr>
      </w:pPr>
      <w:del w:id="11842" w:author="Amandeep Virk" w:date="2018-04-14T16:27:00Z">
        <w:r w:rsidDel="00DE3610">
          <w:rPr>
            <w:rFonts w:hint="eastAsia"/>
          </w:rPr>
          <w:delText>t</w:delText>
        </w:r>
        <w:r w:rsidDel="00DE3610">
          <w:delText>)</w:delText>
        </w:r>
        <w:r w:rsidDel="00DE3610">
          <w:tab/>
          <w:delText>The ME simulator shall send a DISABLE PIN command with incorrect</w:delText>
        </w:r>
        <w:r w:rsidDel="00DE3610">
          <w:rPr>
            <w:b/>
          </w:rPr>
          <w:delText xml:space="preserve"> </w:delText>
        </w:r>
        <w:r w:rsidDel="00DE3610">
          <w:delText>PIN to the UICC.</w:delText>
        </w:r>
      </w:del>
    </w:p>
    <w:p w14:paraId="4B44E910" w14:textId="302CC80E" w:rsidR="00D22F3E" w:rsidDel="00DE3610" w:rsidRDefault="00D22F3E" w:rsidP="00D22F3E">
      <w:pPr>
        <w:pStyle w:val="B2"/>
        <w:ind w:left="540" w:firstLine="27"/>
        <w:rPr>
          <w:del w:id="11843" w:author="Amandeep Virk" w:date="2018-04-14T16:27:00Z"/>
        </w:rPr>
      </w:pPr>
      <w:del w:id="11844" w:author="Amandeep Virk" w:date="2018-04-14T16:27:00Z">
        <w:r w:rsidDel="00DE3610">
          <w:rPr>
            <w:i/>
          </w:rPr>
          <w:tab/>
          <w:delText>The status condition returned by the UICC shall be SW1 = '63', SW2 = 'C0' - unsuccessful PIN verification, no attempt left [CR</w:delText>
        </w:r>
        <w:r w:rsidDel="00DE3610">
          <w:rPr>
            <w:rFonts w:hint="eastAsia"/>
            <w:i/>
          </w:rPr>
          <w:delText>12</w:delText>
        </w:r>
        <w:r w:rsidDel="00DE3610">
          <w:rPr>
            <w:i/>
          </w:rPr>
          <w:delText>].</w:delText>
        </w:r>
      </w:del>
    </w:p>
    <w:p w14:paraId="2DADEC25" w14:textId="7FD8A7B8" w:rsidR="00D22F3E" w:rsidDel="00DE3610" w:rsidRDefault="00D22F3E" w:rsidP="00D22F3E">
      <w:pPr>
        <w:pStyle w:val="B1"/>
        <w:ind w:left="284" w:firstLine="0"/>
        <w:rPr>
          <w:del w:id="11845" w:author="Amandeep Virk" w:date="2018-04-14T16:27:00Z"/>
        </w:rPr>
      </w:pPr>
      <w:del w:id="11846" w:author="Amandeep Virk" w:date="2018-04-14T16:27:00Z">
        <w:r w:rsidDel="00DE3610">
          <w:rPr>
            <w:rFonts w:hint="eastAsia"/>
          </w:rPr>
          <w:delText>u</w:delText>
        </w:r>
        <w:r w:rsidDel="00DE3610">
          <w:delText>)</w:delText>
        </w:r>
        <w:r w:rsidDel="00DE3610">
          <w:tab/>
        </w:r>
        <w:r w:rsidDel="00DE3610">
          <w:rPr>
            <w:rFonts w:hint="eastAsia"/>
          </w:rPr>
          <w:delText>The ME simulator shall send a VERIFY PIN command with incorrect PIN to the UICC.</w:delText>
        </w:r>
      </w:del>
    </w:p>
    <w:p w14:paraId="04491F69" w14:textId="006AABB4" w:rsidR="00D22F3E" w:rsidDel="00DE3610" w:rsidRDefault="00D22F3E" w:rsidP="00D22F3E">
      <w:pPr>
        <w:pStyle w:val="B2"/>
        <w:ind w:left="540" w:firstLine="27"/>
        <w:rPr>
          <w:del w:id="11847" w:author="Amandeep Virk" w:date="2018-04-14T16:27:00Z"/>
        </w:rPr>
      </w:pPr>
      <w:del w:id="11848" w:author="Amandeep Virk" w:date="2018-04-14T16:27:00Z">
        <w:r w:rsidDel="00DE3610">
          <w:rPr>
            <w:i/>
          </w:rPr>
          <w:delText>The status condition returned by the UICC shall be SW1 = '6</w:delText>
        </w:r>
        <w:r w:rsidDel="00DE3610">
          <w:rPr>
            <w:rFonts w:hint="eastAsia"/>
            <w:i/>
          </w:rPr>
          <w:delText>9</w:delText>
        </w:r>
        <w:r w:rsidDel="00DE3610">
          <w:rPr>
            <w:i/>
          </w:rPr>
          <w:delText>', SW2 = '</w:delText>
        </w:r>
        <w:r w:rsidDel="00DE3610">
          <w:rPr>
            <w:rFonts w:hint="eastAsia"/>
            <w:i/>
          </w:rPr>
          <w:delText>83</w:delText>
        </w:r>
        <w:r w:rsidDel="00DE3610">
          <w:rPr>
            <w:i/>
          </w:rPr>
          <w:delText>' - unsuccessful PIN verification, no attempt left</w:delText>
        </w:r>
        <w:r w:rsidDel="00DE3610">
          <w:rPr>
            <w:rFonts w:hint="eastAsia"/>
            <w:i/>
          </w:rPr>
          <w:delText xml:space="preserve"> </w:delText>
        </w:r>
        <w:r w:rsidDel="00DE3610">
          <w:rPr>
            <w:i/>
          </w:rPr>
          <w:delText>[CR7</w:delText>
        </w:r>
        <w:r w:rsidDel="00DE3610">
          <w:rPr>
            <w:rFonts w:hint="eastAsia"/>
            <w:i/>
          </w:rPr>
          <w:delText>,</w:delText>
        </w:r>
        <w:r w:rsidDel="00DE3610">
          <w:rPr>
            <w:i/>
          </w:rPr>
          <w:delText xml:space="preserve"> </w:delText>
        </w:r>
        <w:r w:rsidDel="00DE3610">
          <w:rPr>
            <w:rFonts w:hint="eastAsia"/>
            <w:i/>
          </w:rPr>
          <w:delText>CR8b]</w:delText>
        </w:r>
        <w:r w:rsidDel="00DE3610">
          <w:rPr>
            <w:i/>
          </w:rPr>
          <w:delText>.</w:delText>
        </w:r>
      </w:del>
    </w:p>
    <w:p w14:paraId="0446BC11" w14:textId="03C8C4B7" w:rsidR="00D22F3E" w:rsidDel="00DE3610" w:rsidRDefault="00D22F3E" w:rsidP="00D22F3E">
      <w:pPr>
        <w:pStyle w:val="B1"/>
        <w:rPr>
          <w:del w:id="11849" w:author="Amandeep Virk" w:date="2018-04-14T16:27:00Z"/>
        </w:rPr>
      </w:pPr>
      <w:del w:id="11850" w:author="Amandeep Virk" w:date="2018-04-14T16:27:00Z">
        <w:r w:rsidDel="00DE3610">
          <w:rPr>
            <w:rFonts w:hint="eastAsia"/>
          </w:rPr>
          <w:delText>v)</w:delText>
        </w:r>
        <w:r w:rsidDel="00DE3610">
          <w:rPr>
            <w:rFonts w:hint="eastAsia"/>
          </w:rPr>
          <w:tab/>
        </w:r>
        <w:r w:rsidDel="00DE3610">
          <w:delText>The ME simulator shall reset the UICC.</w:delText>
        </w:r>
      </w:del>
    </w:p>
    <w:p w14:paraId="28A97F24" w14:textId="200326B9" w:rsidR="00D22F3E" w:rsidDel="00DE3610" w:rsidRDefault="00D22F3E" w:rsidP="00D22F3E">
      <w:pPr>
        <w:pStyle w:val="B1"/>
        <w:rPr>
          <w:del w:id="11851" w:author="Amandeep Virk" w:date="2018-04-14T16:27:00Z"/>
        </w:rPr>
      </w:pPr>
      <w:del w:id="11852" w:author="Amandeep Virk" w:date="2018-04-14T16:27:00Z">
        <w:r w:rsidDel="00DE3610">
          <w:rPr>
            <w:rFonts w:hint="eastAsia"/>
          </w:rPr>
          <w:delText>w</w:delText>
        </w:r>
        <w:r w:rsidDel="00DE3610">
          <w:delText>)</w:delText>
        </w:r>
        <w:r w:rsidDel="00DE3610">
          <w:tab/>
          <w:delText xml:space="preserve">The ME simulator shall send a DISABLE PIN command </w:delText>
        </w:r>
        <w:r w:rsidDel="00DE3610">
          <w:rPr>
            <w:rFonts w:hint="eastAsia"/>
          </w:rPr>
          <w:delText xml:space="preserve">with PIN </w:delText>
        </w:r>
        <w:r w:rsidDel="00DE3610">
          <w:delText>to the UICC.</w:delText>
        </w:r>
      </w:del>
    </w:p>
    <w:p w14:paraId="097F4CF1" w14:textId="549B6D34" w:rsidR="00D22F3E" w:rsidDel="00DE3610" w:rsidRDefault="00D22F3E" w:rsidP="00D22F3E">
      <w:pPr>
        <w:pStyle w:val="B2"/>
        <w:ind w:left="540" w:firstLine="27"/>
        <w:rPr>
          <w:del w:id="11853" w:author="Amandeep Virk" w:date="2018-04-14T16:27:00Z"/>
        </w:rPr>
      </w:pPr>
      <w:del w:id="11854" w:author="Amandeep Virk" w:date="2018-04-14T16:27:00Z">
        <w:r w:rsidDel="00DE3610">
          <w:rPr>
            <w:i/>
          </w:rPr>
          <w:tab/>
          <w:delText>The status condition returned by the UICC shall be SW1 = '69', SW2 = '83' - PIN blocked [CR</w:delText>
        </w:r>
        <w:r w:rsidDel="00DE3610">
          <w:rPr>
            <w:rFonts w:hint="eastAsia"/>
            <w:i/>
          </w:rPr>
          <w:delText>9</w:delText>
        </w:r>
        <w:r w:rsidDel="00DE3610">
          <w:rPr>
            <w:i/>
          </w:rPr>
          <w:delText>].</w:delText>
        </w:r>
      </w:del>
    </w:p>
    <w:p w14:paraId="73B76A40" w14:textId="39762713" w:rsidR="00D22F3E" w:rsidDel="00DE3610" w:rsidRDefault="00D22F3E" w:rsidP="00D22F3E">
      <w:pPr>
        <w:pStyle w:val="B1"/>
        <w:rPr>
          <w:del w:id="11855" w:author="Amandeep Virk" w:date="2018-04-14T16:27:00Z"/>
        </w:rPr>
      </w:pPr>
      <w:del w:id="11856" w:author="Amandeep Virk" w:date="2018-04-14T16:27:00Z">
        <w:r w:rsidDel="00DE3610">
          <w:rPr>
            <w:rFonts w:hint="eastAsia"/>
          </w:rPr>
          <w:delText>x</w:delText>
        </w:r>
        <w:r w:rsidDel="00DE3610">
          <w:delText>)</w:delText>
        </w:r>
        <w:r w:rsidDel="00DE3610">
          <w:tab/>
          <w:delText xml:space="preserve">The ME simulator shall send an UNBLOCK PIN command </w:delText>
        </w:r>
        <w:r w:rsidDel="00DE3610">
          <w:rPr>
            <w:rFonts w:hint="eastAsia"/>
          </w:rPr>
          <w:delText xml:space="preserve">with Unblock PIN </w:delText>
        </w:r>
        <w:r w:rsidDel="00DE3610">
          <w:delText>to the UICC.</w:delText>
        </w:r>
      </w:del>
    </w:p>
    <w:p w14:paraId="5E741C00" w14:textId="340128E8" w:rsidR="00D22F3E" w:rsidDel="00DE3610" w:rsidRDefault="00D22F3E" w:rsidP="00D22F3E">
      <w:pPr>
        <w:pStyle w:val="B2"/>
        <w:ind w:left="540" w:firstLine="27"/>
        <w:rPr>
          <w:del w:id="11857" w:author="Amandeep Virk" w:date="2018-04-14T16:27:00Z"/>
        </w:rPr>
      </w:pPr>
      <w:del w:id="11858" w:author="Amandeep Virk" w:date="2018-04-14T16:27:00Z">
        <w:r w:rsidDel="00DE3610">
          <w:rPr>
            <w:i/>
          </w:rPr>
          <w:tab/>
          <w:delText>The status condition returned by the UICC shall be SW1 = '90', SW2 = '00' - normal ending of the command.</w:delText>
        </w:r>
      </w:del>
    </w:p>
    <w:p w14:paraId="2763047E" w14:textId="5F1E5212" w:rsidR="00D22F3E" w:rsidDel="00DE3610" w:rsidRDefault="00D22F3E" w:rsidP="00D22F3E">
      <w:pPr>
        <w:pStyle w:val="B1"/>
        <w:ind w:left="284" w:firstLine="0"/>
        <w:rPr>
          <w:del w:id="11859" w:author="Amandeep Virk" w:date="2018-04-14T16:27:00Z"/>
        </w:rPr>
      </w:pPr>
      <w:del w:id="11860" w:author="Amandeep Virk" w:date="2018-04-14T16:27:00Z">
        <w:r w:rsidDel="00DE3610">
          <w:rPr>
            <w:rFonts w:hint="eastAsia"/>
          </w:rPr>
          <w:delText>y</w:delText>
        </w:r>
        <w:r w:rsidDel="00DE3610">
          <w:delText>)</w:delText>
        </w:r>
        <w:r w:rsidDel="00DE3610">
          <w:tab/>
          <w:delText>The ME simulator shall send a VERIFY PIN command with an empty data field</w:delText>
        </w:r>
        <w:r w:rsidDel="00DE3610">
          <w:rPr>
            <w:rFonts w:hint="eastAsia"/>
          </w:rPr>
          <w:delText xml:space="preserve"> </w:delText>
        </w:r>
        <w:r w:rsidDel="00DE3610">
          <w:delText xml:space="preserve">to the </w:delText>
        </w:r>
        <w:r w:rsidDel="00DE3610">
          <w:rPr>
            <w:rFonts w:hint="eastAsia"/>
          </w:rPr>
          <w:delText>UICC</w:delText>
        </w:r>
        <w:r w:rsidDel="00DE3610">
          <w:delText>.</w:delText>
        </w:r>
      </w:del>
    </w:p>
    <w:p w14:paraId="1CB01D1C" w14:textId="3EE8F7A8" w:rsidR="00D22F3E" w:rsidDel="00DE3610" w:rsidRDefault="00D22F3E" w:rsidP="00D22F3E">
      <w:pPr>
        <w:pStyle w:val="B2"/>
        <w:ind w:left="540" w:firstLine="27"/>
        <w:rPr>
          <w:del w:id="11861" w:author="Amandeep Virk" w:date="2018-04-14T16:27:00Z"/>
        </w:rPr>
      </w:pPr>
      <w:del w:id="11862"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'63', SW2 = 'C</w:delText>
        </w:r>
        <w:r w:rsidDel="00DE3610">
          <w:rPr>
            <w:rFonts w:hint="eastAsia"/>
            <w:i/>
          </w:rPr>
          <w:delText>3</w:delText>
        </w:r>
        <w:r w:rsidDel="00DE3610">
          <w:rPr>
            <w:i/>
          </w:rPr>
          <w:delText xml:space="preserve">' -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[CR1 of subclause 6.8.1.13.2]</w:delText>
        </w:r>
        <w:r w:rsidDel="00DE3610">
          <w:rPr>
            <w:i/>
          </w:rPr>
          <w:delText>.</w:delText>
        </w:r>
      </w:del>
    </w:p>
    <w:p w14:paraId="2B596BA7" w14:textId="09E462B5" w:rsidR="00D22F3E" w:rsidDel="00DE3610" w:rsidRDefault="00D22F3E" w:rsidP="00D22F3E">
      <w:pPr>
        <w:pStyle w:val="B1"/>
        <w:ind w:left="284" w:firstLine="0"/>
        <w:rPr>
          <w:del w:id="11863" w:author="Amandeep Virk" w:date="2018-04-14T16:27:00Z"/>
        </w:rPr>
      </w:pPr>
      <w:del w:id="11864" w:author="Amandeep Virk" w:date="2018-04-14T16:27:00Z">
        <w:r w:rsidDel="00DE3610">
          <w:rPr>
            <w:rFonts w:hint="eastAsia"/>
          </w:rPr>
          <w:delText>z)</w:delText>
        </w:r>
        <w:r w:rsidDel="00DE3610">
          <w:rPr>
            <w:rFonts w:hint="eastAsia"/>
          </w:rPr>
          <w:tab/>
        </w:r>
        <w:r w:rsidDel="00DE3610">
          <w:delText xml:space="preserve">The ME simulator shall send a DISABLE PIN command </w:delText>
        </w:r>
        <w:r w:rsidDel="00DE3610">
          <w:rPr>
            <w:rFonts w:hint="eastAsia"/>
          </w:rPr>
          <w:delText xml:space="preserve">with PIN </w:delText>
        </w:r>
        <w:r w:rsidDel="00DE3610">
          <w:delText>to the UICC.</w:delText>
        </w:r>
      </w:del>
    </w:p>
    <w:p w14:paraId="2083AD27" w14:textId="7DAD2978" w:rsidR="00D22F3E" w:rsidDel="00DE3610" w:rsidRDefault="00D22F3E" w:rsidP="00D22F3E">
      <w:pPr>
        <w:pStyle w:val="B2"/>
        <w:ind w:left="540" w:firstLine="27"/>
        <w:rPr>
          <w:del w:id="11865" w:author="Amandeep Virk" w:date="2018-04-14T16:27:00Z"/>
        </w:rPr>
      </w:pPr>
      <w:del w:id="11866" w:author="Amandeep Virk" w:date="2018-04-14T16:27:00Z">
        <w:r w:rsidDel="00DE3610">
          <w:rPr>
            <w:rFonts w:hint="eastAsia"/>
            <w:i/>
          </w:rPr>
          <w:delText xml:space="preserve">The status condition returned by </w:delText>
        </w:r>
        <w:r w:rsidDel="00DE3610">
          <w:rPr>
            <w:i/>
          </w:rPr>
          <w:delText>the</w:delText>
        </w:r>
        <w:r w:rsidDel="00DE3610">
          <w:rPr>
            <w:rFonts w:hint="eastAsia"/>
            <w:i/>
          </w:rPr>
          <w:delText xml:space="preserve"> UICC shall be </w:delText>
        </w:r>
        <w:r w:rsidDel="00DE3610">
          <w:rPr>
            <w:i/>
          </w:rPr>
          <w:delText>SW1 = '90', SW2 = '00' - normal ending of the command</w:delText>
        </w:r>
        <w:r w:rsidDel="00DE3610">
          <w:rPr>
            <w:rFonts w:hint="eastAsia"/>
            <w:i/>
          </w:rPr>
          <w:delText xml:space="preserve"> [CR6</w:delText>
        </w:r>
        <w:r w:rsidDel="00DE3610">
          <w:rPr>
            <w:i/>
          </w:rPr>
          <w:delText>]</w:delText>
        </w:r>
        <w:r w:rsidDel="00DE3610">
          <w:rPr>
            <w:rFonts w:hint="eastAsia"/>
            <w:i/>
          </w:rPr>
          <w:delText xml:space="preserve">. </w:delText>
        </w:r>
      </w:del>
    </w:p>
    <w:p w14:paraId="76966F95" w14:textId="7798826F" w:rsidR="00D22F3E" w:rsidDel="00DE3610" w:rsidRDefault="00D22F3E" w:rsidP="00D22F3E">
      <w:pPr>
        <w:pStyle w:val="B1"/>
        <w:ind w:left="284" w:firstLine="0"/>
        <w:rPr>
          <w:del w:id="11867" w:author="Amandeep Virk" w:date="2018-04-14T16:27:00Z"/>
        </w:rPr>
      </w:pPr>
      <w:del w:id="11868" w:author="Amandeep Virk" w:date="2018-04-14T16:27:00Z">
        <w:r w:rsidDel="00DE3610">
          <w:rPr>
            <w:rFonts w:hint="eastAsia"/>
          </w:rPr>
          <w:delText>aa)</w:delText>
        </w:r>
        <w:r w:rsidDel="00DE3610">
          <w:rPr>
            <w:rFonts w:hint="eastAsia"/>
          </w:rPr>
          <w:tab/>
        </w:r>
        <w:r w:rsidDel="00DE3610">
          <w:delText xml:space="preserve">The ME simulator shall send a DISABLE PIN command </w:delText>
        </w:r>
        <w:r w:rsidDel="00DE3610">
          <w:rPr>
            <w:rFonts w:hint="eastAsia"/>
          </w:rPr>
          <w:delText xml:space="preserve">with PIN </w:delText>
        </w:r>
        <w:r w:rsidDel="00DE3610">
          <w:delText>to the UICC.</w:delText>
        </w:r>
      </w:del>
    </w:p>
    <w:p w14:paraId="04438CBC" w14:textId="27A41697" w:rsidR="00D22F3E" w:rsidDel="00DE3610" w:rsidRDefault="00D22F3E" w:rsidP="00D22F3E">
      <w:pPr>
        <w:pStyle w:val="B2"/>
        <w:ind w:left="540" w:firstLine="27"/>
        <w:rPr>
          <w:del w:id="11869" w:author="Amandeep Virk" w:date="2018-04-14T16:27:00Z"/>
        </w:rPr>
      </w:pPr>
      <w:del w:id="11870" w:author="Amandeep Virk" w:date="2018-04-14T16:27:00Z">
        <w:r w:rsidDel="00DE3610">
          <w:rPr>
            <w:i/>
          </w:rPr>
          <w:tab/>
        </w:r>
        <w:r w:rsidDel="00DE3610">
          <w:rPr>
            <w:rFonts w:hint="eastAsia"/>
            <w:i/>
          </w:rPr>
          <w:delText>The UICC shall return an error code appropriate to the command</w:delText>
        </w:r>
        <w:r w:rsidDel="00DE3610">
          <w:rPr>
            <w:i/>
          </w:rPr>
          <w:delText xml:space="preserve"> [CR</w:delText>
        </w:r>
        <w:r w:rsidDel="00DE3610">
          <w:rPr>
            <w:rFonts w:hint="eastAsia"/>
            <w:i/>
          </w:rPr>
          <w:delText>9</w:delText>
        </w:r>
        <w:r w:rsidDel="00DE3610">
          <w:rPr>
            <w:i/>
          </w:rPr>
          <w:delText>].</w:delText>
        </w:r>
      </w:del>
    </w:p>
    <w:p w14:paraId="2E7AC776" w14:textId="52B10C54" w:rsidR="00D22F3E" w:rsidDel="00DE3610" w:rsidRDefault="00D22F3E" w:rsidP="00D22F3E">
      <w:pPr>
        <w:pStyle w:val="B1"/>
        <w:ind w:left="284" w:firstLine="0"/>
        <w:rPr>
          <w:del w:id="11871" w:author="Amandeep Virk" w:date="2018-04-14T16:27:00Z"/>
        </w:rPr>
      </w:pPr>
      <w:del w:id="11872" w:author="Amandeep Virk" w:date="2018-04-14T16:27:00Z">
        <w:r w:rsidDel="00DE3610">
          <w:rPr>
            <w:rFonts w:hint="eastAsia"/>
          </w:rPr>
          <w:delText>bb)</w:delText>
        </w:r>
        <w:r w:rsidDel="00DE3610">
          <w:rPr>
            <w:rFonts w:hint="eastAsia"/>
          </w:rPr>
          <w:tab/>
        </w:r>
        <w:r w:rsidDel="00DE3610">
          <w:delText xml:space="preserve">The ME simulator shall send an ENABLE PIN command </w:delText>
        </w:r>
        <w:r w:rsidDel="00DE3610">
          <w:rPr>
            <w:rFonts w:hint="eastAsia"/>
          </w:rPr>
          <w:delText xml:space="preserve">with PIN </w:delText>
        </w:r>
        <w:r w:rsidDel="00DE3610">
          <w:delText>to the UICC.</w:delText>
        </w:r>
      </w:del>
    </w:p>
    <w:p w14:paraId="3742D86D" w14:textId="31A157CE" w:rsidR="00D22F3E" w:rsidDel="00DE3610" w:rsidRDefault="00D22F3E" w:rsidP="00D22F3E">
      <w:pPr>
        <w:pStyle w:val="Heading4"/>
        <w:rPr>
          <w:del w:id="11873" w:author="Amandeep Virk" w:date="2018-04-14T16:27:00Z"/>
        </w:rPr>
      </w:pPr>
      <w:bookmarkStart w:id="11874" w:name="_Toc227661337"/>
      <w:del w:id="11875" w:author="Amandeep Virk" w:date="2018-04-14T16:27:00Z">
        <w:r w:rsidDel="00DE3610">
          <w:delText>6.8.1.12</w:delText>
        </w:r>
        <w:r w:rsidDel="00DE3610">
          <w:tab/>
          <w:delText>ENABLE PIN</w:delText>
        </w:r>
        <w:bookmarkEnd w:id="11874"/>
      </w:del>
    </w:p>
    <w:p w14:paraId="1A75B048" w14:textId="5C68E334" w:rsidR="00D22F3E" w:rsidDel="00DE3610" w:rsidRDefault="00D22F3E" w:rsidP="00D22F3E">
      <w:pPr>
        <w:pStyle w:val="Heading5"/>
        <w:rPr>
          <w:del w:id="11876" w:author="Amandeep Virk" w:date="2018-04-14T16:27:00Z"/>
        </w:rPr>
      </w:pPr>
      <w:bookmarkStart w:id="11877" w:name="_Toc227661338"/>
      <w:del w:id="11878" w:author="Amandeep Virk" w:date="2018-04-14T16:27:00Z">
        <w:r w:rsidDel="00DE3610">
          <w:delText>6.8.1.12.1</w:delText>
        </w:r>
        <w:r w:rsidDel="00DE3610">
          <w:tab/>
          <w:delText>Definition and applicability</w:delText>
        </w:r>
        <w:bookmarkEnd w:id="11877"/>
      </w:del>
    </w:p>
    <w:p w14:paraId="2FF8761A" w14:textId="3EE12A91" w:rsidR="00D22F3E" w:rsidDel="00DE3610" w:rsidRDefault="00D22F3E" w:rsidP="00D22F3E">
      <w:pPr>
        <w:rPr>
          <w:del w:id="11879" w:author="Amandeep Virk" w:date="2018-04-14T16:27:00Z"/>
        </w:rPr>
      </w:pPr>
      <w:del w:id="11880" w:author="Amandeep Virk" w:date="2018-04-14T16:27:00Z">
        <w:r w:rsidDel="00DE3610">
          <w:delText>See clause 3.5.3.</w:delText>
        </w:r>
      </w:del>
    </w:p>
    <w:p w14:paraId="69D782E8" w14:textId="3751B49A" w:rsidR="00D22F3E" w:rsidDel="00DE3610" w:rsidRDefault="00D22F3E" w:rsidP="00D22F3E">
      <w:pPr>
        <w:pStyle w:val="Heading5"/>
        <w:rPr>
          <w:del w:id="11881" w:author="Amandeep Virk" w:date="2018-04-14T16:27:00Z"/>
        </w:rPr>
      </w:pPr>
      <w:bookmarkStart w:id="11882" w:name="_Toc227661339"/>
      <w:del w:id="11883" w:author="Amandeep Virk" w:date="2018-04-14T16:27:00Z">
        <w:r w:rsidDel="00DE3610">
          <w:delText>6.8.1.12.2</w:delText>
        </w:r>
        <w:r w:rsidDel="00DE3610">
          <w:tab/>
          <w:delText>Conformance requirement</w:delText>
        </w:r>
        <w:bookmarkEnd w:id="11882"/>
      </w:del>
    </w:p>
    <w:p w14:paraId="0BC5F8B8" w14:textId="548A4C17" w:rsidR="00D22F3E" w:rsidDel="00DE3610" w:rsidRDefault="00D22F3E" w:rsidP="00D22F3E">
      <w:pPr>
        <w:pStyle w:val="TH"/>
        <w:spacing w:before="0" w:after="0"/>
        <w:rPr>
          <w:del w:id="11884"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191"/>
        <w:gridCol w:w="700"/>
      </w:tblGrid>
      <w:tr w:rsidR="00D22F3E" w:rsidDel="00DE3610" w14:paraId="157C2E86" w14:textId="3868DC4A" w:rsidTr="004A33DC">
        <w:trPr>
          <w:cantSplit/>
          <w:del w:id="11885" w:author="Amandeep Virk" w:date="2018-04-14T16:27:00Z"/>
        </w:trPr>
        <w:tc>
          <w:tcPr>
            <w:tcW w:w="0" w:type="auto"/>
          </w:tcPr>
          <w:p w14:paraId="44E356AD" w14:textId="66C90D1D" w:rsidR="00D22F3E" w:rsidDel="00DE3610" w:rsidRDefault="00D22F3E" w:rsidP="004A33DC">
            <w:pPr>
              <w:pStyle w:val="FP"/>
              <w:rPr>
                <w:del w:id="11886" w:author="Amandeep Virk" w:date="2018-04-14T16:27:00Z"/>
              </w:rPr>
            </w:pPr>
            <w:del w:id="11887" w:author="Amandeep Virk" w:date="2018-04-14T16:27:00Z">
              <w:r w:rsidDel="00DE3610">
                <w:delText>CR</w:delText>
              </w:r>
              <w:r w:rsidDel="00DE3610">
                <w:rPr>
                  <w:rFonts w:hint="eastAsia"/>
                </w:rPr>
                <w:delText>1</w:delText>
              </w:r>
            </w:del>
          </w:p>
        </w:tc>
        <w:tc>
          <w:tcPr>
            <w:tcW w:w="0" w:type="auto"/>
          </w:tcPr>
          <w:p w14:paraId="60810EA7" w14:textId="58569333" w:rsidR="00D22F3E" w:rsidDel="00DE3610" w:rsidRDefault="00D22F3E" w:rsidP="004A33DC">
            <w:pPr>
              <w:pStyle w:val="FP"/>
              <w:rPr>
                <w:del w:id="11888" w:author="Amandeep Virk" w:date="2018-04-14T16:27:00Z"/>
              </w:rPr>
            </w:pPr>
            <w:del w:id="11889" w:author="Amandeep Virk" w:date="2018-04-14T16:27:00Z">
              <w:r w:rsidDel="00DE3610">
                <w:delText>Th</w:delText>
              </w:r>
              <w:r w:rsidDel="00DE3610">
                <w:rPr>
                  <w:rFonts w:hint="eastAsia"/>
                </w:rPr>
                <w:delText>is function shall</w:delText>
              </w:r>
              <w:r w:rsidDel="00DE3610">
                <w:delText xml:space="preserve"> switch on the requirement to compare the PIN verification data with the PIN reference data.</w:delText>
              </w:r>
            </w:del>
          </w:p>
        </w:tc>
        <w:tc>
          <w:tcPr>
            <w:tcW w:w="0" w:type="auto"/>
          </w:tcPr>
          <w:p w14:paraId="521BF469" w14:textId="701A34CF" w:rsidR="00D22F3E" w:rsidDel="00DE3610" w:rsidRDefault="00D22F3E" w:rsidP="004A33DC">
            <w:pPr>
              <w:pStyle w:val="FP"/>
              <w:rPr>
                <w:del w:id="11890" w:author="Amandeep Virk" w:date="2018-04-14T16:27:00Z"/>
              </w:rPr>
            </w:pPr>
            <w:del w:id="11891" w:author="Amandeep Virk" w:date="2018-04-14T16:27:00Z">
              <w:r w:rsidRPr="00C45111" w:rsidDel="00DE3610">
                <w:delText>M</w:delText>
              </w:r>
            </w:del>
          </w:p>
        </w:tc>
      </w:tr>
      <w:tr w:rsidR="00D22F3E" w:rsidDel="00DE3610" w14:paraId="0D7351FB" w14:textId="1F092847" w:rsidTr="004A33DC">
        <w:trPr>
          <w:cantSplit/>
          <w:del w:id="11892" w:author="Amandeep Virk" w:date="2018-04-14T16:27:00Z"/>
        </w:trPr>
        <w:tc>
          <w:tcPr>
            <w:tcW w:w="0" w:type="auto"/>
          </w:tcPr>
          <w:p w14:paraId="58117E01" w14:textId="29D7DCB9" w:rsidR="00D22F3E" w:rsidDel="00DE3610" w:rsidRDefault="00D22F3E" w:rsidP="004A33DC">
            <w:pPr>
              <w:pStyle w:val="FP"/>
              <w:rPr>
                <w:del w:id="11893" w:author="Amandeep Virk" w:date="2018-04-14T16:27:00Z"/>
              </w:rPr>
            </w:pPr>
            <w:del w:id="11894" w:author="Amandeep Virk" w:date="2018-04-14T16:27:00Z">
              <w:r w:rsidDel="00DE3610">
                <w:rPr>
                  <w:rFonts w:hint="eastAsia"/>
                </w:rPr>
                <w:delText>CR2</w:delText>
              </w:r>
            </w:del>
          </w:p>
        </w:tc>
        <w:tc>
          <w:tcPr>
            <w:tcW w:w="0" w:type="auto"/>
          </w:tcPr>
          <w:p w14:paraId="321BD677" w14:textId="594C6F20" w:rsidR="00D22F3E" w:rsidDel="00DE3610" w:rsidRDefault="00D22F3E" w:rsidP="004A33DC">
            <w:pPr>
              <w:pStyle w:val="FP"/>
              <w:rPr>
                <w:del w:id="11895" w:author="Amandeep Virk" w:date="2018-04-14T16:27:00Z"/>
              </w:rPr>
            </w:pPr>
            <w:del w:id="11896" w:author="Amandeep Virk" w:date="2018-04-14T16:27:00Z">
              <w:r w:rsidDel="00DE3610">
                <w:delText>The function shall not be executed by the UICC when PIN is already enabled or blocked.</w:delText>
              </w:r>
            </w:del>
          </w:p>
        </w:tc>
        <w:tc>
          <w:tcPr>
            <w:tcW w:w="0" w:type="auto"/>
          </w:tcPr>
          <w:p w14:paraId="70FF4E7F" w14:textId="6EFDF0BB" w:rsidR="00D22F3E" w:rsidDel="00DE3610" w:rsidRDefault="00D22F3E" w:rsidP="004A33DC">
            <w:pPr>
              <w:pStyle w:val="FP"/>
              <w:rPr>
                <w:del w:id="11897" w:author="Amandeep Virk" w:date="2018-04-14T16:27:00Z"/>
              </w:rPr>
            </w:pPr>
            <w:del w:id="11898" w:author="Amandeep Virk" w:date="2018-04-14T16:27:00Z">
              <w:r w:rsidRPr="00C45111" w:rsidDel="00DE3610">
                <w:delText>M</w:delText>
              </w:r>
            </w:del>
          </w:p>
        </w:tc>
      </w:tr>
      <w:tr w:rsidR="00D22F3E" w:rsidDel="00DE3610" w14:paraId="65C7253F" w14:textId="21BBF4D0" w:rsidTr="004A33DC">
        <w:trPr>
          <w:cantSplit/>
          <w:del w:id="11899" w:author="Amandeep Virk" w:date="2018-04-14T16:27:00Z"/>
        </w:trPr>
        <w:tc>
          <w:tcPr>
            <w:tcW w:w="0" w:type="auto"/>
          </w:tcPr>
          <w:p w14:paraId="1C1CB6C5" w14:textId="3D5AE676" w:rsidR="00D22F3E" w:rsidDel="00DE3610" w:rsidRDefault="00D22F3E" w:rsidP="004A33DC">
            <w:pPr>
              <w:pStyle w:val="FP"/>
              <w:rPr>
                <w:del w:id="11900" w:author="Amandeep Virk" w:date="2018-04-14T16:27:00Z"/>
              </w:rPr>
            </w:pPr>
            <w:del w:id="11901" w:author="Amandeep Virk" w:date="2018-04-14T16:27:00Z">
              <w:r w:rsidDel="00DE3610">
                <w:rPr>
                  <w:rFonts w:hint="eastAsia"/>
                </w:rPr>
                <w:delText>CR3</w:delText>
              </w:r>
            </w:del>
          </w:p>
        </w:tc>
        <w:tc>
          <w:tcPr>
            <w:tcW w:w="0" w:type="auto"/>
          </w:tcPr>
          <w:p w14:paraId="149C59F8" w14:textId="05DE936B" w:rsidR="00D22F3E" w:rsidDel="00DE3610" w:rsidRDefault="00D22F3E" w:rsidP="004A33DC">
            <w:pPr>
              <w:pStyle w:val="FP"/>
              <w:rPr>
                <w:del w:id="11902" w:author="Amandeep Virk" w:date="2018-04-14T16:27:00Z"/>
              </w:rPr>
            </w:pPr>
            <w:del w:id="11903" w:author="Amandeep Virk" w:date="2018-04-14T16:27:00Z">
              <w:r w:rsidDel="00DE3610">
                <w:delText>If the PIN presented is correct, the number of remaining PIN attempts shall be reset to its initial value 3 and PIN shall be enabled.</w:delText>
              </w:r>
            </w:del>
          </w:p>
        </w:tc>
        <w:tc>
          <w:tcPr>
            <w:tcW w:w="0" w:type="auto"/>
          </w:tcPr>
          <w:p w14:paraId="4D342DA0" w14:textId="52B26AE7" w:rsidR="00D22F3E" w:rsidDel="00DE3610" w:rsidRDefault="00D22F3E" w:rsidP="004A33DC">
            <w:pPr>
              <w:pStyle w:val="FP"/>
              <w:rPr>
                <w:del w:id="11904" w:author="Amandeep Virk" w:date="2018-04-14T16:27:00Z"/>
              </w:rPr>
            </w:pPr>
            <w:del w:id="11905" w:author="Amandeep Virk" w:date="2018-04-14T16:27:00Z">
              <w:r w:rsidRPr="00C45111" w:rsidDel="00DE3610">
                <w:delText>M</w:delText>
              </w:r>
            </w:del>
          </w:p>
        </w:tc>
      </w:tr>
      <w:tr w:rsidR="00D22F3E" w:rsidDel="00DE3610" w14:paraId="72B0BE57" w14:textId="4DC998FA" w:rsidTr="004A33DC">
        <w:trPr>
          <w:cantSplit/>
          <w:del w:id="11906" w:author="Amandeep Virk" w:date="2018-04-14T16:27:00Z"/>
        </w:trPr>
        <w:tc>
          <w:tcPr>
            <w:tcW w:w="0" w:type="auto"/>
          </w:tcPr>
          <w:p w14:paraId="23ECBEBA" w14:textId="42ABA1AF" w:rsidR="00D22F3E" w:rsidDel="00DE3610" w:rsidRDefault="00D22F3E" w:rsidP="004A33DC">
            <w:pPr>
              <w:pStyle w:val="FP"/>
              <w:rPr>
                <w:del w:id="11907" w:author="Amandeep Virk" w:date="2018-04-14T16:27:00Z"/>
              </w:rPr>
            </w:pPr>
            <w:del w:id="11908" w:author="Amandeep Virk" w:date="2018-04-14T16:27:00Z">
              <w:r w:rsidDel="00DE3610">
                <w:rPr>
                  <w:rFonts w:hint="eastAsia"/>
                </w:rPr>
                <w:delText>CR4</w:delText>
              </w:r>
            </w:del>
          </w:p>
        </w:tc>
        <w:tc>
          <w:tcPr>
            <w:tcW w:w="0" w:type="auto"/>
          </w:tcPr>
          <w:p w14:paraId="4C5D9B12" w14:textId="7D4B65DA" w:rsidR="00D22F3E" w:rsidDel="00DE3610" w:rsidRDefault="00D22F3E" w:rsidP="004A33DC">
            <w:pPr>
              <w:pStyle w:val="FP"/>
              <w:rPr>
                <w:del w:id="11909" w:author="Amandeep Virk" w:date="2018-04-14T16:27:00Z"/>
              </w:rPr>
            </w:pPr>
            <w:del w:id="11910" w:author="Amandeep Virk" w:date="2018-04-14T16:27:00Z">
              <w:r w:rsidDel="00DE3610">
                <w:delText xml:space="preserve">If the PIN presented is false, the number of remaining PIN attempts shall be decremented and PIN </w:delText>
              </w:r>
              <w:r w:rsidDel="00DE3610">
                <w:rPr>
                  <w:rFonts w:hint="eastAsia"/>
                </w:rPr>
                <w:delText xml:space="preserve">shall </w:delText>
              </w:r>
              <w:r w:rsidDel="00DE3610">
                <w:delText xml:space="preserve">remains disabled. </w:delText>
              </w:r>
            </w:del>
          </w:p>
        </w:tc>
        <w:tc>
          <w:tcPr>
            <w:tcW w:w="0" w:type="auto"/>
          </w:tcPr>
          <w:p w14:paraId="3E12CF8A" w14:textId="27AA5D4A" w:rsidR="00D22F3E" w:rsidDel="00DE3610" w:rsidRDefault="00D22F3E" w:rsidP="004A33DC">
            <w:pPr>
              <w:pStyle w:val="FP"/>
              <w:rPr>
                <w:del w:id="11911" w:author="Amandeep Virk" w:date="2018-04-14T16:27:00Z"/>
              </w:rPr>
            </w:pPr>
            <w:del w:id="11912" w:author="Amandeep Virk" w:date="2018-04-14T16:27:00Z">
              <w:r w:rsidRPr="00C45111" w:rsidDel="00DE3610">
                <w:delText>M</w:delText>
              </w:r>
            </w:del>
          </w:p>
        </w:tc>
      </w:tr>
      <w:tr w:rsidR="00D22F3E" w:rsidDel="00DE3610" w14:paraId="2A0373FB" w14:textId="578A512F" w:rsidTr="004A33DC">
        <w:trPr>
          <w:cantSplit/>
          <w:del w:id="11913" w:author="Amandeep Virk" w:date="2018-04-14T16:27:00Z"/>
        </w:trPr>
        <w:tc>
          <w:tcPr>
            <w:tcW w:w="0" w:type="auto"/>
          </w:tcPr>
          <w:p w14:paraId="01830E50" w14:textId="49FE9865" w:rsidR="00D22F3E" w:rsidDel="00DE3610" w:rsidRDefault="00D22F3E" w:rsidP="004A33DC">
            <w:pPr>
              <w:pStyle w:val="FP"/>
              <w:rPr>
                <w:del w:id="11914" w:author="Amandeep Virk" w:date="2018-04-14T16:27:00Z"/>
              </w:rPr>
            </w:pPr>
            <w:del w:id="11915" w:author="Amandeep Virk" w:date="2018-04-14T16:27:00Z">
              <w:r w:rsidDel="00DE3610">
                <w:rPr>
                  <w:rFonts w:hint="eastAsia"/>
                </w:rPr>
                <w:delText>CR5</w:delText>
              </w:r>
            </w:del>
          </w:p>
        </w:tc>
        <w:tc>
          <w:tcPr>
            <w:tcW w:w="0" w:type="auto"/>
          </w:tcPr>
          <w:p w14:paraId="1BC8CC89" w14:textId="66CEB97B" w:rsidR="00D22F3E" w:rsidDel="00DE3610" w:rsidRDefault="00D22F3E" w:rsidP="004A33DC">
            <w:pPr>
              <w:pStyle w:val="FP"/>
              <w:rPr>
                <w:del w:id="11916" w:author="Amandeep Virk" w:date="2018-04-14T16:27:00Z"/>
              </w:rPr>
            </w:pPr>
            <w:del w:id="11917" w:author="Amandeep Virk" w:date="2018-04-14T16:27:00Z">
              <w:r w:rsidDel="00DE3610">
                <w:delText>After 3 consecutive false PIN presentations, not necessarily in the same card session, PIN shall be blocked</w:delText>
              </w:r>
              <w:r w:rsidDel="00DE3610">
                <w:rPr>
                  <w:rFonts w:hint="eastAsia"/>
                </w:rPr>
                <w:delText>.</w:delText>
              </w:r>
            </w:del>
          </w:p>
        </w:tc>
        <w:tc>
          <w:tcPr>
            <w:tcW w:w="0" w:type="auto"/>
          </w:tcPr>
          <w:p w14:paraId="015B6377" w14:textId="7A1D77D0" w:rsidR="00D22F3E" w:rsidDel="00DE3610" w:rsidRDefault="00D22F3E" w:rsidP="004A33DC">
            <w:pPr>
              <w:pStyle w:val="FP"/>
              <w:rPr>
                <w:del w:id="11918" w:author="Amandeep Virk" w:date="2018-04-14T16:27:00Z"/>
              </w:rPr>
            </w:pPr>
            <w:del w:id="11919" w:author="Amandeep Virk" w:date="2018-04-14T16:27:00Z">
              <w:r w:rsidRPr="00C45111" w:rsidDel="00DE3610">
                <w:delText>M</w:delText>
              </w:r>
            </w:del>
          </w:p>
        </w:tc>
      </w:tr>
      <w:tr w:rsidR="00D22F3E" w:rsidDel="00DE3610" w14:paraId="30963970" w14:textId="1751084B" w:rsidTr="004A33DC">
        <w:trPr>
          <w:cantSplit/>
          <w:del w:id="11920" w:author="Amandeep Virk" w:date="2018-04-14T16:27:00Z"/>
        </w:trPr>
        <w:tc>
          <w:tcPr>
            <w:tcW w:w="0" w:type="auto"/>
          </w:tcPr>
          <w:p w14:paraId="618538AA" w14:textId="70596431" w:rsidR="00D22F3E" w:rsidDel="00DE3610" w:rsidRDefault="00D22F3E" w:rsidP="004A33DC">
            <w:pPr>
              <w:pStyle w:val="FP"/>
              <w:rPr>
                <w:del w:id="11921" w:author="Amandeep Virk" w:date="2018-04-14T16:27:00Z"/>
              </w:rPr>
            </w:pPr>
            <w:del w:id="11922" w:author="Amandeep Virk" w:date="2018-04-14T16:27:00Z">
              <w:r w:rsidDel="00DE3610">
                <w:rPr>
                  <w:rFonts w:hint="eastAsia"/>
                </w:rPr>
                <w:delText>CR6</w:delText>
              </w:r>
            </w:del>
          </w:p>
        </w:tc>
        <w:tc>
          <w:tcPr>
            <w:tcW w:w="0" w:type="auto"/>
          </w:tcPr>
          <w:p w14:paraId="4EDBC299" w14:textId="48228D12" w:rsidR="00D22F3E" w:rsidDel="00DE3610" w:rsidRDefault="00D22F3E" w:rsidP="004A33DC">
            <w:pPr>
              <w:pStyle w:val="FP"/>
              <w:rPr>
                <w:del w:id="11923" w:author="Amandeep Virk" w:date="2018-04-14T16:27:00Z"/>
              </w:rPr>
            </w:pPr>
            <w:del w:id="11924" w:author="Amandeep Virk" w:date="2018-04-14T16:27:00Z">
              <w:r w:rsidDel="00DE3610">
                <w:delText>If the PIN is blocked and enabled, the access condition can never be fulfilled until the UNBLOCK PIN function has been successfully performed on PIN.</w:delText>
              </w:r>
            </w:del>
          </w:p>
        </w:tc>
        <w:tc>
          <w:tcPr>
            <w:tcW w:w="0" w:type="auto"/>
          </w:tcPr>
          <w:p w14:paraId="5FC5568D" w14:textId="194F6E8E" w:rsidR="00D22F3E" w:rsidDel="00DE3610" w:rsidRDefault="00D22F3E" w:rsidP="004A33DC">
            <w:pPr>
              <w:pStyle w:val="FP"/>
              <w:rPr>
                <w:del w:id="11925" w:author="Amandeep Virk" w:date="2018-04-14T16:27:00Z"/>
              </w:rPr>
            </w:pPr>
            <w:del w:id="11926" w:author="Amandeep Virk" w:date="2018-04-14T16:27:00Z">
              <w:r w:rsidRPr="00C45111" w:rsidDel="00DE3610">
                <w:delText>M</w:delText>
              </w:r>
            </w:del>
          </w:p>
        </w:tc>
      </w:tr>
      <w:tr w:rsidR="00D22F3E" w:rsidDel="00DE3610" w14:paraId="071289AF" w14:textId="1DA98CC9" w:rsidTr="004A33DC">
        <w:trPr>
          <w:cantSplit/>
          <w:del w:id="11927" w:author="Amandeep Virk" w:date="2018-04-14T16:27:00Z"/>
        </w:trPr>
        <w:tc>
          <w:tcPr>
            <w:tcW w:w="0" w:type="auto"/>
          </w:tcPr>
          <w:p w14:paraId="0E264BD7" w14:textId="75AF8FC4" w:rsidR="00D22F3E" w:rsidDel="00DE3610" w:rsidRDefault="00D22F3E" w:rsidP="004A33DC">
            <w:pPr>
              <w:pStyle w:val="FP"/>
              <w:rPr>
                <w:del w:id="11928" w:author="Amandeep Virk" w:date="2018-04-14T16:27:00Z"/>
              </w:rPr>
            </w:pPr>
            <w:del w:id="11929" w:author="Amandeep Virk" w:date="2018-04-14T16:27:00Z">
              <w:r w:rsidDel="00DE3610">
                <w:delText>CR</w:delText>
              </w:r>
              <w:r w:rsidDel="00DE3610">
                <w:rPr>
                  <w:rFonts w:hint="eastAsia"/>
                </w:rPr>
                <w:delText>7</w:delText>
              </w:r>
            </w:del>
          </w:p>
        </w:tc>
        <w:tc>
          <w:tcPr>
            <w:tcW w:w="0" w:type="auto"/>
          </w:tcPr>
          <w:p w14:paraId="6E383BE3" w14:textId="293C93B8" w:rsidR="00D22F3E" w:rsidDel="00DE3610" w:rsidRDefault="00D22F3E" w:rsidP="004A33DC">
            <w:pPr>
              <w:pStyle w:val="FP"/>
              <w:rPr>
                <w:del w:id="11930" w:author="Amandeep Virk" w:date="2018-04-14T16:27:00Z"/>
              </w:rPr>
            </w:pPr>
            <w:del w:id="11931" w:author="Amandeep Virk" w:date="2018-04-14T16:27:00Z">
              <w:r w:rsidDel="00DE3610">
                <w:delText xml:space="preserve">The function shall accept as input, </w:delText>
              </w:r>
              <w:r w:rsidDel="00DE3610">
                <w:rPr>
                  <w:rFonts w:hint="eastAsia"/>
                </w:rPr>
                <w:delText>PIN</w:delText>
              </w:r>
              <w:r w:rsidDel="00DE3610">
                <w:delText>.</w:delText>
              </w:r>
            </w:del>
          </w:p>
        </w:tc>
        <w:tc>
          <w:tcPr>
            <w:tcW w:w="0" w:type="auto"/>
          </w:tcPr>
          <w:p w14:paraId="7E5E69EC" w14:textId="3BD2B654" w:rsidR="00D22F3E" w:rsidDel="00DE3610" w:rsidRDefault="00D22F3E" w:rsidP="004A33DC">
            <w:pPr>
              <w:pStyle w:val="FP"/>
              <w:rPr>
                <w:del w:id="11932" w:author="Amandeep Virk" w:date="2018-04-14T16:27:00Z"/>
              </w:rPr>
            </w:pPr>
            <w:del w:id="11933" w:author="Amandeep Virk" w:date="2018-04-14T16:27:00Z">
              <w:r w:rsidRPr="00C45111" w:rsidDel="00DE3610">
                <w:delText>M</w:delText>
              </w:r>
            </w:del>
          </w:p>
        </w:tc>
      </w:tr>
      <w:tr w:rsidR="00D22F3E" w:rsidDel="00DE3610" w14:paraId="06F7CC0D" w14:textId="0A901921" w:rsidTr="004A33DC">
        <w:trPr>
          <w:cantSplit/>
          <w:del w:id="11934" w:author="Amandeep Virk" w:date="2018-04-14T16:27:00Z"/>
        </w:trPr>
        <w:tc>
          <w:tcPr>
            <w:tcW w:w="0" w:type="auto"/>
          </w:tcPr>
          <w:p w14:paraId="6D38B74B" w14:textId="0C8AAD73" w:rsidR="00D22F3E" w:rsidDel="00DE3610" w:rsidRDefault="00D22F3E" w:rsidP="004A33DC">
            <w:pPr>
              <w:pStyle w:val="FP"/>
              <w:rPr>
                <w:del w:id="11935" w:author="Amandeep Virk" w:date="2018-04-14T16:27:00Z"/>
              </w:rPr>
            </w:pPr>
            <w:del w:id="11936" w:author="Amandeep Virk" w:date="2018-04-14T16:27:00Z">
              <w:r w:rsidDel="00DE3610">
                <w:rPr>
                  <w:rFonts w:hint="eastAsia"/>
                </w:rPr>
                <w:delText>CR8</w:delText>
              </w:r>
            </w:del>
          </w:p>
        </w:tc>
        <w:tc>
          <w:tcPr>
            <w:tcW w:w="0" w:type="auto"/>
          </w:tcPr>
          <w:p w14:paraId="33DCA558" w14:textId="359F1BE4" w:rsidR="00D22F3E" w:rsidDel="00DE3610" w:rsidRDefault="00D22F3E" w:rsidP="004A33DC">
            <w:pPr>
              <w:pStyle w:val="FP"/>
              <w:rPr>
                <w:del w:id="11937" w:author="Amandeep Virk" w:date="2018-04-14T16:27:00Z"/>
              </w:rPr>
            </w:pPr>
            <w:del w:id="11938" w:author="Amandeep Virk" w:date="2018-04-14T16:27:00Z">
              <w:r w:rsidDel="00DE3610">
                <w:rPr>
                  <w:rFonts w:hint="eastAsia"/>
                </w:rPr>
                <w:delText xml:space="preserve"> T</w:delText>
              </w:r>
              <w:r w:rsidDel="00DE3610">
                <w:delText>he usage of the alternative global key reference as a replacement shall be disabled upon enabling the PIN for which the alternative global key reference has been a replacement (setting the usage qualifier in the PS_DO template data object for the alternative global key reference to do not use = ‘00’)</w:delText>
              </w:r>
              <w:r w:rsidDel="00DE3610">
                <w:rPr>
                  <w:rFonts w:hint="eastAsia"/>
                </w:rPr>
                <w:delText>.</w:delText>
              </w:r>
            </w:del>
          </w:p>
        </w:tc>
        <w:tc>
          <w:tcPr>
            <w:tcW w:w="0" w:type="auto"/>
          </w:tcPr>
          <w:p w14:paraId="32BFE66E" w14:textId="28CE39E7" w:rsidR="00D22F3E" w:rsidDel="00DE3610" w:rsidRDefault="00D22F3E" w:rsidP="004A33DC">
            <w:pPr>
              <w:pStyle w:val="FP"/>
              <w:rPr>
                <w:del w:id="11939" w:author="Amandeep Virk" w:date="2018-04-14T16:27:00Z"/>
              </w:rPr>
            </w:pPr>
            <w:del w:id="11940" w:author="Amandeep Virk" w:date="2018-04-14T16:27:00Z">
              <w:r w:rsidRPr="00C45111" w:rsidDel="00DE3610">
                <w:delText>M</w:delText>
              </w:r>
            </w:del>
          </w:p>
        </w:tc>
      </w:tr>
      <w:tr w:rsidR="00D22F3E" w:rsidDel="00DE3610" w14:paraId="70521416" w14:textId="1AE7631F" w:rsidTr="004A33DC">
        <w:trPr>
          <w:cantSplit/>
          <w:del w:id="11941" w:author="Amandeep Virk" w:date="2018-04-14T16:27:00Z"/>
        </w:trPr>
        <w:tc>
          <w:tcPr>
            <w:tcW w:w="0" w:type="auto"/>
          </w:tcPr>
          <w:p w14:paraId="6B5BCA23" w14:textId="5520C208" w:rsidR="00D22F3E" w:rsidDel="00DE3610" w:rsidRDefault="00D22F3E" w:rsidP="004A33DC">
            <w:pPr>
              <w:pStyle w:val="FP"/>
              <w:rPr>
                <w:del w:id="11942" w:author="Amandeep Virk" w:date="2018-04-14T16:27:00Z"/>
              </w:rPr>
            </w:pPr>
            <w:del w:id="11943" w:author="Amandeep Virk" w:date="2018-04-14T16:27:00Z">
              <w:r w:rsidDel="00DE3610">
                <w:rPr>
                  <w:rFonts w:hint="eastAsia"/>
                </w:rPr>
                <w:delText>CR9</w:delText>
              </w:r>
            </w:del>
          </w:p>
        </w:tc>
        <w:tc>
          <w:tcPr>
            <w:tcW w:w="0" w:type="auto"/>
          </w:tcPr>
          <w:p w14:paraId="3B66A27E" w14:textId="64C08BD7" w:rsidR="00D22F3E" w:rsidDel="00DE3610" w:rsidRDefault="00D22F3E" w:rsidP="004A33DC">
            <w:pPr>
              <w:pStyle w:val="FP"/>
              <w:rPr>
                <w:del w:id="11944" w:author="Amandeep Virk" w:date="2018-04-14T16:27:00Z"/>
              </w:rPr>
            </w:pPr>
            <w:del w:id="11945" w:author="Amandeep Virk" w:date="2018-04-14T16:27:00Z">
              <w:r w:rsidDel="00DE3610">
                <w:delText>If the PIN is blocked and disabled, the access condition shall remain granted.</w:delText>
              </w:r>
            </w:del>
          </w:p>
        </w:tc>
        <w:tc>
          <w:tcPr>
            <w:tcW w:w="0" w:type="auto"/>
          </w:tcPr>
          <w:p w14:paraId="6B748653" w14:textId="22AE7C68" w:rsidR="00D22F3E" w:rsidDel="00DE3610" w:rsidRDefault="00D22F3E" w:rsidP="004A33DC">
            <w:pPr>
              <w:pStyle w:val="FP"/>
              <w:rPr>
                <w:del w:id="11946" w:author="Amandeep Virk" w:date="2018-04-14T16:27:00Z"/>
              </w:rPr>
            </w:pPr>
            <w:del w:id="11947" w:author="Amandeep Virk" w:date="2018-04-14T16:27:00Z">
              <w:r w:rsidRPr="00C45111" w:rsidDel="00DE3610">
                <w:delText>M</w:delText>
              </w:r>
            </w:del>
          </w:p>
        </w:tc>
      </w:tr>
      <w:tr w:rsidR="00D22F3E" w:rsidDel="00DE3610" w14:paraId="47417CBC" w14:textId="2EE4B4CD" w:rsidTr="004A33DC">
        <w:trPr>
          <w:cantSplit/>
          <w:del w:id="11948" w:author="Amandeep Virk" w:date="2018-04-14T16:27:00Z"/>
        </w:trPr>
        <w:tc>
          <w:tcPr>
            <w:tcW w:w="0" w:type="auto"/>
          </w:tcPr>
          <w:p w14:paraId="17D98C9A" w14:textId="39D25EB9" w:rsidR="00D22F3E" w:rsidDel="00DE3610" w:rsidRDefault="00D22F3E" w:rsidP="004A33DC">
            <w:pPr>
              <w:pStyle w:val="FP"/>
              <w:rPr>
                <w:del w:id="11949" w:author="Amandeep Virk" w:date="2018-04-14T16:27:00Z"/>
              </w:rPr>
            </w:pPr>
            <w:del w:id="11950" w:author="Amandeep Virk" w:date="2018-04-14T16:27:00Z">
              <w:r w:rsidDel="00DE3610">
                <w:delText>CR10</w:delText>
              </w:r>
            </w:del>
          </w:p>
        </w:tc>
        <w:tc>
          <w:tcPr>
            <w:tcW w:w="0" w:type="auto"/>
          </w:tcPr>
          <w:p w14:paraId="0FF3A61F" w14:textId="56D96B66" w:rsidR="00D22F3E" w:rsidDel="00DE3610" w:rsidRDefault="00D22F3E" w:rsidP="004A33DC">
            <w:pPr>
              <w:pStyle w:val="FP"/>
              <w:rPr>
                <w:del w:id="11951" w:author="Amandeep Virk" w:date="2018-04-14T16:27:00Z"/>
              </w:rPr>
            </w:pPr>
            <w:del w:id="11952" w:author="Amandeep Virk" w:date="2018-04-14T16:27:00Z">
              <w:r w:rsidDel="00DE3610">
                <w:delText>The UICC shall perform a validation of the SE after successful execution of this command as the current SE may have changed and this shall affect the access to files.</w:delText>
              </w:r>
            </w:del>
          </w:p>
        </w:tc>
        <w:tc>
          <w:tcPr>
            <w:tcW w:w="0" w:type="auto"/>
          </w:tcPr>
          <w:p w14:paraId="1138B341" w14:textId="6DFA1AD8" w:rsidR="00D22F3E" w:rsidDel="00DE3610" w:rsidRDefault="00D22F3E" w:rsidP="004A33DC">
            <w:pPr>
              <w:pStyle w:val="FP"/>
              <w:rPr>
                <w:del w:id="11953" w:author="Amandeep Virk" w:date="2018-04-14T16:27:00Z"/>
              </w:rPr>
            </w:pPr>
            <w:del w:id="11954" w:author="Amandeep Virk" w:date="2018-04-14T16:27:00Z">
              <w:r w:rsidDel="00DE3610">
                <w:delText>Rel-4 - …</w:delText>
              </w:r>
            </w:del>
          </w:p>
        </w:tc>
      </w:tr>
    </w:tbl>
    <w:p w14:paraId="365B1403" w14:textId="1152327E" w:rsidR="00D22F3E" w:rsidDel="00DE3610" w:rsidRDefault="00D22F3E" w:rsidP="00D22F3E">
      <w:pPr>
        <w:rPr>
          <w:del w:id="11955" w:author="Amandeep Virk" w:date="2018-04-14T16:27:00Z"/>
        </w:rPr>
      </w:pPr>
      <w:del w:id="11956" w:author="Amandeep Virk" w:date="2018-04-14T16:27:00Z">
        <w:r w:rsidDel="00DE3610">
          <w:delText>Reference: 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11.1</w:delText>
        </w:r>
        <w:r w:rsidDel="00DE3610">
          <w:delText>.12.</w:delText>
        </w:r>
      </w:del>
    </w:p>
    <w:p w14:paraId="5F1B7727" w14:textId="49D32F31" w:rsidR="00D22F3E" w:rsidDel="00DE3610" w:rsidRDefault="00D22F3E" w:rsidP="00D22F3E">
      <w:pPr>
        <w:pStyle w:val="Heading5"/>
        <w:rPr>
          <w:del w:id="11957" w:author="Amandeep Virk" w:date="2018-04-14T16:27:00Z"/>
        </w:rPr>
      </w:pPr>
      <w:bookmarkStart w:id="11958" w:name="_Toc227661340"/>
      <w:del w:id="11959" w:author="Amandeep Virk" w:date="2018-04-14T16:27:00Z">
        <w:r w:rsidDel="00DE3610">
          <w:delText>6.8.1.12.3</w:delText>
        </w:r>
        <w:r w:rsidDel="00DE3610">
          <w:tab/>
          <w:delText>Test purpose</w:delText>
        </w:r>
        <w:bookmarkEnd w:id="11958"/>
      </w:del>
    </w:p>
    <w:p w14:paraId="3BB6F89F" w14:textId="45C64E01" w:rsidR="00D22F3E" w:rsidDel="00DE3610" w:rsidRDefault="00D22F3E" w:rsidP="00D22F3E">
      <w:pPr>
        <w:rPr>
          <w:del w:id="11960" w:author="Amandeep Virk" w:date="2018-04-14T16:27:00Z"/>
        </w:rPr>
      </w:pPr>
      <w:del w:id="11961" w:author="Amandeep Virk" w:date="2018-04-14T16:27:00Z">
        <w:r w:rsidDel="00DE3610">
          <w:delText>To verify that the ENABLE PIN function conforms to the above requirements.</w:delText>
        </w:r>
      </w:del>
    </w:p>
    <w:p w14:paraId="756CC35A" w14:textId="064ACF92" w:rsidR="00D22F3E" w:rsidDel="00DE3610" w:rsidRDefault="00D22F3E" w:rsidP="00D22F3E">
      <w:pPr>
        <w:pStyle w:val="NO"/>
        <w:rPr>
          <w:del w:id="11962" w:author="Amandeep Virk" w:date="2018-04-14T16:27:00Z"/>
        </w:rPr>
      </w:pPr>
      <w:del w:id="11963" w:author="Amandeep Virk" w:date="2018-04-14T16:27:00Z">
        <w:r w:rsidDel="00DE3610">
          <w:rPr>
            <w:rFonts w:hint="eastAsia"/>
          </w:rPr>
          <w:delText>NOTE</w:delText>
        </w:r>
        <w:r w:rsidDel="00DE3610">
          <w:delText xml:space="preserve"> 1</w:delText>
        </w:r>
        <w:r w:rsidDel="00DE3610">
          <w:rPr>
            <w:rFonts w:hint="eastAsia"/>
          </w:rPr>
          <w:delText>:</w:delText>
        </w:r>
        <w:r w:rsidDel="00DE3610">
          <w:rPr>
            <w:rFonts w:hint="eastAsia"/>
          </w:rPr>
          <w:tab/>
          <w:delText>CR8</w:delText>
        </w:r>
        <w:r w:rsidDel="00DE3610">
          <w:delText xml:space="preserve"> is tested in subclause 6.6.5</w:delText>
        </w:r>
        <w:r w:rsidDel="00DE3610">
          <w:rPr>
            <w:rFonts w:hint="eastAsia"/>
          </w:rPr>
          <w:delText>.</w:delText>
        </w:r>
      </w:del>
    </w:p>
    <w:p w14:paraId="688F3A7F" w14:textId="52289FDD" w:rsidR="00D22F3E" w:rsidDel="00DE3610" w:rsidRDefault="00D22F3E" w:rsidP="00D22F3E">
      <w:pPr>
        <w:pStyle w:val="NO"/>
        <w:ind w:left="990" w:hanging="706"/>
        <w:rPr>
          <w:del w:id="11964" w:author="Amandeep Virk" w:date="2018-04-14T16:27:00Z"/>
        </w:rPr>
      </w:pPr>
      <w:del w:id="11965" w:author="Amandeep Virk" w:date="2018-04-14T16:27:00Z">
        <w:r w:rsidDel="00DE3610">
          <w:rPr>
            <w:rFonts w:hint="eastAsia"/>
          </w:rPr>
          <w:delText>NOTE</w:delText>
        </w:r>
        <w:r w:rsidDel="00DE3610">
          <w:delText xml:space="preserve"> 2</w:delText>
        </w:r>
        <w:r w:rsidDel="00DE3610">
          <w:rPr>
            <w:rFonts w:hint="eastAsia"/>
          </w:rPr>
          <w:delText xml:space="preserve">: </w:delText>
        </w:r>
        <w:r w:rsidDel="00DE3610">
          <w:delText>CR10 is not tested.</w:delText>
        </w:r>
      </w:del>
    </w:p>
    <w:p w14:paraId="59C3FC11" w14:textId="21C29E8F" w:rsidR="00D22F3E" w:rsidDel="00DE3610" w:rsidRDefault="00D22F3E" w:rsidP="00D22F3E">
      <w:pPr>
        <w:pStyle w:val="Heading5"/>
        <w:rPr>
          <w:del w:id="11966" w:author="Amandeep Virk" w:date="2018-04-14T16:27:00Z"/>
        </w:rPr>
      </w:pPr>
      <w:bookmarkStart w:id="11967" w:name="_Toc227661341"/>
      <w:del w:id="11968" w:author="Amandeep Virk" w:date="2018-04-14T16:27:00Z">
        <w:r w:rsidDel="00DE3610">
          <w:delText>6.8.1.12.4</w:delText>
        </w:r>
        <w:r w:rsidDel="00DE3610">
          <w:tab/>
          <w:delText>Method of test</w:delText>
        </w:r>
        <w:bookmarkEnd w:id="11967"/>
      </w:del>
    </w:p>
    <w:p w14:paraId="4EAA0186" w14:textId="1B6FA02B" w:rsidR="00D22F3E" w:rsidDel="00DE3610" w:rsidRDefault="00D22F3E" w:rsidP="00D22F3E">
      <w:pPr>
        <w:outlineLvl w:val="0"/>
        <w:rPr>
          <w:del w:id="11969" w:author="Amandeep Virk" w:date="2018-04-14T16:27:00Z"/>
        </w:rPr>
      </w:pPr>
      <w:del w:id="11970" w:author="Amandeep Virk" w:date="2018-04-14T16:27:00Z">
        <w:r w:rsidDel="00DE3610">
          <w:rPr>
            <w:b/>
          </w:rPr>
          <w:delText>Initial conditions</w:delText>
        </w:r>
      </w:del>
    </w:p>
    <w:p w14:paraId="6B095A5A" w14:textId="24604327" w:rsidR="00D22F3E" w:rsidDel="00DE3610" w:rsidRDefault="00D22F3E" w:rsidP="00D22F3E">
      <w:pPr>
        <w:pStyle w:val="B1"/>
        <w:rPr>
          <w:del w:id="11971" w:author="Amandeep Virk" w:date="2018-04-14T16:27:00Z"/>
        </w:rPr>
      </w:pPr>
      <w:del w:id="11972" w:author="Amandeep Virk" w:date="2018-04-14T16:27:00Z">
        <w:r w:rsidDel="00DE3610">
          <w:delText>1)</w:delText>
        </w:r>
        <w:r w:rsidDel="00DE3610">
          <w:tab/>
          <w:delText>The UICC shall be connected to a ME simulator.</w:delText>
        </w:r>
      </w:del>
    </w:p>
    <w:p w14:paraId="60DC2561" w14:textId="4FEE8158" w:rsidR="00D22F3E" w:rsidDel="00DE3610" w:rsidRDefault="00D22F3E" w:rsidP="00D22F3E">
      <w:pPr>
        <w:outlineLvl w:val="0"/>
        <w:rPr>
          <w:del w:id="11973" w:author="Amandeep Virk" w:date="2018-04-14T16:27:00Z"/>
        </w:rPr>
      </w:pPr>
      <w:del w:id="11974" w:author="Amandeep Virk" w:date="2018-04-14T16:27:00Z">
        <w:r w:rsidDel="00DE3610">
          <w:rPr>
            <w:b/>
          </w:rPr>
          <w:delText>Test procedure 1</w:delText>
        </w:r>
      </w:del>
    </w:p>
    <w:p w14:paraId="7892EFA6" w14:textId="0BE4F7D2" w:rsidR="00D22F3E" w:rsidDel="00DE3610" w:rsidRDefault="00D22F3E">
      <w:pPr>
        <w:pStyle w:val="B1"/>
        <w:numPr>
          <w:ilvl w:val="0"/>
          <w:numId w:val="22"/>
        </w:numPr>
        <w:overflowPunct w:val="0"/>
        <w:autoSpaceDE w:val="0"/>
        <w:autoSpaceDN w:val="0"/>
        <w:adjustRightInd w:val="0"/>
        <w:textAlignment w:val="baseline"/>
        <w:rPr>
          <w:del w:id="11975" w:author="Amandeep Virk" w:date="2018-04-14T16:27:00Z"/>
        </w:rPr>
        <w:pPrChange w:id="11976" w:author="Amandeep Virk" w:date="2018-04-14T16:27:00Z">
          <w:pPr>
            <w:pStyle w:val="B1"/>
            <w:numPr>
              <w:numId w:val="54"/>
            </w:numPr>
            <w:tabs>
              <w:tab w:val="num" w:pos="644"/>
            </w:tabs>
            <w:overflowPunct w:val="0"/>
            <w:autoSpaceDE w:val="0"/>
            <w:autoSpaceDN w:val="0"/>
            <w:adjustRightInd w:val="0"/>
            <w:ind w:left="644" w:hanging="360"/>
            <w:textAlignment w:val="baseline"/>
          </w:pPr>
        </w:pPrChange>
      </w:pPr>
      <w:del w:id="11977" w:author="Amandeep Virk" w:date="2018-04-14T16:27:00Z">
        <w:r w:rsidDel="00DE3610">
          <w:delText>The ME simulator shall reset the UICC.</w:delText>
        </w:r>
      </w:del>
    </w:p>
    <w:p w14:paraId="3800A559" w14:textId="32D57D95" w:rsidR="00D22F3E" w:rsidDel="00DE3610" w:rsidRDefault="00D22F3E" w:rsidP="00D22F3E">
      <w:pPr>
        <w:pStyle w:val="B1"/>
        <w:ind w:left="284" w:firstLine="0"/>
        <w:rPr>
          <w:del w:id="11978" w:author="Amandeep Virk" w:date="2018-04-14T16:27:00Z"/>
        </w:rPr>
      </w:pPr>
      <w:del w:id="11979" w:author="Amandeep Virk" w:date="2018-04-14T16:27:00Z">
        <w:r w:rsidDel="00DE3610">
          <w:delText>b)</w:delText>
        </w:r>
        <w:r w:rsidDel="00DE3610">
          <w:tab/>
          <w:delText>The ME simulator shall send a DISABLE PIN command with PIN to the UICC.</w:delText>
        </w:r>
      </w:del>
    </w:p>
    <w:p w14:paraId="0BD40C7F" w14:textId="7910FF74" w:rsidR="00D22F3E" w:rsidDel="00DE3610" w:rsidRDefault="00D22F3E">
      <w:pPr>
        <w:pStyle w:val="B1"/>
        <w:numPr>
          <w:ilvl w:val="0"/>
          <w:numId w:val="61"/>
        </w:numPr>
        <w:overflowPunct w:val="0"/>
        <w:autoSpaceDE w:val="0"/>
        <w:autoSpaceDN w:val="0"/>
        <w:adjustRightInd w:val="0"/>
        <w:textAlignment w:val="baseline"/>
        <w:rPr>
          <w:del w:id="11980" w:author="Amandeep Virk" w:date="2018-04-14T16:27:00Z"/>
        </w:rPr>
        <w:pPrChange w:id="11981"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1982" w:author="Amandeep Virk" w:date="2018-04-14T16:27:00Z">
        <w:r w:rsidDel="00DE3610">
          <w:delText>The ME simulator shall reset the UICC.</w:delText>
        </w:r>
      </w:del>
    </w:p>
    <w:p w14:paraId="60F00A59" w14:textId="51A72599" w:rsidR="00D22F3E" w:rsidDel="00DE3610" w:rsidRDefault="00D22F3E">
      <w:pPr>
        <w:pStyle w:val="B1"/>
        <w:numPr>
          <w:ilvl w:val="0"/>
          <w:numId w:val="61"/>
        </w:numPr>
        <w:overflowPunct w:val="0"/>
        <w:autoSpaceDE w:val="0"/>
        <w:autoSpaceDN w:val="0"/>
        <w:adjustRightInd w:val="0"/>
        <w:textAlignment w:val="baseline"/>
        <w:rPr>
          <w:del w:id="11983" w:author="Amandeep Virk" w:date="2018-04-14T16:27:00Z"/>
        </w:rPr>
        <w:pPrChange w:id="11984"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1985" w:author="Amandeep Virk" w:date="2018-04-14T16:27:00Z">
        <w:r w:rsidDel="00DE3610">
          <w:delText>The ME simulator shall send a SELECT command to the UICC to select and activate USIM application</w:delText>
        </w:r>
        <w:r w:rsidDel="00DE3610">
          <w:rPr>
            <w:rFonts w:hint="eastAsia"/>
          </w:rPr>
          <w:delText>.</w:delText>
        </w:r>
      </w:del>
    </w:p>
    <w:p w14:paraId="73C9EA98" w14:textId="51AD3680" w:rsidR="00D22F3E" w:rsidDel="00DE3610" w:rsidRDefault="00D22F3E">
      <w:pPr>
        <w:pStyle w:val="B1"/>
        <w:numPr>
          <w:ilvl w:val="0"/>
          <w:numId w:val="61"/>
        </w:numPr>
        <w:overflowPunct w:val="0"/>
        <w:autoSpaceDE w:val="0"/>
        <w:autoSpaceDN w:val="0"/>
        <w:adjustRightInd w:val="0"/>
        <w:textAlignment w:val="baseline"/>
        <w:rPr>
          <w:del w:id="11986" w:author="Amandeep Virk" w:date="2018-04-14T16:27:00Z"/>
        </w:rPr>
        <w:pPrChange w:id="11987"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1988" w:author="Amandeep Virk" w:date="2018-04-14T16:27:00Z">
        <w:r w:rsidDel="00DE3610">
          <w:delText>The ME simulator shall send a SELECT command to the UICC to select EF</w:delText>
        </w:r>
        <w:r w:rsidDel="00DE3610">
          <w:rPr>
            <w:rFonts w:hint="eastAsia"/>
            <w:vertAlign w:val="subscript"/>
          </w:rPr>
          <w:delText>IMSI</w:delText>
        </w:r>
        <w:r w:rsidDel="00DE3610">
          <w:delText>.</w:delText>
        </w:r>
      </w:del>
    </w:p>
    <w:p w14:paraId="2439C97F" w14:textId="4781FF48" w:rsidR="00D22F3E" w:rsidDel="00DE3610" w:rsidRDefault="00D22F3E">
      <w:pPr>
        <w:pStyle w:val="B1"/>
        <w:numPr>
          <w:ilvl w:val="0"/>
          <w:numId w:val="61"/>
        </w:numPr>
        <w:overflowPunct w:val="0"/>
        <w:autoSpaceDE w:val="0"/>
        <w:autoSpaceDN w:val="0"/>
        <w:adjustRightInd w:val="0"/>
        <w:textAlignment w:val="baseline"/>
        <w:rPr>
          <w:del w:id="11989" w:author="Amandeep Virk" w:date="2018-04-14T16:27:00Z"/>
        </w:rPr>
        <w:pPrChange w:id="11990"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1991" w:author="Amandeep Virk" w:date="2018-04-14T16:27:00Z">
        <w:r w:rsidDel="00DE3610">
          <w:delText>The ME simulator shall send a READ BINARY command using a length of 2 bytes to the UICC.</w:delText>
        </w:r>
      </w:del>
    </w:p>
    <w:p w14:paraId="57F3E5C7" w14:textId="56FE7766" w:rsidR="00D22F3E" w:rsidDel="00DE3610" w:rsidRDefault="00D22F3E" w:rsidP="00D22F3E">
      <w:pPr>
        <w:pStyle w:val="B2"/>
        <w:ind w:left="540" w:firstLine="27"/>
        <w:rPr>
          <w:del w:id="11992" w:author="Amandeep Virk" w:date="2018-04-14T16:27:00Z"/>
        </w:rPr>
      </w:pPr>
      <w:del w:id="11993" w:author="Amandeep Virk" w:date="2018-04-14T16:27:00Z">
        <w:r w:rsidDel="00DE3610">
          <w:rPr>
            <w:i/>
          </w:rPr>
          <w:tab/>
          <w:delText>The status condition returned by the UICC shall be SW1 = '90', SW2 = '00' - normal ending of the command.</w:delText>
        </w:r>
      </w:del>
    </w:p>
    <w:p w14:paraId="42C2D890" w14:textId="17E8B70B" w:rsidR="00D22F3E" w:rsidDel="00DE3610" w:rsidRDefault="00D22F3E">
      <w:pPr>
        <w:pStyle w:val="B1"/>
        <w:numPr>
          <w:ilvl w:val="0"/>
          <w:numId w:val="61"/>
        </w:numPr>
        <w:overflowPunct w:val="0"/>
        <w:autoSpaceDE w:val="0"/>
        <w:autoSpaceDN w:val="0"/>
        <w:adjustRightInd w:val="0"/>
        <w:textAlignment w:val="baseline"/>
        <w:rPr>
          <w:del w:id="11994" w:author="Amandeep Virk" w:date="2018-04-14T16:27:00Z"/>
        </w:rPr>
        <w:pPrChange w:id="11995"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1996" w:author="Amandeep Virk" w:date="2018-04-14T16:27:00Z">
        <w:r w:rsidDel="00DE3610">
          <w:delText>The ME simulator shall send an ENABLE PIN command with incorrect PIN to the UICC.</w:delText>
        </w:r>
      </w:del>
    </w:p>
    <w:p w14:paraId="47FADAEA" w14:textId="3B0BEA7B" w:rsidR="00D22F3E" w:rsidDel="00DE3610" w:rsidRDefault="00D22F3E" w:rsidP="00D22F3E">
      <w:pPr>
        <w:pStyle w:val="B2"/>
        <w:ind w:left="540" w:firstLine="27"/>
        <w:rPr>
          <w:del w:id="11997" w:author="Amandeep Virk" w:date="2018-04-14T16:27:00Z"/>
        </w:rPr>
      </w:pPr>
      <w:del w:id="11998" w:author="Amandeep Virk" w:date="2018-04-14T16:27:00Z">
        <w:r w:rsidDel="00DE3610">
          <w:rPr>
            <w:rFonts w:hint="eastAsia"/>
            <w:i/>
          </w:rPr>
          <w:delText>The status condition returned by the UICC shall be SW1 = </w:delText>
        </w:r>
        <w:r w:rsidDel="00DE3610">
          <w:rPr>
            <w:i/>
          </w:rPr>
          <w:delText>'</w:delText>
        </w:r>
        <w:r w:rsidDel="00DE3610">
          <w:rPr>
            <w:rFonts w:hint="eastAsia"/>
            <w:i/>
          </w:rPr>
          <w:delText>63</w:delText>
        </w:r>
        <w:r w:rsidDel="00DE3610">
          <w:rPr>
            <w:i/>
          </w:rPr>
          <w:delText>'</w:delText>
        </w:r>
        <w:r w:rsidDel="00DE3610">
          <w:rPr>
            <w:rFonts w:hint="eastAsia"/>
            <w:i/>
          </w:rPr>
          <w:delText>, SW2 = </w:delText>
        </w:r>
        <w:r w:rsidDel="00DE3610">
          <w:rPr>
            <w:i/>
          </w:rPr>
          <w:delText>'</w:delText>
        </w:r>
        <w:r w:rsidDel="00DE3610">
          <w:rPr>
            <w:rFonts w:hint="eastAsia"/>
            <w:i/>
          </w:rPr>
          <w:delText>C2</w:delText>
        </w:r>
        <w:r w:rsidDel="00DE3610">
          <w:rPr>
            <w:i/>
          </w:rPr>
          <w:delText>'</w:delText>
        </w:r>
        <w:r w:rsidDel="00DE3610">
          <w:rPr>
            <w:rFonts w:hint="eastAsia"/>
            <w:i/>
          </w:rPr>
          <w:delText xml:space="preserve"> </w:delText>
        </w:r>
        <w:r w:rsidDel="00DE3610">
          <w:rPr>
            <w:i/>
          </w:rPr>
          <w:delText>–</w:delText>
        </w:r>
        <w:r w:rsidDel="00DE3610">
          <w:rPr>
            <w:rFonts w:hint="eastAsia"/>
            <w:i/>
          </w:rPr>
          <w:delText xml:space="preserve"> unsuccessful PIN verification, 2 attempts left [CR4].</w:delText>
        </w:r>
      </w:del>
    </w:p>
    <w:p w14:paraId="7DAD0B3C" w14:textId="56E098A5" w:rsidR="00D22F3E" w:rsidDel="00DE3610" w:rsidRDefault="00D22F3E">
      <w:pPr>
        <w:pStyle w:val="B1"/>
        <w:numPr>
          <w:ilvl w:val="0"/>
          <w:numId w:val="61"/>
        </w:numPr>
        <w:overflowPunct w:val="0"/>
        <w:autoSpaceDE w:val="0"/>
        <w:autoSpaceDN w:val="0"/>
        <w:adjustRightInd w:val="0"/>
        <w:textAlignment w:val="baseline"/>
        <w:rPr>
          <w:del w:id="11999" w:author="Amandeep Virk" w:date="2018-04-14T16:27:00Z"/>
        </w:rPr>
        <w:pPrChange w:id="12000"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01" w:author="Amandeep Virk" w:date="2018-04-14T16:27:00Z">
        <w:r w:rsidDel="00DE3610">
          <w:delText>The ME simulator shall send a READ BINARY command using a length of 2 bytes to the UICC.</w:delText>
        </w:r>
      </w:del>
    </w:p>
    <w:p w14:paraId="729500E5" w14:textId="252327E7" w:rsidR="00D22F3E" w:rsidDel="00DE3610" w:rsidRDefault="00D22F3E" w:rsidP="00D22F3E">
      <w:pPr>
        <w:pStyle w:val="B2"/>
        <w:ind w:left="540" w:firstLine="27"/>
        <w:rPr>
          <w:del w:id="12002" w:author="Amandeep Virk" w:date="2018-04-14T16:27:00Z"/>
        </w:rPr>
      </w:pPr>
      <w:del w:id="12003" w:author="Amandeep Virk" w:date="2018-04-14T16:27:00Z">
        <w:r w:rsidDel="00DE3610">
          <w:rPr>
            <w:i/>
          </w:rPr>
          <w:tab/>
          <w:delText xml:space="preserve">The status condition returned by the UICC shall be SW1 = '90', SW2 = '00' – </w:delText>
        </w:r>
        <w:r w:rsidDel="00DE3610">
          <w:rPr>
            <w:rFonts w:hint="eastAsia"/>
            <w:i/>
          </w:rPr>
          <w:delText xml:space="preserve">normal ending of the command </w:delText>
        </w:r>
        <w:r w:rsidDel="00DE3610">
          <w:rPr>
            <w:i/>
          </w:rPr>
          <w:delText>[CR1].</w:delText>
        </w:r>
      </w:del>
    </w:p>
    <w:p w14:paraId="59503405" w14:textId="3801917E" w:rsidR="00D22F3E" w:rsidDel="00DE3610" w:rsidRDefault="00D22F3E">
      <w:pPr>
        <w:pStyle w:val="B1"/>
        <w:numPr>
          <w:ilvl w:val="0"/>
          <w:numId w:val="61"/>
        </w:numPr>
        <w:overflowPunct w:val="0"/>
        <w:autoSpaceDE w:val="0"/>
        <w:autoSpaceDN w:val="0"/>
        <w:adjustRightInd w:val="0"/>
        <w:textAlignment w:val="baseline"/>
        <w:rPr>
          <w:del w:id="12004" w:author="Amandeep Virk" w:date="2018-04-14T16:27:00Z"/>
        </w:rPr>
        <w:pPrChange w:id="12005"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06" w:author="Amandeep Virk" w:date="2018-04-14T16:27:00Z">
        <w:r w:rsidDel="00DE3610">
          <w:delText>The ME simulator shall send a STATUS command to the UICC.</w:delText>
        </w:r>
      </w:del>
    </w:p>
    <w:p w14:paraId="74E89422" w14:textId="2F375A9A" w:rsidR="00D22F3E" w:rsidDel="00DE3610" w:rsidRDefault="00D22F3E" w:rsidP="00D22F3E">
      <w:pPr>
        <w:pStyle w:val="B2"/>
        <w:ind w:left="540" w:firstLine="27"/>
        <w:rPr>
          <w:del w:id="12007" w:author="Amandeep Virk" w:date="2018-04-14T16:27:00Z"/>
          <w:i/>
        </w:rPr>
      </w:pPr>
      <w:del w:id="12008" w:author="Amandeep Virk" w:date="2018-04-14T16:27:00Z">
        <w:r w:rsidDel="00DE3610">
          <w:rPr>
            <w:i/>
          </w:rPr>
          <w:tab/>
          <w:delText>The following shall be true of the response data [CR4]:</w:delText>
        </w:r>
      </w:del>
    </w:p>
    <w:p w14:paraId="1987C0E8" w14:textId="5063C4E4" w:rsidR="00D22F3E" w:rsidDel="00DE3610" w:rsidRDefault="00D22F3E" w:rsidP="00D22F3E">
      <w:pPr>
        <w:pStyle w:val="B2"/>
        <w:ind w:left="540" w:firstLine="27"/>
        <w:rPr>
          <w:del w:id="12009" w:author="Amandeep Virk" w:date="2018-04-14T16:27:00Z"/>
          <w:i/>
        </w:rPr>
      </w:pPr>
      <w:del w:id="12010" w:author="Amandeep Virk" w:date="2018-04-14T16:27:00Z">
        <w:r w:rsidDel="00DE3610">
          <w:rPr>
            <w:i/>
          </w:rPr>
          <w:delText>-</w:delText>
        </w:r>
        <w:r w:rsidDel="00DE3610">
          <w:rPr>
            <w:i/>
          </w:rPr>
          <w:tab/>
          <w:delText xml:space="preserve">TLV DO with </w:delText>
        </w:r>
        <w:r w:rsidDel="00DE3610">
          <w:rPr>
            <w:rFonts w:hint="eastAsia"/>
            <w:i/>
          </w:rPr>
          <w:delText xml:space="preserve">tag '90' in the PS template DO of the response data </w:delText>
        </w:r>
        <w:r w:rsidDel="00DE3610">
          <w:rPr>
            <w:i/>
          </w:rPr>
          <w:delText xml:space="preserve">shall </w:delText>
        </w:r>
        <w:r w:rsidDel="00DE3610">
          <w:rPr>
            <w:rFonts w:hint="eastAsia"/>
            <w:i/>
          </w:rPr>
          <w:delText>indicate</w:delText>
        </w:r>
        <w:r w:rsidDel="00DE3610">
          <w:rPr>
            <w:i/>
          </w:rPr>
          <w:delText xml:space="preserve"> that PIN is </w:delText>
        </w:r>
        <w:r w:rsidDel="00DE3610">
          <w:rPr>
            <w:rFonts w:hint="eastAsia"/>
            <w:i/>
          </w:rPr>
          <w:delText>still dis</w:delText>
        </w:r>
        <w:r w:rsidDel="00DE3610">
          <w:rPr>
            <w:i/>
          </w:rPr>
          <w:delText>abled.</w:delText>
        </w:r>
      </w:del>
    </w:p>
    <w:p w14:paraId="08005522" w14:textId="30821D31" w:rsidR="00D22F3E" w:rsidDel="00DE3610" w:rsidRDefault="00D22F3E">
      <w:pPr>
        <w:pStyle w:val="B1"/>
        <w:numPr>
          <w:ilvl w:val="0"/>
          <w:numId w:val="61"/>
        </w:numPr>
        <w:overflowPunct w:val="0"/>
        <w:autoSpaceDE w:val="0"/>
        <w:autoSpaceDN w:val="0"/>
        <w:adjustRightInd w:val="0"/>
        <w:textAlignment w:val="baseline"/>
        <w:rPr>
          <w:del w:id="12011" w:author="Amandeep Virk" w:date="2018-04-14T16:27:00Z"/>
        </w:rPr>
        <w:pPrChange w:id="12012"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13" w:author="Amandeep Virk" w:date="2018-04-14T16:27:00Z">
        <w:r w:rsidDel="00DE3610">
          <w:delText>The ME simulator shall send an ENABLE PIN command with incorrect</w:delText>
        </w:r>
        <w:r w:rsidDel="00DE3610">
          <w:rPr>
            <w:b/>
          </w:rPr>
          <w:delText xml:space="preserve"> </w:delText>
        </w:r>
        <w:r w:rsidDel="00DE3610">
          <w:delText>PIN to the UICC.</w:delText>
        </w:r>
      </w:del>
    </w:p>
    <w:p w14:paraId="0FCEAC75" w14:textId="5F014977" w:rsidR="00D22F3E" w:rsidDel="00DE3610" w:rsidRDefault="00D22F3E" w:rsidP="00D22F3E">
      <w:pPr>
        <w:pStyle w:val="B2"/>
        <w:ind w:left="540" w:firstLine="27"/>
        <w:rPr>
          <w:del w:id="12014" w:author="Amandeep Virk" w:date="2018-04-14T16:27:00Z"/>
        </w:rPr>
      </w:pPr>
      <w:del w:id="12015" w:author="Amandeep Virk" w:date="2018-04-14T16:27:00Z">
        <w:r w:rsidDel="00DE3610">
          <w:rPr>
            <w:i/>
          </w:rPr>
          <w:tab/>
          <w:delText>The status condition returned by the UICC shall be SW1 = '6</w:delText>
        </w:r>
        <w:r w:rsidDel="00DE3610">
          <w:rPr>
            <w:rFonts w:hint="eastAsia"/>
            <w:i/>
          </w:rPr>
          <w:delText>3</w:delText>
        </w:r>
        <w:r w:rsidDel="00DE3610">
          <w:rPr>
            <w:i/>
          </w:rPr>
          <w:delText>', SW2 = '</w:delText>
        </w:r>
        <w:r w:rsidDel="00DE3610">
          <w:rPr>
            <w:rFonts w:hint="eastAsia"/>
            <w:i/>
          </w:rPr>
          <w:delText>C1</w:delText>
        </w:r>
        <w:r w:rsidDel="00DE3610">
          <w:rPr>
            <w:i/>
          </w:rPr>
          <w:delText xml:space="preserve">' - unsuccessful PIN verification, </w:delText>
        </w:r>
        <w:r w:rsidDel="00DE3610">
          <w:rPr>
            <w:rFonts w:hint="eastAsia"/>
            <w:i/>
          </w:rPr>
          <w:delText>1</w:delText>
        </w:r>
        <w:r w:rsidDel="00DE3610">
          <w:rPr>
            <w:i/>
          </w:rPr>
          <w:delText xml:space="preserve"> attempt left.</w:delText>
        </w:r>
      </w:del>
    </w:p>
    <w:p w14:paraId="06BAB357" w14:textId="40220C64" w:rsidR="00D22F3E" w:rsidDel="00DE3610" w:rsidRDefault="00D22F3E">
      <w:pPr>
        <w:pStyle w:val="B1"/>
        <w:numPr>
          <w:ilvl w:val="0"/>
          <w:numId w:val="61"/>
        </w:numPr>
        <w:overflowPunct w:val="0"/>
        <w:autoSpaceDE w:val="0"/>
        <w:autoSpaceDN w:val="0"/>
        <w:adjustRightInd w:val="0"/>
        <w:textAlignment w:val="baseline"/>
        <w:rPr>
          <w:del w:id="12016" w:author="Amandeep Virk" w:date="2018-04-14T16:27:00Z"/>
        </w:rPr>
        <w:pPrChange w:id="12017"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18" w:author="Amandeep Virk" w:date="2018-04-14T16:27:00Z">
        <w:r w:rsidDel="00DE3610">
          <w:delText xml:space="preserve">The ME simulator shall send an ENABLE PIN command </w:delText>
        </w:r>
        <w:r w:rsidDel="00DE3610">
          <w:rPr>
            <w:rFonts w:hint="eastAsia"/>
          </w:rPr>
          <w:delText xml:space="preserve">with PIN </w:delText>
        </w:r>
        <w:r w:rsidDel="00DE3610">
          <w:delText>to the UICC.</w:delText>
        </w:r>
      </w:del>
    </w:p>
    <w:p w14:paraId="437EB1E0" w14:textId="6D7CF4E2" w:rsidR="00D22F3E" w:rsidDel="00DE3610" w:rsidRDefault="00D22F3E" w:rsidP="00D22F3E">
      <w:pPr>
        <w:pStyle w:val="B2"/>
        <w:ind w:left="540" w:firstLine="27"/>
        <w:rPr>
          <w:del w:id="12019" w:author="Amandeep Virk" w:date="2018-04-14T16:27:00Z"/>
        </w:rPr>
      </w:pPr>
      <w:del w:id="12020" w:author="Amandeep Virk" w:date="2018-04-14T16:27:00Z">
        <w:r w:rsidDel="00DE3610">
          <w:rPr>
            <w:i/>
          </w:rPr>
          <w:tab/>
          <w:delText>The status condition returned by the UICC shall be SW1 = '90', SW2 = '00' - normal ending of the command [CR2</w:delText>
        </w:r>
        <w:r w:rsidDel="00DE3610">
          <w:rPr>
            <w:rFonts w:hint="eastAsia"/>
            <w:i/>
          </w:rPr>
          <w:delText>,</w:delText>
        </w:r>
        <w:r w:rsidDel="00DE3610">
          <w:rPr>
            <w:i/>
          </w:rPr>
          <w:delText xml:space="preserve"> CR</w:delText>
        </w:r>
        <w:r w:rsidDel="00DE3610">
          <w:rPr>
            <w:rFonts w:hint="eastAsia"/>
            <w:i/>
          </w:rPr>
          <w:delText>7</w:delText>
        </w:r>
        <w:r w:rsidDel="00DE3610">
          <w:rPr>
            <w:i/>
          </w:rPr>
          <w:delText>].</w:delText>
        </w:r>
      </w:del>
    </w:p>
    <w:p w14:paraId="6E7AAAB9" w14:textId="2EEBEEC8" w:rsidR="00D22F3E" w:rsidDel="00DE3610" w:rsidRDefault="00D22F3E">
      <w:pPr>
        <w:pStyle w:val="B1"/>
        <w:numPr>
          <w:ilvl w:val="0"/>
          <w:numId w:val="61"/>
        </w:numPr>
        <w:overflowPunct w:val="0"/>
        <w:autoSpaceDE w:val="0"/>
        <w:autoSpaceDN w:val="0"/>
        <w:adjustRightInd w:val="0"/>
        <w:textAlignment w:val="baseline"/>
        <w:rPr>
          <w:del w:id="12021" w:author="Amandeep Virk" w:date="2018-04-14T16:27:00Z"/>
        </w:rPr>
        <w:pPrChange w:id="12022"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23" w:author="Amandeep Virk" w:date="2018-04-14T16:27:00Z">
        <w:r w:rsidDel="00DE3610">
          <w:delText>The ME simulator shall send a STATUS command to the UICC.</w:delText>
        </w:r>
      </w:del>
    </w:p>
    <w:p w14:paraId="72F47EEE" w14:textId="68AC3166" w:rsidR="00D22F3E" w:rsidDel="00DE3610" w:rsidRDefault="00D22F3E" w:rsidP="00D22F3E">
      <w:pPr>
        <w:pStyle w:val="B2"/>
        <w:ind w:left="540" w:firstLine="27"/>
        <w:rPr>
          <w:del w:id="12024" w:author="Amandeep Virk" w:date="2018-04-14T16:27:00Z"/>
          <w:i/>
        </w:rPr>
      </w:pPr>
      <w:del w:id="12025" w:author="Amandeep Virk" w:date="2018-04-14T16:27:00Z">
        <w:r w:rsidDel="00DE3610">
          <w:rPr>
            <w:i/>
          </w:rPr>
          <w:tab/>
          <w:delText>The following shall be true of the response data [CR4]:</w:delText>
        </w:r>
      </w:del>
    </w:p>
    <w:p w14:paraId="28B656E4" w14:textId="146B9506" w:rsidR="00D22F3E" w:rsidDel="00DE3610" w:rsidRDefault="00D22F3E" w:rsidP="00D22F3E">
      <w:pPr>
        <w:pStyle w:val="B2"/>
        <w:ind w:left="540" w:firstLine="27"/>
        <w:rPr>
          <w:del w:id="12026" w:author="Amandeep Virk" w:date="2018-04-14T16:27:00Z"/>
          <w:i/>
        </w:rPr>
      </w:pPr>
      <w:del w:id="12027" w:author="Amandeep Virk" w:date="2018-04-14T16:27:00Z">
        <w:r w:rsidDel="00DE3610">
          <w:rPr>
            <w:i/>
          </w:rPr>
          <w:delText>-</w:delText>
        </w:r>
        <w:r w:rsidDel="00DE3610">
          <w:rPr>
            <w:i/>
          </w:rPr>
          <w:tab/>
          <w:delText xml:space="preserve">TLV DO with </w:delText>
        </w:r>
        <w:r w:rsidDel="00DE3610">
          <w:rPr>
            <w:rFonts w:hint="eastAsia"/>
            <w:i/>
          </w:rPr>
          <w:delText xml:space="preserve">tag '90' in the PS template DO of the response data </w:delText>
        </w:r>
        <w:r w:rsidDel="00DE3610">
          <w:rPr>
            <w:i/>
          </w:rPr>
          <w:delText xml:space="preserve">shall </w:delText>
        </w:r>
        <w:r w:rsidDel="00DE3610">
          <w:rPr>
            <w:rFonts w:hint="eastAsia"/>
            <w:i/>
          </w:rPr>
          <w:delText xml:space="preserve">indicate </w:delText>
        </w:r>
        <w:r w:rsidDel="00DE3610">
          <w:rPr>
            <w:i/>
          </w:rPr>
          <w:delText xml:space="preserve">that PIN is </w:delText>
        </w:r>
        <w:r w:rsidDel="00DE3610">
          <w:rPr>
            <w:rFonts w:hint="eastAsia"/>
            <w:i/>
          </w:rPr>
          <w:delText>now enabled.</w:delText>
        </w:r>
      </w:del>
    </w:p>
    <w:p w14:paraId="763027FD" w14:textId="230F99D7" w:rsidR="00D22F3E" w:rsidDel="00DE3610" w:rsidRDefault="00D22F3E">
      <w:pPr>
        <w:pStyle w:val="B1"/>
        <w:numPr>
          <w:ilvl w:val="0"/>
          <w:numId w:val="61"/>
        </w:numPr>
        <w:overflowPunct w:val="0"/>
        <w:autoSpaceDE w:val="0"/>
        <w:autoSpaceDN w:val="0"/>
        <w:adjustRightInd w:val="0"/>
        <w:textAlignment w:val="baseline"/>
        <w:rPr>
          <w:del w:id="12028" w:author="Amandeep Virk" w:date="2018-04-14T16:27:00Z"/>
        </w:rPr>
        <w:pPrChange w:id="12029"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30" w:author="Amandeep Virk" w:date="2018-04-14T16:27:00Z">
        <w:r w:rsidDel="00DE3610">
          <w:delText>The ME simulator shall send a VERIFY PIN command with an empty data field</w:delText>
        </w:r>
        <w:r w:rsidDel="00DE3610">
          <w:rPr>
            <w:rFonts w:hint="eastAsia"/>
          </w:rPr>
          <w:delText xml:space="preserve"> </w:delText>
        </w:r>
        <w:r w:rsidDel="00DE3610">
          <w:delText>to the UICC.</w:delText>
        </w:r>
      </w:del>
    </w:p>
    <w:p w14:paraId="307B19D6" w14:textId="11A9001F" w:rsidR="00D22F3E" w:rsidDel="00DE3610" w:rsidRDefault="00D22F3E" w:rsidP="00D22F3E">
      <w:pPr>
        <w:pStyle w:val="B2"/>
        <w:ind w:left="540" w:firstLine="27"/>
        <w:rPr>
          <w:del w:id="12031" w:author="Amandeep Virk" w:date="2018-04-14T16:27:00Z"/>
        </w:rPr>
      </w:pPr>
      <w:del w:id="12032" w:author="Amandeep Virk" w:date="2018-04-14T16:27:00Z">
        <w:r w:rsidDel="00DE3610">
          <w:rPr>
            <w:i/>
          </w:rPr>
          <w:tab/>
          <w:delText>The status condition returned by the UICC shall be SW1 = '63', SW2 = 'C</w:delText>
        </w:r>
        <w:r w:rsidDel="00DE3610">
          <w:rPr>
            <w:rFonts w:hint="eastAsia"/>
            <w:i/>
          </w:rPr>
          <w:delText>3</w:delText>
        </w:r>
        <w:r w:rsidDel="00DE3610">
          <w:rPr>
            <w:i/>
          </w:rPr>
          <w:delText xml:space="preserve">' -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 </w:delText>
        </w:r>
        <w:r w:rsidDel="00DE3610">
          <w:rPr>
            <w:rFonts w:hint="eastAsia"/>
            <w:i/>
          </w:rPr>
          <w:delText xml:space="preserve">[CR3] </w:delText>
        </w:r>
      </w:del>
    </w:p>
    <w:p w14:paraId="7D9AE335" w14:textId="282B45D5" w:rsidR="00D22F3E" w:rsidDel="00DE3610" w:rsidRDefault="00D22F3E">
      <w:pPr>
        <w:pStyle w:val="B1"/>
        <w:numPr>
          <w:ilvl w:val="0"/>
          <w:numId w:val="61"/>
        </w:numPr>
        <w:overflowPunct w:val="0"/>
        <w:autoSpaceDE w:val="0"/>
        <w:autoSpaceDN w:val="0"/>
        <w:adjustRightInd w:val="0"/>
        <w:textAlignment w:val="baseline"/>
        <w:rPr>
          <w:del w:id="12033" w:author="Amandeep Virk" w:date="2018-04-14T16:27:00Z"/>
        </w:rPr>
        <w:pPrChange w:id="12034"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35" w:author="Amandeep Virk" w:date="2018-04-14T16:27:00Z">
        <w:r w:rsidDel="00DE3610">
          <w:delText>The ME simulator shall reset the UICC.</w:delText>
        </w:r>
      </w:del>
    </w:p>
    <w:p w14:paraId="3A0B587F" w14:textId="12762293" w:rsidR="00D22F3E" w:rsidDel="00DE3610" w:rsidRDefault="00D22F3E">
      <w:pPr>
        <w:pStyle w:val="B1"/>
        <w:numPr>
          <w:ilvl w:val="0"/>
          <w:numId w:val="61"/>
        </w:numPr>
        <w:overflowPunct w:val="0"/>
        <w:autoSpaceDE w:val="0"/>
        <w:autoSpaceDN w:val="0"/>
        <w:adjustRightInd w:val="0"/>
        <w:textAlignment w:val="baseline"/>
        <w:rPr>
          <w:del w:id="12036" w:author="Amandeep Virk" w:date="2018-04-14T16:27:00Z"/>
        </w:rPr>
        <w:pPrChange w:id="12037"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38" w:author="Amandeep Virk" w:date="2018-04-14T16:27:00Z">
        <w:r w:rsidDel="00DE3610">
          <w:delText>The ME simulator shall send a SELECT command to the UICC to select and activate USIM application</w:delText>
        </w:r>
        <w:r w:rsidDel="00DE3610">
          <w:rPr>
            <w:rFonts w:hint="eastAsia"/>
          </w:rPr>
          <w:delText>.</w:delText>
        </w:r>
      </w:del>
    </w:p>
    <w:p w14:paraId="604EDDDF" w14:textId="5A313C1C" w:rsidR="00D22F3E" w:rsidDel="00DE3610" w:rsidRDefault="00D22F3E">
      <w:pPr>
        <w:pStyle w:val="B1"/>
        <w:numPr>
          <w:ilvl w:val="0"/>
          <w:numId w:val="61"/>
        </w:numPr>
        <w:overflowPunct w:val="0"/>
        <w:autoSpaceDE w:val="0"/>
        <w:autoSpaceDN w:val="0"/>
        <w:adjustRightInd w:val="0"/>
        <w:textAlignment w:val="baseline"/>
        <w:rPr>
          <w:del w:id="12039" w:author="Amandeep Virk" w:date="2018-04-14T16:27:00Z"/>
        </w:rPr>
        <w:pPrChange w:id="12040"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41" w:author="Amandeep Virk" w:date="2018-04-14T16:27:00Z">
        <w:r w:rsidDel="00DE3610">
          <w:delText>The ME simulator shall send a SELECT command to the UICC to select EF</w:delText>
        </w:r>
        <w:r w:rsidDel="00DE3610">
          <w:rPr>
            <w:rFonts w:hint="eastAsia"/>
            <w:vertAlign w:val="subscript"/>
          </w:rPr>
          <w:delText>IMSI</w:delText>
        </w:r>
        <w:r w:rsidDel="00DE3610">
          <w:delText>.</w:delText>
        </w:r>
      </w:del>
    </w:p>
    <w:p w14:paraId="4CA296C4" w14:textId="6687966C" w:rsidR="00D22F3E" w:rsidDel="00DE3610" w:rsidRDefault="00D22F3E">
      <w:pPr>
        <w:pStyle w:val="B1"/>
        <w:numPr>
          <w:ilvl w:val="0"/>
          <w:numId w:val="61"/>
        </w:numPr>
        <w:overflowPunct w:val="0"/>
        <w:autoSpaceDE w:val="0"/>
        <w:autoSpaceDN w:val="0"/>
        <w:adjustRightInd w:val="0"/>
        <w:textAlignment w:val="baseline"/>
        <w:rPr>
          <w:del w:id="12042" w:author="Amandeep Virk" w:date="2018-04-14T16:27:00Z"/>
        </w:rPr>
        <w:pPrChange w:id="12043"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44" w:author="Amandeep Virk" w:date="2018-04-14T16:27:00Z">
        <w:r w:rsidDel="00DE3610">
          <w:delText>The ME simulator shall send a READ BINARY command using a length of 2 bytes to the UICC.</w:delText>
        </w:r>
      </w:del>
    </w:p>
    <w:p w14:paraId="147EC67B" w14:textId="4C4F2598" w:rsidR="00D22F3E" w:rsidDel="00DE3610" w:rsidRDefault="00D22F3E" w:rsidP="00D22F3E">
      <w:pPr>
        <w:pStyle w:val="B2"/>
        <w:ind w:left="540" w:firstLine="27"/>
        <w:rPr>
          <w:del w:id="12045" w:author="Amandeep Virk" w:date="2018-04-14T16:27:00Z"/>
        </w:rPr>
      </w:pPr>
      <w:del w:id="12046" w:author="Amandeep Virk" w:date="2018-04-14T16:27:00Z">
        <w:r w:rsidDel="00DE3610">
          <w:rPr>
            <w:i/>
          </w:rPr>
          <w:tab/>
          <w:delText>The status condition returned by the UICC shall be SW1 = '69', SW2 = '82' - access condition not fulfilled [CR1].</w:delText>
        </w:r>
      </w:del>
    </w:p>
    <w:p w14:paraId="5E911806" w14:textId="6A03F9C5" w:rsidR="00D22F3E" w:rsidDel="00DE3610" w:rsidRDefault="00D22F3E">
      <w:pPr>
        <w:pStyle w:val="B1"/>
        <w:numPr>
          <w:ilvl w:val="0"/>
          <w:numId w:val="61"/>
        </w:numPr>
        <w:overflowPunct w:val="0"/>
        <w:autoSpaceDE w:val="0"/>
        <w:autoSpaceDN w:val="0"/>
        <w:adjustRightInd w:val="0"/>
        <w:textAlignment w:val="baseline"/>
        <w:rPr>
          <w:del w:id="12047" w:author="Amandeep Virk" w:date="2018-04-14T16:27:00Z"/>
        </w:rPr>
        <w:pPrChange w:id="12048"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49" w:author="Amandeep Virk" w:date="2018-04-14T16:27:00Z">
        <w:r w:rsidDel="00DE3610">
          <w:delText xml:space="preserve">The ME simulator shall send a DISABLE PIN command </w:delText>
        </w:r>
        <w:r w:rsidDel="00DE3610">
          <w:rPr>
            <w:rFonts w:hint="eastAsia"/>
          </w:rPr>
          <w:delText xml:space="preserve">with PIN </w:delText>
        </w:r>
        <w:r w:rsidDel="00DE3610">
          <w:delText>to the UICC.</w:delText>
        </w:r>
      </w:del>
    </w:p>
    <w:p w14:paraId="7F5398FC" w14:textId="29579241" w:rsidR="00D22F3E" w:rsidDel="00DE3610" w:rsidRDefault="00D22F3E" w:rsidP="00D22F3E">
      <w:pPr>
        <w:pStyle w:val="B2"/>
        <w:rPr>
          <w:del w:id="12050" w:author="Amandeep Virk" w:date="2018-04-14T16:27:00Z"/>
        </w:rPr>
      </w:pPr>
      <w:del w:id="12051" w:author="Amandeep Virk" w:date="2018-04-14T16:27:00Z">
        <w:r w:rsidDel="00DE3610">
          <w:rPr>
            <w:rFonts w:hint="eastAsia"/>
            <w:i/>
          </w:rPr>
          <w:delText xml:space="preserve">The status condition returned by the UICC shall be </w:delText>
        </w:r>
        <w:r w:rsidDel="00DE3610">
          <w:rPr>
            <w:i/>
          </w:rPr>
          <w:delText>SW1 = '90', SW2 = '00' - normal ending of the command.</w:delText>
        </w:r>
      </w:del>
    </w:p>
    <w:p w14:paraId="4520F096" w14:textId="5FE158BA" w:rsidR="00D22F3E" w:rsidDel="00DE3610" w:rsidRDefault="00D22F3E">
      <w:pPr>
        <w:pStyle w:val="B1"/>
        <w:numPr>
          <w:ilvl w:val="0"/>
          <w:numId w:val="61"/>
        </w:numPr>
        <w:overflowPunct w:val="0"/>
        <w:autoSpaceDE w:val="0"/>
        <w:autoSpaceDN w:val="0"/>
        <w:adjustRightInd w:val="0"/>
        <w:textAlignment w:val="baseline"/>
        <w:rPr>
          <w:del w:id="12052" w:author="Amandeep Virk" w:date="2018-04-14T16:27:00Z"/>
        </w:rPr>
        <w:pPrChange w:id="12053"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54" w:author="Amandeep Virk" w:date="2018-04-14T16:27:00Z">
        <w:r w:rsidDel="00DE3610">
          <w:delText>The ME simulator shall send an ENABLE PIN command with incorrect</w:delText>
        </w:r>
        <w:r w:rsidDel="00DE3610">
          <w:rPr>
            <w:b/>
          </w:rPr>
          <w:delText xml:space="preserve"> </w:delText>
        </w:r>
        <w:r w:rsidDel="00DE3610">
          <w:delText>PIN to the UICC.</w:delText>
        </w:r>
      </w:del>
    </w:p>
    <w:p w14:paraId="1BBA79D8" w14:textId="4A3F5B6A" w:rsidR="00D22F3E" w:rsidDel="00DE3610" w:rsidRDefault="00D22F3E" w:rsidP="00D22F3E">
      <w:pPr>
        <w:pStyle w:val="B2"/>
        <w:ind w:left="540" w:firstLine="27"/>
        <w:rPr>
          <w:del w:id="12055" w:author="Amandeep Virk" w:date="2018-04-14T16:27:00Z"/>
        </w:rPr>
      </w:pPr>
      <w:del w:id="12056" w:author="Amandeep Virk" w:date="2018-04-14T16:27:00Z">
        <w:r w:rsidDel="00DE3610">
          <w:rPr>
            <w:i/>
          </w:rPr>
          <w:tab/>
          <w:delText>The status condition returned by the UICC shall be SW1 = '6</w:delText>
        </w:r>
        <w:r w:rsidDel="00DE3610">
          <w:rPr>
            <w:rFonts w:hint="eastAsia"/>
            <w:i/>
          </w:rPr>
          <w:delText>3</w:delText>
        </w:r>
        <w:r w:rsidDel="00DE3610">
          <w:rPr>
            <w:i/>
          </w:rPr>
          <w:delText>', SW2 = '</w:delText>
        </w:r>
        <w:r w:rsidDel="00DE3610">
          <w:rPr>
            <w:rFonts w:hint="eastAsia"/>
            <w:i/>
          </w:rPr>
          <w:delText>C</w:delText>
        </w:r>
        <w:r w:rsidDel="00DE3610">
          <w:rPr>
            <w:i/>
          </w:rPr>
          <w:delText xml:space="preserve">2' - unsuccessful PIN verification, </w:delText>
        </w:r>
        <w:r w:rsidDel="00DE3610">
          <w:rPr>
            <w:rFonts w:hint="eastAsia"/>
            <w:i/>
          </w:rPr>
          <w:delText>2</w:delText>
        </w:r>
        <w:r w:rsidDel="00DE3610">
          <w:rPr>
            <w:i/>
          </w:rPr>
          <w:delText xml:space="preserve"> attempt left.</w:delText>
        </w:r>
      </w:del>
    </w:p>
    <w:p w14:paraId="5BE114A8" w14:textId="19CB51FB" w:rsidR="00D22F3E" w:rsidDel="00DE3610" w:rsidRDefault="00D22F3E">
      <w:pPr>
        <w:pStyle w:val="B1"/>
        <w:numPr>
          <w:ilvl w:val="0"/>
          <w:numId w:val="61"/>
        </w:numPr>
        <w:overflowPunct w:val="0"/>
        <w:autoSpaceDE w:val="0"/>
        <w:autoSpaceDN w:val="0"/>
        <w:adjustRightInd w:val="0"/>
        <w:textAlignment w:val="baseline"/>
        <w:rPr>
          <w:del w:id="12057" w:author="Amandeep Virk" w:date="2018-04-14T16:27:00Z"/>
        </w:rPr>
        <w:pPrChange w:id="12058"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59" w:author="Amandeep Virk" w:date="2018-04-14T16:27:00Z">
        <w:r w:rsidDel="00DE3610">
          <w:delText>The ME simulator shall send an ENABLE PIN command with incorrect</w:delText>
        </w:r>
        <w:r w:rsidDel="00DE3610">
          <w:rPr>
            <w:b/>
          </w:rPr>
          <w:delText xml:space="preserve"> </w:delText>
        </w:r>
        <w:r w:rsidDel="00DE3610">
          <w:delText>PIN to the UICC.</w:delText>
        </w:r>
      </w:del>
    </w:p>
    <w:p w14:paraId="64E24BEB" w14:textId="17801B6C" w:rsidR="00D22F3E" w:rsidDel="00DE3610" w:rsidRDefault="00D22F3E" w:rsidP="00D22F3E">
      <w:pPr>
        <w:pStyle w:val="B2"/>
        <w:ind w:left="540" w:firstLine="27"/>
        <w:rPr>
          <w:del w:id="12060" w:author="Amandeep Virk" w:date="2018-04-14T16:27:00Z"/>
        </w:rPr>
      </w:pPr>
      <w:del w:id="12061" w:author="Amandeep Virk" w:date="2018-04-14T16:27:00Z">
        <w:r w:rsidDel="00DE3610">
          <w:rPr>
            <w:i/>
          </w:rPr>
          <w:tab/>
          <w:delText>The status condition returned by the UICC shall be SW1 = '6</w:delText>
        </w:r>
        <w:r w:rsidDel="00DE3610">
          <w:rPr>
            <w:rFonts w:hint="eastAsia"/>
            <w:i/>
          </w:rPr>
          <w:delText>3</w:delText>
        </w:r>
        <w:r w:rsidDel="00DE3610">
          <w:rPr>
            <w:i/>
          </w:rPr>
          <w:delText>', SW2 = '</w:delText>
        </w:r>
        <w:r w:rsidDel="00DE3610">
          <w:rPr>
            <w:rFonts w:hint="eastAsia"/>
            <w:i/>
          </w:rPr>
          <w:delText>C1</w:delText>
        </w:r>
        <w:r w:rsidDel="00DE3610">
          <w:rPr>
            <w:i/>
          </w:rPr>
          <w:delText xml:space="preserve">' - unsuccessful PIN verification, </w:delText>
        </w:r>
        <w:r w:rsidDel="00DE3610">
          <w:rPr>
            <w:rFonts w:hint="eastAsia"/>
            <w:i/>
          </w:rPr>
          <w:delText>1</w:delText>
        </w:r>
        <w:r w:rsidDel="00DE3610">
          <w:rPr>
            <w:i/>
          </w:rPr>
          <w:delText xml:space="preserve"> attempt left.</w:delText>
        </w:r>
      </w:del>
    </w:p>
    <w:p w14:paraId="58875CDF" w14:textId="6D9083F0" w:rsidR="00D22F3E" w:rsidDel="00DE3610" w:rsidRDefault="00D22F3E">
      <w:pPr>
        <w:pStyle w:val="B1"/>
        <w:numPr>
          <w:ilvl w:val="0"/>
          <w:numId w:val="61"/>
        </w:numPr>
        <w:overflowPunct w:val="0"/>
        <w:autoSpaceDE w:val="0"/>
        <w:autoSpaceDN w:val="0"/>
        <w:adjustRightInd w:val="0"/>
        <w:textAlignment w:val="baseline"/>
        <w:rPr>
          <w:del w:id="12062" w:author="Amandeep Virk" w:date="2018-04-14T16:27:00Z"/>
        </w:rPr>
        <w:pPrChange w:id="12063"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64" w:author="Amandeep Virk" w:date="2018-04-14T16:27:00Z">
        <w:r w:rsidDel="00DE3610">
          <w:delText>The ME simulator shall reset the UICC.</w:delText>
        </w:r>
      </w:del>
    </w:p>
    <w:p w14:paraId="5C02C36E" w14:textId="330877BC" w:rsidR="00D22F3E" w:rsidDel="00DE3610" w:rsidRDefault="00D22F3E">
      <w:pPr>
        <w:pStyle w:val="B1"/>
        <w:numPr>
          <w:ilvl w:val="0"/>
          <w:numId w:val="61"/>
        </w:numPr>
        <w:overflowPunct w:val="0"/>
        <w:autoSpaceDE w:val="0"/>
        <w:autoSpaceDN w:val="0"/>
        <w:adjustRightInd w:val="0"/>
        <w:textAlignment w:val="baseline"/>
        <w:rPr>
          <w:del w:id="12065" w:author="Amandeep Virk" w:date="2018-04-14T16:27:00Z"/>
        </w:rPr>
        <w:pPrChange w:id="12066"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67" w:author="Amandeep Virk" w:date="2018-04-14T16:27:00Z">
        <w:r w:rsidDel="00DE3610">
          <w:delText>The ME simulator shall send an ENABLE PIN command with incorrect PIN to the UICC.</w:delText>
        </w:r>
      </w:del>
    </w:p>
    <w:p w14:paraId="71104CCB" w14:textId="7895ECF7" w:rsidR="00D22F3E" w:rsidDel="00DE3610" w:rsidRDefault="00D22F3E" w:rsidP="00D22F3E">
      <w:pPr>
        <w:pStyle w:val="B2"/>
        <w:ind w:left="540" w:firstLine="27"/>
        <w:rPr>
          <w:del w:id="12068" w:author="Amandeep Virk" w:date="2018-04-14T16:27:00Z"/>
        </w:rPr>
      </w:pPr>
      <w:del w:id="12069" w:author="Amandeep Virk" w:date="2018-04-14T16:27:00Z">
        <w:r w:rsidDel="00DE3610">
          <w:rPr>
            <w:i/>
          </w:rPr>
          <w:tab/>
          <w:delText>The status condition returned by the UICC shall be SW1 = '63', SW2 = 'C</w:delText>
        </w:r>
        <w:r w:rsidDel="00DE3610">
          <w:rPr>
            <w:rFonts w:hint="eastAsia"/>
            <w:i/>
          </w:rPr>
          <w:delText>0</w:delText>
        </w:r>
        <w:r w:rsidDel="00DE3610">
          <w:rPr>
            <w:i/>
          </w:rPr>
          <w:delText>' - unsuccessful PIN verification, no attempt left [CR</w:delText>
        </w:r>
        <w:r w:rsidDel="00DE3610">
          <w:rPr>
            <w:rFonts w:hint="eastAsia"/>
            <w:i/>
          </w:rPr>
          <w:delText>5</w:delText>
        </w:r>
        <w:r w:rsidDel="00DE3610">
          <w:rPr>
            <w:i/>
          </w:rPr>
          <w:delText>].</w:delText>
        </w:r>
      </w:del>
    </w:p>
    <w:p w14:paraId="195EEEED" w14:textId="666A4A81" w:rsidR="00D22F3E" w:rsidDel="00DE3610" w:rsidRDefault="00D22F3E">
      <w:pPr>
        <w:pStyle w:val="B1"/>
        <w:numPr>
          <w:ilvl w:val="0"/>
          <w:numId w:val="61"/>
        </w:numPr>
        <w:overflowPunct w:val="0"/>
        <w:autoSpaceDE w:val="0"/>
        <w:autoSpaceDN w:val="0"/>
        <w:adjustRightInd w:val="0"/>
        <w:textAlignment w:val="baseline"/>
        <w:rPr>
          <w:del w:id="12070" w:author="Amandeep Virk" w:date="2018-04-14T16:27:00Z"/>
        </w:rPr>
        <w:pPrChange w:id="12071"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72" w:author="Amandeep Virk" w:date="2018-04-14T16:27:00Z">
        <w:r w:rsidDel="00DE3610">
          <w:delText>The ME simulator shall send an ENABLE PIN command with incorrect</w:delText>
        </w:r>
        <w:r w:rsidDel="00DE3610">
          <w:rPr>
            <w:b/>
          </w:rPr>
          <w:delText xml:space="preserve"> </w:delText>
        </w:r>
        <w:r w:rsidDel="00DE3610">
          <w:delText>PIN to the UICC.</w:delText>
        </w:r>
      </w:del>
    </w:p>
    <w:p w14:paraId="6A00B237" w14:textId="5605E220" w:rsidR="00D22F3E" w:rsidDel="00DE3610" w:rsidRDefault="00D22F3E" w:rsidP="00D22F3E">
      <w:pPr>
        <w:pStyle w:val="B2"/>
        <w:rPr>
          <w:del w:id="12073" w:author="Amandeep Virk" w:date="2018-04-14T16:27:00Z"/>
        </w:rPr>
      </w:pPr>
      <w:del w:id="12074" w:author="Amandeep Virk" w:date="2018-04-14T16:27:00Z">
        <w:r w:rsidDel="00DE3610">
          <w:rPr>
            <w:rFonts w:hint="eastAsia"/>
            <w:i/>
          </w:rPr>
          <w:delText xml:space="preserve">The status condition returned by </w:delText>
        </w:r>
        <w:r w:rsidDel="00DE3610">
          <w:rPr>
            <w:i/>
          </w:rPr>
          <w:delText>the</w:delText>
        </w:r>
        <w:r w:rsidDel="00DE3610">
          <w:rPr>
            <w:rFonts w:hint="eastAsia"/>
            <w:i/>
          </w:rPr>
          <w:delText xml:space="preserve"> UICC shall be</w:delText>
        </w:r>
        <w:r w:rsidDel="00DE3610">
          <w:rPr>
            <w:i/>
          </w:rPr>
          <w:delText xml:space="preserve"> SW1 = '6</w:delText>
        </w:r>
        <w:r w:rsidDel="00DE3610">
          <w:rPr>
            <w:rFonts w:hint="eastAsia"/>
            <w:i/>
          </w:rPr>
          <w:delText>9</w:delText>
        </w:r>
        <w:r w:rsidDel="00DE3610">
          <w:rPr>
            <w:i/>
          </w:rPr>
          <w:delText xml:space="preserve">', SW2 = '83' – </w:delText>
        </w:r>
        <w:r w:rsidDel="00DE3610">
          <w:rPr>
            <w:rFonts w:hint="eastAsia"/>
            <w:i/>
          </w:rPr>
          <w:delText>PIN blocked</w:delText>
        </w:r>
        <w:r w:rsidDel="00DE3610">
          <w:rPr>
            <w:i/>
          </w:rPr>
          <w:delText xml:space="preserve"> [CR</w:delText>
        </w:r>
        <w:r w:rsidDel="00DE3610">
          <w:rPr>
            <w:rFonts w:hint="eastAsia"/>
            <w:i/>
          </w:rPr>
          <w:delText>5</w:delText>
        </w:r>
        <w:r w:rsidDel="00DE3610">
          <w:rPr>
            <w:i/>
          </w:rPr>
          <w:delText>].</w:delText>
        </w:r>
      </w:del>
    </w:p>
    <w:p w14:paraId="37C1EA0F" w14:textId="1445741A" w:rsidR="00D22F3E" w:rsidDel="00DE3610" w:rsidRDefault="00D22F3E">
      <w:pPr>
        <w:pStyle w:val="B1"/>
        <w:numPr>
          <w:ilvl w:val="0"/>
          <w:numId w:val="61"/>
        </w:numPr>
        <w:overflowPunct w:val="0"/>
        <w:autoSpaceDE w:val="0"/>
        <w:autoSpaceDN w:val="0"/>
        <w:adjustRightInd w:val="0"/>
        <w:textAlignment w:val="baseline"/>
        <w:rPr>
          <w:del w:id="12075" w:author="Amandeep Virk" w:date="2018-04-14T16:27:00Z"/>
        </w:rPr>
        <w:pPrChange w:id="12076"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77" w:author="Amandeep Virk" w:date="2018-04-14T16:27:00Z">
        <w:r w:rsidDel="00DE3610">
          <w:delText>The ME simulator shall send a SELECT command to the UICC to select and activate USIM application</w:delText>
        </w:r>
        <w:r w:rsidDel="00DE3610">
          <w:rPr>
            <w:rFonts w:hint="eastAsia"/>
          </w:rPr>
          <w:delText>.</w:delText>
        </w:r>
      </w:del>
    </w:p>
    <w:p w14:paraId="253D0184" w14:textId="5BF312B7" w:rsidR="00D22F3E" w:rsidDel="00DE3610" w:rsidRDefault="00D22F3E">
      <w:pPr>
        <w:pStyle w:val="B1"/>
        <w:numPr>
          <w:ilvl w:val="0"/>
          <w:numId w:val="61"/>
        </w:numPr>
        <w:overflowPunct w:val="0"/>
        <w:autoSpaceDE w:val="0"/>
        <w:autoSpaceDN w:val="0"/>
        <w:adjustRightInd w:val="0"/>
        <w:textAlignment w:val="baseline"/>
        <w:rPr>
          <w:del w:id="12078" w:author="Amandeep Virk" w:date="2018-04-14T16:27:00Z"/>
        </w:rPr>
        <w:pPrChange w:id="12079"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80" w:author="Amandeep Virk" w:date="2018-04-14T16:27:00Z">
        <w:r w:rsidDel="00DE3610">
          <w:delText>The ME simulator shall send a SELECT command to the UICC to select EF</w:delText>
        </w:r>
        <w:r w:rsidDel="00DE3610">
          <w:rPr>
            <w:rFonts w:hint="eastAsia"/>
            <w:vertAlign w:val="subscript"/>
          </w:rPr>
          <w:delText>IMSI</w:delText>
        </w:r>
        <w:r w:rsidDel="00DE3610">
          <w:delText>.</w:delText>
        </w:r>
      </w:del>
    </w:p>
    <w:p w14:paraId="306FE40B" w14:textId="09CE2E1C" w:rsidR="00D22F3E" w:rsidDel="00DE3610" w:rsidRDefault="00D22F3E">
      <w:pPr>
        <w:pStyle w:val="B1"/>
        <w:numPr>
          <w:ilvl w:val="0"/>
          <w:numId w:val="61"/>
        </w:numPr>
        <w:overflowPunct w:val="0"/>
        <w:autoSpaceDE w:val="0"/>
        <w:autoSpaceDN w:val="0"/>
        <w:adjustRightInd w:val="0"/>
        <w:textAlignment w:val="baseline"/>
        <w:rPr>
          <w:del w:id="12081" w:author="Amandeep Virk" w:date="2018-04-14T16:27:00Z"/>
        </w:rPr>
        <w:pPrChange w:id="12082" w:author="Amandeep Virk" w:date="2018-04-14T16:27:00Z">
          <w:pPr>
            <w:pStyle w:val="B1"/>
            <w:numPr>
              <w:numId w:val="96"/>
            </w:numPr>
            <w:tabs>
              <w:tab w:val="num" w:pos="360"/>
              <w:tab w:val="num" w:pos="720"/>
            </w:tabs>
            <w:overflowPunct w:val="0"/>
            <w:autoSpaceDE w:val="0"/>
            <w:autoSpaceDN w:val="0"/>
            <w:adjustRightInd w:val="0"/>
            <w:ind w:left="720" w:hanging="720"/>
            <w:textAlignment w:val="baseline"/>
          </w:pPr>
        </w:pPrChange>
      </w:pPr>
      <w:del w:id="12083" w:author="Amandeep Virk" w:date="2018-04-14T16:27:00Z">
        <w:r w:rsidDel="00DE3610">
          <w:delText>The ME simulator shall send a STATUS command to the UICC.</w:delText>
        </w:r>
      </w:del>
    </w:p>
    <w:p w14:paraId="4F8C5196" w14:textId="03777EF1" w:rsidR="00D22F3E" w:rsidDel="00DE3610" w:rsidRDefault="00D22F3E" w:rsidP="00D22F3E">
      <w:pPr>
        <w:pStyle w:val="B2"/>
        <w:ind w:left="540" w:firstLine="0"/>
        <w:rPr>
          <w:del w:id="12084" w:author="Amandeep Virk" w:date="2018-04-14T16:27:00Z"/>
          <w:i/>
        </w:rPr>
      </w:pPr>
      <w:del w:id="12085" w:author="Amandeep Virk" w:date="2018-04-14T16:27:00Z">
        <w:r w:rsidDel="00DE3610">
          <w:rPr>
            <w:rFonts w:hint="eastAsia"/>
            <w:i/>
          </w:rPr>
          <w:delText xml:space="preserve">If </w:delText>
        </w:r>
        <w:r w:rsidDel="00DE3610">
          <w:rPr>
            <w:i/>
          </w:rPr>
          <w:delText>TLV DO with</w:delText>
        </w:r>
        <w:r w:rsidDel="00DE3610">
          <w:rPr>
            <w:rFonts w:hint="eastAsia"/>
            <w:i/>
          </w:rPr>
          <w:delText xml:space="preserve"> tag '90' in the PS template DO of the response data indicates</w:delText>
        </w:r>
        <w:r w:rsidDel="00DE3610">
          <w:rPr>
            <w:i/>
          </w:rPr>
          <w:delText xml:space="preserve"> that PIN is </w:delText>
        </w:r>
        <w:r w:rsidDel="00DE3610">
          <w:rPr>
            <w:rFonts w:hint="eastAsia"/>
            <w:i/>
          </w:rPr>
          <w:delText xml:space="preserve">enabled, then aa1) to aa3) </w:delText>
        </w:r>
        <w:r w:rsidDel="00DE3610">
          <w:rPr>
            <w:i/>
          </w:rPr>
          <w:delText>shall be</w:delText>
        </w:r>
        <w:r w:rsidDel="00DE3610">
          <w:rPr>
            <w:rFonts w:hint="eastAsia"/>
            <w:i/>
          </w:rPr>
          <w:delText xml:space="preserve"> carried out.</w:delText>
        </w:r>
      </w:del>
    </w:p>
    <w:p w14:paraId="5522CE4B" w14:textId="5F6FF090" w:rsidR="00D22F3E" w:rsidDel="00DE3610" w:rsidRDefault="00D22F3E" w:rsidP="00D22F3E">
      <w:pPr>
        <w:pStyle w:val="B2"/>
        <w:ind w:left="540" w:firstLine="0"/>
        <w:rPr>
          <w:del w:id="12086" w:author="Amandeep Virk" w:date="2018-04-14T16:27:00Z"/>
          <w:i/>
        </w:rPr>
      </w:pPr>
      <w:del w:id="12087" w:author="Amandeep Virk" w:date="2018-04-14T16:27:00Z">
        <w:r w:rsidDel="00DE3610">
          <w:rPr>
            <w:rFonts w:hint="eastAsia"/>
            <w:i/>
          </w:rPr>
          <w:delText xml:space="preserve">If </w:delText>
        </w:r>
        <w:r w:rsidDel="00DE3610">
          <w:rPr>
            <w:i/>
          </w:rPr>
          <w:delText>TLV DO with</w:delText>
        </w:r>
        <w:r w:rsidDel="00DE3610">
          <w:rPr>
            <w:rFonts w:hint="eastAsia"/>
            <w:i/>
          </w:rPr>
          <w:delText xml:space="preserve"> tag '90' in the PS template DO of the response data indicates</w:delText>
        </w:r>
        <w:r w:rsidDel="00DE3610">
          <w:rPr>
            <w:i/>
          </w:rPr>
          <w:delText xml:space="preserve"> that PIN is </w:delText>
        </w:r>
        <w:r w:rsidDel="00DE3610">
          <w:rPr>
            <w:rFonts w:hint="eastAsia"/>
            <w:i/>
          </w:rPr>
          <w:delText>disabled, then aa4)</w:delText>
        </w:r>
        <w:r w:rsidDel="00DE3610">
          <w:rPr>
            <w:i/>
          </w:rPr>
          <w:delText xml:space="preserve"> to aa6)</w:delText>
        </w:r>
        <w:r w:rsidDel="00DE3610">
          <w:rPr>
            <w:rFonts w:hint="eastAsia"/>
            <w:i/>
          </w:rPr>
          <w:delText xml:space="preserve"> </w:delText>
        </w:r>
        <w:r w:rsidDel="00DE3610">
          <w:rPr>
            <w:i/>
          </w:rPr>
          <w:delText>shall</w:delText>
        </w:r>
        <w:r w:rsidDel="00DE3610">
          <w:rPr>
            <w:rFonts w:hint="eastAsia"/>
            <w:i/>
          </w:rPr>
          <w:delText xml:space="preserve"> be carried out.</w:delText>
        </w:r>
      </w:del>
    </w:p>
    <w:p w14:paraId="3350F52E" w14:textId="379EFFD7" w:rsidR="00D22F3E" w:rsidDel="00DE3610" w:rsidRDefault="00D22F3E" w:rsidP="00D22F3E">
      <w:pPr>
        <w:pStyle w:val="B1"/>
        <w:ind w:left="284" w:firstLine="0"/>
        <w:rPr>
          <w:del w:id="12088" w:author="Amandeep Virk" w:date="2018-04-14T16:27:00Z"/>
        </w:rPr>
      </w:pPr>
      <w:del w:id="12089" w:author="Amandeep Virk" w:date="2018-04-14T16:27:00Z">
        <w:r w:rsidDel="00DE3610">
          <w:rPr>
            <w:rFonts w:hint="eastAsia"/>
          </w:rPr>
          <w:delText>aa1)</w:delText>
        </w:r>
        <w:r w:rsidDel="00DE3610">
          <w:delText>The ME simulator shall send a READ BINARY command using a length of 2 bytes to the UICC.</w:delText>
        </w:r>
      </w:del>
    </w:p>
    <w:p w14:paraId="43DAA8B2" w14:textId="24228093" w:rsidR="00D22F3E" w:rsidDel="00DE3610" w:rsidRDefault="00D22F3E" w:rsidP="00D22F3E">
      <w:pPr>
        <w:pStyle w:val="B2"/>
        <w:rPr>
          <w:del w:id="12090" w:author="Amandeep Virk" w:date="2018-04-14T16:27:00Z"/>
        </w:rPr>
      </w:pPr>
      <w:del w:id="12091" w:author="Amandeep Virk" w:date="2018-04-14T16:27:00Z">
        <w:r w:rsidDel="00DE3610">
          <w:rPr>
            <w:i/>
          </w:rPr>
          <w:delText>The status condition returned by the UICC shall be SW1 = '</w:delText>
        </w:r>
        <w:r w:rsidDel="00DE3610">
          <w:rPr>
            <w:rFonts w:hint="eastAsia"/>
            <w:i/>
          </w:rPr>
          <w:delText>69</w:delText>
        </w:r>
        <w:r w:rsidDel="00DE3610">
          <w:rPr>
            <w:i/>
          </w:rPr>
          <w:delText>', SW2 = '</w:delText>
        </w:r>
        <w:r w:rsidDel="00DE3610">
          <w:rPr>
            <w:rFonts w:hint="eastAsia"/>
            <w:i/>
          </w:rPr>
          <w:delText>82</w:delText>
        </w:r>
        <w:r w:rsidDel="00DE3610">
          <w:rPr>
            <w:i/>
          </w:rPr>
          <w:delText xml:space="preserve">' - </w:delText>
        </w:r>
        <w:r w:rsidDel="00DE3610">
          <w:rPr>
            <w:rFonts w:hint="eastAsia"/>
            <w:i/>
          </w:rPr>
          <w:delText>security status not satisfied [CR6].</w:delText>
        </w:r>
      </w:del>
    </w:p>
    <w:p w14:paraId="36869D57" w14:textId="7757A2E4" w:rsidR="00D22F3E" w:rsidDel="00DE3610" w:rsidRDefault="00D22F3E" w:rsidP="00D22F3E">
      <w:pPr>
        <w:pStyle w:val="B1"/>
        <w:ind w:left="284" w:firstLine="0"/>
        <w:rPr>
          <w:del w:id="12092" w:author="Amandeep Virk" w:date="2018-04-14T16:27:00Z"/>
        </w:rPr>
      </w:pPr>
      <w:del w:id="12093" w:author="Amandeep Virk" w:date="2018-04-14T16:27:00Z">
        <w:r w:rsidDel="00DE3610">
          <w:rPr>
            <w:rFonts w:hint="eastAsia"/>
          </w:rPr>
          <w:delText>aa2)The ME simulator shall send a VERIFY PIN command with PIN to the UICC.</w:delText>
        </w:r>
      </w:del>
    </w:p>
    <w:p w14:paraId="654EE2ED" w14:textId="3D8EBC93" w:rsidR="00D22F3E" w:rsidDel="00DE3610" w:rsidRDefault="00D22F3E" w:rsidP="00D22F3E">
      <w:pPr>
        <w:pStyle w:val="B2"/>
        <w:rPr>
          <w:del w:id="12094" w:author="Amandeep Virk" w:date="2018-04-14T16:27:00Z"/>
          <w:i/>
        </w:rPr>
      </w:pPr>
      <w:del w:id="12095" w:author="Amandeep Virk" w:date="2018-04-14T16:27:00Z">
        <w:r w:rsidDel="00DE3610">
          <w:rPr>
            <w:i/>
          </w:rPr>
          <w:delText>The status condition returned by the UICC shall be SW1 = '</w:delText>
        </w:r>
        <w:r w:rsidDel="00DE3610">
          <w:rPr>
            <w:rFonts w:hint="eastAsia"/>
            <w:i/>
          </w:rPr>
          <w:delText>69</w:delText>
        </w:r>
        <w:r w:rsidDel="00DE3610">
          <w:rPr>
            <w:i/>
          </w:rPr>
          <w:delText>', SW2 = '</w:delText>
        </w:r>
        <w:r w:rsidDel="00DE3610">
          <w:rPr>
            <w:rFonts w:hint="eastAsia"/>
            <w:i/>
          </w:rPr>
          <w:delText>83</w:delText>
        </w:r>
        <w:r w:rsidDel="00DE3610">
          <w:rPr>
            <w:i/>
          </w:rPr>
          <w:delText xml:space="preserve">' - </w:delText>
        </w:r>
        <w:r w:rsidDel="00DE3610">
          <w:rPr>
            <w:rFonts w:hint="eastAsia"/>
            <w:i/>
          </w:rPr>
          <w:delText>PIN blocked.</w:delText>
        </w:r>
      </w:del>
    </w:p>
    <w:p w14:paraId="1E649383" w14:textId="4C7CA485" w:rsidR="00D22F3E" w:rsidDel="00DE3610" w:rsidRDefault="00D22F3E" w:rsidP="00D22F3E">
      <w:pPr>
        <w:pStyle w:val="B1"/>
        <w:ind w:left="284" w:firstLine="0"/>
        <w:rPr>
          <w:del w:id="12096" w:author="Amandeep Virk" w:date="2018-04-14T16:27:00Z"/>
        </w:rPr>
      </w:pPr>
      <w:del w:id="12097" w:author="Amandeep Virk" w:date="2018-04-14T16:27:00Z">
        <w:r w:rsidDel="00DE3610">
          <w:rPr>
            <w:rFonts w:hint="eastAsia"/>
          </w:rPr>
          <w:delText xml:space="preserve">aa3)The ME simulator shall send a UNBLOCK PIN command with </w:delText>
        </w:r>
        <w:r w:rsidDel="00DE3610">
          <w:delText xml:space="preserve">Unblock </w:delText>
        </w:r>
        <w:r w:rsidDel="00DE3610">
          <w:rPr>
            <w:rFonts w:hint="eastAsia"/>
          </w:rPr>
          <w:delText>PIN to the UICC.</w:delText>
        </w:r>
      </w:del>
    </w:p>
    <w:p w14:paraId="137BD445" w14:textId="0840E49A" w:rsidR="00D22F3E" w:rsidDel="00DE3610" w:rsidRDefault="00D22F3E" w:rsidP="00D22F3E">
      <w:pPr>
        <w:pStyle w:val="B2"/>
        <w:rPr>
          <w:del w:id="12098" w:author="Amandeep Virk" w:date="2018-04-14T16:27:00Z"/>
        </w:rPr>
      </w:pPr>
      <w:del w:id="12099" w:author="Amandeep Virk" w:date="2018-04-14T16:27:00Z">
        <w:r w:rsidDel="00DE3610">
          <w:rPr>
            <w:i/>
          </w:rPr>
          <w:delText>The status condition returned by the UICC shall be SW1 = '90', SW2 = '00' - normal ending of the command.</w:delText>
        </w:r>
      </w:del>
    </w:p>
    <w:p w14:paraId="108B2014" w14:textId="488B11C6" w:rsidR="00D22F3E" w:rsidDel="00DE3610" w:rsidRDefault="00D22F3E" w:rsidP="00D22F3E">
      <w:pPr>
        <w:pStyle w:val="B1"/>
        <w:rPr>
          <w:del w:id="12100" w:author="Amandeep Virk" w:date="2018-04-14T16:27:00Z"/>
        </w:rPr>
      </w:pPr>
      <w:del w:id="12101" w:author="Amandeep Virk" w:date="2018-04-14T16:27:00Z">
        <w:r w:rsidDel="00DE3610">
          <w:rPr>
            <w:rFonts w:hint="eastAsia"/>
          </w:rPr>
          <w:delText>aa4)The ME simulator shall send</w:delText>
        </w:r>
        <w:r w:rsidDel="00DE3610">
          <w:delText xml:space="preserve"> a READ BINARY command using a length of 2 bytes to the UICC.</w:delText>
        </w:r>
      </w:del>
    </w:p>
    <w:p w14:paraId="445A5DE8" w14:textId="1FF6CA3E" w:rsidR="00D22F3E" w:rsidDel="00DE3610" w:rsidRDefault="00D22F3E" w:rsidP="00D22F3E">
      <w:pPr>
        <w:pStyle w:val="B2"/>
        <w:ind w:left="540" w:firstLine="27"/>
        <w:rPr>
          <w:del w:id="12102" w:author="Amandeep Virk" w:date="2018-04-14T16:27:00Z"/>
        </w:rPr>
      </w:pPr>
      <w:del w:id="12103" w:author="Amandeep Virk" w:date="2018-04-14T16:27:00Z">
        <w:r w:rsidDel="00DE3610">
          <w:rPr>
            <w:i/>
          </w:rPr>
          <w:delText>The status condition returned by the UICC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w:delText>
        </w:r>
        <w:r w:rsidDel="00DE3610">
          <w:rPr>
            <w:rFonts w:hint="eastAsia"/>
            <w:i/>
          </w:rPr>
          <w:delText xml:space="preserve"> [CR9].</w:delText>
        </w:r>
      </w:del>
    </w:p>
    <w:p w14:paraId="59D1616D" w14:textId="17230D2A" w:rsidR="00D22F3E" w:rsidDel="00DE3610" w:rsidRDefault="00D22F3E" w:rsidP="00D22F3E">
      <w:pPr>
        <w:pStyle w:val="B1"/>
        <w:ind w:left="284" w:firstLine="0"/>
        <w:rPr>
          <w:del w:id="12104" w:author="Amandeep Virk" w:date="2018-04-14T16:27:00Z"/>
        </w:rPr>
      </w:pPr>
      <w:del w:id="12105" w:author="Amandeep Virk" w:date="2018-04-14T16:27:00Z">
        <w:r w:rsidDel="00DE3610">
          <w:delText xml:space="preserve">aa5)The ME simulator shall send an ENABLE PIN command </w:delText>
        </w:r>
        <w:r w:rsidDel="00DE3610">
          <w:rPr>
            <w:rFonts w:hint="eastAsia"/>
          </w:rPr>
          <w:delText xml:space="preserve">with PIN </w:delText>
        </w:r>
        <w:r w:rsidDel="00DE3610">
          <w:delText>to the UICC.</w:delText>
        </w:r>
      </w:del>
    </w:p>
    <w:p w14:paraId="50936BC3" w14:textId="0185F0AD" w:rsidR="00D22F3E" w:rsidDel="00DE3610" w:rsidRDefault="00D22F3E" w:rsidP="00D22F3E">
      <w:pPr>
        <w:pStyle w:val="B2"/>
        <w:ind w:left="540" w:firstLine="27"/>
        <w:rPr>
          <w:del w:id="12106" w:author="Amandeep Virk" w:date="2018-04-14T16:27:00Z"/>
        </w:rPr>
      </w:pPr>
      <w:del w:id="12107" w:author="Amandeep Virk" w:date="2018-04-14T16:27:00Z">
        <w:r w:rsidDel="00DE3610">
          <w:rPr>
            <w:i/>
          </w:rPr>
          <w:tab/>
          <w:delText>The status condition returned by the UICC shall be SW1 = '69', SW2 = '83' - PIN blocked [CR</w:delText>
        </w:r>
        <w:r w:rsidDel="00DE3610">
          <w:rPr>
            <w:rFonts w:hint="eastAsia"/>
            <w:i/>
          </w:rPr>
          <w:delText>2</w:delText>
        </w:r>
        <w:r w:rsidDel="00DE3610">
          <w:rPr>
            <w:i/>
          </w:rPr>
          <w:delText>].</w:delText>
        </w:r>
      </w:del>
    </w:p>
    <w:p w14:paraId="4299F786" w14:textId="55B4A3CD" w:rsidR="00D22F3E" w:rsidDel="00DE3610" w:rsidRDefault="00D22F3E" w:rsidP="00D22F3E">
      <w:pPr>
        <w:pStyle w:val="B1"/>
        <w:ind w:left="284" w:firstLine="0"/>
        <w:rPr>
          <w:del w:id="12108" w:author="Amandeep Virk" w:date="2018-04-14T16:27:00Z"/>
        </w:rPr>
      </w:pPr>
      <w:del w:id="12109" w:author="Amandeep Virk" w:date="2018-04-14T16:27:00Z">
        <w:r w:rsidDel="00DE3610">
          <w:rPr>
            <w:rFonts w:hint="eastAsia"/>
          </w:rPr>
          <w:delText xml:space="preserve">aa6)The ME simulator shall send a UNBLOCK PIN command with </w:delText>
        </w:r>
        <w:r w:rsidDel="00DE3610">
          <w:delText xml:space="preserve">Unblock </w:delText>
        </w:r>
        <w:r w:rsidDel="00DE3610">
          <w:rPr>
            <w:rFonts w:hint="eastAsia"/>
          </w:rPr>
          <w:delText>PIN to the UICC.</w:delText>
        </w:r>
      </w:del>
    </w:p>
    <w:p w14:paraId="27B9A7CC" w14:textId="7ED658D2" w:rsidR="00D22F3E" w:rsidDel="00DE3610" w:rsidRDefault="00D22F3E" w:rsidP="00D22F3E">
      <w:pPr>
        <w:pStyle w:val="B2"/>
        <w:rPr>
          <w:del w:id="12110" w:author="Amandeep Virk" w:date="2018-04-14T16:27:00Z"/>
        </w:rPr>
      </w:pPr>
      <w:del w:id="12111" w:author="Amandeep Virk" w:date="2018-04-14T16:27:00Z">
        <w:r w:rsidDel="00DE3610">
          <w:rPr>
            <w:i/>
          </w:rPr>
          <w:delText>The status condition returned by the UICC shall be SW1 = '90', SW2 = '00' - normal ending of the command.</w:delText>
        </w:r>
      </w:del>
    </w:p>
    <w:p w14:paraId="186707F7" w14:textId="5B9ECD61" w:rsidR="00D22F3E" w:rsidDel="00DE3610" w:rsidRDefault="00D22F3E" w:rsidP="00D22F3E">
      <w:pPr>
        <w:pStyle w:val="B1"/>
        <w:ind w:left="284" w:firstLine="0"/>
        <w:rPr>
          <w:del w:id="12112" w:author="Amandeep Virk" w:date="2018-04-14T16:27:00Z"/>
        </w:rPr>
      </w:pPr>
      <w:del w:id="12113" w:author="Amandeep Virk" w:date="2018-04-14T16:27:00Z">
        <w:r w:rsidDel="00DE3610">
          <w:rPr>
            <w:rFonts w:hint="eastAsia"/>
          </w:rPr>
          <w:delText>bb)</w:delText>
        </w:r>
        <w:r w:rsidDel="00DE3610">
          <w:rPr>
            <w:rFonts w:hint="eastAsia"/>
          </w:rPr>
          <w:tab/>
        </w:r>
        <w:r w:rsidDel="00DE3610">
          <w:delText>The ME simulator shall reset the UICC.</w:delText>
        </w:r>
      </w:del>
    </w:p>
    <w:p w14:paraId="43A953D1" w14:textId="00F5D602" w:rsidR="00D22F3E" w:rsidDel="00DE3610" w:rsidRDefault="00D22F3E" w:rsidP="00D22F3E">
      <w:pPr>
        <w:pStyle w:val="B1"/>
        <w:ind w:left="284" w:firstLine="0"/>
        <w:rPr>
          <w:del w:id="12114" w:author="Amandeep Virk" w:date="2018-04-14T16:27:00Z"/>
        </w:rPr>
      </w:pPr>
      <w:del w:id="12115" w:author="Amandeep Virk" w:date="2018-04-14T16:27:00Z">
        <w:r w:rsidDel="00DE3610">
          <w:rPr>
            <w:rFonts w:hint="eastAsia"/>
          </w:rPr>
          <w:delText>cc)</w:delText>
        </w:r>
        <w:r w:rsidDel="00DE3610">
          <w:rPr>
            <w:rFonts w:hint="eastAsia"/>
          </w:rPr>
          <w:tab/>
        </w:r>
        <w:r w:rsidDel="00DE3610">
          <w:delText>The ME simulator shall send a STATUS command to the UICC.</w:delText>
        </w:r>
      </w:del>
    </w:p>
    <w:p w14:paraId="52013E89" w14:textId="163537A0" w:rsidR="00D22F3E" w:rsidDel="00DE3610" w:rsidRDefault="00D22F3E" w:rsidP="00D22F3E">
      <w:pPr>
        <w:pStyle w:val="B2"/>
        <w:rPr>
          <w:del w:id="12116" w:author="Amandeep Virk" w:date="2018-04-14T16:27:00Z"/>
          <w:i/>
        </w:rPr>
      </w:pPr>
      <w:del w:id="12117" w:author="Amandeep Virk" w:date="2018-04-14T16:27:00Z">
        <w:r w:rsidDel="00DE3610">
          <w:rPr>
            <w:i/>
          </w:rPr>
          <w:delText>The following shall be true of the response data [CR</w:delText>
        </w:r>
        <w:r w:rsidDel="00DE3610">
          <w:rPr>
            <w:rFonts w:hint="eastAsia"/>
            <w:i/>
          </w:rPr>
          <w:delText>5</w:delText>
        </w:r>
        <w:r w:rsidDel="00DE3610">
          <w:rPr>
            <w:i/>
          </w:rPr>
          <w:delText>]:</w:delText>
        </w:r>
      </w:del>
    </w:p>
    <w:p w14:paraId="14C8DDCC" w14:textId="5A6F95A4" w:rsidR="00D22F3E" w:rsidDel="00DE3610" w:rsidRDefault="00D22F3E" w:rsidP="00D22F3E">
      <w:pPr>
        <w:pStyle w:val="B1"/>
        <w:ind w:left="283" w:firstLine="284"/>
        <w:rPr>
          <w:del w:id="12118" w:author="Amandeep Virk" w:date="2018-04-14T16:27:00Z"/>
          <w:i/>
        </w:rPr>
      </w:pPr>
      <w:del w:id="12119" w:author="Amandeep Virk" w:date="2018-04-14T16:27:00Z">
        <w:r w:rsidDel="00DE3610">
          <w:rPr>
            <w:rFonts w:hint="eastAsia"/>
            <w:i/>
          </w:rPr>
          <w:delText xml:space="preserve">The </w:delText>
        </w:r>
        <w:r w:rsidDel="00DE3610">
          <w:rPr>
            <w:i/>
          </w:rPr>
          <w:delText>TLV DO with</w:delText>
        </w:r>
        <w:r w:rsidDel="00DE3610">
          <w:rPr>
            <w:rFonts w:hint="eastAsia"/>
            <w:i/>
          </w:rPr>
          <w:delText xml:space="preserve"> tag '90' in the PS template DO of the response data </w:delText>
        </w:r>
        <w:r w:rsidDel="00DE3610">
          <w:rPr>
            <w:i/>
          </w:rPr>
          <w:delText xml:space="preserve">shall </w:delText>
        </w:r>
        <w:r w:rsidDel="00DE3610">
          <w:rPr>
            <w:rFonts w:hint="eastAsia"/>
            <w:i/>
          </w:rPr>
          <w:delText>indicate</w:delText>
        </w:r>
        <w:r w:rsidDel="00DE3610">
          <w:rPr>
            <w:i/>
          </w:rPr>
          <w:delText xml:space="preserve"> that PIN is </w:delText>
        </w:r>
        <w:r w:rsidDel="00DE3610">
          <w:rPr>
            <w:rFonts w:hint="eastAsia"/>
            <w:i/>
          </w:rPr>
          <w:delText>en</w:delText>
        </w:r>
        <w:r w:rsidDel="00DE3610">
          <w:rPr>
            <w:i/>
          </w:rPr>
          <w:delText>abled.</w:delText>
        </w:r>
      </w:del>
    </w:p>
    <w:p w14:paraId="78F18E48" w14:textId="6CC844A6" w:rsidR="00D22F3E" w:rsidDel="00DE3610" w:rsidRDefault="00D22F3E" w:rsidP="00D22F3E">
      <w:pPr>
        <w:pStyle w:val="B1"/>
        <w:ind w:left="284" w:firstLine="0"/>
        <w:rPr>
          <w:del w:id="12120" w:author="Amandeep Virk" w:date="2018-04-14T16:27:00Z"/>
        </w:rPr>
      </w:pPr>
      <w:del w:id="12121" w:author="Amandeep Virk" w:date="2018-04-14T16:27:00Z">
        <w:r w:rsidDel="00DE3610">
          <w:rPr>
            <w:rFonts w:hint="eastAsia"/>
          </w:rPr>
          <w:delText>dd)</w:delText>
        </w:r>
        <w:r w:rsidDel="00DE3610">
          <w:rPr>
            <w:rFonts w:hint="eastAsia"/>
          </w:rPr>
          <w:tab/>
        </w:r>
        <w:r w:rsidDel="00DE3610">
          <w:delText xml:space="preserve">The ME simulator shall send </w:delText>
        </w:r>
        <w:r w:rsidDel="00DE3610">
          <w:rPr>
            <w:rFonts w:hint="eastAsia"/>
          </w:rPr>
          <w:delText>an</w:delText>
        </w:r>
        <w:r w:rsidDel="00DE3610">
          <w:delText xml:space="preserve"> ENABLE PIN command </w:delText>
        </w:r>
        <w:r w:rsidDel="00DE3610">
          <w:rPr>
            <w:rFonts w:hint="eastAsia"/>
          </w:rPr>
          <w:delText xml:space="preserve">with PIN </w:delText>
        </w:r>
        <w:r w:rsidDel="00DE3610">
          <w:delText>to the UICC.</w:delText>
        </w:r>
      </w:del>
    </w:p>
    <w:p w14:paraId="65EC62AE" w14:textId="3E6E42D0" w:rsidR="00D22F3E" w:rsidDel="00DE3610" w:rsidRDefault="00D22F3E" w:rsidP="00D22F3E">
      <w:pPr>
        <w:pStyle w:val="B2"/>
        <w:rPr>
          <w:del w:id="12122" w:author="Amandeep Virk" w:date="2018-04-14T16:27:00Z"/>
          <w:i/>
        </w:rPr>
      </w:pPr>
      <w:del w:id="12123" w:author="Amandeep Virk" w:date="2018-04-14T16:27:00Z">
        <w:r w:rsidDel="00DE3610">
          <w:rPr>
            <w:i/>
          </w:rPr>
          <w:delText>The UICC shall return an error or warning code appropriate to the command [CR</w:delText>
        </w:r>
        <w:r w:rsidDel="00DE3610">
          <w:rPr>
            <w:rFonts w:hint="eastAsia"/>
            <w:i/>
          </w:rPr>
          <w:delText>2</w:delText>
        </w:r>
        <w:r w:rsidDel="00DE3610">
          <w:rPr>
            <w:i/>
          </w:rPr>
          <w:delText>].</w:delText>
        </w:r>
      </w:del>
    </w:p>
    <w:p w14:paraId="3892973C" w14:textId="6A4F4E81" w:rsidR="00D22F3E" w:rsidDel="00DE3610" w:rsidRDefault="00D22F3E" w:rsidP="00D22F3E">
      <w:pPr>
        <w:pStyle w:val="Heading4"/>
        <w:rPr>
          <w:del w:id="12124" w:author="Amandeep Virk" w:date="2018-04-14T16:27:00Z"/>
        </w:rPr>
      </w:pPr>
      <w:bookmarkStart w:id="12125" w:name="_Toc227661342"/>
      <w:del w:id="12126" w:author="Amandeep Virk" w:date="2018-04-14T16:27:00Z">
        <w:r w:rsidDel="00DE3610">
          <w:delText>6.</w:delText>
        </w:r>
        <w:r w:rsidDel="00DE3610">
          <w:rPr>
            <w:rFonts w:hint="eastAsia"/>
          </w:rPr>
          <w:delText>8.1.</w:delText>
        </w:r>
        <w:r w:rsidDel="00DE3610">
          <w:delText>13</w:delText>
        </w:r>
        <w:r w:rsidDel="00DE3610">
          <w:tab/>
          <w:delText xml:space="preserve">UNBLOCK </w:delText>
        </w:r>
        <w:r w:rsidDel="00DE3610">
          <w:rPr>
            <w:rFonts w:hint="eastAsia"/>
          </w:rPr>
          <w:delText>PIN</w:delText>
        </w:r>
        <w:bookmarkEnd w:id="12125"/>
      </w:del>
    </w:p>
    <w:p w14:paraId="6AC0B375" w14:textId="25087F99" w:rsidR="00D22F3E" w:rsidDel="00DE3610" w:rsidRDefault="00D22F3E" w:rsidP="00D22F3E">
      <w:pPr>
        <w:pStyle w:val="Heading5"/>
        <w:rPr>
          <w:del w:id="12127" w:author="Amandeep Virk" w:date="2018-04-14T16:27:00Z"/>
        </w:rPr>
      </w:pPr>
      <w:bookmarkStart w:id="12128" w:name="_Toc227661343"/>
      <w:del w:id="12129"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13.1</w:delText>
        </w:r>
        <w:r w:rsidDel="00DE3610">
          <w:tab/>
          <w:delText>Definition and applicability</w:delText>
        </w:r>
        <w:bookmarkEnd w:id="12128"/>
      </w:del>
    </w:p>
    <w:p w14:paraId="7DB18776" w14:textId="5213DEA8" w:rsidR="00D22F3E" w:rsidDel="00DE3610" w:rsidRDefault="00D22F3E" w:rsidP="00D22F3E">
      <w:pPr>
        <w:rPr>
          <w:del w:id="12130" w:author="Amandeep Virk" w:date="2018-04-14T16:27:00Z"/>
        </w:rPr>
      </w:pPr>
      <w:del w:id="12131" w:author="Amandeep Virk" w:date="2018-04-14T16:27:00Z">
        <w:r w:rsidDel="00DE3610">
          <w:delText>See clause 3.5.3.</w:delText>
        </w:r>
      </w:del>
    </w:p>
    <w:p w14:paraId="1EA6B2A7" w14:textId="06DF84C6" w:rsidR="00D22F3E" w:rsidDel="00DE3610" w:rsidRDefault="00D22F3E" w:rsidP="00D22F3E">
      <w:pPr>
        <w:pStyle w:val="Heading5"/>
        <w:rPr>
          <w:del w:id="12132" w:author="Amandeep Virk" w:date="2018-04-14T16:27:00Z"/>
        </w:rPr>
      </w:pPr>
      <w:bookmarkStart w:id="12133" w:name="_Toc227661344"/>
      <w:del w:id="12134"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.13.2</w:delText>
        </w:r>
        <w:r w:rsidDel="00DE3610">
          <w:tab/>
          <w:delText>Conformance requirement</w:delText>
        </w:r>
        <w:bookmarkEnd w:id="12133"/>
      </w:del>
    </w:p>
    <w:p w14:paraId="7C208303" w14:textId="47F55F3E" w:rsidR="00D22F3E" w:rsidDel="00DE3610" w:rsidRDefault="00D22F3E" w:rsidP="00D22F3E">
      <w:pPr>
        <w:pStyle w:val="TH"/>
        <w:spacing w:before="0" w:after="0"/>
        <w:rPr>
          <w:del w:id="1213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22F3E" w:rsidDel="00DE3610" w14:paraId="159863B7" w14:textId="6C87D780" w:rsidTr="004A33DC">
        <w:trPr>
          <w:cantSplit/>
          <w:del w:id="12136" w:author="Amandeep Virk" w:date="2018-04-14T16:27:00Z"/>
        </w:trPr>
        <w:tc>
          <w:tcPr>
            <w:tcW w:w="0" w:type="auto"/>
          </w:tcPr>
          <w:p w14:paraId="064EFBD6" w14:textId="2B53BA05" w:rsidR="00D22F3E" w:rsidDel="00DE3610" w:rsidRDefault="00D22F3E" w:rsidP="004A33DC">
            <w:pPr>
              <w:pStyle w:val="FP"/>
              <w:rPr>
                <w:del w:id="12137" w:author="Amandeep Virk" w:date="2018-04-14T16:27:00Z"/>
              </w:rPr>
            </w:pPr>
            <w:del w:id="12138" w:author="Amandeep Virk" w:date="2018-04-14T16:27:00Z">
              <w:r w:rsidDel="00DE3610">
                <w:delText>CR1</w:delText>
              </w:r>
            </w:del>
          </w:p>
        </w:tc>
        <w:tc>
          <w:tcPr>
            <w:tcW w:w="0" w:type="auto"/>
          </w:tcPr>
          <w:p w14:paraId="1F1FEA08" w14:textId="0EF29CAC" w:rsidR="00D22F3E" w:rsidDel="00DE3610" w:rsidRDefault="00D22F3E" w:rsidP="004A33DC">
            <w:pPr>
              <w:pStyle w:val="FP"/>
              <w:rPr>
                <w:del w:id="12139" w:author="Amandeep Virk" w:date="2018-04-14T16:27:00Z"/>
              </w:rPr>
            </w:pPr>
            <w:del w:id="12140" w:author="Amandeep Virk" w:date="2018-04-14T16:27:00Z">
              <w:r w:rsidDel="00DE3610">
                <w:rPr>
                  <w:rFonts w:hint="eastAsia"/>
                </w:rPr>
                <w:delText>This function shall be</w:delText>
              </w:r>
              <w:r w:rsidDel="00DE3610">
                <w:delText xml:space="preserve"> used to reset the PIN retry counter to its initial value and then to conditionally set a new PIN value.</w:delText>
              </w:r>
            </w:del>
          </w:p>
        </w:tc>
        <w:tc>
          <w:tcPr>
            <w:tcW w:w="0" w:type="auto"/>
          </w:tcPr>
          <w:p w14:paraId="2661EB9B" w14:textId="0C712AE9" w:rsidR="00D22F3E" w:rsidDel="00DE3610" w:rsidRDefault="00D22F3E" w:rsidP="004A33DC">
            <w:pPr>
              <w:pStyle w:val="FP"/>
              <w:rPr>
                <w:del w:id="12141" w:author="Amandeep Virk" w:date="2018-04-14T16:27:00Z"/>
              </w:rPr>
            </w:pPr>
            <w:del w:id="12142" w:author="Amandeep Virk" w:date="2018-04-14T16:27:00Z">
              <w:r w:rsidDel="00DE3610">
                <w:delText>M</w:delText>
              </w:r>
            </w:del>
          </w:p>
        </w:tc>
      </w:tr>
      <w:tr w:rsidR="00D22F3E" w:rsidDel="00DE3610" w14:paraId="4A714CB5" w14:textId="330B6AE0" w:rsidTr="004A33DC">
        <w:trPr>
          <w:cantSplit/>
          <w:del w:id="12143" w:author="Amandeep Virk" w:date="2018-04-14T16:27:00Z"/>
        </w:trPr>
        <w:tc>
          <w:tcPr>
            <w:tcW w:w="0" w:type="auto"/>
          </w:tcPr>
          <w:p w14:paraId="1236251F" w14:textId="326345CF" w:rsidR="00D22F3E" w:rsidDel="00DE3610" w:rsidRDefault="00D22F3E" w:rsidP="004A33DC">
            <w:pPr>
              <w:pStyle w:val="FP"/>
              <w:rPr>
                <w:del w:id="12144" w:author="Amandeep Virk" w:date="2018-04-14T16:27:00Z"/>
              </w:rPr>
            </w:pPr>
            <w:del w:id="12145" w:author="Amandeep Virk" w:date="2018-04-14T16:27:00Z">
              <w:r w:rsidDel="00DE3610">
                <w:delText>CR2</w:delText>
              </w:r>
            </w:del>
          </w:p>
        </w:tc>
        <w:tc>
          <w:tcPr>
            <w:tcW w:w="0" w:type="auto"/>
          </w:tcPr>
          <w:p w14:paraId="423ACE3C" w14:textId="2870FE11" w:rsidR="00D22F3E" w:rsidDel="00DE3610" w:rsidRDefault="00D22F3E" w:rsidP="004A33DC">
            <w:pPr>
              <w:pStyle w:val="FP"/>
              <w:rPr>
                <w:del w:id="12146" w:author="Amandeep Virk" w:date="2018-04-14T16:27:00Z"/>
              </w:rPr>
            </w:pPr>
            <w:del w:id="12147" w:author="Amandeep Virk" w:date="2018-04-14T16:27:00Z">
              <w:r w:rsidDel="00DE3610">
                <w:delText xml:space="preserve">The function shall accept as input, an indication of </w:delText>
              </w:r>
              <w:r w:rsidDel="00DE3610">
                <w:rPr>
                  <w:rFonts w:hint="eastAsia"/>
                </w:rPr>
                <w:delText>PIN</w:delText>
              </w:r>
              <w:r w:rsidDel="00DE3610">
                <w:delText xml:space="preserve">, the </w:delText>
              </w:r>
              <w:r w:rsidDel="00DE3610">
                <w:rPr>
                  <w:rFonts w:hint="eastAsia"/>
                </w:rPr>
                <w:delText>Unblock PIN</w:delText>
              </w:r>
              <w:r w:rsidDel="00DE3610">
                <w:delText xml:space="preserve"> and the new </w:delText>
              </w:r>
              <w:r w:rsidDel="00DE3610">
                <w:rPr>
                  <w:rFonts w:hint="eastAsia"/>
                </w:rPr>
                <w:delText>PIN</w:delText>
              </w:r>
              <w:r w:rsidDel="00DE3610">
                <w:delText>.</w:delText>
              </w:r>
            </w:del>
          </w:p>
        </w:tc>
        <w:tc>
          <w:tcPr>
            <w:tcW w:w="0" w:type="auto"/>
          </w:tcPr>
          <w:p w14:paraId="6506A192" w14:textId="62A019D2" w:rsidR="00D22F3E" w:rsidDel="00DE3610" w:rsidRDefault="00D22F3E" w:rsidP="004A33DC">
            <w:pPr>
              <w:pStyle w:val="FP"/>
              <w:rPr>
                <w:del w:id="12148" w:author="Amandeep Virk" w:date="2018-04-14T16:27:00Z"/>
              </w:rPr>
            </w:pPr>
            <w:del w:id="12149" w:author="Amandeep Virk" w:date="2018-04-14T16:27:00Z">
              <w:r w:rsidRPr="000B7C5F" w:rsidDel="00DE3610">
                <w:delText>M</w:delText>
              </w:r>
            </w:del>
          </w:p>
        </w:tc>
      </w:tr>
      <w:tr w:rsidR="00D22F3E" w:rsidDel="00DE3610" w14:paraId="2B8B34D8" w14:textId="0621A291" w:rsidTr="004A33DC">
        <w:trPr>
          <w:cantSplit/>
          <w:del w:id="12150" w:author="Amandeep Virk" w:date="2018-04-14T16:27:00Z"/>
        </w:trPr>
        <w:tc>
          <w:tcPr>
            <w:tcW w:w="0" w:type="auto"/>
          </w:tcPr>
          <w:p w14:paraId="7798A074" w14:textId="580FE831" w:rsidR="00D22F3E" w:rsidDel="00DE3610" w:rsidRDefault="00D22F3E" w:rsidP="004A33DC">
            <w:pPr>
              <w:pStyle w:val="FP"/>
              <w:rPr>
                <w:del w:id="12151" w:author="Amandeep Virk" w:date="2018-04-14T16:27:00Z"/>
              </w:rPr>
            </w:pPr>
            <w:del w:id="12152" w:author="Amandeep Virk" w:date="2018-04-14T16:27:00Z">
              <w:r w:rsidDel="00DE3610">
                <w:delText>CR3</w:delText>
              </w:r>
            </w:del>
          </w:p>
        </w:tc>
        <w:tc>
          <w:tcPr>
            <w:tcW w:w="0" w:type="auto"/>
          </w:tcPr>
          <w:p w14:paraId="35508724" w14:textId="3B2BD83D" w:rsidR="00D22F3E" w:rsidDel="00DE3610" w:rsidRDefault="00D22F3E" w:rsidP="004A33DC">
            <w:pPr>
              <w:pStyle w:val="FP"/>
              <w:rPr>
                <w:del w:id="12153" w:author="Amandeep Virk" w:date="2018-04-14T16:27:00Z"/>
              </w:rPr>
            </w:pPr>
            <w:del w:id="12154" w:author="Amandeep Virk" w:date="2018-04-14T16:27:00Z">
              <w:r w:rsidDel="00DE3610">
                <w:delText xml:space="preserve">This function shall be performed regardless of whether or not the relevant </w:delText>
              </w:r>
              <w:r w:rsidDel="00DE3610">
                <w:rPr>
                  <w:rFonts w:hint="eastAsia"/>
                </w:rPr>
                <w:delText>PIN</w:delText>
              </w:r>
              <w:r w:rsidDel="00DE3610">
                <w:delText xml:space="preserve"> is blocked. (e.g. by 3 consecutive wrong PIN verifications).</w:delText>
              </w:r>
            </w:del>
          </w:p>
        </w:tc>
        <w:tc>
          <w:tcPr>
            <w:tcW w:w="0" w:type="auto"/>
          </w:tcPr>
          <w:p w14:paraId="6D5D3370" w14:textId="327D25D8" w:rsidR="00D22F3E" w:rsidDel="00DE3610" w:rsidRDefault="00D22F3E" w:rsidP="004A33DC">
            <w:pPr>
              <w:pStyle w:val="FP"/>
              <w:rPr>
                <w:del w:id="12155" w:author="Amandeep Virk" w:date="2018-04-14T16:27:00Z"/>
              </w:rPr>
            </w:pPr>
            <w:del w:id="12156" w:author="Amandeep Virk" w:date="2018-04-14T16:27:00Z">
              <w:r w:rsidRPr="000B7C5F" w:rsidDel="00DE3610">
                <w:delText>M</w:delText>
              </w:r>
            </w:del>
          </w:p>
        </w:tc>
      </w:tr>
      <w:tr w:rsidR="00D22F3E" w:rsidDel="00DE3610" w14:paraId="22089078" w14:textId="28EFA6E2" w:rsidTr="004A33DC">
        <w:trPr>
          <w:cantSplit/>
          <w:del w:id="12157" w:author="Amandeep Virk" w:date="2018-04-14T16:27:00Z"/>
        </w:trPr>
        <w:tc>
          <w:tcPr>
            <w:tcW w:w="0" w:type="auto"/>
            <w:tcBorders>
              <w:bottom w:val="single" w:sz="4" w:space="0" w:color="auto"/>
            </w:tcBorders>
          </w:tcPr>
          <w:p w14:paraId="1676FE57" w14:textId="53665902" w:rsidR="00D22F3E" w:rsidDel="00DE3610" w:rsidRDefault="00D22F3E" w:rsidP="004A33DC">
            <w:pPr>
              <w:pStyle w:val="FP"/>
              <w:rPr>
                <w:del w:id="12158" w:author="Amandeep Virk" w:date="2018-04-14T16:27:00Z"/>
              </w:rPr>
            </w:pPr>
            <w:del w:id="12159" w:author="Amandeep Virk" w:date="2018-04-14T16:27:00Z">
              <w:r w:rsidDel="00DE3610">
                <w:delText>CR4</w:delText>
              </w:r>
            </w:del>
          </w:p>
        </w:tc>
        <w:tc>
          <w:tcPr>
            <w:tcW w:w="0" w:type="auto"/>
            <w:tcBorders>
              <w:bottom w:val="single" w:sz="4" w:space="0" w:color="auto"/>
            </w:tcBorders>
          </w:tcPr>
          <w:p w14:paraId="6E080819" w14:textId="58640FE5" w:rsidR="00D22F3E" w:rsidDel="00DE3610" w:rsidRDefault="00D22F3E" w:rsidP="004A33DC">
            <w:pPr>
              <w:pStyle w:val="FP"/>
              <w:rPr>
                <w:del w:id="12160" w:author="Amandeep Virk" w:date="2018-04-14T16:27:00Z"/>
              </w:rPr>
            </w:pPr>
            <w:del w:id="12161" w:author="Amandeep Virk" w:date="2018-04-14T16:27:00Z">
              <w:r w:rsidDel="00DE3610">
                <w:delText>The unblocking process is subject to the following condition being fulfilled:</w:delText>
              </w:r>
            </w:del>
          </w:p>
          <w:p w14:paraId="452BA5A3" w14:textId="11C299FD" w:rsidR="00D22F3E" w:rsidDel="00DE3610" w:rsidRDefault="00D22F3E" w:rsidP="004A33DC">
            <w:pPr>
              <w:pStyle w:val="FP"/>
              <w:rPr>
                <w:del w:id="12162" w:author="Amandeep Virk" w:date="2018-04-14T16:27:00Z"/>
              </w:rPr>
            </w:pPr>
            <w:del w:id="12163" w:author="Amandeep Virk" w:date="2018-04-14T16:27:00Z">
              <w:r w:rsidDel="00DE3610">
                <w:delText>-</w:delText>
              </w:r>
              <w:r w:rsidDel="00DE3610">
                <w:tab/>
                <w:delText>UNBLOCK PIN is not blocked.</w:delText>
              </w:r>
            </w:del>
          </w:p>
        </w:tc>
        <w:tc>
          <w:tcPr>
            <w:tcW w:w="0" w:type="auto"/>
            <w:tcBorders>
              <w:bottom w:val="single" w:sz="4" w:space="0" w:color="auto"/>
            </w:tcBorders>
          </w:tcPr>
          <w:p w14:paraId="367E301D" w14:textId="436C330F" w:rsidR="00D22F3E" w:rsidDel="00DE3610" w:rsidRDefault="00D22F3E" w:rsidP="004A33DC">
            <w:pPr>
              <w:pStyle w:val="FP"/>
              <w:rPr>
                <w:del w:id="12164" w:author="Amandeep Virk" w:date="2018-04-14T16:27:00Z"/>
              </w:rPr>
            </w:pPr>
            <w:del w:id="12165" w:author="Amandeep Virk" w:date="2018-04-14T16:27:00Z">
              <w:r w:rsidRPr="000B7C5F" w:rsidDel="00DE3610">
                <w:delText>M</w:delText>
              </w:r>
            </w:del>
          </w:p>
        </w:tc>
      </w:tr>
      <w:tr w:rsidR="00D22F3E" w:rsidDel="00DE3610" w14:paraId="2E8C6DE3" w14:textId="55714E81" w:rsidTr="004A33DC">
        <w:trPr>
          <w:cantSplit/>
          <w:del w:id="12166" w:author="Amandeep Virk" w:date="2018-04-14T16:27:00Z"/>
        </w:trPr>
        <w:tc>
          <w:tcPr>
            <w:tcW w:w="0" w:type="auto"/>
          </w:tcPr>
          <w:p w14:paraId="3D9B0D75" w14:textId="0CE1FD2D" w:rsidR="00D22F3E" w:rsidDel="00DE3610" w:rsidRDefault="00D22F3E" w:rsidP="004A33DC">
            <w:pPr>
              <w:pStyle w:val="FP"/>
              <w:rPr>
                <w:del w:id="12167" w:author="Amandeep Virk" w:date="2018-04-14T16:27:00Z"/>
              </w:rPr>
            </w:pPr>
            <w:del w:id="12168" w:author="Amandeep Virk" w:date="2018-04-14T16:27:00Z">
              <w:r w:rsidDel="00DE3610">
                <w:delText>CR5</w:delText>
              </w:r>
            </w:del>
          </w:p>
        </w:tc>
        <w:tc>
          <w:tcPr>
            <w:tcW w:w="0" w:type="auto"/>
          </w:tcPr>
          <w:p w14:paraId="00600E62" w14:textId="3ED06E16" w:rsidR="00D22F3E" w:rsidDel="00DE3610" w:rsidRDefault="00D22F3E" w:rsidP="004A33DC">
            <w:pPr>
              <w:pStyle w:val="FP"/>
              <w:rPr>
                <w:del w:id="12169" w:author="Amandeep Virk" w:date="2018-04-14T16:27:00Z"/>
              </w:rPr>
            </w:pPr>
            <w:del w:id="12170" w:author="Amandeep Virk" w:date="2018-04-14T16:27:00Z">
              <w:r w:rsidDel="00DE3610">
                <w:delText xml:space="preserve">If the Unblock PIN presented is correct, the new </w:delText>
              </w:r>
              <w:r w:rsidDel="00DE3610">
                <w:rPr>
                  <w:rFonts w:hint="eastAsia"/>
                </w:rPr>
                <w:delText>PIN</w:delText>
              </w:r>
              <w:r w:rsidDel="00DE3610">
                <w:delText xml:space="preserve"> value, presented together with the Unblock PIN shall be stored in the relevant EF, the number of remaining UNBLOCK </w:delText>
              </w:r>
              <w:r w:rsidDel="00DE3610">
                <w:rPr>
                  <w:rFonts w:hint="eastAsia"/>
                </w:rPr>
                <w:delText>PIN</w:delText>
              </w:r>
              <w:r w:rsidDel="00DE3610">
                <w:delText xml:space="preserve"> attempts for that Unblock PIN </w:delText>
              </w:r>
              <w:r w:rsidDel="00DE3610">
                <w:rPr>
                  <w:rFonts w:hint="eastAsia"/>
                </w:rPr>
                <w:delText>shall be</w:delText>
              </w:r>
              <w:r w:rsidDel="00DE3610">
                <w:delText xml:space="preserve"> reset to its initial value 10 and the number of remaining </w:delText>
              </w:r>
              <w:r w:rsidDel="00DE3610">
                <w:rPr>
                  <w:rFonts w:hint="eastAsia"/>
                </w:rPr>
                <w:delText>PIN</w:delText>
              </w:r>
              <w:r w:rsidDel="00DE3610">
                <w:delText xml:space="preserve"> attempts for that </w:delText>
              </w:r>
              <w:r w:rsidDel="00DE3610">
                <w:rPr>
                  <w:rFonts w:hint="eastAsia"/>
                </w:rPr>
                <w:delText>PIN</w:delText>
              </w:r>
              <w:r w:rsidDel="00DE3610">
                <w:delText xml:space="preserve"> </w:delText>
              </w:r>
              <w:r w:rsidDel="00DE3610">
                <w:rPr>
                  <w:rFonts w:hint="eastAsia"/>
                </w:rPr>
                <w:delText>shall be</w:delText>
              </w:r>
              <w:r w:rsidDel="00DE3610">
                <w:delText xml:space="preserve"> reset to its initial value 3.</w:delText>
              </w:r>
            </w:del>
          </w:p>
        </w:tc>
        <w:tc>
          <w:tcPr>
            <w:tcW w:w="0" w:type="auto"/>
          </w:tcPr>
          <w:p w14:paraId="00148705" w14:textId="1AC367C9" w:rsidR="00D22F3E" w:rsidDel="00DE3610" w:rsidRDefault="00D22F3E" w:rsidP="004A33DC">
            <w:pPr>
              <w:pStyle w:val="FP"/>
              <w:rPr>
                <w:del w:id="12171" w:author="Amandeep Virk" w:date="2018-04-14T16:27:00Z"/>
              </w:rPr>
            </w:pPr>
            <w:del w:id="12172" w:author="Amandeep Virk" w:date="2018-04-14T16:27:00Z">
              <w:r w:rsidRPr="000B7C5F" w:rsidDel="00DE3610">
                <w:delText>M</w:delText>
              </w:r>
            </w:del>
          </w:p>
        </w:tc>
      </w:tr>
      <w:tr w:rsidR="00D22F3E" w:rsidDel="00DE3610" w14:paraId="287EFF49" w14:textId="12AC5D68" w:rsidTr="004A33DC">
        <w:trPr>
          <w:cantSplit/>
          <w:del w:id="12173" w:author="Amandeep Virk" w:date="2018-04-14T16:27:00Z"/>
        </w:trPr>
        <w:tc>
          <w:tcPr>
            <w:tcW w:w="0" w:type="auto"/>
          </w:tcPr>
          <w:p w14:paraId="5C605F9D" w14:textId="76DD8573" w:rsidR="00D22F3E" w:rsidDel="00DE3610" w:rsidRDefault="00D22F3E" w:rsidP="004A33DC">
            <w:pPr>
              <w:pStyle w:val="FP"/>
              <w:rPr>
                <w:del w:id="12174" w:author="Amandeep Virk" w:date="2018-04-14T16:27:00Z"/>
              </w:rPr>
            </w:pPr>
            <w:del w:id="12175" w:author="Amandeep Virk" w:date="2018-04-14T16:27:00Z">
              <w:r w:rsidDel="00DE3610">
                <w:delText>CR6</w:delText>
              </w:r>
            </w:del>
          </w:p>
        </w:tc>
        <w:tc>
          <w:tcPr>
            <w:tcW w:w="0" w:type="auto"/>
          </w:tcPr>
          <w:p w14:paraId="7840EC6A" w14:textId="5E5A7B57" w:rsidR="00D22F3E" w:rsidDel="00DE3610" w:rsidRDefault="00D22F3E" w:rsidP="004A33DC">
            <w:pPr>
              <w:pStyle w:val="FP"/>
              <w:rPr>
                <w:del w:id="12176" w:author="Amandeep Virk" w:date="2018-04-14T16:27:00Z"/>
              </w:rPr>
            </w:pPr>
            <w:del w:id="12177" w:author="Amandeep Virk" w:date="2018-04-14T16:27:00Z">
              <w:r w:rsidDel="00DE3610">
                <w:delText xml:space="preserve">After a successful unblocking attempt, the </w:delText>
              </w:r>
              <w:r w:rsidDel="00DE3610">
                <w:rPr>
                  <w:rFonts w:hint="eastAsia"/>
                </w:rPr>
                <w:delText>PIN</w:delText>
              </w:r>
              <w:r w:rsidDel="00DE3610">
                <w:delText xml:space="preserve"> shall be enabled, and the relevant access condition level satisfied the new PIN value is available for all channels.</w:delText>
              </w:r>
            </w:del>
          </w:p>
        </w:tc>
        <w:tc>
          <w:tcPr>
            <w:tcW w:w="0" w:type="auto"/>
          </w:tcPr>
          <w:p w14:paraId="6DBA8B4D" w14:textId="739ABF5E" w:rsidR="00D22F3E" w:rsidDel="00DE3610" w:rsidRDefault="00D22F3E" w:rsidP="004A33DC">
            <w:pPr>
              <w:pStyle w:val="FP"/>
              <w:rPr>
                <w:del w:id="12178" w:author="Amandeep Virk" w:date="2018-04-14T16:27:00Z"/>
              </w:rPr>
            </w:pPr>
            <w:del w:id="12179" w:author="Amandeep Virk" w:date="2018-04-14T16:27:00Z">
              <w:r w:rsidRPr="000B7C5F" w:rsidDel="00DE3610">
                <w:delText>M</w:delText>
              </w:r>
            </w:del>
          </w:p>
        </w:tc>
      </w:tr>
      <w:tr w:rsidR="00D22F3E" w:rsidDel="00DE3610" w14:paraId="59392AEE" w14:textId="7762EA76" w:rsidTr="004A33DC">
        <w:trPr>
          <w:cantSplit/>
          <w:del w:id="12180" w:author="Amandeep Virk" w:date="2018-04-14T16:27:00Z"/>
        </w:trPr>
        <w:tc>
          <w:tcPr>
            <w:tcW w:w="0" w:type="auto"/>
          </w:tcPr>
          <w:p w14:paraId="2B14662B" w14:textId="798813C1" w:rsidR="00D22F3E" w:rsidDel="00DE3610" w:rsidRDefault="00D22F3E" w:rsidP="004A33DC">
            <w:pPr>
              <w:pStyle w:val="FP"/>
              <w:rPr>
                <w:del w:id="12181" w:author="Amandeep Virk" w:date="2018-04-14T16:27:00Z"/>
              </w:rPr>
            </w:pPr>
            <w:del w:id="12182" w:author="Amandeep Virk" w:date="2018-04-14T16:27:00Z">
              <w:r w:rsidDel="00DE3610">
                <w:delText>CR7</w:delText>
              </w:r>
            </w:del>
          </w:p>
        </w:tc>
        <w:tc>
          <w:tcPr>
            <w:tcW w:w="0" w:type="auto"/>
          </w:tcPr>
          <w:p w14:paraId="48A04082" w14:textId="12244B9E" w:rsidR="00D22F3E" w:rsidDel="00DE3610" w:rsidRDefault="00D22F3E" w:rsidP="004A33DC">
            <w:pPr>
              <w:pStyle w:val="FP"/>
              <w:rPr>
                <w:del w:id="12183" w:author="Amandeep Virk" w:date="2018-04-14T16:27:00Z"/>
              </w:rPr>
            </w:pPr>
            <w:del w:id="12184" w:author="Amandeep Virk" w:date="2018-04-14T16:27:00Z">
              <w:r w:rsidDel="00DE3610">
                <w:delText xml:space="preserve">If the presented Unblock PIN is false, the number of remaining UNBLOCK </w:delText>
              </w:r>
              <w:r w:rsidDel="00DE3610">
                <w:rPr>
                  <w:rFonts w:hint="eastAsia"/>
                </w:rPr>
                <w:delText>PIN</w:delText>
              </w:r>
              <w:r w:rsidDel="00DE3610">
                <w:delText xml:space="preserve"> attempts for that Unblock PIN, regardless on which logical channel the UNBLOCK PIN command was issued,  shall be decremented.</w:delText>
              </w:r>
            </w:del>
          </w:p>
        </w:tc>
        <w:tc>
          <w:tcPr>
            <w:tcW w:w="0" w:type="auto"/>
          </w:tcPr>
          <w:p w14:paraId="46D7A09B" w14:textId="5B6972B8" w:rsidR="00D22F3E" w:rsidDel="00DE3610" w:rsidRDefault="00D22F3E" w:rsidP="004A33DC">
            <w:pPr>
              <w:pStyle w:val="FP"/>
              <w:rPr>
                <w:del w:id="12185" w:author="Amandeep Virk" w:date="2018-04-14T16:27:00Z"/>
              </w:rPr>
            </w:pPr>
            <w:del w:id="12186" w:author="Amandeep Virk" w:date="2018-04-14T16:27:00Z">
              <w:r w:rsidRPr="000B7C5F" w:rsidDel="00DE3610">
                <w:delText>M</w:delText>
              </w:r>
            </w:del>
          </w:p>
        </w:tc>
      </w:tr>
      <w:tr w:rsidR="00D22F3E" w:rsidDel="00DE3610" w14:paraId="747BBCCC" w14:textId="0384D8CD" w:rsidTr="004A33DC">
        <w:trPr>
          <w:cantSplit/>
          <w:del w:id="12187" w:author="Amandeep Virk" w:date="2018-04-14T16:27:00Z"/>
        </w:trPr>
        <w:tc>
          <w:tcPr>
            <w:tcW w:w="0" w:type="auto"/>
          </w:tcPr>
          <w:p w14:paraId="0130D763" w14:textId="28C9A71B" w:rsidR="00D22F3E" w:rsidDel="00DE3610" w:rsidRDefault="00D22F3E" w:rsidP="004A33DC">
            <w:pPr>
              <w:pStyle w:val="FP"/>
              <w:rPr>
                <w:del w:id="12188" w:author="Amandeep Virk" w:date="2018-04-14T16:27:00Z"/>
              </w:rPr>
            </w:pPr>
            <w:del w:id="12189" w:author="Amandeep Virk" w:date="2018-04-14T16:27:00Z">
              <w:r w:rsidDel="00DE3610">
                <w:delText>CR8</w:delText>
              </w:r>
            </w:del>
          </w:p>
        </w:tc>
        <w:tc>
          <w:tcPr>
            <w:tcW w:w="0" w:type="auto"/>
          </w:tcPr>
          <w:p w14:paraId="49C3AC28" w14:textId="5B1C828F" w:rsidR="00D22F3E" w:rsidDel="00DE3610" w:rsidRDefault="00D22F3E" w:rsidP="004A33DC">
            <w:pPr>
              <w:pStyle w:val="FP"/>
              <w:rPr>
                <w:del w:id="12190" w:author="Amandeep Virk" w:date="2018-04-14T16:27:00Z"/>
              </w:rPr>
            </w:pPr>
            <w:del w:id="12191" w:author="Amandeep Virk" w:date="2018-04-14T16:27:00Z">
              <w:r w:rsidDel="00DE3610">
                <w:delText>The UICC shall return SW1 SW2 = ‘63C9’, ‘63C8’, …, ‘63C1’ for up to the ninth consecutive false UNBLOCK PIN presentation, not necessarily in the same card session.</w:delText>
              </w:r>
            </w:del>
          </w:p>
        </w:tc>
        <w:tc>
          <w:tcPr>
            <w:tcW w:w="0" w:type="auto"/>
          </w:tcPr>
          <w:p w14:paraId="72B06767" w14:textId="2430E9C4" w:rsidR="00D22F3E" w:rsidDel="00DE3610" w:rsidRDefault="00D22F3E" w:rsidP="004A33DC">
            <w:pPr>
              <w:pStyle w:val="FP"/>
              <w:rPr>
                <w:del w:id="12192" w:author="Amandeep Virk" w:date="2018-04-14T16:27:00Z"/>
              </w:rPr>
            </w:pPr>
            <w:del w:id="12193" w:author="Amandeep Virk" w:date="2018-04-14T16:27:00Z">
              <w:r w:rsidRPr="000B7C5F" w:rsidDel="00DE3610">
                <w:delText>M</w:delText>
              </w:r>
            </w:del>
          </w:p>
        </w:tc>
      </w:tr>
      <w:tr w:rsidR="00D22F3E" w:rsidDel="00DE3610" w14:paraId="3D4BA8BE" w14:textId="4CCCF070" w:rsidTr="004A33DC">
        <w:trPr>
          <w:cantSplit/>
          <w:del w:id="12194" w:author="Amandeep Virk" w:date="2018-04-14T16:27:00Z"/>
        </w:trPr>
        <w:tc>
          <w:tcPr>
            <w:tcW w:w="0" w:type="auto"/>
          </w:tcPr>
          <w:p w14:paraId="4A06CAFB" w14:textId="1A7DE6B9" w:rsidR="00D22F3E" w:rsidDel="00DE3610" w:rsidRDefault="00D22F3E" w:rsidP="004A33DC">
            <w:pPr>
              <w:pStyle w:val="FP"/>
              <w:rPr>
                <w:del w:id="12195" w:author="Amandeep Virk" w:date="2018-04-14T16:27:00Z"/>
              </w:rPr>
            </w:pPr>
            <w:del w:id="12196" w:author="Amandeep Virk" w:date="2018-04-14T16:27:00Z">
              <w:r w:rsidDel="00DE3610">
                <w:delText>CR9</w:delText>
              </w:r>
            </w:del>
          </w:p>
        </w:tc>
        <w:tc>
          <w:tcPr>
            <w:tcW w:w="0" w:type="auto"/>
          </w:tcPr>
          <w:p w14:paraId="01A5D62E" w14:textId="55713B9F" w:rsidR="00D22F3E" w:rsidDel="00DE3610" w:rsidRDefault="00D22F3E" w:rsidP="004A33DC">
            <w:pPr>
              <w:pStyle w:val="FP"/>
              <w:rPr>
                <w:del w:id="12197" w:author="Amandeep Virk" w:date="2018-04-14T16:27:00Z"/>
              </w:rPr>
            </w:pPr>
            <w:del w:id="12198" w:author="Amandeep Virk" w:date="2018-04-14T16:27:00Z">
              <w:r w:rsidDel="00DE3610">
                <w:delText>After 10 consecutive false Unblock PIN presentations, not necessarily in the same card session, the respective Unblock PIN shall be blocked and the UICC shall return SW1 SW2 = '63 C0'.</w:delText>
              </w:r>
            </w:del>
          </w:p>
        </w:tc>
        <w:tc>
          <w:tcPr>
            <w:tcW w:w="0" w:type="auto"/>
          </w:tcPr>
          <w:p w14:paraId="521651C4" w14:textId="1CF70D7B" w:rsidR="00D22F3E" w:rsidDel="00DE3610" w:rsidRDefault="00D22F3E" w:rsidP="004A33DC">
            <w:pPr>
              <w:pStyle w:val="FP"/>
              <w:rPr>
                <w:del w:id="12199" w:author="Amandeep Virk" w:date="2018-04-14T16:27:00Z"/>
              </w:rPr>
            </w:pPr>
            <w:del w:id="12200" w:author="Amandeep Virk" w:date="2018-04-14T16:27:00Z">
              <w:r w:rsidRPr="000B7C5F" w:rsidDel="00DE3610">
                <w:delText>M</w:delText>
              </w:r>
            </w:del>
          </w:p>
        </w:tc>
      </w:tr>
      <w:tr w:rsidR="00D22F3E" w:rsidDel="00DE3610" w14:paraId="50FF830F" w14:textId="4FE75C2B" w:rsidTr="004A33DC">
        <w:trPr>
          <w:cantSplit/>
          <w:del w:id="12201" w:author="Amandeep Virk" w:date="2018-04-14T16:27:00Z"/>
        </w:trPr>
        <w:tc>
          <w:tcPr>
            <w:tcW w:w="0" w:type="auto"/>
          </w:tcPr>
          <w:p w14:paraId="1A954C7B" w14:textId="6D30E0D6" w:rsidR="00D22F3E" w:rsidDel="00DE3610" w:rsidRDefault="00D22F3E" w:rsidP="004A33DC">
            <w:pPr>
              <w:pStyle w:val="FP"/>
              <w:rPr>
                <w:del w:id="12202" w:author="Amandeep Virk" w:date="2018-04-14T16:27:00Z"/>
              </w:rPr>
            </w:pPr>
            <w:del w:id="12203" w:author="Amandeep Virk" w:date="2018-04-14T16:27:00Z">
              <w:r w:rsidDel="00DE3610">
                <w:delText>CR10</w:delText>
              </w:r>
            </w:del>
          </w:p>
        </w:tc>
        <w:tc>
          <w:tcPr>
            <w:tcW w:w="0" w:type="auto"/>
          </w:tcPr>
          <w:p w14:paraId="6CA3BAC9" w14:textId="6BD286D5" w:rsidR="00D22F3E" w:rsidDel="00DE3610" w:rsidRDefault="00D22F3E" w:rsidP="004A33DC">
            <w:pPr>
              <w:pStyle w:val="FP"/>
              <w:rPr>
                <w:del w:id="12204" w:author="Amandeep Virk" w:date="2018-04-14T16:27:00Z"/>
              </w:rPr>
            </w:pPr>
            <w:del w:id="12205" w:author="Amandeep Virk" w:date="2018-04-14T16:27:00Z">
              <w:r w:rsidDel="00DE3610">
                <w:delText xml:space="preserve">A false Unblock PIN shall have no effect on the status of the respective </w:delText>
              </w:r>
              <w:r w:rsidDel="00DE3610">
                <w:rPr>
                  <w:rFonts w:hint="eastAsia"/>
                </w:rPr>
                <w:delText>PIN</w:delText>
              </w:r>
              <w:r w:rsidDel="00DE3610">
                <w:delText xml:space="preserve"> itself.</w:delText>
              </w:r>
            </w:del>
          </w:p>
        </w:tc>
        <w:tc>
          <w:tcPr>
            <w:tcW w:w="0" w:type="auto"/>
          </w:tcPr>
          <w:p w14:paraId="6041A262" w14:textId="34843B65" w:rsidR="00D22F3E" w:rsidDel="00DE3610" w:rsidRDefault="00D22F3E" w:rsidP="004A33DC">
            <w:pPr>
              <w:pStyle w:val="FP"/>
              <w:rPr>
                <w:del w:id="12206" w:author="Amandeep Virk" w:date="2018-04-14T16:27:00Z"/>
              </w:rPr>
            </w:pPr>
            <w:del w:id="12207" w:author="Amandeep Virk" w:date="2018-04-14T16:27:00Z">
              <w:r w:rsidRPr="000B7C5F" w:rsidDel="00DE3610">
                <w:delText>M</w:delText>
              </w:r>
            </w:del>
          </w:p>
        </w:tc>
      </w:tr>
      <w:tr w:rsidR="00D22F3E" w:rsidDel="00DE3610" w14:paraId="2D9CDA8A" w14:textId="308E6503" w:rsidTr="004A33DC">
        <w:trPr>
          <w:cantSplit/>
          <w:del w:id="12208" w:author="Amandeep Virk" w:date="2018-04-14T16:27:00Z"/>
        </w:trPr>
        <w:tc>
          <w:tcPr>
            <w:tcW w:w="0" w:type="auto"/>
          </w:tcPr>
          <w:p w14:paraId="7553C125" w14:textId="79C7CC96" w:rsidR="00D22F3E" w:rsidDel="00DE3610" w:rsidRDefault="00D22F3E" w:rsidP="004A33DC">
            <w:pPr>
              <w:pStyle w:val="FP"/>
              <w:rPr>
                <w:del w:id="12209" w:author="Amandeep Virk" w:date="2018-04-14T16:27:00Z"/>
              </w:rPr>
            </w:pPr>
            <w:del w:id="12210" w:author="Amandeep Virk" w:date="2018-04-14T16:27:00Z">
              <w:r w:rsidDel="00DE3610">
                <w:delText>CR11</w:delText>
              </w:r>
            </w:del>
          </w:p>
        </w:tc>
        <w:tc>
          <w:tcPr>
            <w:tcW w:w="0" w:type="auto"/>
          </w:tcPr>
          <w:p w14:paraId="29259B75" w14:textId="0EB05BB1" w:rsidR="00D22F3E" w:rsidDel="00DE3610" w:rsidRDefault="00D22F3E" w:rsidP="004A33DC">
            <w:pPr>
              <w:pStyle w:val="FP"/>
              <w:rPr>
                <w:del w:id="12211" w:author="Amandeep Virk" w:date="2018-04-14T16:27:00Z"/>
              </w:rPr>
            </w:pPr>
            <w:del w:id="12212" w:author="Amandeep Virk" w:date="2018-04-14T16:27:00Z">
              <w:r w:rsidDel="00DE3610">
                <w:delText>The UNBLOCK PIN with empty data field is used to retrieve the UNBLOCK PIN retry counter from the UICC. The parameter P2 indicates the PIN for which the retry counter value is to be retrieved.</w:delText>
              </w:r>
            </w:del>
          </w:p>
        </w:tc>
        <w:tc>
          <w:tcPr>
            <w:tcW w:w="0" w:type="auto"/>
          </w:tcPr>
          <w:p w14:paraId="22C9AA74" w14:textId="6E1ED997" w:rsidR="00D22F3E" w:rsidDel="00DE3610" w:rsidRDefault="00D22F3E" w:rsidP="004A33DC">
            <w:pPr>
              <w:pStyle w:val="FP"/>
              <w:rPr>
                <w:del w:id="12213" w:author="Amandeep Virk" w:date="2018-04-14T16:27:00Z"/>
              </w:rPr>
            </w:pPr>
            <w:del w:id="12214" w:author="Amandeep Virk" w:date="2018-04-14T16:27:00Z">
              <w:r w:rsidRPr="000B7C5F" w:rsidDel="00DE3610">
                <w:delText>M</w:delText>
              </w:r>
            </w:del>
          </w:p>
        </w:tc>
      </w:tr>
      <w:tr w:rsidR="00D22F3E" w:rsidDel="00DE3610" w14:paraId="0D61B816" w14:textId="36B61E07" w:rsidTr="004A33DC">
        <w:trPr>
          <w:cantSplit/>
          <w:del w:id="12215" w:author="Amandeep Virk" w:date="2018-04-14T16:27:00Z"/>
        </w:trPr>
        <w:tc>
          <w:tcPr>
            <w:tcW w:w="0" w:type="auto"/>
          </w:tcPr>
          <w:p w14:paraId="7578B506" w14:textId="61C5FC94" w:rsidR="00D22F3E" w:rsidDel="00DE3610" w:rsidRDefault="00D22F3E" w:rsidP="004A33DC">
            <w:pPr>
              <w:pStyle w:val="FP"/>
              <w:rPr>
                <w:del w:id="12216" w:author="Amandeep Virk" w:date="2018-04-14T16:27:00Z"/>
              </w:rPr>
            </w:pPr>
            <w:del w:id="12217" w:author="Amandeep Virk" w:date="2018-04-14T16:27:00Z">
              <w:r w:rsidDel="00DE3610">
                <w:delText>CR12</w:delText>
              </w:r>
            </w:del>
          </w:p>
        </w:tc>
        <w:tc>
          <w:tcPr>
            <w:tcW w:w="0" w:type="auto"/>
          </w:tcPr>
          <w:p w14:paraId="32C59FAA" w14:textId="206030B6" w:rsidR="00D22F3E" w:rsidDel="00DE3610" w:rsidRDefault="00D22F3E" w:rsidP="004A33DC">
            <w:pPr>
              <w:pStyle w:val="FP"/>
              <w:rPr>
                <w:del w:id="12218" w:author="Amandeep Virk" w:date="2018-04-14T16:27:00Z"/>
              </w:rPr>
            </w:pPr>
            <w:del w:id="12219" w:author="Amandeep Virk" w:date="2018-04-14T16:27:00Z">
              <w:r w:rsidDel="00DE3610">
                <w:delText>The UNBLOCK PIN with empty data field function is performed whether or not the relevant PIN is disabled or blocked (e.g. by 3 consecutive wrong PIN presentations).</w:delText>
              </w:r>
            </w:del>
          </w:p>
        </w:tc>
        <w:tc>
          <w:tcPr>
            <w:tcW w:w="0" w:type="auto"/>
          </w:tcPr>
          <w:p w14:paraId="628B1998" w14:textId="29943B5D" w:rsidR="00D22F3E" w:rsidDel="00DE3610" w:rsidRDefault="00D22F3E" w:rsidP="004A33DC">
            <w:pPr>
              <w:pStyle w:val="FP"/>
              <w:rPr>
                <w:del w:id="12220" w:author="Amandeep Virk" w:date="2018-04-14T16:27:00Z"/>
              </w:rPr>
            </w:pPr>
            <w:del w:id="12221" w:author="Amandeep Virk" w:date="2018-04-14T16:27:00Z">
              <w:r w:rsidRPr="000B7C5F" w:rsidDel="00DE3610">
                <w:delText>M</w:delText>
              </w:r>
            </w:del>
          </w:p>
        </w:tc>
      </w:tr>
      <w:tr w:rsidR="00D22F3E" w:rsidDel="00DE3610" w14:paraId="41B0B0E8" w14:textId="0C951959" w:rsidTr="004A33DC">
        <w:trPr>
          <w:cantSplit/>
          <w:del w:id="12222" w:author="Amandeep Virk" w:date="2018-04-14T16:27:00Z"/>
        </w:trPr>
        <w:tc>
          <w:tcPr>
            <w:tcW w:w="0" w:type="auto"/>
          </w:tcPr>
          <w:p w14:paraId="78DFCBA0" w14:textId="03AAB1B6" w:rsidR="00D22F3E" w:rsidDel="00DE3610" w:rsidRDefault="00D22F3E" w:rsidP="004A33DC">
            <w:pPr>
              <w:pStyle w:val="FP"/>
              <w:rPr>
                <w:del w:id="12223" w:author="Amandeep Virk" w:date="2018-04-14T16:27:00Z"/>
              </w:rPr>
            </w:pPr>
            <w:del w:id="12224" w:author="Amandeep Virk" w:date="2018-04-14T16:27:00Z">
              <w:r w:rsidDel="00DE3610">
                <w:delText>CR13</w:delText>
              </w:r>
            </w:del>
          </w:p>
        </w:tc>
        <w:tc>
          <w:tcPr>
            <w:tcW w:w="0" w:type="auto"/>
          </w:tcPr>
          <w:p w14:paraId="3C93BCB3" w14:textId="46704B50" w:rsidR="00D22F3E" w:rsidDel="00DE3610" w:rsidRDefault="00D22F3E" w:rsidP="004A33DC">
            <w:pPr>
              <w:pStyle w:val="FP"/>
              <w:rPr>
                <w:del w:id="12225" w:author="Amandeep Virk" w:date="2018-04-14T16:27:00Z"/>
              </w:rPr>
            </w:pPr>
            <w:del w:id="12226" w:author="Amandeep Virk" w:date="2018-04-14T16:27:00Z">
              <w:r w:rsidDel="00DE3610">
                <w:delText>The number of retries, if any is indicated in the response by SW1 SW2 = ‘63CX’, where X indicates the number of retries left.</w:delText>
              </w:r>
            </w:del>
          </w:p>
        </w:tc>
        <w:tc>
          <w:tcPr>
            <w:tcW w:w="0" w:type="auto"/>
          </w:tcPr>
          <w:p w14:paraId="0ABAF75F" w14:textId="4ED64154" w:rsidR="00D22F3E" w:rsidDel="00DE3610" w:rsidRDefault="00D22F3E" w:rsidP="004A33DC">
            <w:pPr>
              <w:pStyle w:val="FP"/>
              <w:rPr>
                <w:del w:id="12227" w:author="Amandeep Virk" w:date="2018-04-14T16:27:00Z"/>
              </w:rPr>
            </w:pPr>
            <w:del w:id="12228" w:author="Amandeep Virk" w:date="2018-04-14T16:27:00Z">
              <w:r w:rsidRPr="000B7C5F" w:rsidDel="00DE3610">
                <w:delText>M</w:delText>
              </w:r>
            </w:del>
          </w:p>
        </w:tc>
      </w:tr>
      <w:tr w:rsidR="00D22F3E" w:rsidDel="00DE3610" w14:paraId="781E2865" w14:textId="627A5ED8" w:rsidTr="004A33DC">
        <w:trPr>
          <w:cantSplit/>
          <w:del w:id="12229" w:author="Amandeep Virk" w:date="2018-04-14T16:27:00Z"/>
        </w:trPr>
        <w:tc>
          <w:tcPr>
            <w:tcW w:w="0" w:type="auto"/>
          </w:tcPr>
          <w:p w14:paraId="327F935E" w14:textId="4EFA190A" w:rsidR="00D22F3E" w:rsidDel="00DE3610" w:rsidRDefault="00D22F3E" w:rsidP="004A33DC">
            <w:pPr>
              <w:pStyle w:val="FP"/>
              <w:rPr>
                <w:del w:id="12230" w:author="Amandeep Virk" w:date="2018-04-14T16:27:00Z"/>
              </w:rPr>
            </w:pPr>
            <w:del w:id="12231" w:author="Amandeep Virk" w:date="2018-04-14T16:27:00Z">
              <w:r w:rsidDel="00DE3610">
                <w:delText>CR14</w:delText>
              </w:r>
            </w:del>
          </w:p>
        </w:tc>
        <w:tc>
          <w:tcPr>
            <w:tcW w:w="0" w:type="auto"/>
          </w:tcPr>
          <w:p w14:paraId="634543E1" w14:textId="5D38B6D2" w:rsidR="00D22F3E" w:rsidDel="00DE3610" w:rsidRDefault="00D22F3E" w:rsidP="004A33DC">
            <w:pPr>
              <w:pStyle w:val="FP"/>
              <w:rPr>
                <w:del w:id="12232" w:author="Amandeep Virk" w:date="2018-04-14T16:27:00Z"/>
              </w:rPr>
            </w:pPr>
            <w:del w:id="12233" w:author="Amandeep Virk" w:date="2018-04-14T16:27:00Z">
              <w:r w:rsidDel="00DE3610">
                <w:delText>An UNBLOCK PIN command with empty data field applied to a blocked PIN shall return SW1 SW2 = ‘63C0’ or SW1 SW2 = ‘6983’.</w:delText>
              </w:r>
            </w:del>
          </w:p>
        </w:tc>
        <w:tc>
          <w:tcPr>
            <w:tcW w:w="0" w:type="auto"/>
          </w:tcPr>
          <w:p w14:paraId="7349FA8F" w14:textId="67EBF747" w:rsidR="00D22F3E" w:rsidDel="00DE3610" w:rsidRDefault="00D22F3E" w:rsidP="004A33DC">
            <w:pPr>
              <w:pStyle w:val="FP"/>
              <w:rPr>
                <w:del w:id="12234" w:author="Amandeep Virk" w:date="2018-04-14T16:27:00Z"/>
              </w:rPr>
            </w:pPr>
            <w:del w:id="12235" w:author="Amandeep Virk" w:date="2018-04-14T16:27:00Z">
              <w:r w:rsidRPr="000B7C5F" w:rsidDel="00DE3610">
                <w:delText>M</w:delText>
              </w:r>
            </w:del>
          </w:p>
        </w:tc>
      </w:tr>
    </w:tbl>
    <w:p w14:paraId="3800B2FD" w14:textId="3DE361B8" w:rsidR="00D22F3E" w:rsidDel="00DE3610" w:rsidRDefault="00D22F3E" w:rsidP="00D22F3E">
      <w:pPr>
        <w:rPr>
          <w:del w:id="12236" w:author="Amandeep Virk" w:date="2018-04-14T16:27:00Z"/>
        </w:rPr>
      </w:pPr>
      <w:del w:id="12237"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11</w:delText>
        </w:r>
        <w:r w:rsidDel="00DE3610">
          <w:delText>.</w:delText>
        </w:r>
        <w:r w:rsidDel="00DE3610">
          <w:rPr>
            <w:rFonts w:hint="eastAsia"/>
          </w:rPr>
          <w:delText>1.</w:delText>
        </w:r>
        <w:r w:rsidDel="00DE3610">
          <w:delText>13.</w:delText>
        </w:r>
      </w:del>
    </w:p>
    <w:p w14:paraId="0DDF56F9" w14:textId="5A6D1FAB" w:rsidR="00D22F3E" w:rsidDel="00DE3610" w:rsidRDefault="00D22F3E" w:rsidP="00D22F3E">
      <w:pPr>
        <w:pStyle w:val="Heading5"/>
        <w:rPr>
          <w:del w:id="12238" w:author="Amandeep Virk" w:date="2018-04-14T16:27:00Z"/>
        </w:rPr>
      </w:pPr>
      <w:bookmarkStart w:id="12239" w:name="_Toc227661345"/>
      <w:del w:id="12240"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.13.3</w:delText>
        </w:r>
        <w:r w:rsidDel="00DE3610">
          <w:tab/>
          <w:delText>Test purpose</w:delText>
        </w:r>
        <w:bookmarkEnd w:id="12239"/>
      </w:del>
    </w:p>
    <w:p w14:paraId="4C1857BD" w14:textId="178AD012" w:rsidR="00D22F3E" w:rsidDel="00DE3610" w:rsidRDefault="00D22F3E" w:rsidP="00D22F3E">
      <w:pPr>
        <w:rPr>
          <w:del w:id="12241" w:author="Amandeep Virk" w:date="2018-04-14T16:27:00Z"/>
        </w:rPr>
      </w:pPr>
      <w:del w:id="12242" w:author="Amandeep Virk" w:date="2018-04-14T16:27:00Z">
        <w:r w:rsidDel="00DE3610">
          <w:delText xml:space="preserve">To verify that the UNBLOCK </w:delText>
        </w:r>
        <w:r w:rsidDel="00DE3610">
          <w:rPr>
            <w:rFonts w:hint="eastAsia"/>
          </w:rPr>
          <w:delText xml:space="preserve">PIN </w:delText>
        </w:r>
        <w:r w:rsidDel="00DE3610">
          <w:delText>function conforms to the above requirements.</w:delText>
        </w:r>
      </w:del>
    </w:p>
    <w:p w14:paraId="5CEAB9DC" w14:textId="662C9D22" w:rsidR="00D22F3E" w:rsidDel="00DE3610" w:rsidRDefault="00D22F3E" w:rsidP="00D22F3E">
      <w:pPr>
        <w:pStyle w:val="NO"/>
        <w:rPr>
          <w:del w:id="12243" w:author="Amandeep Virk" w:date="2018-04-14T16:27:00Z"/>
        </w:rPr>
      </w:pPr>
      <w:del w:id="12244" w:author="Amandeep Virk" w:date="2018-04-14T16:27:00Z">
        <w:r w:rsidDel="00DE3610">
          <w:delText>NOTE 1:</w:delText>
        </w:r>
        <w:r w:rsidDel="00DE3610">
          <w:tab/>
          <w:delText>CR1 is tested in subclauses 6.8.1.9, 6.8.1.10, 6.8.1.11, 6.8.1.12.</w:delText>
        </w:r>
      </w:del>
    </w:p>
    <w:p w14:paraId="33E922B6" w14:textId="05845C70" w:rsidR="00D22F3E" w:rsidDel="00DE3610" w:rsidRDefault="00D22F3E" w:rsidP="00D22F3E">
      <w:pPr>
        <w:pStyle w:val="NO"/>
        <w:rPr>
          <w:del w:id="12245" w:author="Amandeep Virk" w:date="2018-04-14T16:27:00Z"/>
        </w:rPr>
      </w:pPr>
      <w:del w:id="12246" w:author="Amandeep Virk" w:date="2018-04-14T16:27:00Z">
        <w:r w:rsidDel="00DE3610">
          <w:delText>NOTE 2:</w:delText>
        </w:r>
        <w:r w:rsidDel="00DE3610">
          <w:tab/>
          <w:delText xml:space="preserve">This function is only tested for </w:delText>
        </w:r>
        <w:r w:rsidDel="00DE3610">
          <w:rPr>
            <w:rFonts w:hint="eastAsia"/>
          </w:rPr>
          <w:delText>PIN</w:delText>
        </w:r>
        <w:r w:rsidDel="00DE3610">
          <w:delText xml:space="preserve">. It is assumed that if the function operates correctly for </w:delText>
        </w:r>
        <w:r w:rsidDel="00DE3610">
          <w:rPr>
            <w:rFonts w:hint="eastAsia"/>
          </w:rPr>
          <w:delText>PIN</w:delText>
        </w:r>
        <w:r w:rsidDel="00DE3610">
          <w:delText xml:space="preserve">, it will also operate correctly for </w:delText>
        </w:r>
        <w:r w:rsidDel="00DE3610">
          <w:rPr>
            <w:rFonts w:hint="eastAsia"/>
          </w:rPr>
          <w:delText>PIN2</w:delText>
        </w:r>
        <w:r w:rsidDel="00DE3610">
          <w:delText xml:space="preserve"> or other </w:delText>
        </w:r>
        <w:r w:rsidDel="00DE3610">
          <w:rPr>
            <w:rFonts w:hint="eastAsia"/>
          </w:rPr>
          <w:delText>PIN</w:delText>
        </w:r>
        <w:r w:rsidDel="00DE3610">
          <w:delText>.</w:delText>
        </w:r>
      </w:del>
    </w:p>
    <w:p w14:paraId="11E56847" w14:textId="16C121C3" w:rsidR="00D22F3E" w:rsidDel="00DE3610" w:rsidRDefault="00D22F3E" w:rsidP="00D22F3E">
      <w:pPr>
        <w:pStyle w:val="Heading5"/>
        <w:rPr>
          <w:del w:id="12247" w:author="Amandeep Virk" w:date="2018-04-14T16:27:00Z"/>
        </w:rPr>
      </w:pPr>
      <w:bookmarkStart w:id="12248" w:name="_Toc227661346"/>
      <w:del w:id="12249"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.13.4</w:delText>
        </w:r>
        <w:r w:rsidDel="00DE3610">
          <w:tab/>
          <w:delText>Method of test</w:delText>
        </w:r>
        <w:bookmarkEnd w:id="12248"/>
      </w:del>
    </w:p>
    <w:p w14:paraId="28DE1C33" w14:textId="24EC0954" w:rsidR="00D22F3E" w:rsidDel="00DE3610" w:rsidRDefault="00D22F3E" w:rsidP="00D22F3E">
      <w:pPr>
        <w:outlineLvl w:val="0"/>
        <w:rPr>
          <w:del w:id="12250" w:author="Amandeep Virk" w:date="2018-04-14T16:27:00Z"/>
        </w:rPr>
      </w:pPr>
      <w:del w:id="12251" w:author="Amandeep Virk" w:date="2018-04-14T16:27:00Z">
        <w:r w:rsidDel="00DE3610">
          <w:rPr>
            <w:b/>
          </w:rPr>
          <w:delText>Initial conditions</w:delText>
        </w:r>
      </w:del>
    </w:p>
    <w:p w14:paraId="6BEC910A" w14:textId="30663BF0" w:rsidR="00D22F3E" w:rsidDel="00DE3610" w:rsidRDefault="00D22F3E">
      <w:pPr>
        <w:pStyle w:val="B1"/>
        <w:numPr>
          <w:ilvl w:val="0"/>
          <w:numId w:val="23"/>
        </w:numPr>
        <w:overflowPunct w:val="0"/>
        <w:autoSpaceDE w:val="0"/>
        <w:autoSpaceDN w:val="0"/>
        <w:adjustRightInd w:val="0"/>
        <w:textAlignment w:val="baseline"/>
        <w:rPr>
          <w:del w:id="12252" w:author="Amandeep Virk" w:date="2018-04-14T16:27:00Z"/>
        </w:rPr>
        <w:pPrChange w:id="12253" w:author="Amandeep Virk" w:date="2018-04-14T16:27:00Z">
          <w:pPr>
            <w:pStyle w:val="B1"/>
            <w:numPr>
              <w:numId w:val="56"/>
            </w:numPr>
            <w:tabs>
              <w:tab w:val="num" w:pos="644"/>
            </w:tabs>
            <w:overflowPunct w:val="0"/>
            <w:autoSpaceDE w:val="0"/>
            <w:autoSpaceDN w:val="0"/>
            <w:adjustRightInd w:val="0"/>
            <w:ind w:left="569" w:hanging="285"/>
            <w:textAlignment w:val="baseline"/>
          </w:pPr>
        </w:pPrChange>
      </w:pPr>
      <w:del w:id="12254" w:author="Amandeep Virk" w:date="2018-04-14T16:27:00Z">
        <w:r w:rsidDel="00DE3610">
          <w:delText>The UICC shall be connected to a ME simulator.</w:delText>
        </w:r>
      </w:del>
    </w:p>
    <w:p w14:paraId="6D851588" w14:textId="3A77D4A5" w:rsidR="00D22F3E" w:rsidDel="00DE3610" w:rsidRDefault="00D22F3E" w:rsidP="00D22F3E">
      <w:pPr>
        <w:outlineLvl w:val="0"/>
        <w:rPr>
          <w:del w:id="12255" w:author="Amandeep Virk" w:date="2018-04-14T16:27:00Z"/>
        </w:rPr>
      </w:pPr>
      <w:del w:id="12256" w:author="Amandeep Virk" w:date="2018-04-14T16:27:00Z">
        <w:r w:rsidDel="00DE3610">
          <w:rPr>
            <w:b/>
          </w:rPr>
          <w:delText>Test procedure 1</w:delText>
        </w:r>
      </w:del>
    </w:p>
    <w:p w14:paraId="2597E7A3" w14:textId="1B4BB690" w:rsidR="00D22F3E" w:rsidDel="00DE3610" w:rsidRDefault="00D22F3E">
      <w:pPr>
        <w:pStyle w:val="B1"/>
        <w:numPr>
          <w:ilvl w:val="0"/>
          <w:numId w:val="21"/>
        </w:numPr>
        <w:overflowPunct w:val="0"/>
        <w:autoSpaceDE w:val="0"/>
        <w:autoSpaceDN w:val="0"/>
        <w:adjustRightInd w:val="0"/>
        <w:textAlignment w:val="baseline"/>
        <w:rPr>
          <w:del w:id="12257" w:author="Amandeep Virk" w:date="2018-04-14T16:27:00Z"/>
        </w:rPr>
        <w:pPrChange w:id="12258"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259" w:author="Amandeep Virk" w:date="2018-04-14T16:27:00Z">
        <w:r w:rsidDel="00DE3610">
          <w:delText xml:space="preserve">The ME simulator shall reset the </w:delText>
        </w:r>
        <w:r w:rsidDel="00DE3610">
          <w:rPr>
            <w:rFonts w:hint="eastAsia"/>
          </w:rPr>
          <w:delText>UICC</w:delText>
        </w:r>
        <w:r w:rsidDel="00DE3610">
          <w:delText>.</w:delText>
        </w:r>
      </w:del>
    </w:p>
    <w:p w14:paraId="4F9E1AFA" w14:textId="0A15DB47" w:rsidR="00D22F3E" w:rsidDel="00DE3610" w:rsidRDefault="00D22F3E">
      <w:pPr>
        <w:pStyle w:val="B1"/>
        <w:numPr>
          <w:ilvl w:val="0"/>
          <w:numId w:val="21"/>
        </w:numPr>
        <w:overflowPunct w:val="0"/>
        <w:autoSpaceDE w:val="0"/>
        <w:autoSpaceDN w:val="0"/>
        <w:adjustRightInd w:val="0"/>
        <w:textAlignment w:val="baseline"/>
        <w:rPr>
          <w:del w:id="12260" w:author="Amandeep Virk" w:date="2018-04-14T16:27:00Z"/>
        </w:rPr>
        <w:pPrChange w:id="12261"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262"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and activate USIM application</w:delText>
        </w:r>
        <w:r w:rsidDel="00DE3610">
          <w:rPr>
            <w:rFonts w:hint="eastAsia"/>
          </w:rPr>
          <w:delText>.</w:delText>
        </w:r>
      </w:del>
    </w:p>
    <w:p w14:paraId="7F7DBC96" w14:textId="2C714317" w:rsidR="00D22F3E" w:rsidDel="00DE3610" w:rsidRDefault="00D22F3E">
      <w:pPr>
        <w:pStyle w:val="B1"/>
        <w:numPr>
          <w:ilvl w:val="0"/>
          <w:numId w:val="21"/>
        </w:numPr>
        <w:overflowPunct w:val="0"/>
        <w:autoSpaceDE w:val="0"/>
        <w:autoSpaceDN w:val="0"/>
        <w:adjustRightInd w:val="0"/>
        <w:textAlignment w:val="baseline"/>
        <w:rPr>
          <w:del w:id="12263" w:author="Amandeep Virk" w:date="2018-04-14T16:27:00Z"/>
        </w:rPr>
        <w:pPrChange w:id="12264"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265" w:author="Amandeep Virk" w:date="2018-04-14T16:27:00Z">
        <w:r w:rsidDel="00DE3610">
          <w:delText xml:space="preserve">The ME simulator shall send an UNBLOCK </w:delText>
        </w:r>
        <w:r w:rsidDel="00DE3610">
          <w:rPr>
            <w:rFonts w:hint="eastAsia"/>
          </w:rPr>
          <w:delText>PIN</w:delText>
        </w:r>
        <w:r w:rsidDel="00DE3610">
          <w:delText xml:space="preserve"> command with incorrect</w:delText>
        </w:r>
        <w:r w:rsidDel="00DE3610">
          <w:rPr>
            <w:b/>
          </w:rPr>
          <w:delText xml:space="preserve"> </w:delText>
        </w:r>
        <w:r w:rsidDel="00DE3610">
          <w:rPr>
            <w:rFonts w:hint="eastAsia"/>
          </w:rPr>
          <w:delText>Unblock PIN</w:delText>
        </w:r>
        <w:r w:rsidDel="00DE3610">
          <w:delText xml:space="preserve"> to the </w:delText>
        </w:r>
        <w:r w:rsidDel="00DE3610">
          <w:rPr>
            <w:rFonts w:hint="eastAsia"/>
          </w:rPr>
          <w:delText>UICC</w:delText>
        </w:r>
        <w:r w:rsidDel="00DE3610">
          <w:delText>.</w:delText>
        </w:r>
      </w:del>
    </w:p>
    <w:p w14:paraId="15B8C98B" w14:textId="4124127B" w:rsidR="00D22F3E" w:rsidDel="00DE3610" w:rsidRDefault="00D22F3E" w:rsidP="00D22F3E">
      <w:pPr>
        <w:pStyle w:val="B2"/>
        <w:ind w:left="540" w:firstLine="27"/>
        <w:rPr>
          <w:del w:id="12266" w:author="Amandeep Virk" w:date="2018-04-14T16:27:00Z"/>
        </w:rPr>
      </w:pPr>
      <w:del w:id="12267"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63</w:delText>
        </w:r>
        <w:r w:rsidDel="00DE3610">
          <w:rPr>
            <w:i/>
          </w:rPr>
          <w:delText>', SW2 = '</w:delText>
        </w:r>
        <w:r w:rsidDel="00DE3610">
          <w:rPr>
            <w:rFonts w:hint="eastAsia"/>
            <w:i/>
          </w:rPr>
          <w:delText>C9</w:delText>
        </w:r>
        <w:r w:rsidDel="00DE3610">
          <w:rPr>
            <w:i/>
          </w:rPr>
          <w:delText xml:space="preserve">' - unsuccessful Unblock </w:delText>
        </w:r>
        <w:r w:rsidDel="00DE3610">
          <w:rPr>
            <w:rFonts w:hint="eastAsia"/>
            <w:i/>
          </w:rPr>
          <w:delText>PIN</w:delText>
        </w:r>
        <w:r w:rsidDel="00DE3610">
          <w:rPr>
            <w:i/>
          </w:rPr>
          <w:delText xml:space="preserve"> verification,</w:delText>
        </w:r>
        <w:r w:rsidDel="00DE3610">
          <w:rPr>
            <w:rFonts w:hint="eastAsia"/>
            <w:i/>
          </w:rPr>
          <w:delText xml:space="preserve"> 9</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w:delText>
        </w:r>
        <w:r w:rsidDel="00DE3610">
          <w:rPr>
            <w:i/>
          </w:rPr>
          <w:delText>3, CR8</w:delText>
        </w:r>
        <w:r w:rsidDel="00DE3610">
          <w:rPr>
            <w:rFonts w:hint="eastAsia"/>
            <w:i/>
          </w:rPr>
          <w:delText>].</w:delText>
        </w:r>
      </w:del>
    </w:p>
    <w:p w14:paraId="6D18A77E" w14:textId="0D3EFC13" w:rsidR="00D22F3E" w:rsidDel="00DE3610" w:rsidRDefault="00D22F3E">
      <w:pPr>
        <w:pStyle w:val="B1"/>
        <w:numPr>
          <w:ilvl w:val="0"/>
          <w:numId w:val="21"/>
        </w:numPr>
        <w:overflowPunct w:val="0"/>
        <w:autoSpaceDE w:val="0"/>
        <w:autoSpaceDN w:val="0"/>
        <w:adjustRightInd w:val="0"/>
        <w:textAlignment w:val="baseline"/>
        <w:rPr>
          <w:del w:id="12268" w:author="Amandeep Virk" w:date="2018-04-14T16:27:00Z"/>
        </w:rPr>
        <w:pPrChange w:id="12269"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270" w:author="Amandeep Virk" w:date="2018-04-14T16:27:00Z">
        <w:r w:rsidDel="00DE3610">
          <w:delText xml:space="preserve">The ME simulator shall send a STATUS command to the </w:delText>
        </w:r>
        <w:r w:rsidDel="00DE3610">
          <w:rPr>
            <w:rFonts w:hint="eastAsia"/>
          </w:rPr>
          <w:delText>UICC</w:delText>
        </w:r>
        <w:r w:rsidDel="00DE3610">
          <w:delText>.</w:delText>
        </w:r>
      </w:del>
    </w:p>
    <w:p w14:paraId="65DE9058" w14:textId="28681A27" w:rsidR="00D22F3E" w:rsidDel="00DE3610" w:rsidRDefault="00D22F3E" w:rsidP="00D22F3E">
      <w:pPr>
        <w:pStyle w:val="B2"/>
        <w:ind w:left="540" w:firstLine="27"/>
        <w:rPr>
          <w:del w:id="12271" w:author="Amandeep Virk" w:date="2018-04-14T16:27:00Z"/>
          <w:i/>
        </w:rPr>
      </w:pPr>
      <w:del w:id="12272" w:author="Amandeep Virk" w:date="2018-04-14T16:27:00Z">
        <w:r w:rsidDel="00DE3610">
          <w:rPr>
            <w:i/>
          </w:rPr>
          <w:tab/>
          <w:delText>The following shall be true of the response data [CR10]:</w:delText>
        </w:r>
      </w:del>
    </w:p>
    <w:p w14:paraId="26547EAD" w14:textId="7B0E8C9E" w:rsidR="00D22F3E" w:rsidDel="00DE3610" w:rsidRDefault="00D22F3E" w:rsidP="00D22F3E">
      <w:pPr>
        <w:pStyle w:val="B2"/>
        <w:ind w:left="540" w:firstLine="27"/>
        <w:rPr>
          <w:del w:id="12273" w:author="Amandeep Virk" w:date="2018-04-14T16:27:00Z"/>
          <w:dstrike/>
        </w:rPr>
      </w:pPr>
      <w:del w:id="12274" w:author="Amandeep Virk" w:date="2018-04-14T16:27:00Z">
        <w:r w:rsidDel="00DE3610">
          <w:rPr>
            <w:i/>
          </w:rPr>
          <w:delText>-</w:delText>
        </w:r>
        <w:r w:rsidDel="00DE3610">
          <w:rPr>
            <w:i/>
          </w:rPr>
          <w:tab/>
          <w:delText>TLV DO with</w:delText>
        </w:r>
        <w:r w:rsidDel="00DE3610">
          <w:rPr>
            <w:rFonts w:hint="eastAsia"/>
            <w:i/>
          </w:rPr>
          <w:delText xml:space="preserve"> tag '90' in the PS template DO of the response data </w:delText>
        </w:r>
        <w:r w:rsidDel="00DE3610">
          <w:rPr>
            <w:i/>
          </w:rPr>
          <w:delText xml:space="preserve">shall </w:delText>
        </w:r>
        <w:r w:rsidDel="00DE3610">
          <w:rPr>
            <w:rFonts w:hint="eastAsia"/>
            <w:i/>
          </w:rPr>
          <w:delText xml:space="preserve">indicate </w:delText>
        </w:r>
        <w:r w:rsidDel="00DE3610">
          <w:rPr>
            <w:i/>
          </w:rPr>
          <w:delText xml:space="preserve">that PIN is </w:delText>
        </w:r>
        <w:r w:rsidDel="00DE3610">
          <w:rPr>
            <w:rFonts w:hint="eastAsia"/>
            <w:i/>
          </w:rPr>
          <w:delText>enabled.</w:delText>
        </w:r>
      </w:del>
    </w:p>
    <w:p w14:paraId="128C6C3F" w14:textId="3B4269EB" w:rsidR="00D22F3E" w:rsidDel="00DE3610" w:rsidRDefault="00D22F3E">
      <w:pPr>
        <w:pStyle w:val="B1"/>
        <w:numPr>
          <w:ilvl w:val="0"/>
          <w:numId w:val="21"/>
        </w:numPr>
        <w:overflowPunct w:val="0"/>
        <w:autoSpaceDE w:val="0"/>
        <w:autoSpaceDN w:val="0"/>
        <w:adjustRightInd w:val="0"/>
        <w:textAlignment w:val="baseline"/>
        <w:rPr>
          <w:del w:id="12275" w:author="Amandeep Virk" w:date="2018-04-14T16:27:00Z"/>
        </w:rPr>
        <w:pPrChange w:id="12276"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277" w:author="Amandeep Virk" w:date="2018-04-14T16:27:00Z">
        <w:r w:rsidDel="00DE3610">
          <w:rPr>
            <w:rFonts w:hint="eastAsia"/>
          </w:rPr>
          <w:delText xml:space="preserve">The ME simulator shall send a VERIFY PIN command with </w:delText>
        </w:r>
        <w:r w:rsidDel="00DE3610">
          <w:delText>an empty data field</w:delText>
        </w:r>
        <w:r w:rsidDel="00DE3610">
          <w:rPr>
            <w:rFonts w:hint="eastAsia"/>
          </w:rPr>
          <w:delText xml:space="preserve"> to the UICC.</w:delText>
        </w:r>
      </w:del>
    </w:p>
    <w:p w14:paraId="3021659C" w14:textId="1367FBF9" w:rsidR="00D22F3E" w:rsidDel="00DE3610" w:rsidRDefault="00D22F3E" w:rsidP="00D22F3E">
      <w:pPr>
        <w:pStyle w:val="B2"/>
        <w:ind w:left="540" w:firstLine="27"/>
        <w:rPr>
          <w:del w:id="12278" w:author="Amandeep Virk" w:date="2018-04-14T16:27:00Z"/>
        </w:rPr>
      </w:pPr>
      <w:del w:id="12279" w:author="Amandeep Virk" w:date="2018-04-14T16:27:00Z">
        <w:r w:rsidDel="00DE3610">
          <w:rPr>
            <w:i/>
          </w:rPr>
          <w:delText>The status condition returned by the UICC shall be SW1 = '63', SW2 = 'C</w:delText>
        </w:r>
        <w:r w:rsidDel="00DE3610">
          <w:rPr>
            <w:rFonts w:hint="eastAsia"/>
            <w:i/>
          </w:rPr>
          <w:delText>3</w:delText>
        </w:r>
        <w:r w:rsidDel="00DE3610">
          <w:rPr>
            <w:i/>
          </w:rPr>
          <w:delText xml:space="preserve">' -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w:delText>
        </w:r>
      </w:del>
    </w:p>
    <w:p w14:paraId="0C43D868" w14:textId="0A44124B" w:rsidR="00D22F3E" w:rsidDel="00DE3610" w:rsidRDefault="00D22F3E">
      <w:pPr>
        <w:pStyle w:val="B1"/>
        <w:numPr>
          <w:ilvl w:val="0"/>
          <w:numId w:val="21"/>
        </w:numPr>
        <w:overflowPunct w:val="0"/>
        <w:autoSpaceDE w:val="0"/>
        <w:autoSpaceDN w:val="0"/>
        <w:adjustRightInd w:val="0"/>
        <w:textAlignment w:val="baseline"/>
        <w:rPr>
          <w:del w:id="12280" w:author="Amandeep Virk" w:date="2018-04-14T16:27:00Z"/>
        </w:rPr>
        <w:pPrChange w:id="12281"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282" w:author="Amandeep Virk" w:date="2018-04-14T16:27:00Z">
        <w:r w:rsidDel="00DE3610">
          <w:rPr>
            <w:rFonts w:hint="eastAsia"/>
          </w:rPr>
          <w:delText>The ME simulator shall send a</w:delText>
        </w:r>
        <w:r w:rsidDel="00DE3610">
          <w:delText>n</w:delText>
        </w:r>
        <w:r w:rsidDel="00DE3610">
          <w:rPr>
            <w:rFonts w:hint="eastAsia"/>
          </w:rPr>
          <w:delText xml:space="preserve"> UNBLOCK PIN command with </w:delText>
        </w:r>
        <w:r w:rsidDel="00DE3610">
          <w:delText>an empty data field</w:delText>
        </w:r>
        <w:r w:rsidDel="00DE3610">
          <w:rPr>
            <w:rFonts w:hint="eastAsia"/>
          </w:rPr>
          <w:delText xml:space="preserve"> to the UICC.</w:delText>
        </w:r>
      </w:del>
    </w:p>
    <w:p w14:paraId="21D1D33E" w14:textId="603DAC16" w:rsidR="00D22F3E" w:rsidDel="00DE3610" w:rsidRDefault="00D22F3E" w:rsidP="00D22F3E">
      <w:pPr>
        <w:pStyle w:val="B2"/>
        <w:ind w:left="540" w:firstLine="27"/>
        <w:rPr>
          <w:del w:id="12283" w:author="Amandeep Virk" w:date="2018-04-14T16:27:00Z"/>
        </w:rPr>
      </w:pPr>
      <w:del w:id="12284" w:author="Amandeep Virk" w:date="2018-04-14T16:27:00Z">
        <w:r w:rsidDel="00DE3610">
          <w:rPr>
            <w:i/>
          </w:rPr>
          <w:delText>The status condition returned by the UICC shall be SW1 = '63', SW2 = 'C</w:delText>
        </w:r>
        <w:r w:rsidDel="00DE3610">
          <w:rPr>
            <w:rFonts w:hint="eastAsia"/>
            <w:i/>
          </w:rPr>
          <w:delText>9</w:delText>
        </w:r>
        <w:r w:rsidDel="00DE3610">
          <w:rPr>
            <w:i/>
          </w:rPr>
          <w:delText xml:space="preserve">' - unsuccessful PIN verification, </w:delText>
        </w:r>
        <w:r w:rsidDel="00DE3610">
          <w:rPr>
            <w:rFonts w:hint="eastAsia"/>
            <w:i/>
          </w:rPr>
          <w:delText>9</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w:delText>
        </w:r>
        <w:r w:rsidDel="00DE3610">
          <w:rPr>
            <w:i/>
          </w:rPr>
          <w:delText>11, CR13</w:delText>
        </w:r>
        <w:r w:rsidDel="00DE3610">
          <w:rPr>
            <w:rFonts w:hint="eastAsia"/>
            <w:i/>
          </w:rPr>
          <w:delText>].</w:delText>
        </w:r>
      </w:del>
    </w:p>
    <w:p w14:paraId="09A1B39D" w14:textId="5DE94650" w:rsidR="00D22F3E" w:rsidDel="00DE3610" w:rsidRDefault="00D22F3E">
      <w:pPr>
        <w:pStyle w:val="B1"/>
        <w:numPr>
          <w:ilvl w:val="0"/>
          <w:numId w:val="21"/>
        </w:numPr>
        <w:overflowPunct w:val="0"/>
        <w:autoSpaceDE w:val="0"/>
        <w:autoSpaceDN w:val="0"/>
        <w:adjustRightInd w:val="0"/>
        <w:textAlignment w:val="baseline"/>
        <w:rPr>
          <w:del w:id="12285" w:author="Amandeep Virk" w:date="2018-04-14T16:27:00Z"/>
        </w:rPr>
        <w:pPrChange w:id="12286"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287" w:author="Amandeep Virk" w:date="2018-04-14T16:27:00Z">
        <w:r w:rsidDel="00DE3610">
          <w:delText xml:space="preserve">The ME simulator shall send a DISABLE </w:delText>
        </w:r>
        <w:r w:rsidDel="00DE3610">
          <w:rPr>
            <w:rFonts w:hint="eastAsia"/>
          </w:rPr>
          <w:delText>PIN</w:delText>
        </w:r>
        <w:r w:rsidDel="00DE3610">
          <w:delText xml:space="preserve"> command </w:delText>
        </w:r>
        <w:r w:rsidDel="00DE3610">
          <w:rPr>
            <w:rFonts w:hint="eastAsia"/>
          </w:rPr>
          <w:delText xml:space="preserve">with PIN </w:delText>
        </w:r>
        <w:r w:rsidDel="00DE3610">
          <w:delText xml:space="preserve">to the </w:delText>
        </w:r>
        <w:r w:rsidDel="00DE3610">
          <w:rPr>
            <w:rFonts w:hint="eastAsia"/>
          </w:rPr>
          <w:delText>UICC</w:delText>
        </w:r>
        <w:r w:rsidDel="00DE3610">
          <w:delText>.</w:delText>
        </w:r>
      </w:del>
    </w:p>
    <w:p w14:paraId="1B744975" w14:textId="6BD1E045" w:rsidR="00D22F3E" w:rsidDel="00DE3610" w:rsidRDefault="00D22F3E" w:rsidP="00D22F3E">
      <w:pPr>
        <w:pStyle w:val="B2"/>
        <w:rPr>
          <w:del w:id="12288" w:author="Amandeep Virk" w:date="2018-04-14T16:27:00Z"/>
        </w:rPr>
      </w:pPr>
      <w:del w:id="12289" w:author="Amandeep Virk" w:date="2018-04-14T16:27:00Z">
        <w:r w:rsidDel="00DE3610">
          <w:rPr>
            <w:rFonts w:hint="eastAsia"/>
            <w:i/>
          </w:rPr>
          <w:delText xml:space="preserve">The status condition returned by </w:delText>
        </w:r>
        <w:r w:rsidDel="00DE3610">
          <w:rPr>
            <w:i/>
          </w:rPr>
          <w:delText>the</w:delText>
        </w:r>
        <w:r w:rsidDel="00DE3610">
          <w:rPr>
            <w:rFonts w:hint="eastAsia"/>
            <w:i/>
          </w:rPr>
          <w:delText xml:space="preserve"> UICC shall be SW1 = </w:delText>
        </w:r>
        <w:r w:rsidDel="00DE3610">
          <w:rPr>
            <w:i/>
          </w:rPr>
          <w:delText>'</w:delText>
        </w:r>
        <w:r w:rsidDel="00DE3610">
          <w:rPr>
            <w:rFonts w:hint="eastAsia"/>
            <w:i/>
          </w:rPr>
          <w:delText>90</w:delText>
        </w:r>
        <w:r w:rsidDel="00DE3610">
          <w:rPr>
            <w:i/>
          </w:rPr>
          <w:delText>'</w:delText>
        </w:r>
        <w:r w:rsidDel="00DE3610">
          <w:rPr>
            <w:rFonts w:hint="eastAsia"/>
            <w:i/>
          </w:rPr>
          <w:delText>, SW2 = </w:delText>
        </w:r>
        <w:r w:rsidDel="00DE3610">
          <w:rPr>
            <w:i/>
          </w:rPr>
          <w:delText>'</w:delText>
        </w:r>
        <w:r w:rsidDel="00DE3610">
          <w:rPr>
            <w:rFonts w:hint="eastAsia"/>
            <w:i/>
          </w:rPr>
          <w:delText>00</w:delText>
        </w:r>
        <w:r w:rsidDel="00DE3610">
          <w:rPr>
            <w:i/>
          </w:rPr>
          <w:delText>'</w:delText>
        </w:r>
        <w:r w:rsidDel="00DE3610">
          <w:rPr>
            <w:rFonts w:hint="eastAsia"/>
            <w:i/>
          </w:rPr>
          <w:delText xml:space="preserve"> </w:delText>
        </w:r>
        <w:r w:rsidDel="00DE3610">
          <w:rPr>
            <w:i/>
          </w:rPr>
          <w:delText>–</w:delText>
        </w:r>
        <w:r w:rsidDel="00DE3610">
          <w:rPr>
            <w:rFonts w:hint="eastAsia"/>
            <w:i/>
          </w:rPr>
          <w:delText xml:space="preserve"> normal ending of the command.</w:delText>
        </w:r>
      </w:del>
    </w:p>
    <w:p w14:paraId="5732C28D" w14:textId="34974E81" w:rsidR="00D22F3E" w:rsidDel="00DE3610" w:rsidRDefault="00D22F3E">
      <w:pPr>
        <w:pStyle w:val="B1"/>
        <w:numPr>
          <w:ilvl w:val="0"/>
          <w:numId w:val="21"/>
        </w:numPr>
        <w:overflowPunct w:val="0"/>
        <w:autoSpaceDE w:val="0"/>
        <w:autoSpaceDN w:val="0"/>
        <w:adjustRightInd w:val="0"/>
        <w:textAlignment w:val="baseline"/>
        <w:rPr>
          <w:del w:id="12290" w:author="Amandeep Virk" w:date="2018-04-14T16:27:00Z"/>
        </w:rPr>
        <w:pPrChange w:id="12291"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292" w:author="Amandeep Virk" w:date="2018-04-14T16:27:00Z">
        <w:r w:rsidDel="00DE3610">
          <w:delText xml:space="preserve">The ME simulator shall send an UNBLOCK </w:delText>
        </w:r>
        <w:r w:rsidDel="00DE3610">
          <w:rPr>
            <w:rFonts w:hint="eastAsia"/>
          </w:rPr>
          <w:delText>PIN</w:delText>
        </w:r>
        <w:r w:rsidDel="00DE3610">
          <w:delText xml:space="preserve"> command with incorrect</w:delText>
        </w:r>
        <w:r w:rsidDel="00DE3610">
          <w:rPr>
            <w:b/>
          </w:rPr>
          <w:delText xml:space="preserve"> </w:delText>
        </w:r>
        <w:r w:rsidDel="00DE3610">
          <w:delText xml:space="preserve">Unblock PIN to the </w:delText>
        </w:r>
        <w:r w:rsidDel="00DE3610">
          <w:rPr>
            <w:rFonts w:hint="eastAsia"/>
          </w:rPr>
          <w:delText>UICC</w:delText>
        </w:r>
        <w:r w:rsidDel="00DE3610">
          <w:delText>.</w:delText>
        </w:r>
      </w:del>
    </w:p>
    <w:p w14:paraId="515E8C24" w14:textId="529F210B" w:rsidR="00D22F3E" w:rsidDel="00DE3610" w:rsidRDefault="00D22F3E" w:rsidP="00D22F3E">
      <w:pPr>
        <w:pStyle w:val="B2"/>
        <w:ind w:left="540" w:firstLine="27"/>
        <w:rPr>
          <w:del w:id="12293" w:author="Amandeep Virk" w:date="2018-04-14T16:27:00Z"/>
        </w:rPr>
      </w:pPr>
      <w:del w:id="12294" w:author="Amandeep Virk" w:date="2018-04-14T16:27:00Z">
        <w:r w:rsidDel="00DE3610">
          <w:rPr>
            <w:i/>
          </w:rPr>
          <w:delText>The status condition returned by the UICC shall be SW1 = '</w:delText>
        </w:r>
        <w:r w:rsidDel="00DE3610">
          <w:rPr>
            <w:rFonts w:hint="eastAsia"/>
            <w:i/>
          </w:rPr>
          <w:delText>63</w:delText>
        </w:r>
        <w:r w:rsidDel="00DE3610">
          <w:rPr>
            <w:i/>
          </w:rPr>
          <w:delText>', SW2 = '</w:delText>
        </w:r>
        <w:r w:rsidDel="00DE3610">
          <w:rPr>
            <w:rFonts w:hint="eastAsia"/>
            <w:i/>
          </w:rPr>
          <w:delText>C8</w:delText>
        </w:r>
        <w:r w:rsidDel="00DE3610">
          <w:rPr>
            <w:i/>
          </w:rPr>
          <w:delText xml:space="preserve">' - unsuccessful Unblock </w:delText>
        </w:r>
        <w:r w:rsidDel="00DE3610">
          <w:rPr>
            <w:rFonts w:hint="eastAsia"/>
            <w:i/>
          </w:rPr>
          <w:delText>PIN</w:delText>
        </w:r>
        <w:r w:rsidDel="00DE3610">
          <w:rPr>
            <w:i/>
          </w:rPr>
          <w:delText xml:space="preserve"> verification,</w:delText>
        </w:r>
        <w:r w:rsidDel="00DE3610">
          <w:rPr>
            <w:rFonts w:hint="eastAsia"/>
            <w:i/>
          </w:rPr>
          <w:delText xml:space="preserve"> 8</w:delText>
        </w:r>
        <w:r w:rsidDel="00DE3610">
          <w:rPr>
            <w:i/>
          </w:rPr>
          <w:delText xml:space="preserve"> attempt</w:delText>
        </w:r>
        <w:r w:rsidDel="00DE3610">
          <w:rPr>
            <w:rFonts w:hint="eastAsia"/>
            <w:i/>
          </w:rPr>
          <w:delText>s</w:delText>
        </w:r>
        <w:r w:rsidDel="00DE3610">
          <w:rPr>
            <w:i/>
          </w:rPr>
          <w:delText xml:space="preserve"> left [CR7].</w:delText>
        </w:r>
      </w:del>
    </w:p>
    <w:p w14:paraId="333310A7" w14:textId="3628C253" w:rsidR="00D22F3E" w:rsidDel="00DE3610" w:rsidRDefault="00D22F3E">
      <w:pPr>
        <w:pStyle w:val="B1"/>
        <w:numPr>
          <w:ilvl w:val="0"/>
          <w:numId w:val="21"/>
        </w:numPr>
        <w:overflowPunct w:val="0"/>
        <w:autoSpaceDE w:val="0"/>
        <w:autoSpaceDN w:val="0"/>
        <w:adjustRightInd w:val="0"/>
        <w:textAlignment w:val="baseline"/>
        <w:rPr>
          <w:del w:id="12295" w:author="Amandeep Virk" w:date="2018-04-14T16:27:00Z"/>
        </w:rPr>
        <w:pPrChange w:id="12296"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297" w:author="Amandeep Virk" w:date="2018-04-14T16:27:00Z">
        <w:r w:rsidDel="00DE3610">
          <w:delText xml:space="preserve">The ME simulator shall send a STATUS command to the </w:delText>
        </w:r>
        <w:r w:rsidDel="00DE3610">
          <w:rPr>
            <w:rFonts w:hint="eastAsia"/>
          </w:rPr>
          <w:delText>UICC</w:delText>
        </w:r>
        <w:r w:rsidDel="00DE3610">
          <w:delText>.</w:delText>
        </w:r>
      </w:del>
    </w:p>
    <w:p w14:paraId="4912ACC3" w14:textId="54B3A87E" w:rsidR="00D22F3E" w:rsidDel="00DE3610" w:rsidRDefault="00D22F3E" w:rsidP="00D22F3E">
      <w:pPr>
        <w:pStyle w:val="B2"/>
        <w:ind w:left="540" w:firstLine="27"/>
        <w:rPr>
          <w:del w:id="12298" w:author="Amandeep Virk" w:date="2018-04-14T16:27:00Z"/>
          <w:i/>
        </w:rPr>
      </w:pPr>
      <w:del w:id="12299" w:author="Amandeep Virk" w:date="2018-04-14T16:27:00Z">
        <w:r w:rsidDel="00DE3610">
          <w:rPr>
            <w:i/>
          </w:rPr>
          <w:tab/>
          <w:delText>The following shall be true of the response data [CR10]:</w:delText>
        </w:r>
      </w:del>
    </w:p>
    <w:p w14:paraId="6C7A835D" w14:textId="57B1BC76" w:rsidR="00D22F3E" w:rsidDel="00DE3610" w:rsidRDefault="00D22F3E" w:rsidP="00D22F3E">
      <w:pPr>
        <w:pStyle w:val="B2"/>
        <w:ind w:left="540" w:firstLine="27"/>
        <w:rPr>
          <w:del w:id="12300" w:author="Amandeep Virk" w:date="2018-04-14T16:27:00Z"/>
          <w:i/>
        </w:rPr>
      </w:pPr>
      <w:del w:id="12301" w:author="Amandeep Virk" w:date="2018-04-14T16:27:00Z">
        <w:r w:rsidDel="00DE3610">
          <w:rPr>
            <w:i/>
          </w:rPr>
          <w:delText>-</w:delText>
        </w:r>
        <w:r w:rsidDel="00DE3610">
          <w:rPr>
            <w:i/>
          </w:rPr>
          <w:tab/>
          <w:delText>TLV DO with</w:delText>
        </w:r>
        <w:r w:rsidDel="00DE3610">
          <w:rPr>
            <w:rFonts w:hint="eastAsia"/>
            <w:i/>
          </w:rPr>
          <w:delText xml:space="preserve"> tag '90' in the PS template DO of the response data </w:delText>
        </w:r>
        <w:r w:rsidDel="00DE3610">
          <w:rPr>
            <w:i/>
          </w:rPr>
          <w:delText xml:space="preserve">shall </w:delText>
        </w:r>
        <w:r w:rsidDel="00DE3610">
          <w:rPr>
            <w:rFonts w:hint="eastAsia"/>
            <w:i/>
          </w:rPr>
          <w:delText xml:space="preserve">indicate </w:delText>
        </w:r>
        <w:r w:rsidDel="00DE3610">
          <w:rPr>
            <w:i/>
          </w:rPr>
          <w:delText xml:space="preserve">that PIN is </w:delText>
        </w:r>
        <w:r w:rsidDel="00DE3610">
          <w:rPr>
            <w:rFonts w:hint="eastAsia"/>
            <w:i/>
          </w:rPr>
          <w:delText>disabled.</w:delText>
        </w:r>
      </w:del>
    </w:p>
    <w:p w14:paraId="330E6E69" w14:textId="57E99D49" w:rsidR="00D22F3E" w:rsidDel="00DE3610" w:rsidRDefault="00D22F3E">
      <w:pPr>
        <w:pStyle w:val="B1"/>
        <w:numPr>
          <w:ilvl w:val="0"/>
          <w:numId w:val="21"/>
        </w:numPr>
        <w:overflowPunct w:val="0"/>
        <w:autoSpaceDE w:val="0"/>
        <w:autoSpaceDN w:val="0"/>
        <w:adjustRightInd w:val="0"/>
        <w:textAlignment w:val="baseline"/>
        <w:rPr>
          <w:del w:id="12302" w:author="Amandeep Virk" w:date="2018-04-14T16:27:00Z"/>
        </w:rPr>
        <w:pPrChange w:id="12303" w:author="Amandeep Virk" w:date="2018-04-14T16:27:00Z">
          <w:pPr>
            <w:pStyle w:val="B1"/>
            <w:numPr>
              <w:numId w:val="53"/>
            </w:numPr>
            <w:tabs>
              <w:tab w:val="num" w:pos="644"/>
            </w:tabs>
            <w:overflowPunct w:val="0"/>
            <w:autoSpaceDE w:val="0"/>
            <w:autoSpaceDN w:val="0"/>
            <w:adjustRightInd w:val="0"/>
            <w:ind w:left="644" w:hanging="360"/>
            <w:textAlignment w:val="baseline"/>
          </w:pPr>
        </w:pPrChange>
      </w:pPr>
      <w:del w:id="12304" w:author="Amandeep Virk" w:date="2018-04-14T16:27:00Z">
        <w:r w:rsidDel="00DE3610">
          <w:delText xml:space="preserve">The ME simulator shall send an ENABLE </w:delText>
        </w:r>
        <w:r w:rsidDel="00DE3610">
          <w:rPr>
            <w:rFonts w:hint="eastAsia"/>
          </w:rPr>
          <w:delText>PIN</w:delText>
        </w:r>
        <w:r w:rsidDel="00DE3610">
          <w:delText xml:space="preserve"> command </w:delText>
        </w:r>
        <w:r w:rsidDel="00DE3610">
          <w:rPr>
            <w:rFonts w:hint="eastAsia"/>
          </w:rPr>
          <w:delText xml:space="preserve">with PIN </w:delText>
        </w:r>
        <w:r w:rsidDel="00DE3610">
          <w:delText xml:space="preserve">to the </w:delText>
        </w:r>
        <w:r w:rsidDel="00DE3610">
          <w:rPr>
            <w:rFonts w:hint="eastAsia"/>
          </w:rPr>
          <w:delText>UICC</w:delText>
        </w:r>
        <w:r w:rsidDel="00DE3610">
          <w:delText>.</w:delText>
        </w:r>
      </w:del>
    </w:p>
    <w:p w14:paraId="4BAE9413" w14:textId="7397E532" w:rsidR="00D22F3E" w:rsidDel="00DE3610" w:rsidRDefault="00D22F3E" w:rsidP="00D22F3E">
      <w:pPr>
        <w:pStyle w:val="B2"/>
        <w:rPr>
          <w:del w:id="12305" w:author="Amandeep Virk" w:date="2018-04-14T16:27:00Z"/>
        </w:rPr>
      </w:pPr>
      <w:del w:id="12306" w:author="Amandeep Virk" w:date="2018-04-14T16:27:00Z">
        <w:r w:rsidDel="00DE3610">
          <w:rPr>
            <w:rFonts w:hint="eastAsia"/>
            <w:i/>
          </w:rPr>
          <w:delText xml:space="preserve">The status condition returned by </w:delText>
        </w:r>
        <w:r w:rsidDel="00DE3610">
          <w:rPr>
            <w:i/>
          </w:rPr>
          <w:delText>the</w:delText>
        </w:r>
        <w:r w:rsidDel="00DE3610">
          <w:rPr>
            <w:rFonts w:hint="eastAsia"/>
            <w:i/>
          </w:rPr>
          <w:delText xml:space="preserve"> UICC shall be SW1 = </w:delText>
        </w:r>
        <w:r w:rsidDel="00DE3610">
          <w:rPr>
            <w:i/>
          </w:rPr>
          <w:delText>'</w:delText>
        </w:r>
        <w:r w:rsidDel="00DE3610">
          <w:rPr>
            <w:rFonts w:hint="eastAsia"/>
            <w:i/>
          </w:rPr>
          <w:delText>90</w:delText>
        </w:r>
        <w:r w:rsidDel="00DE3610">
          <w:rPr>
            <w:i/>
          </w:rPr>
          <w:delText>'</w:delText>
        </w:r>
        <w:r w:rsidDel="00DE3610">
          <w:rPr>
            <w:rFonts w:hint="eastAsia"/>
            <w:i/>
          </w:rPr>
          <w:delText>, SW2 = </w:delText>
        </w:r>
        <w:r w:rsidDel="00DE3610">
          <w:rPr>
            <w:i/>
          </w:rPr>
          <w:delText>'</w:delText>
        </w:r>
        <w:r w:rsidDel="00DE3610">
          <w:rPr>
            <w:rFonts w:hint="eastAsia"/>
            <w:i/>
          </w:rPr>
          <w:delText>00</w:delText>
        </w:r>
        <w:r w:rsidDel="00DE3610">
          <w:rPr>
            <w:i/>
          </w:rPr>
          <w:delText>'</w:delText>
        </w:r>
        <w:r w:rsidDel="00DE3610">
          <w:rPr>
            <w:rFonts w:hint="eastAsia"/>
            <w:i/>
          </w:rPr>
          <w:delText xml:space="preserve"> </w:delText>
        </w:r>
        <w:r w:rsidDel="00DE3610">
          <w:rPr>
            <w:i/>
          </w:rPr>
          <w:delText>–</w:delText>
        </w:r>
        <w:r w:rsidDel="00DE3610">
          <w:rPr>
            <w:rFonts w:hint="eastAsia"/>
            <w:i/>
          </w:rPr>
          <w:delText xml:space="preserve"> normal ending of the command.</w:delText>
        </w:r>
      </w:del>
    </w:p>
    <w:p w14:paraId="03738641" w14:textId="39A95FF6" w:rsidR="00D22F3E" w:rsidDel="00DE3610" w:rsidRDefault="00D22F3E" w:rsidP="00D22F3E">
      <w:pPr>
        <w:pStyle w:val="B1"/>
        <w:ind w:left="0" w:firstLine="284"/>
        <w:rPr>
          <w:del w:id="12307" w:author="Amandeep Virk" w:date="2018-04-14T16:27:00Z"/>
        </w:rPr>
      </w:pPr>
      <w:del w:id="12308" w:author="Amandeep Virk" w:date="2018-04-14T16:27:00Z">
        <w:r w:rsidDel="00DE3610">
          <w:delText>k)</w:delText>
        </w:r>
        <w:r w:rsidDel="00DE3610">
          <w:tab/>
        </w:r>
        <w:r w:rsidDel="00DE3610">
          <w:rPr>
            <w:rFonts w:hint="eastAsia"/>
          </w:rPr>
          <w:delText>The ME simulator shall send a VERIFY PIN command with incorrect PIN to the UICC.</w:delText>
        </w:r>
      </w:del>
    </w:p>
    <w:p w14:paraId="01F22DEE" w14:textId="7DF2994F" w:rsidR="00D22F3E" w:rsidDel="00DE3610" w:rsidRDefault="00D22F3E" w:rsidP="00D22F3E">
      <w:pPr>
        <w:pStyle w:val="B2"/>
        <w:ind w:left="540" w:firstLine="27"/>
        <w:rPr>
          <w:del w:id="12309" w:author="Amandeep Virk" w:date="2018-04-14T16:27:00Z"/>
          <w:i/>
        </w:rPr>
      </w:pPr>
      <w:del w:id="12310" w:author="Amandeep Virk" w:date="2018-04-14T16:27:00Z">
        <w:r w:rsidDel="00DE3610">
          <w:rPr>
            <w:i/>
          </w:rPr>
          <w:delText>The status condition returned by the UICC shall be 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w:delText>
        </w:r>
      </w:del>
    </w:p>
    <w:p w14:paraId="42D8AD6C" w14:textId="19AF292C" w:rsidR="00D22F3E" w:rsidDel="00DE3610" w:rsidRDefault="00D22F3E" w:rsidP="00D22F3E">
      <w:pPr>
        <w:pStyle w:val="B1"/>
        <w:ind w:left="284" w:firstLine="0"/>
        <w:rPr>
          <w:del w:id="12311" w:author="Amandeep Virk" w:date="2018-04-14T16:27:00Z"/>
        </w:rPr>
      </w:pPr>
      <w:del w:id="12312" w:author="Amandeep Virk" w:date="2018-04-14T16:27:00Z">
        <w:r w:rsidDel="00DE3610">
          <w:delText>l)</w:delText>
        </w:r>
        <w:r w:rsidDel="00DE3610">
          <w:tab/>
          <w:delText xml:space="preserve">The ME simulator shall send an UNBLOCK </w:delText>
        </w:r>
        <w:r w:rsidDel="00DE3610">
          <w:rPr>
            <w:rFonts w:hint="eastAsia"/>
          </w:rPr>
          <w:delText>PIN</w:delText>
        </w:r>
        <w:r w:rsidDel="00DE3610">
          <w:delText xml:space="preserve"> command </w:delText>
        </w:r>
        <w:r w:rsidDel="00DE3610">
          <w:rPr>
            <w:rFonts w:hint="eastAsia"/>
          </w:rPr>
          <w:delText xml:space="preserve">with Unblock PIN </w:delText>
        </w:r>
        <w:r w:rsidDel="00DE3610">
          <w:delText xml:space="preserve">and new PIN '33333333' to the </w:delText>
        </w:r>
        <w:r w:rsidDel="00DE3610">
          <w:rPr>
            <w:rFonts w:hint="eastAsia"/>
          </w:rPr>
          <w:delText>UICC</w:delText>
        </w:r>
        <w:r w:rsidDel="00DE3610">
          <w:delText>.</w:delText>
        </w:r>
      </w:del>
    </w:p>
    <w:p w14:paraId="0D81D74A" w14:textId="77732A1A" w:rsidR="00D22F3E" w:rsidDel="00DE3610" w:rsidRDefault="00D22F3E" w:rsidP="00D22F3E">
      <w:pPr>
        <w:pStyle w:val="B2"/>
        <w:ind w:left="540" w:firstLine="0"/>
        <w:rPr>
          <w:del w:id="12313" w:author="Amandeep Virk" w:date="2018-04-14T16:27:00Z"/>
        </w:rPr>
      </w:pPr>
      <w:del w:id="12314"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 [CR2].</w:delText>
        </w:r>
      </w:del>
    </w:p>
    <w:p w14:paraId="492CEE33" w14:textId="7916A099" w:rsidR="00D22F3E" w:rsidDel="00DE3610" w:rsidRDefault="00D22F3E" w:rsidP="00D22F3E">
      <w:pPr>
        <w:pStyle w:val="B1"/>
        <w:ind w:left="284" w:firstLine="0"/>
        <w:rPr>
          <w:del w:id="12315" w:author="Amandeep Virk" w:date="2018-04-14T16:27:00Z"/>
        </w:rPr>
      </w:pPr>
      <w:del w:id="12316" w:author="Amandeep Virk" w:date="2018-04-14T16:27:00Z">
        <w:r w:rsidDel="00DE3610">
          <w:delText>m)</w:delText>
        </w:r>
        <w:r w:rsidDel="00DE3610">
          <w:tab/>
          <w:delText xml:space="preserve">The ME simulator shall send a STATUS command to the </w:delText>
        </w:r>
        <w:r w:rsidDel="00DE3610">
          <w:rPr>
            <w:rFonts w:hint="eastAsia"/>
          </w:rPr>
          <w:delText>UICC</w:delText>
        </w:r>
        <w:r w:rsidDel="00DE3610">
          <w:delText>.</w:delText>
        </w:r>
      </w:del>
    </w:p>
    <w:p w14:paraId="5BBAFCD5" w14:textId="741BF847" w:rsidR="00D22F3E" w:rsidDel="00DE3610" w:rsidRDefault="00D22F3E" w:rsidP="00D22F3E">
      <w:pPr>
        <w:pStyle w:val="B2"/>
        <w:ind w:left="540" w:firstLine="27"/>
        <w:rPr>
          <w:del w:id="12317" w:author="Amandeep Virk" w:date="2018-04-14T16:27:00Z"/>
          <w:i/>
        </w:rPr>
      </w:pPr>
      <w:del w:id="12318" w:author="Amandeep Virk" w:date="2018-04-14T16:27:00Z">
        <w:r w:rsidDel="00DE3610">
          <w:rPr>
            <w:i/>
          </w:rPr>
          <w:tab/>
          <w:delText>The following shall be true of the response data [CR5, CR6]:</w:delText>
        </w:r>
      </w:del>
    </w:p>
    <w:p w14:paraId="2F825D35" w14:textId="34876AEB" w:rsidR="00D22F3E" w:rsidDel="00DE3610" w:rsidRDefault="00D22F3E" w:rsidP="00D22F3E">
      <w:pPr>
        <w:pStyle w:val="B2"/>
        <w:ind w:left="540" w:firstLine="27"/>
        <w:rPr>
          <w:del w:id="12319" w:author="Amandeep Virk" w:date="2018-04-14T16:27:00Z"/>
        </w:rPr>
      </w:pPr>
      <w:del w:id="12320" w:author="Amandeep Virk" w:date="2018-04-14T16:27:00Z">
        <w:r w:rsidDel="00DE3610">
          <w:rPr>
            <w:i/>
          </w:rPr>
          <w:delText>-</w:delText>
        </w:r>
        <w:r w:rsidDel="00DE3610">
          <w:rPr>
            <w:i/>
          </w:rPr>
          <w:tab/>
          <w:delText>TLV DO with</w:delText>
        </w:r>
        <w:r w:rsidDel="00DE3610">
          <w:rPr>
            <w:rFonts w:hint="eastAsia"/>
            <w:i/>
          </w:rPr>
          <w:delText xml:space="preserve"> tag '90' in the PS template DO of the response data </w:delText>
        </w:r>
        <w:r w:rsidDel="00DE3610">
          <w:rPr>
            <w:i/>
          </w:rPr>
          <w:delText xml:space="preserve">shall </w:delText>
        </w:r>
        <w:r w:rsidDel="00DE3610">
          <w:rPr>
            <w:rFonts w:hint="eastAsia"/>
            <w:i/>
          </w:rPr>
          <w:delText xml:space="preserve">indicate </w:delText>
        </w:r>
        <w:r w:rsidDel="00DE3610">
          <w:rPr>
            <w:i/>
          </w:rPr>
          <w:delText xml:space="preserve">that PIN is </w:delText>
        </w:r>
        <w:r w:rsidDel="00DE3610">
          <w:rPr>
            <w:rFonts w:hint="eastAsia"/>
            <w:i/>
          </w:rPr>
          <w:delText>enabled</w:delText>
        </w:r>
        <w:r w:rsidDel="00DE3610">
          <w:rPr>
            <w:rFonts w:hint="eastAsia"/>
          </w:rPr>
          <w:delText>.</w:delText>
        </w:r>
      </w:del>
    </w:p>
    <w:p w14:paraId="373E8E53" w14:textId="6C6E873C" w:rsidR="00D22F3E" w:rsidDel="00DE3610" w:rsidRDefault="00D22F3E" w:rsidP="00D22F3E">
      <w:pPr>
        <w:pStyle w:val="B1"/>
        <w:ind w:left="284" w:firstLine="0"/>
        <w:rPr>
          <w:del w:id="12321" w:author="Amandeep Virk" w:date="2018-04-14T16:27:00Z"/>
        </w:rPr>
      </w:pPr>
      <w:del w:id="12322" w:author="Amandeep Virk" w:date="2018-04-14T16:27:00Z">
        <w:r w:rsidDel="00DE3610">
          <w:delText>n)</w:delText>
        </w:r>
        <w:r w:rsidDel="00DE3610">
          <w:tab/>
        </w:r>
        <w:r w:rsidDel="00DE3610">
          <w:rPr>
            <w:rFonts w:hint="eastAsia"/>
          </w:rPr>
          <w:delText>The ME simulator shall send a VERIFY PIN command with an empty data field to the UICC.</w:delText>
        </w:r>
      </w:del>
    </w:p>
    <w:p w14:paraId="75E6D859" w14:textId="7B9E36A3" w:rsidR="00D22F3E" w:rsidDel="00DE3610" w:rsidRDefault="00D22F3E" w:rsidP="00D22F3E">
      <w:pPr>
        <w:pStyle w:val="B2"/>
        <w:ind w:left="540" w:firstLine="27"/>
        <w:rPr>
          <w:del w:id="12323" w:author="Amandeep Virk" w:date="2018-04-14T16:27:00Z"/>
        </w:rPr>
      </w:pPr>
      <w:del w:id="12324" w:author="Amandeep Virk" w:date="2018-04-14T16:27:00Z">
        <w:r w:rsidDel="00DE3610">
          <w:rPr>
            <w:i/>
          </w:rPr>
          <w:delText>The status condition returned by the UICC shall be SW1 = '63', SW2 = 'C</w:delText>
        </w:r>
        <w:r w:rsidDel="00DE3610">
          <w:rPr>
            <w:rFonts w:hint="eastAsia"/>
            <w:i/>
          </w:rPr>
          <w:delText>3</w:delText>
        </w:r>
        <w:r w:rsidDel="00DE3610">
          <w:rPr>
            <w:i/>
          </w:rPr>
          <w:delText xml:space="preserve">' -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w:delText>
        </w:r>
        <w:r w:rsidDel="00DE3610">
          <w:rPr>
            <w:i/>
          </w:rPr>
          <w:delText>5</w:delText>
        </w:r>
        <w:r w:rsidDel="00DE3610">
          <w:rPr>
            <w:rFonts w:hint="eastAsia"/>
            <w:i/>
          </w:rPr>
          <w:delText>].</w:delText>
        </w:r>
      </w:del>
    </w:p>
    <w:p w14:paraId="3406B223" w14:textId="54B96776" w:rsidR="00D22F3E" w:rsidDel="00DE3610" w:rsidRDefault="00D22F3E" w:rsidP="00D22F3E">
      <w:pPr>
        <w:pStyle w:val="B1"/>
        <w:ind w:left="284" w:firstLine="0"/>
        <w:rPr>
          <w:del w:id="12325" w:author="Amandeep Virk" w:date="2018-04-14T16:27:00Z"/>
        </w:rPr>
      </w:pPr>
      <w:del w:id="12326" w:author="Amandeep Virk" w:date="2018-04-14T16:27:00Z">
        <w:r w:rsidDel="00DE3610">
          <w:delText>o)</w:delText>
        </w:r>
        <w:r w:rsidDel="00DE3610">
          <w:tab/>
        </w:r>
        <w:r w:rsidDel="00DE3610">
          <w:rPr>
            <w:rFonts w:hint="eastAsia"/>
          </w:rPr>
          <w:delText>The ME simulator shall send a VERIFY PIN command with the new PIN to the UICC.</w:delText>
        </w:r>
      </w:del>
    </w:p>
    <w:p w14:paraId="7FECC074" w14:textId="574BB599" w:rsidR="00D22F3E" w:rsidDel="00DE3610" w:rsidRDefault="00D22F3E" w:rsidP="00D22F3E">
      <w:pPr>
        <w:pStyle w:val="B2"/>
        <w:ind w:left="540" w:firstLine="27"/>
        <w:rPr>
          <w:del w:id="12327" w:author="Amandeep Virk" w:date="2018-04-14T16:27:00Z"/>
        </w:rPr>
      </w:pPr>
      <w:del w:id="12328" w:author="Amandeep Virk" w:date="2018-04-14T16:27:00Z">
        <w:r w:rsidDel="00DE3610">
          <w:rPr>
            <w:rFonts w:hint="eastAsia"/>
            <w:i/>
          </w:rPr>
          <w:delText xml:space="preserve">The status condition returned by </w:delText>
        </w:r>
        <w:r w:rsidDel="00DE3610">
          <w:rPr>
            <w:i/>
          </w:rPr>
          <w:delText>the</w:delText>
        </w:r>
        <w:r w:rsidDel="00DE3610">
          <w:rPr>
            <w:rFonts w:hint="eastAsia"/>
            <w:i/>
          </w:rPr>
          <w:delText xml:space="preserve"> UICC shall be SW1 = </w:delText>
        </w:r>
        <w:r w:rsidDel="00DE3610">
          <w:rPr>
            <w:i/>
          </w:rPr>
          <w:delText>'</w:delText>
        </w:r>
        <w:r w:rsidDel="00DE3610">
          <w:rPr>
            <w:rFonts w:hint="eastAsia"/>
            <w:i/>
          </w:rPr>
          <w:delText>90</w:delText>
        </w:r>
        <w:r w:rsidDel="00DE3610">
          <w:rPr>
            <w:i/>
          </w:rPr>
          <w:delText>'</w:delText>
        </w:r>
        <w:r w:rsidDel="00DE3610">
          <w:rPr>
            <w:rFonts w:hint="eastAsia"/>
            <w:i/>
          </w:rPr>
          <w:delText>, SW2 = </w:delText>
        </w:r>
        <w:r w:rsidDel="00DE3610">
          <w:rPr>
            <w:i/>
          </w:rPr>
          <w:delText>'</w:delText>
        </w:r>
        <w:r w:rsidDel="00DE3610">
          <w:rPr>
            <w:rFonts w:hint="eastAsia"/>
            <w:i/>
          </w:rPr>
          <w:delText>00</w:delText>
        </w:r>
        <w:r w:rsidDel="00DE3610">
          <w:rPr>
            <w:i/>
          </w:rPr>
          <w:delText>'</w:delText>
        </w:r>
        <w:r w:rsidDel="00DE3610">
          <w:rPr>
            <w:rFonts w:hint="eastAsia"/>
            <w:i/>
          </w:rPr>
          <w:delText xml:space="preserve"> </w:delText>
        </w:r>
        <w:r w:rsidDel="00DE3610">
          <w:rPr>
            <w:i/>
          </w:rPr>
          <w:delText>–</w:delText>
        </w:r>
        <w:r w:rsidDel="00DE3610">
          <w:rPr>
            <w:rFonts w:hint="eastAsia"/>
            <w:i/>
          </w:rPr>
          <w:delText xml:space="preserve"> normal ending of the command [CR1].</w:delText>
        </w:r>
      </w:del>
    </w:p>
    <w:p w14:paraId="38A016E1" w14:textId="4370099C" w:rsidR="00D22F3E" w:rsidDel="00DE3610" w:rsidRDefault="00D22F3E" w:rsidP="00D22F3E">
      <w:pPr>
        <w:pStyle w:val="B1"/>
        <w:ind w:left="284" w:firstLine="0"/>
        <w:rPr>
          <w:del w:id="12329" w:author="Amandeep Virk" w:date="2018-04-14T16:27:00Z"/>
        </w:rPr>
      </w:pPr>
      <w:del w:id="12330" w:author="Amandeep Virk" w:date="2018-04-14T16:27:00Z">
        <w:r w:rsidDel="00DE3610">
          <w:delText>p)</w:delText>
        </w:r>
        <w:r w:rsidDel="00DE3610">
          <w:tab/>
        </w:r>
        <w:r w:rsidDel="00DE3610">
          <w:rPr>
            <w:rFonts w:hint="eastAsia"/>
          </w:rPr>
          <w:delText>The ME simulator shall send an UNBLOCK PIN command with an empty data field to the UICC.</w:delText>
        </w:r>
      </w:del>
    </w:p>
    <w:p w14:paraId="709A8F93" w14:textId="32F90AD4" w:rsidR="00D22F3E" w:rsidDel="00DE3610" w:rsidRDefault="00D22F3E" w:rsidP="00D22F3E">
      <w:pPr>
        <w:pStyle w:val="B2"/>
        <w:ind w:left="540" w:firstLine="27"/>
        <w:rPr>
          <w:del w:id="12331" w:author="Amandeep Virk" w:date="2018-04-14T16:27:00Z"/>
        </w:rPr>
      </w:pPr>
      <w:del w:id="12332" w:author="Amandeep Virk" w:date="2018-04-14T16:27:00Z">
        <w:r w:rsidDel="00DE3610">
          <w:rPr>
            <w:i/>
          </w:rPr>
          <w:delText>The status condition returned by the UICC shall be SW1 = '63', SW2 = 'C</w:delText>
        </w:r>
        <w:r w:rsidDel="00DE3610">
          <w:rPr>
            <w:rFonts w:hint="eastAsia"/>
            <w:i/>
          </w:rPr>
          <w:delText>A</w:delText>
        </w:r>
        <w:r w:rsidDel="00DE3610">
          <w:rPr>
            <w:i/>
          </w:rPr>
          <w:delText xml:space="preserve">' - unsuccessful PIN verification, </w:delText>
        </w:r>
        <w:r w:rsidDel="00DE3610">
          <w:rPr>
            <w:rFonts w:hint="eastAsia"/>
            <w:i/>
          </w:rPr>
          <w:delText>10</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w:delText>
        </w:r>
        <w:r w:rsidDel="00DE3610">
          <w:rPr>
            <w:i/>
          </w:rPr>
          <w:delText>5, CR11, CR13</w:delText>
        </w:r>
        <w:r w:rsidDel="00DE3610">
          <w:rPr>
            <w:rFonts w:hint="eastAsia"/>
            <w:i/>
          </w:rPr>
          <w:delText>].</w:delText>
        </w:r>
      </w:del>
    </w:p>
    <w:p w14:paraId="7482F26F" w14:textId="6935B6BC" w:rsidR="00D22F3E" w:rsidDel="00DE3610" w:rsidRDefault="00D22F3E" w:rsidP="00D22F3E">
      <w:pPr>
        <w:pStyle w:val="B1"/>
        <w:ind w:left="284" w:firstLine="0"/>
        <w:rPr>
          <w:del w:id="12333" w:author="Amandeep Virk" w:date="2018-04-14T16:27:00Z"/>
        </w:rPr>
      </w:pPr>
      <w:del w:id="12334" w:author="Amandeep Virk" w:date="2018-04-14T16:27:00Z">
        <w:r w:rsidDel="00DE3610">
          <w:delText>q)</w:delText>
        </w:r>
        <w:r w:rsidDel="00DE3610">
          <w:tab/>
          <w:delText>The ME simulator shall send a VERIFY PIN command with incorrect</w:delText>
        </w:r>
        <w:r w:rsidDel="00DE3610">
          <w:rPr>
            <w:b/>
          </w:rPr>
          <w:delText xml:space="preserve"> </w:delText>
        </w:r>
        <w:r w:rsidDel="00DE3610">
          <w:delText>PIN to the UICC.</w:delText>
        </w:r>
      </w:del>
    </w:p>
    <w:p w14:paraId="5E9B8C3A" w14:textId="58BA5C8C" w:rsidR="00D22F3E" w:rsidDel="00DE3610" w:rsidRDefault="00D22F3E" w:rsidP="00D22F3E">
      <w:pPr>
        <w:pStyle w:val="B2"/>
        <w:ind w:left="540" w:firstLine="27"/>
        <w:rPr>
          <w:del w:id="12335" w:author="Amandeep Virk" w:date="2018-04-14T16:27:00Z"/>
        </w:rPr>
      </w:pPr>
      <w:del w:id="12336" w:author="Amandeep Virk" w:date="2018-04-14T16:27:00Z">
        <w:r w:rsidDel="00DE3610">
          <w:rPr>
            <w:i/>
          </w:rPr>
          <w:delText>The status condition returned by the UICC shall be 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 left.</w:delText>
        </w:r>
      </w:del>
    </w:p>
    <w:p w14:paraId="105F694F" w14:textId="1F7965CF" w:rsidR="00D22F3E" w:rsidDel="00DE3610" w:rsidRDefault="00D22F3E" w:rsidP="00D22F3E">
      <w:pPr>
        <w:pStyle w:val="B1"/>
        <w:rPr>
          <w:del w:id="12337" w:author="Amandeep Virk" w:date="2018-04-14T16:27:00Z"/>
        </w:rPr>
      </w:pPr>
      <w:del w:id="12338" w:author="Amandeep Virk" w:date="2018-04-14T16:27:00Z">
        <w:r w:rsidDel="00DE3610">
          <w:delText>r)</w:delText>
        </w:r>
        <w:r w:rsidDel="00DE3610">
          <w:tab/>
          <w:delText>The ME simulator shall send a VERIFY PIN command with incorrect</w:delText>
        </w:r>
        <w:r w:rsidDel="00DE3610">
          <w:rPr>
            <w:b/>
          </w:rPr>
          <w:delText xml:space="preserve"> </w:delText>
        </w:r>
        <w:r w:rsidDel="00DE3610">
          <w:delText>PIN to the UICC.</w:delText>
        </w:r>
      </w:del>
    </w:p>
    <w:p w14:paraId="3757C62E" w14:textId="2348A697" w:rsidR="00D22F3E" w:rsidDel="00DE3610" w:rsidRDefault="00D22F3E" w:rsidP="00D22F3E">
      <w:pPr>
        <w:pStyle w:val="B2"/>
        <w:ind w:left="540" w:firstLine="27"/>
        <w:rPr>
          <w:del w:id="12339" w:author="Amandeep Virk" w:date="2018-04-14T16:27:00Z"/>
        </w:rPr>
      </w:pPr>
      <w:del w:id="12340" w:author="Amandeep Virk" w:date="2018-04-14T16:27:00Z">
        <w:r w:rsidDel="00DE3610">
          <w:rPr>
            <w:i/>
          </w:rPr>
          <w:tab/>
          <w:delText>The status condition returned by the UICC shall be SW1 = '63', SW2 = 'C</w:delText>
        </w:r>
        <w:r w:rsidDel="00DE3610">
          <w:rPr>
            <w:rFonts w:hint="eastAsia"/>
            <w:i/>
          </w:rPr>
          <w:delText>1</w:delText>
        </w:r>
        <w:r w:rsidDel="00DE3610">
          <w:rPr>
            <w:i/>
          </w:rPr>
          <w:delText xml:space="preserve">' - unsuccessful PIN verification, </w:delText>
        </w:r>
        <w:r w:rsidDel="00DE3610">
          <w:rPr>
            <w:rFonts w:hint="eastAsia"/>
            <w:i/>
          </w:rPr>
          <w:delText>1</w:delText>
        </w:r>
        <w:r w:rsidDel="00DE3610">
          <w:rPr>
            <w:i/>
          </w:rPr>
          <w:delText xml:space="preserve"> attempt left.</w:delText>
        </w:r>
      </w:del>
    </w:p>
    <w:p w14:paraId="3D5A9B51" w14:textId="68668CDF" w:rsidR="00D22F3E" w:rsidDel="00DE3610" w:rsidRDefault="00D22F3E" w:rsidP="00D22F3E">
      <w:pPr>
        <w:pStyle w:val="B1"/>
        <w:ind w:left="284" w:firstLine="0"/>
        <w:rPr>
          <w:del w:id="12341" w:author="Amandeep Virk" w:date="2018-04-14T16:27:00Z"/>
        </w:rPr>
      </w:pPr>
      <w:del w:id="12342" w:author="Amandeep Virk" w:date="2018-04-14T16:27:00Z">
        <w:r w:rsidDel="00DE3610">
          <w:delText>s)</w:delText>
        </w:r>
        <w:r w:rsidDel="00DE3610">
          <w:tab/>
          <w:delText>The ME simulator shall send a VERIFY PIN command with incorrect PIN to the UICC.</w:delText>
        </w:r>
      </w:del>
    </w:p>
    <w:p w14:paraId="58054CA3" w14:textId="123997AE" w:rsidR="00D22F3E" w:rsidDel="00DE3610" w:rsidRDefault="00D22F3E" w:rsidP="00D22F3E">
      <w:pPr>
        <w:pStyle w:val="B2"/>
        <w:ind w:left="540" w:firstLine="27"/>
        <w:rPr>
          <w:del w:id="12343" w:author="Amandeep Virk" w:date="2018-04-14T16:27:00Z"/>
        </w:rPr>
      </w:pPr>
      <w:del w:id="12344" w:author="Amandeep Virk" w:date="2018-04-14T16:27:00Z">
        <w:r w:rsidDel="00DE3610">
          <w:rPr>
            <w:i/>
          </w:rPr>
          <w:tab/>
          <w:delText>The status condition returned by the UICC shall be SW1 = '63', SW2 = 'C</w:delText>
        </w:r>
        <w:r w:rsidDel="00DE3610">
          <w:rPr>
            <w:rFonts w:hint="eastAsia"/>
            <w:i/>
          </w:rPr>
          <w:delText>0</w:delText>
        </w:r>
        <w:r w:rsidDel="00DE3610">
          <w:rPr>
            <w:i/>
          </w:rPr>
          <w:delText>' - unsuccessful PIN verification, no attempt left.</w:delText>
        </w:r>
      </w:del>
    </w:p>
    <w:p w14:paraId="5E59FDBA" w14:textId="7831816B" w:rsidR="00D22F3E" w:rsidDel="00DE3610" w:rsidRDefault="00D22F3E" w:rsidP="00D22F3E">
      <w:pPr>
        <w:pStyle w:val="B1"/>
        <w:ind w:left="284" w:firstLine="0"/>
        <w:rPr>
          <w:del w:id="12345" w:author="Amandeep Virk" w:date="2018-04-14T16:27:00Z"/>
        </w:rPr>
      </w:pPr>
      <w:del w:id="12346" w:author="Amandeep Virk" w:date="2018-04-14T16:27:00Z">
        <w:r w:rsidDel="00DE3610">
          <w:delText>t)</w:delText>
        </w:r>
        <w:r w:rsidDel="00DE3610">
          <w:tab/>
        </w:r>
        <w:r w:rsidDel="00DE3610">
          <w:rPr>
            <w:rFonts w:hint="eastAsia"/>
          </w:rPr>
          <w:delText xml:space="preserve">The ME simulator shall send a </w:delText>
        </w:r>
        <w:r w:rsidDel="00DE3610">
          <w:delText>VERIFY PIN command with incorrect</w:delText>
        </w:r>
        <w:r w:rsidDel="00DE3610">
          <w:rPr>
            <w:b/>
          </w:rPr>
          <w:delText xml:space="preserve"> </w:delText>
        </w:r>
        <w:r w:rsidDel="00DE3610">
          <w:delText>PIN to the UICC.</w:delText>
        </w:r>
      </w:del>
    </w:p>
    <w:p w14:paraId="3D67B3B8" w14:textId="7D68244D" w:rsidR="00D22F3E" w:rsidDel="00DE3610" w:rsidRDefault="00D22F3E" w:rsidP="00D22F3E">
      <w:pPr>
        <w:pStyle w:val="B2"/>
        <w:ind w:left="540" w:firstLine="27"/>
        <w:rPr>
          <w:del w:id="12347" w:author="Amandeep Virk" w:date="2018-04-14T16:27:00Z"/>
        </w:rPr>
      </w:pPr>
      <w:del w:id="12348" w:author="Amandeep Virk" w:date="2018-04-14T16:27:00Z">
        <w:r w:rsidDel="00DE3610">
          <w:rPr>
            <w:i/>
          </w:rPr>
          <w:delText>The status condition returned by the UICC shall be SW1 = '6</w:delText>
        </w:r>
        <w:r w:rsidDel="00DE3610">
          <w:rPr>
            <w:rFonts w:hint="eastAsia"/>
            <w:i/>
          </w:rPr>
          <w:delText>9</w:delText>
        </w:r>
        <w:r w:rsidDel="00DE3610">
          <w:rPr>
            <w:i/>
          </w:rPr>
          <w:delText>', SW2 = '83' - unsuccessful PIN verification, no attempt left.</w:delText>
        </w:r>
      </w:del>
    </w:p>
    <w:p w14:paraId="4E6669F1" w14:textId="1F45964F" w:rsidR="00D22F3E" w:rsidDel="00DE3610" w:rsidRDefault="00D22F3E" w:rsidP="00D22F3E">
      <w:pPr>
        <w:pStyle w:val="B2"/>
        <w:ind w:left="540" w:firstLine="27"/>
        <w:rPr>
          <w:del w:id="12349" w:author="Amandeep Virk" w:date="2018-04-14T16:27:00Z"/>
        </w:rPr>
      </w:pPr>
    </w:p>
    <w:p w14:paraId="49FB230F" w14:textId="7FAF793B" w:rsidR="00D22F3E" w:rsidDel="00DE3610" w:rsidRDefault="00D22F3E" w:rsidP="00D22F3E">
      <w:pPr>
        <w:pStyle w:val="B1"/>
        <w:ind w:left="284" w:firstLine="0"/>
        <w:rPr>
          <w:del w:id="12350" w:author="Amandeep Virk" w:date="2018-04-14T16:27:00Z"/>
        </w:rPr>
      </w:pPr>
      <w:del w:id="12351" w:author="Amandeep Virk" w:date="2018-04-14T16:27:00Z">
        <w:r w:rsidDel="00DE3610">
          <w:delText>u)</w:delText>
        </w:r>
        <w:r w:rsidDel="00DE3610">
          <w:tab/>
          <w:delText xml:space="preserve">The ME simulator shall send an UNBLOCK </w:delText>
        </w:r>
        <w:r w:rsidDel="00DE3610">
          <w:rPr>
            <w:rFonts w:hint="eastAsia"/>
          </w:rPr>
          <w:delText>PIN</w:delText>
        </w:r>
        <w:r w:rsidDel="00DE3610">
          <w:delText xml:space="preserve"> command </w:delText>
        </w:r>
        <w:r w:rsidDel="00DE3610">
          <w:rPr>
            <w:rFonts w:hint="eastAsia"/>
          </w:rPr>
          <w:delText xml:space="preserve">with Unblock PIN </w:delText>
        </w:r>
        <w:r w:rsidDel="00DE3610">
          <w:delText xml:space="preserve">and new PIN '00000000' to the </w:delText>
        </w:r>
        <w:r w:rsidDel="00DE3610">
          <w:rPr>
            <w:rFonts w:hint="eastAsia"/>
          </w:rPr>
          <w:delText>UICC</w:delText>
        </w:r>
        <w:r w:rsidDel="00DE3610">
          <w:delText>.</w:delText>
        </w:r>
      </w:del>
    </w:p>
    <w:p w14:paraId="427CCE7D" w14:textId="182416DB" w:rsidR="00D22F3E" w:rsidDel="00DE3610" w:rsidRDefault="00D22F3E" w:rsidP="00D22F3E">
      <w:pPr>
        <w:pStyle w:val="B2"/>
        <w:ind w:left="540" w:firstLine="27"/>
        <w:rPr>
          <w:del w:id="12352" w:author="Amandeep Virk" w:date="2018-04-14T16:27:00Z"/>
        </w:rPr>
      </w:pPr>
      <w:del w:id="12353"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 [CR</w:delText>
        </w:r>
        <w:r w:rsidDel="00DE3610">
          <w:rPr>
            <w:rFonts w:hint="eastAsia"/>
            <w:i/>
          </w:rPr>
          <w:delText>3</w:delText>
        </w:r>
        <w:r w:rsidDel="00DE3610">
          <w:rPr>
            <w:i/>
          </w:rPr>
          <w:delText>].</w:delText>
        </w:r>
      </w:del>
    </w:p>
    <w:p w14:paraId="490A7BA9" w14:textId="648776CE" w:rsidR="00D22F3E" w:rsidDel="00DE3610" w:rsidRDefault="00D22F3E" w:rsidP="00D22F3E">
      <w:pPr>
        <w:pStyle w:val="B1"/>
        <w:ind w:left="284" w:firstLine="0"/>
        <w:rPr>
          <w:del w:id="12354" w:author="Amandeep Virk" w:date="2018-04-14T16:27:00Z"/>
        </w:rPr>
      </w:pPr>
      <w:del w:id="12355" w:author="Amandeep Virk" w:date="2018-04-14T16:27:00Z">
        <w:r w:rsidDel="00DE3610">
          <w:delText>v)</w:delText>
        </w:r>
        <w:r w:rsidDel="00DE3610">
          <w:tab/>
        </w:r>
        <w:r w:rsidDel="00DE3610">
          <w:rPr>
            <w:rFonts w:hint="eastAsia"/>
          </w:rPr>
          <w:delText>The ME simulator shall send a VERIFY PIN command with an empty data field to the UICC.</w:delText>
        </w:r>
      </w:del>
    </w:p>
    <w:p w14:paraId="3236CB9A" w14:textId="39967815" w:rsidR="00D22F3E" w:rsidDel="00DE3610" w:rsidRDefault="00D22F3E" w:rsidP="00D22F3E">
      <w:pPr>
        <w:pStyle w:val="B2"/>
        <w:ind w:left="540" w:firstLine="27"/>
        <w:rPr>
          <w:del w:id="12356" w:author="Amandeep Virk" w:date="2018-04-14T16:27:00Z"/>
        </w:rPr>
      </w:pPr>
      <w:del w:id="12357" w:author="Amandeep Virk" w:date="2018-04-14T16:27:00Z">
        <w:r w:rsidDel="00DE3610">
          <w:rPr>
            <w:i/>
          </w:rPr>
          <w:delText>The status condition returned by the UICC shall be SW1 = '63', SW2 = 'C</w:delText>
        </w:r>
        <w:r w:rsidDel="00DE3610">
          <w:rPr>
            <w:rFonts w:hint="eastAsia"/>
            <w:i/>
          </w:rPr>
          <w:delText>3</w:delText>
        </w:r>
        <w:r w:rsidDel="00DE3610">
          <w:rPr>
            <w:i/>
          </w:rPr>
          <w:delText xml:space="preserve">' - unsuccessful PIN verification, </w:delText>
        </w:r>
        <w:r w:rsidDel="00DE3610">
          <w:rPr>
            <w:rFonts w:hint="eastAsia"/>
            <w:i/>
          </w:rPr>
          <w:delText>3</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[CR3].</w:delText>
        </w:r>
      </w:del>
    </w:p>
    <w:p w14:paraId="7B2D982D" w14:textId="22544CFF" w:rsidR="00D22F3E" w:rsidDel="00DE3610" w:rsidRDefault="00D22F3E" w:rsidP="00D22F3E">
      <w:pPr>
        <w:outlineLvl w:val="0"/>
        <w:rPr>
          <w:del w:id="12358" w:author="Amandeep Virk" w:date="2018-04-14T16:27:00Z"/>
        </w:rPr>
      </w:pPr>
      <w:del w:id="12359" w:author="Amandeep Virk" w:date="2018-04-14T16:27:00Z">
        <w:r w:rsidDel="00DE3610">
          <w:rPr>
            <w:b/>
          </w:rPr>
          <w:delText>Test procedure 2 - *** Destructive test ***</w:delText>
        </w:r>
      </w:del>
    </w:p>
    <w:p w14:paraId="1F33F042" w14:textId="192B52E0" w:rsidR="00D22F3E" w:rsidDel="00DE3610" w:rsidRDefault="00D22F3E" w:rsidP="00D22F3E">
      <w:pPr>
        <w:pStyle w:val="B1"/>
        <w:rPr>
          <w:del w:id="12360" w:author="Amandeep Virk" w:date="2018-04-14T16:27:00Z"/>
        </w:rPr>
      </w:pPr>
      <w:del w:id="12361"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2694DBD6" w14:textId="68619D04" w:rsidR="00D22F3E" w:rsidDel="00DE3610" w:rsidRDefault="00D22F3E" w:rsidP="00D22F3E">
      <w:pPr>
        <w:pStyle w:val="B1"/>
        <w:rPr>
          <w:del w:id="12362" w:author="Amandeep Virk" w:date="2018-04-14T16:27:00Z"/>
        </w:rPr>
      </w:pPr>
      <w:del w:id="12363" w:author="Amandeep Virk" w:date="2018-04-14T16:27:00Z">
        <w:r w:rsidDel="00DE3610">
          <w:delText>b)</w:delText>
        </w:r>
        <w:r w:rsidDel="00DE3610">
          <w:tab/>
          <w:delText xml:space="preserve">The ME simulator shall send </w:delText>
        </w:r>
        <w:r w:rsidDel="00DE3610">
          <w:rPr>
            <w:rFonts w:hint="eastAsia"/>
          </w:rPr>
          <w:delText>9</w:delText>
        </w:r>
        <w:r w:rsidDel="00DE3610">
          <w:delText xml:space="preserve"> UNBLOCK </w:delText>
        </w:r>
        <w:r w:rsidDel="00DE3610">
          <w:rPr>
            <w:rFonts w:hint="eastAsia"/>
          </w:rPr>
          <w:delText>PIN</w:delText>
        </w:r>
        <w:r w:rsidDel="00DE3610">
          <w:delText xml:space="preserve"> command with incorrect</w:delText>
        </w:r>
        <w:r w:rsidDel="00DE3610">
          <w:rPr>
            <w:b/>
          </w:rPr>
          <w:delText xml:space="preserve"> </w:delText>
        </w:r>
        <w:r w:rsidDel="00DE3610">
          <w:rPr>
            <w:rFonts w:hint="eastAsia"/>
          </w:rPr>
          <w:delText>Unblock PIN</w:delText>
        </w:r>
        <w:r w:rsidDel="00DE3610">
          <w:delText xml:space="preserve"> to the </w:delText>
        </w:r>
        <w:r w:rsidDel="00DE3610">
          <w:rPr>
            <w:rFonts w:hint="eastAsia"/>
          </w:rPr>
          <w:delText>UICC</w:delText>
        </w:r>
        <w:r w:rsidDel="00DE3610">
          <w:delText>.</w:delText>
        </w:r>
      </w:del>
    </w:p>
    <w:p w14:paraId="37C25BA3" w14:textId="6F0AE9DC" w:rsidR="00D22F3E" w:rsidDel="00DE3610" w:rsidRDefault="00D22F3E" w:rsidP="00D22F3E">
      <w:pPr>
        <w:pStyle w:val="B2"/>
        <w:ind w:left="540" w:firstLine="27"/>
        <w:rPr>
          <w:del w:id="12364" w:author="Amandeep Virk" w:date="2018-04-14T16:27:00Z"/>
        </w:rPr>
      </w:pPr>
      <w:del w:id="12365"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each time shall be SW1 = '</w:delText>
        </w:r>
        <w:r w:rsidDel="00DE3610">
          <w:rPr>
            <w:rFonts w:hint="eastAsia"/>
            <w:i/>
          </w:rPr>
          <w:delText>63</w:delText>
        </w:r>
        <w:r w:rsidDel="00DE3610">
          <w:rPr>
            <w:i/>
          </w:rPr>
          <w:delText>', SW2 = '</w:delText>
        </w:r>
        <w:r w:rsidDel="00DE3610">
          <w:rPr>
            <w:rFonts w:hint="eastAsia"/>
            <w:i/>
          </w:rPr>
          <w:delText>CX</w:delText>
        </w:r>
        <w:r w:rsidDel="00DE3610">
          <w:rPr>
            <w:i/>
          </w:rPr>
          <w:delText xml:space="preserve">' - unsuccessful Unblock </w:delText>
        </w:r>
        <w:r w:rsidDel="00DE3610">
          <w:rPr>
            <w:rFonts w:hint="eastAsia"/>
            <w:i/>
          </w:rPr>
          <w:delText>PIN</w:delText>
        </w:r>
        <w:r w:rsidDel="00DE3610">
          <w:rPr>
            <w:i/>
          </w:rPr>
          <w:delText xml:space="preserve"> verification</w:delText>
        </w:r>
        <w:r w:rsidDel="00DE3610">
          <w:rPr>
            <w:rFonts w:hint="eastAsia"/>
            <w:i/>
          </w:rPr>
          <w:delText xml:space="preserve"> </w:delText>
        </w:r>
        <w:r w:rsidDel="00DE3610">
          <w:rPr>
            <w:i/>
          </w:rPr>
          <w:delText>'</w:delText>
        </w:r>
        <w:r w:rsidDel="00DE3610">
          <w:rPr>
            <w:rFonts w:hint="eastAsia"/>
            <w:i/>
          </w:rPr>
          <w:delText>X</w:delText>
        </w:r>
        <w:r w:rsidDel="00DE3610">
          <w:rPr>
            <w:i/>
          </w:rPr>
          <w:delText>'</w:delText>
        </w:r>
        <w:r w:rsidDel="00DE3610">
          <w:rPr>
            <w:rFonts w:hint="eastAsia"/>
            <w:i/>
          </w:rPr>
          <w:delText xml:space="preserve"> retries remaining. After 9 times of unsuccessful U</w:delText>
        </w:r>
        <w:r w:rsidDel="00DE3610">
          <w:rPr>
            <w:i/>
          </w:rPr>
          <w:delText>nblock</w:delText>
        </w:r>
        <w:r w:rsidDel="00DE3610">
          <w:rPr>
            <w:rFonts w:hint="eastAsia"/>
            <w:i/>
          </w:rPr>
          <w:delText xml:space="preserve"> PIN verification, the SW shall be SW1 = </w:delText>
        </w:r>
        <w:r w:rsidDel="00DE3610">
          <w:rPr>
            <w:i/>
          </w:rPr>
          <w:delText>'</w:delText>
        </w:r>
        <w:r w:rsidDel="00DE3610">
          <w:rPr>
            <w:rFonts w:hint="eastAsia"/>
            <w:i/>
          </w:rPr>
          <w:delText>63</w:delText>
        </w:r>
        <w:r w:rsidDel="00DE3610">
          <w:rPr>
            <w:i/>
          </w:rPr>
          <w:delText>'</w:delText>
        </w:r>
        <w:r w:rsidDel="00DE3610">
          <w:rPr>
            <w:rFonts w:hint="eastAsia"/>
            <w:i/>
          </w:rPr>
          <w:delText>, SW2 = </w:delText>
        </w:r>
        <w:r w:rsidDel="00DE3610">
          <w:rPr>
            <w:i/>
          </w:rPr>
          <w:delText>'</w:delText>
        </w:r>
        <w:r w:rsidDel="00DE3610">
          <w:rPr>
            <w:rFonts w:hint="eastAsia"/>
            <w:i/>
          </w:rPr>
          <w:delText>C1</w:delText>
        </w:r>
        <w:r w:rsidDel="00DE3610">
          <w:rPr>
            <w:i/>
          </w:rPr>
          <w:delText>'</w:delText>
        </w:r>
        <w:r w:rsidDel="00DE3610">
          <w:rPr>
            <w:rFonts w:hint="eastAsia"/>
            <w:i/>
          </w:rPr>
          <w:delText xml:space="preserve">, </w:delText>
        </w:r>
        <w:r w:rsidDel="00DE3610">
          <w:rPr>
            <w:i/>
          </w:rPr>
          <w:delText>at least one attempt left</w:delText>
        </w:r>
        <w:r w:rsidDel="00DE3610">
          <w:rPr>
            <w:rFonts w:hint="eastAsia"/>
            <w:i/>
          </w:rPr>
          <w:delText xml:space="preserve"> [CR</w:delText>
        </w:r>
        <w:r w:rsidDel="00DE3610">
          <w:rPr>
            <w:i/>
          </w:rPr>
          <w:delText>8</w:delText>
        </w:r>
        <w:r w:rsidDel="00DE3610">
          <w:rPr>
            <w:rFonts w:hint="eastAsia"/>
            <w:i/>
          </w:rPr>
          <w:delText>,</w:delText>
        </w:r>
        <w:r w:rsidDel="00DE3610">
          <w:rPr>
            <w:i/>
          </w:rPr>
          <w:delText xml:space="preserve"> CR7</w:delText>
        </w:r>
        <w:r w:rsidDel="00DE3610">
          <w:rPr>
            <w:rFonts w:hint="eastAsia"/>
            <w:i/>
          </w:rPr>
          <w:delText>]</w:delText>
        </w:r>
        <w:r w:rsidDel="00DE3610">
          <w:rPr>
            <w:i/>
          </w:rPr>
          <w:delText>.</w:delText>
        </w:r>
      </w:del>
    </w:p>
    <w:p w14:paraId="36424D37" w14:textId="21173557" w:rsidR="00D22F3E" w:rsidDel="00DE3610" w:rsidRDefault="00D22F3E" w:rsidP="00D22F3E">
      <w:pPr>
        <w:pStyle w:val="B1"/>
        <w:rPr>
          <w:del w:id="12366" w:author="Amandeep Virk" w:date="2018-04-14T16:27:00Z"/>
        </w:rPr>
      </w:pPr>
      <w:del w:id="12367" w:author="Amandeep Virk" w:date="2018-04-14T16:27:00Z">
        <w:r w:rsidDel="00DE3610">
          <w:delText>c)</w:delText>
        </w:r>
        <w:r w:rsidDel="00DE3610">
          <w:tab/>
          <w:delText xml:space="preserve">The ME simulator shall reset the </w:delText>
        </w:r>
        <w:r w:rsidDel="00DE3610">
          <w:rPr>
            <w:rFonts w:hint="eastAsia"/>
          </w:rPr>
          <w:delText>UICC</w:delText>
        </w:r>
        <w:r w:rsidDel="00DE3610">
          <w:delText>.</w:delText>
        </w:r>
      </w:del>
    </w:p>
    <w:p w14:paraId="2898F805" w14:textId="709671F4" w:rsidR="00D22F3E" w:rsidDel="00DE3610" w:rsidRDefault="00D22F3E" w:rsidP="00D22F3E">
      <w:pPr>
        <w:pStyle w:val="B1"/>
        <w:rPr>
          <w:del w:id="12368" w:author="Amandeep Virk" w:date="2018-04-14T16:27:00Z"/>
        </w:rPr>
      </w:pPr>
      <w:del w:id="12369" w:author="Amandeep Virk" w:date="2018-04-14T16:27:00Z">
        <w:r w:rsidDel="00DE3610">
          <w:delText>d)</w:delText>
        </w:r>
        <w:r w:rsidDel="00DE3610">
          <w:tab/>
          <w:delText xml:space="preserve">The ME simulator shall send an UNBLOCK </w:delText>
        </w:r>
        <w:r w:rsidDel="00DE3610">
          <w:rPr>
            <w:rFonts w:hint="eastAsia"/>
          </w:rPr>
          <w:delText>PIN</w:delText>
        </w:r>
        <w:r w:rsidDel="00DE3610">
          <w:delText xml:space="preserve"> command with incorrect</w:delText>
        </w:r>
        <w:r w:rsidDel="00DE3610">
          <w:rPr>
            <w:b/>
          </w:rPr>
          <w:delText xml:space="preserve"> </w:delText>
        </w:r>
        <w:r w:rsidDel="00DE3610">
          <w:delText xml:space="preserve">Unblock PIN to the </w:delText>
        </w:r>
        <w:r w:rsidDel="00DE3610">
          <w:rPr>
            <w:rFonts w:hint="eastAsia"/>
          </w:rPr>
          <w:delText>UICC</w:delText>
        </w:r>
        <w:r w:rsidDel="00DE3610">
          <w:delText>.</w:delText>
        </w:r>
      </w:del>
    </w:p>
    <w:p w14:paraId="0F6FA4C5" w14:textId="13578081" w:rsidR="00D22F3E" w:rsidDel="00DE3610" w:rsidRDefault="00D22F3E" w:rsidP="00D22F3E">
      <w:pPr>
        <w:pStyle w:val="B2"/>
        <w:ind w:left="540" w:firstLine="27"/>
        <w:rPr>
          <w:del w:id="12370" w:author="Amandeep Virk" w:date="2018-04-14T16:27:00Z"/>
        </w:rPr>
      </w:pPr>
      <w:del w:id="12371"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63</w:delText>
        </w:r>
        <w:r w:rsidDel="00DE3610">
          <w:rPr>
            <w:i/>
          </w:rPr>
          <w:delText>', SW2 = '</w:delText>
        </w:r>
        <w:r w:rsidDel="00DE3610">
          <w:rPr>
            <w:rFonts w:hint="eastAsia"/>
            <w:i/>
          </w:rPr>
          <w:delText>C0</w:delText>
        </w:r>
        <w:r w:rsidDel="00DE3610">
          <w:rPr>
            <w:i/>
          </w:rPr>
          <w:delText>' - unsuccessful Unblock PIN</w:delText>
        </w:r>
        <w:r w:rsidDel="00DE3610">
          <w:rPr>
            <w:rFonts w:hint="eastAsia"/>
            <w:i/>
          </w:rPr>
          <w:delText xml:space="preserve"> </w:delText>
        </w:r>
        <w:r w:rsidDel="00DE3610">
          <w:rPr>
            <w:i/>
          </w:rPr>
          <w:delText>verification, no attempt lef</w:delText>
        </w:r>
        <w:r w:rsidDel="00DE3610">
          <w:rPr>
            <w:rFonts w:hint="eastAsia"/>
            <w:i/>
          </w:rPr>
          <w:delText>t [CR</w:delText>
        </w:r>
        <w:r w:rsidDel="00DE3610">
          <w:rPr>
            <w:i/>
          </w:rPr>
          <w:delText>9</w:delText>
        </w:r>
        <w:r w:rsidDel="00DE3610">
          <w:rPr>
            <w:rFonts w:hint="eastAsia"/>
            <w:i/>
          </w:rPr>
          <w:delText>]</w:delText>
        </w:r>
        <w:r w:rsidDel="00DE3610">
          <w:rPr>
            <w:i/>
          </w:rPr>
          <w:delText>.</w:delText>
        </w:r>
      </w:del>
    </w:p>
    <w:p w14:paraId="4910E1F2" w14:textId="10E90832" w:rsidR="00D22F3E" w:rsidDel="00DE3610" w:rsidRDefault="00D22F3E" w:rsidP="00D22F3E">
      <w:pPr>
        <w:pStyle w:val="B1"/>
        <w:rPr>
          <w:del w:id="12372" w:author="Amandeep Virk" w:date="2018-04-14T16:27:00Z"/>
        </w:rPr>
      </w:pPr>
      <w:del w:id="12373" w:author="Amandeep Virk" w:date="2018-04-14T16:27:00Z">
        <w:r w:rsidDel="00DE3610">
          <w:delText>e)</w:delText>
        </w:r>
        <w:r w:rsidDel="00DE3610">
          <w:tab/>
          <w:delText xml:space="preserve">The ME simulator shall send an UNBLOCK </w:delText>
        </w:r>
        <w:r w:rsidDel="00DE3610">
          <w:rPr>
            <w:rFonts w:hint="eastAsia"/>
          </w:rPr>
          <w:delText>PIN</w:delText>
        </w:r>
        <w:r w:rsidDel="00DE3610">
          <w:delText xml:space="preserve"> command </w:delText>
        </w:r>
        <w:r w:rsidDel="00DE3610">
          <w:rPr>
            <w:rFonts w:hint="eastAsia"/>
          </w:rPr>
          <w:delText xml:space="preserve">with Unblock PIN </w:delText>
        </w:r>
        <w:r w:rsidDel="00DE3610">
          <w:delText xml:space="preserve">to the </w:delText>
        </w:r>
        <w:r w:rsidDel="00DE3610">
          <w:rPr>
            <w:rFonts w:hint="eastAsia"/>
          </w:rPr>
          <w:delText>UICC</w:delText>
        </w:r>
        <w:r w:rsidDel="00DE3610">
          <w:delText>.</w:delText>
        </w:r>
      </w:del>
    </w:p>
    <w:p w14:paraId="27B8EC96" w14:textId="4B6E7D69" w:rsidR="00D22F3E" w:rsidDel="00DE3610" w:rsidRDefault="00D22F3E" w:rsidP="00D22F3E">
      <w:pPr>
        <w:pStyle w:val="B2"/>
        <w:ind w:left="540" w:firstLine="27"/>
        <w:rPr>
          <w:del w:id="12374" w:author="Amandeep Virk" w:date="2018-04-14T16:27:00Z"/>
        </w:rPr>
      </w:pPr>
      <w:del w:id="12375" w:author="Amandeep Virk" w:date="2018-04-14T16:27:00Z">
        <w:r w:rsidDel="00DE3610">
          <w:rPr>
            <w:i/>
          </w:rPr>
          <w:tab/>
          <w:delText xml:space="preserve">The status condition returned by the </w:delText>
        </w:r>
        <w:r w:rsidDel="00DE3610">
          <w:rPr>
            <w:rFonts w:hint="eastAsia"/>
            <w:i/>
          </w:rPr>
          <w:delText xml:space="preserve">UICC </w:delText>
        </w:r>
        <w:r w:rsidDel="00DE3610">
          <w:rPr>
            <w:i/>
          </w:rPr>
          <w:delText>shall be SW1 = '</w:delText>
        </w:r>
        <w:r w:rsidDel="00DE3610">
          <w:rPr>
            <w:rFonts w:hint="eastAsia"/>
            <w:i/>
          </w:rPr>
          <w:delText>69</w:delText>
        </w:r>
        <w:r w:rsidDel="00DE3610">
          <w:rPr>
            <w:i/>
          </w:rPr>
          <w:delText>', SW2 = '</w:delText>
        </w:r>
        <w:r w:rsidDel="00DE3610">
          <w:rPr>
            <w:rFonts w:hint="eastAsia"/>
            <w:i/>
          </w:rPr>
          <w:delText>83</w:delText>
        </w:r>
        <w:r w:rsidDel="00DE3610">
          <w:rPr>
            <w:i/>
          </w:rPr>
          <w:delText>' - Unblock PIN blocked</w:delText>
        </w:r>
        <w:r w:rsidDel="00DE3610">
          <w:rPr>
            <w:rFonts w:hint="eastAsia"/>
            <w:i/>
          </w:rPr>
          <w:delText xml:space="preserve"> [CR</w:delText>
        </w:r>
        <w:r w:rsidDel="00DE3610">
          <w:rPr>
            <w:i/>
          </w:rPr>
          <w:delText>9</w:delText>
        </w:r>
        <w:r w:rsidDel="00DE3610">
          <w:rPr>
            <w:rFonts w:hint="eastAsia"/>
            <w:i/>
          </w:rPr>
          <w:delText>]</w:delText>
        </w:r>
        <w:r w:rsidDel="00DE3610">
          <w:rPr>
            <w:i/>
          </w:rPr>
          <w:delText>.</w:delText>
        </w:r>
      </w:del>
    </w:p>
    <w:p w14:paraId="7C591101" w14:textId="4414A031" w:rsidR="00D22F3E" w:rsidDel="00DE3610" w:rsidRDefault="00D22F3E" w:rsidP="00D22F3E">
      <w:pPr>
        <w:outlineLvl w:val="0"/>
        <w:rPr>
          <w:del w:id="12376" w:author="Amandeep Virk" w:date="2018-04-14T16:27:00Z"/>
        </w:rPr>
      </w:pPr>
      <w:del w:id="12377" w:author="Amandeep Virk" w:date="2018-04-14T16:27:00Z">
        <w:r w:rsidDel="00DE3610">
          <w:rPr>
            <w:b/>
          </w:rPr>
          <w:delText>Test procedure 3</w:delText>
        </w:r>
      </w:del>
    </w:p>
    <w:p w14:paraId="7FEE3D62" w14:textId="1216B3C0" w:rsidR="00D22F3E" w:rsidDel="00DE3610" w:rsidRDefault="00D22F3E" w:rsidP="00D22F3E">
      <w:pPr>
        <w:pStyle w:val="B1"/>
        <w:ind w:left="284" w:firstLine="0"/>
        <w:rPr>
          <w:del w:id="12378" w:author="Amandeep Virk" w:date="2018-04-14T16:27:00Z"/>
        </w:rPr>
      </w:pPr>
      <w:del w:id="12379"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71B5D9B3" w14:textId="41ABB549" w:rsidR="00D22F3E" w:rsidDel="00DE3610" w:rsidRDefault="00D22F3E" w:rsidP="00D22F3E">
      <w:pPr>
        <w:pStyle w:val="B1"/>
        <w:ind w:left="284" w:firstLine="0"/>
        <w:rPr>
          <w:del w:id="12380" w:author="Amandeep Virk" w:date="2018-04-14T16:27:00Z"/>
        </w:rPr>
      </w:pPr>
      <w:del w:id="12381" w:author="Amandeep Virk" w:date="2018-04-14T16:27:00Z">
        <w:r w:rsidDel="00DE3610">
          <w:delText>b)</w:delText>
        </w:r>
        <w:r w:rsidDel="00DE3610">
          <w:tab/>
          <w:delText xml:space="preserve">The ME simulator shall send a SELECT command to the </w:delText>
        </w:r>
        <w:r w:rsidDel="00DE3610">
          <w:rPr>
            <w:rFonts w:hint="eastAsia"/>
          </w:rPr>
          <w:delText>UICC</w:delText>
        </w:r>
        <w:r w:rsidDel="00DE3610">
          <w:delText xml:space="preserve"> to select and activate USIM application</w:delText>
        </w:r>
        <w:r w:rsidDel="00DE3610">
          <w:rPr>
            <w:rFonts w:hint="eastAsia"/>
          </w:rPr>
          <w:delText>.</w:delText>
        </w:r>
      </w:del>
    </w:p>
    <w:p w14:paraId="686DA707" w14:textId="12662D01" w:rsidR="00D22F3E" w:rsidDel="00DE3610" w:rsidRDefault="00D22F3E" w:rsidP="00D22F3E">
      <w:pPr>
        <w:pStyle w:val="B1"/>
        <w:ind w:left="284" w:firstLine="0"/>
        <w:rPr>
          <w:del w:id="12382" w:author="Amandeep Virk" w:date="2018-04-14T16:27:00Z"/>
        </w:rPr>
      </w:pPr>
      <w:del w:id="12383" w:author="Amandeep Virk" w:date="2018-04-14T16:27:00Z">
        <w:r w:rsidDel="00DE3610">
          <w:delText>c)</w:delText>
        </w:r>
        <w:r w:rsidDel="00DE3610">
          <w:tab/>
          <w:delText xml:space="preserve">The ME simulator shall send an UNBLOCK </w:delText>
        </w:r>
        <w:r w:rsidDel="00DE3610">
          <w:rPr>
            <w:rFonts w:hint="eastAsia"/>
          </w:rPr>
          <w:delText>PIN</w:delText>
        </w:r>
        <w:r w:rsidDel="00DE3610">
          <w:delText xml:space="preserve"> command with incorrect</w:delText>
        </w:r>
        <w:r w:rsidDel="00DE3610">
          <w:rPr>
            <w:b/>
          </w:rPr>
          <w:delText xml:space="preserve"> </w:delText>
        </w:r>
        <w:r w:rsidDel="00DE3610">
          <w:rPr>
            <w:rFonts w:hint="eastAsia"/>
          </w:rPr>
          <w:delText>Unblock PIN</w:delText>
        </w:r>
        <w:r w:rsidDel="00DE3610">
          <w:delText xml:space="preserve"> to the </w:delText>
        </w:r>
        <w:r w:rsidDel="00DE3610">
          <w:rPr>
            <w:rFonts w:hint="eastAsia"/>
          </w:rPr>
          <w:delText>UICC</w:delText>
        </w:r>
        <w:r w:rsidDel="00DE3610">
          <w:delText>.</w:delText>
        </w:r>
      </w:del>
    </w:p>
    <w:p w14:paraId="51ADB340" w14:textId="3EEA86E0" w:rsidR="00D22F3E" w:rsidDel="00DE3610" w:rsidRDefault="00D22F3E" w:rsidP="00D22F3E">
      <w:pPr>
        <w:pStyle w:val="B2"/>
        <w:ind w:left="567" w:firstLine="0"/>
        <w:rPr>
          <w:del w:id="12384" w:author="Amandeep Virk" w:date="2018-04-14T16:27:00Z"/>
        </w:rPr>
      </w:pPr>
      <w:del w:id="12385"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63</w:delText>
        </w:r>
        <w:r w:rsidDel="00DE3610">
          <w:rPr>
            <w:i/>
          </w:rPr>
          <w:delText>', SW2 = '</w:delText>
        </w:r>
        <w:r w:rsidDel="00DE3610">
          <w:rPr>
            <w:rFonts w:hint="eastAsia"/>
            <w:i/>
          </w:rPr>
          <w:delText>C9</w:delText>
        </w:r>
        <w:r w:rsidDel="00DE3610">
          <w:rPr>
            <w:i/>
          </w:rPr>
          <w:delText xml:space="preserve">' - unsuccessful Unblock </w:delText>
        </w:r>
        <w:r w:rsidDel="00DE3610">
          <w:rPr>
            <w:rFonts w:hint="eastAsia"/>
            <w:i/>
          </w:rPr>
          <w:delText>PIN</w:delText>
        </w:r>
        <w:r w:rsidDel="00DE3610">
          <w:rPr>
            <w:i/>
          </w:rPr>
          <w:delText xml:space="preserve"> verification,</w:delText>
        </w:r>
        <w:r w:rsidDel="00DE3610">
          <w:rPr>
            <w:rFonts w:hint="eastAsia"/>
            <w:i/>
          </w:rPr>
          <w:delText xml:space="preserve"> 9</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w:delText>
        </w:r>
        <w:r w:rsidDel="00DE3610">
          <w:rPr>
            <w:i/>
          </w:rPr>
          <w:delText>3, CR8</w:delText>
        </w:r>
        <w:r w:rsidDel="00DE3610">
          <w:rPr>
            <w:rFonts w:hint="eastAsia"/>
            <w:i/>
          </w:rPr>
          <w:delText>].</w:delText>
        </w:r>
      </w:del>
    </w:p>
    <w:p w14:paraId="0FC273D2" w14:textId="553FDDBA" w:rsidR="00D22F3E" w:rsidDel="00DE3610" w:rsidRDefault="00D22F3E" w:rsidP="00D22F3E">
      <w:pPr>
        <w:pStyle w:val="B1"/>
        <w:ind w:left="284" w:firstLine="0"/>
        <w:rPr>
          <w:del w:id="12386" w:author="Amandeep Virk" w:date="2018-04-14T16:27:00Z"/>
        </w:rPr>
      </w:pPr>
      <w:del w:id="12387" w:author="Amandeep Virk" w:date="2018-04-14T16:27:00Z">
        <w:r w:rsidDel="00DE3610">
          <w:delText>d)</w:delText>
        </w:r>
        <w:r w:rsidDel="00DE3610">
          <w:tab/>
          <w:delText xml:space="preserve">The ME simulator shall send an UNBLOCK </w:delText>
        </w:r>
        <w:r w:rsidDel="00DE3610">
          <w:rPr>
            <w:rFonts w:hint="eastAsia"/>
          </w:rPr>
          <w:delText>PIN</w:delText>
        </w:r>
        <w:r w:rsidDel="00DE3610">
          <w:delText xml:space="preserve"> command with incorrect</w:delText>
        </w:r>
        <w:r w:rsidDel="00DE3610">
          <w:rPr>
            <w:b/>
          </w:rPr>
          <w:delText xml:space="preserve"> </w:delText>
        </w:r>
        <w:r w:rsidDel="00DE3610">
          <w:delText xml:space="preserve">Unblock PIN to the </w:delText>
        </w:r>
        <w:r w:rsidDel="00DE3610">
          <w:rPr>
            <w:rFonts w:hint="eastAsia"/>
          </w:rPr>
          <w:delText>UICC</w:delText>
        </w:r>
        <w:r w:rsidDel="00DE3610">
          <w:delText>.</w:delText>
        </w:r>
      </w:del>
    </w:p>
    <w:p w14:paraId="31E20366" w14:textId="2ED5DF25" w:rsidR="00D22F3E" w:rsidDel="00DE3610" w:rsidRDefault="00D22F3E" w:rsidP="00D22F3E">
      <w:pPr>
        <w:pStyle w:val="B2"/>
        <w:ind w:left="567" w:firstLine="0"/>
        <w:rPr>
          <w:del w:id="12388" w:author="Amandeep Virk" w:date="2018-04-14T16:27:00Z"/>
        </w:rPr>
      </w:pPr>
      <w:del w:id="12389" w:author="Amandeep Virk" w:date="2018-04-14T16:27:00Z">
        <w:r w:rsidDel="00DE3610">
          <w:rPr>
            <w:i/>
          </w:rPr>
          <w:delText>The status condition returned by the UICC shall be SW1 = '</w:delText>
        </w:r>
        <w:r w:rsidDel="00DE3610">
          <w:rPr>
            <w:rFonts w:hint="eastAsia"/>
            <w:i/>
          </w:rPr>
          <w:delText>63</w:delText>
        </w:r>
        <w:r w:rsidDel="00DE3610">
          <w:rPr>
            <w:i/>
          </w:rPr>
          <w:delText>', SW2 = '</w:delText>
        </w:r>
        <w:r w:rsidDel="00DE3610">
          <w:rPr>
            <w:rFonts w:hint="eastAsia"/>
            <w:i/>
          </w:rPr>
          <w:delText>C8</w:delText>
        </w:r>
        <w:r w:rsidDel="00DE3610">
          <w:rPr>
            <w:i/>
          </w:rPr>
          <w:delText xml:space="preserve">' - unsuccessful Unblock </w:delText>
        </w:r>
        <w:r w:rsidDel="00DE3610">
          <w:rPr>
            <w:rFonts w:hint="eastAsia"/>
            <w:i/>
          </w:rPr>
          <w:delText>PIN</w:delText>
        </w:r>
        <w:r w:rsidDel="00DE3610">
          <w:rPr>
            <w:i/>
          </w:rPr>
          <w:delText xml:space="preserve"> verification,</w:delText>
        </w:r>
        <w:r w:rsidDel="00DE3610">
          <w:rPr>
            <w:rFonts w:hint="eastAsia"/>
            <w:i/>
          </w:rPr>
          <w:delText xml:space="preserve"> 8</w:delText>
        </w:r>
        <w:r w:rsidDel="00DE3610">
          <w:rPr>
            <w:i/>
          </w:rPr>
          <w:delText xml:space="preserve"> attempt</w:delText>
        </w:r>
        <w:r w:rsidDel="00DE3610">
          <w:rPr>
            <w:rFonts w:hint="eastAsia"/>
            <w:i/>
          </w:rPr>
          <w:delText>s</w:delText>
        </w:r>
        <w:r w:rsidDel="00DE3610">
          <w:rPr>
            <w:i/>
          </w:rPr>
          <w:delText xml:space="preserve"> left [CR7].</w:delText>
        </w:r>
      </w:del>
    </w:p>
    <w:p w14:paraId="46A93E2A" w14:textId="7F4812ED" w:rsidR="00D22F3E" w:rsidDel="00DE3610" w:rsidRDefault="00D22F3E" w:rsidP="00D22F3E">
      <w:pPr>
        <w:pStyle w:val="B1"/>
        <w:ind w:left="284" w:firstLine="0"/>
        <w:rPr>
          <w:del w:id="12390" w:author="Amandeep Virk" w:date="2018-04-14T16:27:00Z"/>
        </w:rPr>
      </w:pPr>
      <w:del w:id="12391" w:author="Amandeep Virk" w:date="2018-04-14T16:27:00Z">
        <w:r w:rsidDel="00DE3610">
          <w:delText>e)</w:delText>
        </w:r>
        <w:r w:rsidDel="00DE3610">
          <w:tab/>
          <w:delText xml:space="preserve">The ME simulator shall send </w:delText>
        </w:r>
        <w:r w:rsidDel="00DE3610">
          <w:rPr>
            <w:rFonts w:hint="eastAsia"/>
          </w:rPr>
          <w:delText>a</w:delText>
        </w:r>
        <w:r w:rsidDel="00DE3610">
          <w:delText>n</w:delText>
        </w:r>
        <w:r w:rsidDel="00DE3610">
          <w:rPr>
            <w:rFonts w:hint="eastAsia"/>
          </w:rPr>
          <w:delText xml:space="preserve"> UNBLOCK PIN command with </w:delText>
        </w:r>
        <w:r w:rsidDel="00DE3610">
          <w:delText>an empty data field</w:delText>
        </w:r>
        <w:r w:rsidDel="00DE3610">
          <w:rPr>
            <w:rFonts w:hint="eastAsia"/>
          </w:rPr>
          <w:delText xml:space="preserve"> to the UICC.</w:delText>
        </w:r>
      </w:del>
    </w:p>
    <w:p w14:paraId="65C2B07D" w14:textId="2EB39FB0" w:rsidR="00D22F3E" w:rsidDel="00DE3610" w:rsidRDefault="00D22F3E" w:rsidP="00D22F3E">
      <w:pPr>
        <w:pStyle w:val="B1"/>
        <w:ind w:firstLine="0"/>
        <w:rPr>
          <w:del w:id="12392" w:author="Amandeep Virk" w:date="2018-04-14T16:27:00Z"/>
        </w:rPr>
      </w:pPr>
      <w:del w:id="12393" w:author="Amandeep Virk" w:date="2018-04-14T16:27:00Z">
        <w:r w:rsidDel="00DE3610">
          <w:rPr>
            <w:i/>
          </w:rPr>
          <w:delText>The status condition returned by the UICC shall be SW1 = '63', SW2 = 'C8' - unsuccessful PIN verification, 8 attempt</w:delText>
        </w:r>
        <w:r w:rsidDel="00DE3610">
          <w:rPr>
            <w:rFonts w:hint="eastAsia"/>
            <w:i/>
          </w:rPr>
          <w:delText>s</w:delText>
        </w:r>
        <w:r w:rsidDel="00DE3610">
          <w:rPr>
            <w:i/>
          </w:rPr>
          <w:delText xml:space="preserve"> left [CR12].</w:delText>
        </w:r>
      </w:del>
    </w:p>
    <w:p w14:paraId="78F9A670" w14:textId="74BFA02A" w:rsidR="00D22F3E" w:rsidDel="00DE3610" w:rsidRDefault="00D22F3E" w:rsidP="00D22F3E">
      <w:pPr>
        <w:pStyle w:val="B1"/>
        <w:ind w:left="284" w:firstLine="0"/>
        <w:rPr>
          <w:del w:id="12394" w:author="Amandeep Virk" w:date="2018-04-14T16:27:00Z"/>
        </w:rPr>
      </w:pPr>
      <w:del w:id="12395" w:author="Amandeep Virk" w:date="2018-04-14T16:27:00Z">
        <w:r w:rsidDel="00DE3610">
          <w:delText>f)</w:delText>
        </w:r>
        <w:r w:rsidDel="00DE3610">
          <w:tab/>
          <w:delText>The ME simulator shall send a VERIFY PIN command with incorrect</w:delText>
        </w:r>
        <w:r w:rsidDel="00DE3610">
          <w:rPr>
            <w:b/>
          </w:rPr>
          <w:delText xml:space="preserve"> </w:delText>
        </w:r>
        <w:r w:rsidDel="00DE3610">
          <w:delText>PIN to the UICC.</w:delText>
        </w:r>
      </w:del>
    </w:p>
    <w:p w14:paraId="1C7320A2" w14:textId="08895D7B" w:rsidR="00D22F3E" w:rsidDel="00DE3610" w:rsidRDefault="00D22F3E" w:rsidP="00D22F3E">
      <w:pPr>
        <w:pStyle w:val="B2"/>
        <w:ind w:left="567" w:firstLine="0"/>
        <w:rPr>
          <w:del w:id="12396" w:author="Amandeep Virk" w:date="2018-04-14T16:27:00Z"/>
        </w:rPr>
      </w:pPr>
      <w:del w:id="12397" w:author="Amandeep Virk" w:date="2018-04-14T16:27:00Z">
        <w:r w:rsidDel="00DE3610">
          <w:rPr>
            <w:i/>
          </w:rPr>
          <w:delText>The status condition returned by the UICC shall be SW1 = '63', SW2 = 'C</w:delText>
        </w:r>
        <w:r w:rsidDel="00DE3610">
          <w:rPr>
            <w:rFonts w:hint="eastAsia"/>
            <w:i/>
          </w:rPr>
          <w:delText>2</w:delText>
        </w:r>
        <w:r w:rsidDel="00DE3610">
          <w:rPr>
            <w:i/>
          </w:rPr>
          <w:delText xml:space="preserve">' - unsuccessful PIN verification, </w:delText>
        </w:r>
        <w:r w:rsidDel="00DE3610">
          <w:rPr>
            <w:rFonts w:hint="eastAsia"/>
            <w:i/>
          </w:rPr>
          <w:delText>2</w:delText>
        </w:r>
        <w:r w:rsidDel="00DE3610">
          <w:rPr>
            <w:i/>
          </w:rPr>
          <w:delText xml:space="preserve"> attempt left.</w:delText>
        </w:r>
      </w:del>
    </w:p>
    <w:p w14:paraId="07B7A9C4" w14:textId="17BA5B5E" w:rsidR="00D22F3E" w:rsidDel="00DE3610" w:rsidRDefault="00D22F3E" w:rsidP="00D22F3E">
      <w:pPr>
        <w:pStyle w:val="B1"/>
        <w:ind w:left="284" w:firstLine="0"/>
        <w:rPr>
          <w:del w:id="12398" w:author="Amandeep Virk" w:date="2018-04-14T16:27:00Z"/>
        </w:rPr>
      </w:pPr>
      <w:del w:id="12399" w:author="Amandeep Virk" w:date="2018-04-14T16:27:00Z">
        <w:r w:rsidDel="00DE3610">
          <w:delText>g)</w:delText>
        </w:r>
        <w:r w:rsidDel="00DE3610">
          <w:tab/>
          <w:delText>The ME simulator shall send a VERIFY PIN command with incorrect</w:delText>
        </w:r>
        <w:r w:rsidDel="00DE3610">
          <w:rPr>
            <w:b/>
          </w:rPr>
          <w:delText xml:space="preserve"> </w:delText>
        </w:r>
        <w:r w:rsidDel="00DE3610">
          <w:delText>PIN to the UICC.</w:delText>
        </w:r>
      </w:del>
    </w:p>
    <w:p w14:paraId="2BF87F8C" w14:textId="67973AFD" w:rsidR="00D22F3E" w:rsidDel="00DE3610" w:rsidRDefault="00D22F3E" w:rsidP="00D22F3E">
      <w:pPr>
        <w:pStyle w:val="B2"/>
        <w:ind w:left="567" w:firstLine="0"/>
        <w:rPr>
          <w:del w:id="12400" w:author="Amandeep Virk" w:date="2018-04-14T16:27:00Z"/>
        </w:rPr>
      </w:pPr>
      <w:del w:id="12401" w:author="Amandeep Virk" w:date="2018-04-14T16:27:00Z">
        <w:r w:rsidDel="00DE3610">
          <w:rPr>
            <w:i/>
          </w:rPr>
          <w:tab/>
          <w:delText>The status condition returned by the UICC shall be SW1 = '63', SW2 = 'C</w:delText>
        </w:r>
        <w:r w:rsidDel="00DE3610">
          <w:rPr>
            <w:rFonts w:hint="eastAsia"/>
            <w:i/>
          </w:rPr>
          <w:delText>1</w:delText>
        </w:r>
        <w:r w:rsidDel="00DE3610">
          <w:rPr>
            <w:i/>
          </w:rPr>
          <w:delText xml:space="preserve">' - unsuccessful PIN verification, </w:delText>
        </w:r>
        <w:r w:rsidDel="00DE3610">
          <w:rPr>
            <w:rFonts w:hint="eastAsia"/>
            <w:i/>
          </w:rPr>
          <w:delText>1</w:delText>
        </w:r>
        <w:r w:rsidDel="00DE3610">
          <w:rPr>
            <w:i/>
          </w:rPr>
          <w:delText xml:space="preserve"> attempt left.</w:delText>
        </w:r>
      </w:del>
    </w:p>
    <w:p w14:paraId="7741F24D" w14:textId="4BC9A27E" w:rsidR="00D22F3E" w:rsidDel="00DE3610" w:rsidRDefault="00D22F3E" w:rsidP="00D22F3E">
      <w:pPr>
        <w:pStyle w:val="B1"/>
        <w:ind w:left="284" w:firstLine="0"/>
        <w:rPr>
          <w:del w:id="12402" w:author="Amandeep Virk" w:date="2018-04-14T16:27:00Z"/>
        </w:rPr>
      </w:pPr>
      <w:del w:id="12403" w:author="Amandeep Virk" w:date="2018-04-14T16:27:00Z">
        <w:r w:rsidDel="00DE3610">
          <w:delText>h)</w:delText>
        </w:r>
        <w:r w:rsidDel="00DE3610">
          <w:tab/>
          <w:delText>The ME simulator shall send a VERIFY PIN command with incorrect PIN to the UICC.</w:delText>
        </w:r>
      </w:del>
    </w:p>
    <w:p w14:paraId="37F96903" w14:textId="2D13D3BE" w:rsidR="00D22F3E" w:rsidDel="00DE3610" w:rsidRDefault="00D22F3E" w:rsidP="00D22F3E">
      <w:pPr>
        <w:pStyle w:val="B2"/>
        <w:ind w:left="567" w:firstLine="0"/>
        <w:rPr>
          <w:del w:id="12404" w:author="Amandeep Virk" w:date="2018-04-14T16:27:00Z"/>
        </w:rPr>
      </w:pPr>
      <w:del w:id="12405" w:author="Amandeep Virk" w:date="2018-04-14T16:27:00Z">
        <w:r w:rsidDel="00DE3610">
          <w:rPr>
            <w:i/>
          </w:rPr>
          <w:tab/>
          <w:delText>The status condition returned by the UICC shall be SW1 = '63', SW2 = 'C</w:delText>
        </w:r>
        <w:r w:rsidDel="00DE3610">
          <w:rPr>
            <w:rFonts w:hint="eastAsia"/>
            <w:i/>
          </w:rPr>
          <w:delText>0</w:delText>
        </w:r>
        <w:r w:rsidDel="00DE3610">
          <w:rPr>
            <w:i/>
          </w:rPr>
          <w:delText>' - unsuccessful PIN verification, no attempt left.</w:delText>
        </w:r>
      </w:del>
    </w:p>
    <w:p w14:paraId="763E6770" w14:textId="387B83F2" w:rsidR="00D22F3E" w:rsidDel="00DE3610" w:rsidRDefault="00D22F3E" w:rsidP="00D22F3E">
      <w:pPr>
        <w:pStyle w:val="B1"/>
        <w:ind w:left="284" w:firstLine="0"/>
        <w:rPr>
          <w:del w:id="12406" w:author="Amandeep Virk" w:date="2018-04-14T16:27:00Z"/>
        </w:rPr>
      </w:pPr>
      <w:del w:id="12407" w:author="Amandeep Virk" w:date="2018-04-14T16:27:00Z">
        <w:r w:rsidDel="00DE3610">
          <w:delText>i)</w:delText>
        </w:r>
        <w:r w:rsidDel="00DE3610">
          <w:tab/>
        </w:r>
        <w:r w:rsidDel="00DE3610">
          <w:rPr>
            <w:rFonts w:hint="eastAsia"/>
          </w:rPr>
          <w:delText>The ME simulator shall send an UNBLOCK PIN command with an empty data field to the UICC.</w:delText>
        </w:r>
      </w:del>
    </w:p>
    <w:p w14:paraId="53131B3D" w14:textId="24A3D100" w:rsidR="00D22F3E" w:rsidDel="00DE3610" w:rsidRDefault="00D22F3E" w:rsidP="00D22F3E">
      <w:pPr>
        <w:pStyle w:val="B2"/>
        <w:ind w:left="567" w:firstLine="0"/>
        <w:rPr>
          <w:del w:id="12408" w:author="Amandeep Virk" w:date="2018-04-14T16:27:00Z"/>
        </w:rPr>
      </w:pPr>
      <w:del w:id="12409" w:author="Amandeep Virk" w:date="2018-04-14T16:27:00Z">
        <w:r w:rsidDel="00DE3610">
          <w:rPr>
            <w:i/>
          </w:rPr>
          <w:delText xml:space="preserve">The status condition returned by the UICC shall be SW1 = '63', SW2 = 'CA' - unsuccessful PIN verification, </w:delText>
        </w:r>
        <w:r w:rsidDel="00DE3610">
          <w:rPr>
            <w:rFonts w:hint="eastAsia"/>
            <w:i/>
          </w:rPr>
          <w:delText>10</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w:delText>
        </w:r>
        <w:r w:rsidDel="00DE3610">
          <w:rPr>
            <w:i/>
          </w:rPr>
          <w:delText>12, CR14</w:delText>
        </w:r>
        <w:r w:rsidDel="00DE3610">
          <w:rPr>
            <w:rFonts w:hint="eastAsia"/>
            <w:i/>
          </w:rPr>
          <w:delText>].</w:delText>
        </w:r>
      </w:del>
    </w:p>
    <w:p w14:paraId="1F08CE33" w14:textId="79A6F28B" w:rsidR="00D22F3E" w:rsidDel="00DE3610" w:rsidRDefault="00D22F3E" w:rsidP="00D22F3E">
      <w:pPr>
        <w:outlineLvl w:val="0"/>
        <w:rPr>
          <w:del w:id="12410" w:author="Amandeep Virk" w:date="2018-04-14T16:27:00Z"/>
        </w:rPr>
      </w:pPr>
      <w:del w:id="12411" w:author="Amandeep Virk" w:date="2018-04-14T16:27:00Z">
        <w:r w:rsidDel="00DE3610">
          <w:rPr>
            <w:b/>
          </w:rPr>
          <w:delText>Test procedure 4</w:delText>
        </w:r>
      </w:del>
    </w:p>
    <w:p w14:paraId="2FDB489B" w14:textId="4FF23BFA" w:rsidR="00D22F3E" w:rsidDel="00DE3610" w:rsidRDefault="00D22F3E" w:rsidP="00D22F3E">
      <w:pPr>
        <w:outlineLvl w:val="0"/>
        <w:rPr>
          <w:del w:id="12412" w:author="Amandeep Virk" w:date="2018-04-14T16:27:00Z"/>
        </w:rPr>
      </w:pPr>
      <w:del w:id="12413" w:author="Amandeep Virk" w:date="2018-04-14T16:27:00Z">
        <w:r w:rsidDel="00DE3610">
          <w:tab/>
          <w:delText>a)</w:delText>
        </w:r>
        <w:r w:rsidDel="00DE3610">
          <w:tab/>
          <w:delText>The ME simulator shall send a MANAGE CHANNEL (OPEN) command to the UICC.</w:delText>
        </w:r>
      </w:del>
    </w:p>
    <w:p w14:paraId="0A7D2021" w14:textId="1AF3BF96" w:rsidR="00D22F3E" w:rsidDel="00DE3610" w:rsidRDefault="00D22F3E" w:rsidP="00D22F3E">
      <w:pPr>
        <w:ind w:left="284" w:firstLine="284"/>
        <w:outlineLvl w:val="0"/>
        <w:rPr>
          <w:del w:id="12414" w:author="Amandeep Virk" w:date="2018-04-14T16:27:00Z"/>
          <w:i/>
        </w:rPr>
      </w:pPr>
      <w:del w:id="12415" w:author="Amandeep Virk" w:date="2018-04-14T16:27:00Z">
        <w:r w:rsidDel="00DE3610">
          <w:rPr>
            <w:i/>
          </w:rPr>
          <w:delText>The UICC shall return the assigned logical channel – call this channel 'a'.</w:delText>
        </w:r>
      </w:del>
    </w:p>
    <w:p w14:paraId="7D463FD7" w14:textId="1409A833" w:rsidR="00D22F3E" w:rsidDel="00DE3610" w:rsidRDefault="00D22F3E" w:rsidP="00D22F3E">
      <w:pPr>
        <w:ind w:firstLine="284"/>
        <w:outlineLvl w:val="0"/>
        <w:rPr>
          <w:del w:id="12416" w:author="Amandeep Virk" w:date="2018-04-14T16:27:00Z"/>
        </w:rPr>
      </w:pPr>
      <w:del w:id="12417" w:author="Amandeep Virk" w:date="2018-04-14T16:27:00Z">
        <w:r w:rsidDel="00DE3610">
          <w:delText>b)</w:delText>
        </w:r>
        <w:r w:rsidDel="00DE3610">
          <w:tab/>
          <w:delText>The ME simulator shall send a VERIFY PIN command with a PIN of '00000000' to the UICC on channel 'a'.</w:delText>
        </w:r>
      </w:del>
    </w:p>
    <w:p w14:paraId="0B0C219B" w14:textId="2BAAB1B3" w:rsidR="00D22F3E" w:rsidDel="00DE3610" w:rsidRDefault="00D22F3E" w:rsidP="00D22F3E">
      <w:pPr>
        <w:ind w:left="567"/>
        <w:outlineLvl w:val="0"/>
        <w:rPr>
          <w:del w:id="12418" w:author="Amandeep Virk" w:date="2018-04-14T16:27:00Z"/>
          <w:i/>
        </w:rPr>
      </w:pPr>
      <w:del w:id="12419" w:author="Amandeep Virk" w:date="2018-04-14T16:27:00Z">
        <w:r w:rsidDel="00DE3610">
          <w:rPr>
            <w:i/>
          </w:rPr>
          <w:delText>The status condition returned by the UICC shall be SW1 = '90', SW2 = '00' – normal ending of the command [CR6].</w:delText>
        </w:r>
      </w:del>
    </w:p>
    <w:p w14:paraId="6B71EC95" w14:textId="4E6FEF4D" w:rsidR="00D22F3E" w:rsidDel="00DE3610" w:rsidRDefault="00D22F3E" w:rsidP="00D22F3E">
      <w:pPr>
        <w:ind w:left="540" w:hanging="256"/>
        <w:outlineLvl w:val="0"/>
        <w:rPr>
          <w:del w:id="12420" w:author="Amandeep Virk" w:date="2018-04-14T16:27:00Z"/>
        </w:rPr>
      </w:pPr>
      <w:del w:id="12421" w:author="Amandeep Virk" w:date="2018-04-14T16:27:00Z">
        <w:r w:rsidDel="00DE3610">
          <w:delText>c)</w:delText>
        </w:r>
        <w:r w:rsidDel="00DE3610">
          <w:tab/>
          <w:delText>The ME simulator shall send an UNBLOCK PIN command with an incorrect Unblock PIN to the UICC on the basic channel.</w:delText>
        </w:r>
      </w:del>
    </w:p>
    <w:p w14:paraId="0C8DEF97" w14:textId="6A18D6B1" w:rsidR="00D22F3E" w:rsidDel="00DE3610" w:rsidRDefault="00D22F3E" w:rsidP="00D22F3E">
      <w:pPr>
        <w:pStyle w:val="B2"/>
        <w:ind w:left="540" w:firstLine="27"/>
        <w:rPr>
          <w:del w:id="12422" w:author="Amandeep Virk" w:date="2018-04-14T16:27:00Z"/>
        </w:rPr>
      </w:pPr>
      <w:del w:id="12423"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63</w:delText>
        </w:r>
        <w:r w:rsidDel="00DE3610">
          <w:rPr>
            <w:i/>
          </w:rPr>
          <w:delText>', SW2 = '</w:delText>
        </w:r>
        <w:r w:rsidDel="00DE3610">
          <w:rPr>
            <w:rFonts w:hint="eastAsia"/>
            <w:i/>
          </w:rPr>
          <w:delText>C9</w:delText>
        </w:r>
        <w:r w:rsidDel="00DE3610">
          <w:rPr>
            <w:i/>
          </w:rPr>
          <w:delText xml:space="preserve">' - unsuccessful Unblock </w:delText>
        </w:r>
        <w:r w:rsidDel="00DE3610">
          <w:rPr>
            <w:rFonts w:hint="eastAsia"/>
            <w:i/>
          </w:rPr>
          <w:delText>PIN</w:delText>
        </w:r>
        <w:r w:rsidDel="00DE3610">
          <w:rPr>
            <w:i/>
          </w:rPr>
          <w:delText xml:space="preserve"> verification,</w:delText>
        </w:r>
        <w:r w:rsidDel="00DE3610">
          <w:rPr>
            <w:rFonts w:hint="eastAsia"/>
            <w:i/>
          </w:rPr>
          <w:delText xml:space="preserve"> 9</w:delText>
        </w:r>
        <w:r w:rsidDel="00DE3610">
          <w:rPr>
            <w:i/>
          </w:rPr>
          <w:delText xml:space="preserve"> attempt</w:delText>
        </w:r>
        <w:r w:rsidDel="00DE3610">
          <w:rPr>
            <w:rFonts w:hint="eastAsia"/>
            <w:i/>
          </w:rPr>
          <w:delText>s</w:delText>
        </w:r>
        <w:r w:rsidDel="00DE3610">
          <w:rPr>
            <w:i/>
          </w:rPr>
          <w:delText xml:space="preserve"> left</w:delText>
        </w:r>
        <w:r w:rsidDel="00DE3610">
          <w:rPr>
            <w:rFonts w:hint="eastAsia"/>
            <w:i/>
          </w:rPr>
          <w:delText xml:space="preserve"> [CR</w:delText>
        </w:r>
        <w:r w:rsidDel="00DE3610">
          <w:rPr>
            <w:i/>
          </w:rPr>
          <w:delText>3, CR8</w:delText>
        </w:r>
        <w:r w:rsidDel="00DE3610">
          <w:rPr>
            <w:rFonts w:hint="eastAsia"/>
            <w:i/>
          </w:rPr>
          <w:delText>].</w:delText>
        </w:r>
      </w:del>
    </w:p>
    <w:p w14:paraId="3C2D3737" w14:textId="55F138BD" w:rsidR="00D22F3E" w:rsidDel="00DE3610" w:rsidRDefault="00D22F3E" w:rsidP="00D22F3E">
      <w:pPr>
        <w:ind w:left="568" w:hanging="284"/>
        <w:outlineLvl w:val="0"/>
        <w:rPr>
          <w:del w:id="12424" w:author="Amandeep Virk" w:date="2018-04-14T16:27:00Z"/>
        </w:rPr>
      </w:pPr>
      <w:del w:id="12425" w:author="Amandeep Virk" w:date="2018-04-14T16:27:00Z">
        <w:r w:rsidDel="00DE3610">
          <w:delText>d)</w:delText>
        </w:r>
        <w:r w:rsidDel="00DE3610">
          <w:tab/>
          <w:delText>The ME simulator shall send an UNBLOCK PIN command with an incorrect Unblock PIN to the UICC on channel 'a'.</w:delText>
        </w:r>
      </w:del>
    </w:p>
    <w:p w14:paraId="2DAC1E23" w14:textId="675E02D3" w:rsidR="00D22F3E" w:rsidDel="00DE3610" w:rsidRDefault="00D22F3E" w:rsidP="00D22F3E">
      <w:pPr>
        <w:pStyle w:val="B2"/>
        <w:ind w:left="568" w:firstLine="27"/>
        <w:rPr>
          <w:del w:id="12426" w:author="Amandeep Virk" w:date="2018-04-14T16:27:00Z"/>
        </w:rPr>
      </w:pPr>
      <w:del w:id="12427"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63</w:delText>
        </w:r>
        <w:r w:rsidDel="00DE3610">
          <w:rPr>
            <w:i/>
          </w:rPr>
          <w:delText>', SW2 = '</w:delText>
        </w:r>
        <w:r w:rsidDel="00DE3610">
          <w:rPr>
            <w:rFonts w:hint="eastAsia"/>
            <w:i/>
          </w:rPr>
          <w:delText>C</w:delText>
        </w:r>
        <w:r w:rsidDel="00DE3610">
          <w:rPr>
            <w:i/>
          </w:rPr>
          <w:delText xml:space="preserve">8' - unsuccessful Unblock </w:delText>
        </w:r>
        <w:r w:rsidDel="00DE3610">
          <w:rPr>
            <w:rFonts w:hint="eastAsia"/>
            <w:i/>
          </w:rPr>
          <w:delText>PIN</w:delText>
        </w:r>
        <w:r w:rsidDel="00DE3610">
          <w:rPr>
            <w:i/>
          </w:rPr>
          <w:delText xml:space="preserve"> verification,</w:delText>
        </w:r>
        <w:r w:rsidDel="00DE3610">
          <w:rPr>
            <w:rFonts w:hint="eastAsia"/>
            <w:i/>
          </w:rPr>
          <w:delText xml:space="preserve"> </w:delText>
        </w:r>
        <w:r w:rsidDel="00DE3610">
          <w:rPr>
            <w:i/>
          </w:rPr>
          <w:delText>8 attempt</w:delText>
        </w:r>
        <w:r w:rsidDel="00DE3610">
          <w:rPr>
            <w:rFonts w:hint="eastAsia"/>
            <w:i/>
          </w:rPr>
          <w:delText>s</w:delText>
        </w:r>
        <w:r w:rsidDel="00DE3610">
          <w:rPr>
            <w:i/>
          </w:rPr>
          <w:delText xml:space="preserve"> left</w:delText>
        </w:r>
        <w:r w:rsidDel="00DE3610">
          <w:rPr>
            <w:rFonts w:hint="eastAsia"/>
            <w:i/>
          </w:rPr>
          <w:delText xml:space="preserve"> [C</w:delText>
        </w:r>
        <w:r w:rsidDel="00DE3610">
          <w:rPr>
            <w:i/>
          </w:rPr>
          <w:delText>R7</w:delText>
        </w:r>
        <w:r w:rsidDel="00DE3610">
          <w:rPr>
            <w:rFonts w:hint="eastAsia"/>
            <w:i/>
          </w:rPr>
          <w:delText>].</w:delText>
        </w:r>
      </w:del>
    </w:p>
    <w:p w14:paraId="3F0CE06F" w14:textId="45671261" w:rsidR="00D22F3E" w:rsidDel="00DE3610" w:rsidRDefault="00D22F3E" w:rsidP="00D22F3E">
      <w:pPr>
        <w:pStyle w:val="Heading4"/>
        <w:rPr>
          <w:del w:id="12428" w:author="Amandeep Virk" w:date="2018-04-14T16:27:00Z"/>
        </w:rPr>
      </w:pPr>
      <w:bookmarkStart w:id="12429" w:name="_Toc227661347"/>
      <w:del w:id="12430"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.14</w:delText>
        </w:r>
        <w:r w:rsidDel="00DE3610">
          <w:tab/>
        </w:r>
        <w:r w:rsidDel="00DE3610">
          <w:rPr>
            <w:rFonts w:hint="eastAsia"/>
          </w:rPr>
          <w:delText>DEACTIVATE FILE</w:delText>
        </w:r>
        <w:bookmarkEnd w:id="12429"/>
      </w:del>
    </w:p>
    <w:p w14:paraId="6C0AD33F" w14:textId="0549A1BE" w:rsidR="00D22F3E" w:rsidDel="00DE3610" w:rsidRDefault="00D22F3E" w:rsidP="00D22F3E">
      <w:pPr>
        <w:pStyle w:val="Heading5"/>
        <w:rPr>
          <w:del w:id="12431" w:author="Amandeep Virk" w:date="2018-04-14T16:27:00Z"/>
        </w:rPr>
      </w:pPr>
      <w:bookmarkStart w:id="12432" w:name="_Toc227661348"/>
      <w:del w:id="12433"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.14.1</w:delText>
        </w:r>
        <w:r w:rsidDel="00DE3610">
          <w:tab/>
          <w:delText>Definition and applicability</w:delText>
        </w:r>
        <w:bookmarkEnd w:id="12432"/>
      </w:del>
    </w:p>
    <w:p w14:paraId="7656F851" w14:textId="74CEB137" w:rsidR="00D22F3E" w:rsidDel="00DE3610" w:rsidRDefault="00D22F3E" w:rsidP="00D22F3E">
      <w:pPr>
        <w:rPr>
          <w:del w:id="12434" w:author="Amandeep Virk" w:date="2018-04-14T16:27:00Z"/>
        </w:rPr>
      </w:pPr>
      <w:del w:id="12435" w:author="Amandeep Virk" w:date="2018-04-14T16:27:00Z">
        <w:r w:rsidDel="00DE3610">
          <w:delText>See clause 3.5.3.</w:delText>
        </w:r>
      </w:del>
    </w:p>
    <w:p w14:paraId="018132F1" w14:textId="0CAA0A25" w:rsidR="00D22F3E" w:rsidDel="00DE3610" w:rsidRDefault="00D22F3E" w:rsidP="00D22F3E">
      <w:pPr>
        <w:pStyle w:val="Heading5"/>
        <w:rPr>
          <w:del w:id="12436" w:author="Amandeep Virk" w:date="2018-04-14T16:27:00Z"/>
        </w:rPr>
      </w:pPr>
      <w:bookmarkStart w:id="12437" w:name="_Toc227661349"/>
      <w:del w:id="12438"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.14.2</w:delText>
        </w:r>
        <w:r w:rsidDel="00DE3610">
          <w:tab/>
          <w:delText>Conformance requirement</w:delText>
        </w:r>
        <w:bookmarkEnd w:id="12437"/>
      </w:del>
    </w:p>
    <w:p w14:paraId="548BF03C" w14:textId="7253E5B6" w:rsidR="00D22F3E" w:rsidDel="00DE3610" w:rsidRDefault="00D22F3E" w:rsidP="00D22F3E">
      <w:pPr>
        <w:pStyle w:val="TH"/>
        <w:spacing w:before="0" w:after="0"/>
        <w:rPr>
          <w:del w:id="12439"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22F3E" w:rsidDel="00DE3610" w14:paraId="329834A0" w14:textId="110A870F" w:rsidTr="004A33DC">
        <w:trPr>
          <w:cantSplit/>
          <w:del w:id="12440" w:author="Amandeep Virk" w:date="2018-04-14T16:27:00Z"/>
        </w:trPr>
        <w:tc>
          <w:tcPr>
            <w:tcW w:w="0" w:type="auto"/>
          </w:tcPr>
          <w:p w14:paraId="178C1FD7" w14:textId="17A060C5" w:rsidR="00D22F3E" w:rsidDel="00DE3610" w:rsidRDefault="00D22F3E" w:rsidP="004A33DC">
            <w:pPr>
              <w:pStyle w:val="FP"/>
              <w:rPr>
                <w:del w:id="12441" w:author="Amandeep Virk" w:date="2018-04-14T16:27:00Z"/>
              </w:rPr>
            </w:pPr>
            <w:del w:id="12442" w:author="Amandeep Virk" w:date="2018-04-14T16:27:00Z">
              <w:r w:rsidDel="00DE3610">
                <w:delText>CR1</w:delText>
              </w:r>
            </w:del>
          </w:p>
        </w:tc>
        <w:tc>
          <w:tcPr>
            <w:tcW w:w="0" w:type="auto"/>
          </w:tcPr>
          <w:p w14:paraId="75AE4B93" w14:textId="7918DCB8" w:rsidR="00D22F3E" w:rsidDel="00DE3610" w:rsidRDefault="00D22F3E" w:rsidP="004A33DC">
            <w:pPr>
              <w:pStyle w:val="FP"/>
              <w:rPr>
                <w:del w:id="12443" w:author="Amandeep Virk" w:date="2018-04-14T16:27:00Z"/>
              </w:rPr>
            </w:pPr>
            <w:del w:id="12444" w:author="Amandeep Virk" w:date="2018-04-14T16:27:00Z">
              <w:r w:rsidDel="00DE3610">
                <w:delText xml:space="preserve">This function shall </w:delText>
              </w:r>
              <w:r w:rsidDel="00DE3610">
                <w:rPr>
                  <w:rFonts w:hint="eastAsia"/>
                </w:rPr>
                <w:delText>deactivate</w:delText>
              </w:r>
              <w:r w:rsidDel="00DE3610">
                <w:delText xml:space="preserve"> the EF.</w:delText>
              </w:r>
            </w:del>
          </w:p>
        </w:tc>
        <w:tc>
          <w:tcPr>
            <w:tcW w:w="0" w:type="auto"/>
          </w:tcPr>
          <w:p w14:paraId="3A9649C1" w14:textId="49D87B99" w:rsidR="00D22F3E" w:rsidDel="00DE3610" w:rsidRDefault="00D22F3E" w:rsidP="004A33DC">
            <w:pPr>
              <w:pStyle w:val="FP"/>
              <w:rPr>
                <w:del w:id="12445" w:author="Amandeep Virk" w:date="2018-04-14T16:27:00Z"/>
              </w:rPr>
            </w:pPr>
            <w:del w:id="12446" w:author="Amandeep Virk" w:date="2018-04-14T16:27:00Z">
              <w:r w:rsidDel="00DE3610">
                <w:delText>M</w:delText>
              </w:r>
            </w:del>
          </w:p>
        </w:tc>
      </w:tr>
      <w:tr w:rsidR="00D22F3E" w:rsidDel="00DE3610" w14:paraId="2D505457" w14:textId="32904F78" w:rsidTr="004A33DC">
        <w:trPr>
          <w:cantSplit/>
          <w:del w:id="12447" w:author="Amandeep Virk" w:date="2018-04-14T16:27:00Z"/>
        </w:trPr>
        <w:tc>
          <w:tcPr>
            <w:tcW w:w="0" w:type="auto"/>
            <w:tcBorders>
              <w:bottom w:val="single" w:sz="4" w:space="0" w:color="auto"/>
            </w:tcBorders>
          </w:tcPr>
          <w:p w14:paraId="1427AADB" w14:textId="5BEC0232" w:rsidR="00D22F3E" w:rsidDel="00DE3610" w:rsidRDefault="00D22F3E" w:rsidP="004A33DC">
            <w:pPr>
              <w:pStyle w:val="FP"/>
              <w:rPr>
                <w:del w:id="12448" w:author="Amandeep Virk" w:date="2018-04-14T16:27:00Z"/>
              </w:rPr>
            </w:pPr>
            <w:del w:id="12449" w:author="Amandeep Virk" w:date="2018-04-14T16:27:00Z">
              <w:r w:rsidDel="00DE3610">
                <w:rPr>
                  <w:rFonts w:hint="eastAsia"/>
                </w:rPr>
                <w:delText>CR2</w:delText>
              </w:r>
            </w:del>
          </w:p>
        </w:tc>
        <w:tc>
          <w:tcPr>
            <w:tcW w:w="0" w:type="auto"/>
            <w:tcBorders>
              <w:bottom w:val="single" w:sz="4" w:space="0" w:color="auto"/>
            </w:tcBorders>
          </w:tcPr>
          <w:p w14:paraId="50D24709" w14:textId="227F34CA" w:rsidR="00D22F3E" w:rsidDel="00DE3610" w:rsidRDefault="00D22F3E" w:rsidP="004A33DC">
            <w:pPr>
              <w:pStyle w:val="FP"/>
              <w:rPr>
                <w:del w:id="12450" w:author="Amandeep Virk" w:date="2018-04-14T16:27:00Z"/>
              </w:rPr>
            </w:pPr>
            <w:del w:id="12451" w:author="Amandeep Virk" w:date="2018-04-14T16:27:00Z">
              <w:r w:rsidDel="00DE3610">
                <w:rPr>
                  <w:rFonts w:hint="eastAsia"/>
                </w:rPr>
                <w:delText>The target EF shall be selected by following ways</w:delText>
              </w:r>
              <w:r w:rsidDel="00DE3610">
                <w:delText>:</w:delText>
              </w:r>
            </w:del>
          </w:p>
          <w:p w14:paraId="2DFBF5F1" w14:textId="7C9D3964" w:rsidR="00D22F3E" w:rsidDel="00DE3610" w:rsidRDefault="00D22F3E" w:rsidP="004A33DC">
            <w:pPr>
              <w:pStyle w:val="FP"/>
              <w:rPr>
                <w:del w:id="12452" w:author="Amandeep Virk" w:date="2018-04-14T16:27:00Z"/>
              </w:rPr>
            </w:pPr>
            <w:del w:id="12453" w:author="Amandeep Virk" w:date="2018-04-14T16:27:00Z">
              <w:r w:rsidDel="00DE3610">
                <w:delText>a)</w:delText>
              </w:r>
              <w:r w:rsidDel="00DE3610">
                <w:tab/>
              </w:r>
              <w:r w:rsidDel="00DE3610">
                <w:rPr>
                  <w:rFonts w:hint="eastAsia"/>
                </w:rPr>
                <w:delText>Select by file id (P1 = </w:delText>
              </w:r>
              <w:r w:rsidDel="00DE3610">
                <w:delText>'</w:delText>
              </w:r>
              <w:r w:rsidDel="00DE3610">
                <w:rPr>
                  <w:rFonts w:hint="eastAsia"/>
                </w:rPr>
                <w:delText>00</w:delText>
              </w:r>
              <w:r w:rsidDel="00DE3610">
                <w:delText>'</w:delText>
              </w:r>
              <w:r w:rsidDel="00DE3610">
                <w:rPr>
                  <w:rFonts w:hint="eastAsia"/>
                </w:rPr>
                <w:delText>)</w:delText>
              </w:r>
              <w:r w:rsidDel="00DE3610">
                <w:delText>;</w:delText>
              </w:r>
            </w:del>
          </w:p>
          <w:p w14:paraId="3616F7F1" w14:textId="6BB78F34" w:rsidR="00D22F3E" w:rsidDel="00DE3610" w:rsidRDefault="00D22F3E" w:rsidP="004A33DC">
            <w:pPr>
              <w:pStyle w:val="FP"/>
              <w:rPr>
                <w:del w:id="12454" w:author="Amandeep Virk" w:date="2018-04-14T16:27:00Z"/>
              </w:rPr>
            </w:pPr>
            <w:del w:id="12455" w:author="Amandeep Virk" w:date="2018-04-14T16:27:00Z">
              <w:r w:rsidDel="00DE3610">
                <w:delText>b)</w:delText>
              </w:r>
              <w:r w:rsidDel="00DE3610">
                <w:tab/>
              </w:r>
              <w:r w:rsidDel="00DE3610">
                <w:rPr>
                  <w:rFonts w:hint="eastAsia"/>
                </w:rPr>
                <w:delText>Select by path from MF (P1 = </w:delText>
              </w:r>
              <w:r w:rsidDel="00DE3610">
                <w:delText>'</w:delText>
              </w:r>
              <w:r w:rsidDel="00DE3610">
                <w:rPr>
                  <w:rFonts w:hint="eastAsia"/>
                </w:rPr>
                <w:delText>08</w:delText>
              </w:r>
              <w:r w:rsidDel="00DE3610">
                <w:delText>'</w:delText>
              </w:r>
              <w:r w:rsidDel="00DE3610">
                <w:rPr>
                  <w:rFonts w:hint="eastAsia"/>
                </w:rPr>
                <w:delText>)</w:delText>
              </w:r>
              <w:r w:rsidDel="00DE3610">
                <w:delText>;</w:delText>
              </w:r>
            </w:del>
          </w:p>
          <w:p w14:paraId="2A32A6C7" w14:textId="7278386C" w:rsidR="00D22F3E" w:rsidDel="00DE3610" w:rsidRDefault="00D22F3E" w:rsidP="004A33DC">
            <w:pPr>
              <w:pStyle w:val="FP"/>
              <w:rPr>
                <w:del w:id="12456" w:author="Amandeep Virk" w:date="2018-04-14T16:27:00Z"/>
              </w:rPr>
            </w:pPr>
            <w:del w:id="12457" w:author="Amandeep Virk" w:date="2018-04-14T16:27:00Z">
              <w:r w:rsidDel="00DE3610">
                <w:delText>c)</w:delText>
              </w:r>
              <w:r w:rsidDel="00DE3610">
                <w:tab/>
              </w:r>
              <w:r w:rsidDel="00DE3610">
                <w:rPr>
                  <w:rFonts w:hint="eastAsia"/>
                </w:rPr>
                <w:delText>Select by path from current DF (P1 = </w:delText>
              </w:r>
              <w:r w:rsidDel="00DE3610">
                <w:delText>'</w:delText>
              </w:r>
              <w:r w:rsidDel="00DE3610">
                <w:rPr>
                  <w:rFonts w:hint="eastAsia"/>
                </w:rPr>
                <w:delText>09</w:delText>
              </w:r>
              <w:r w:rsidDel="00DE3610">
                <w:delText>'</w:delText>
              </w:r>
              <w:r w:rsidDel="00DE3610">
                <w:rPr>
                  <w:rFonts w:hint="eastAsia"/>
                </w:rPr>
                <w:delText>)</w:delText>
              </w:r>
              <w:r w:rsidDel="00DE3610">
                <w:delText>.</w:delText>
              </w:r>
            </w:del>
          </w:p>
        </w:tc>
        <w:tc>
          <w:tcPr>
            <w:tcW w:w="0" w:type="auto"/>
            <w:tcBorders>
              <w:bottom w:val="single" w:sz="4" w:space="0" w:color="auto"/>
            </w:tcBorders>
          </w:tcPr>
          <w:p w14:paraId="7434EC0B" w14:textId="091981AC" w:rsidR="00D22F3E" w:rsidDel="00DE3610" w:rsidRDefault="00D22F3E" w:rsidP="004A33DC">
            <w:pPr>
              <w:pStyle w:val="FP"/>
              <w:rPr>
                <w:del w:id="12458" w:author="Amandeep Virk" w:date="2018-04-14T16:27:00Z"/>
              </w:rPr>
            </w:pPr>
            <w:del w:id="12459" w:author="Amandeep Virk" w:date="2018-04-14T16:27:00Z">
              <w:r w:rsidDel="00DE3610">
                <w:delText>M</w:delText>
              </w:r>
            </w:del>
          </w:p>
        </w:tc>
      </w:tr>
      <w:tr w:rsidR="00D22F3E" w:rsidDel="00DE3610" w14:paraId="5AB9BC37" w14:textId="067DBF76" w:rsidTr="004A33DC">
        <w:trPr>
          <w:cantSplit/>
          <w:del w:id="12460" w:author="Amandeep Virk" w:date="2018-04-14T16:27:00Z"/>
        </w:trPr>
        <w:tc>
          <w:tcPr>
            <w:tcW w:w="0" w:type="auto"/>
          </w:tcPr>
          <w:p w14:paraId="7DC04845" w14:textId="01E1CA22" w:rsidR="00D22F3E" w:rsidDel="00DE3610" w:rsidRDefault="00D22F3E" w:rsidP="004A33DC">
            <w:pPr>
              <w:pStyle w:val="FP"/>
              <w:rPr>
                <w:del w:id="12461" w:author="Amandeep Virk" w:date="2018-04-14T16:27:00Z"/>
              </w:rPr>
            </w:pPr>
            <w:del w:id="12462" w:author="Amandeep Virk" w:date="2018-04-14T16:27:00Z">
              <w:r w:rsidDel="00DE3610">
                <w:delText>CR</w:delText>
              </w:r>
              <w:r w:rsidDel="00DE3610">
                <w:rPr>
                  <w:rFonts w:hint="eastAsia"/>
                </w:rPr>
                <w:delText>3</w:delText>
              </w:r>
            </w:del>
          </w:p>
        </w:tc>
        <w:tc>
          <w:tcPr>
            <w:tcW w:w="0" w:type="auto"/>
          </w:tcPr>
          <w:p w14:paraId="54A187E2" w14:textId="3FF52980" w:rsidR="00D22F3E" w:rsidDel="00DE3610" w:rsidRDefault="00D22F3E" w:rsidP="004A33DC">
            <w:pPr>
              <w:pStyle w:val="FP"/>
              <w:rPr>
                <w:del w:id="12463" w:author="Amandeep Virk" w:date="2018-04-14T16:27:00Z"/>
              </w:rPr>
            </w:pPr>
            <w:del w:id="12464" w:author="Amandeep Virk" w:date="2018-04-14T16:27:00Z">
              <w:r w:rsidDel="00DE3610">
                <w:delText xml:space="preserve">After a </w:delText>
              </w:r>
              <w:r w:rsidDel="00DE3610">
                <w:rPr>
                  <w:rFonts w:hint="eastAsia"/>
                </w:rPr>
                <w:delText>DEACTIVATE FILE</w:delText>
              </w:r>
              <w:r w:rsidDel="00DE3610">
                <w:delText xml:space="preserve"> function the respective flag in the file </w:delText>
              </w:r>
              <w:r w:rsidDel="00DE3610">
                <w:rPr>
                  <w:rFonts w:hint="eastAsia"/>
                </w:rPr>
                <w:delText xml:space="preserve">LCSI_DO </w:delText>
              </w:r>
              <w:r w:rsidDel="00DE3610">
                <w:delText>shall be changed accordingly.</w:delText>
              </w:r>
            </w:del>
          </w:p>
        </w:tc>
        <w:tc>
          <w:tcPr>
            <w:tcW w:w="0" w:type="auto"/>
          </w:tcPr>
          <w:p w14:paraId="53E6DD04" w14:textId="3B45F967" w:rsidR="00D22F3E" w:rsidDel="00DE3610" w:rsidRDefault="00D22F3E" w:rsidP="004A33DC">
            <w:pPr>
              <w:pStyle w:val="FP"/>
              <w:rPr>
                <w:del w:id="12465" w:author="Amandeep Virk" w:date="2018-04-14T16:27:00Z"/>
              </w:rPr>
            </w:pPr>
            <w:del w:id="12466" w:author="Amandeep Virk" w:date="2018-04-14T16:27:00Z">
              <w:r w:rsidDel="00DE3610">
                <w:delText>M</w:delText>
              </w:r>
            </w:del>
          </w:p>
        </w:tc>
      </w:tr>
      <w:tr w:rsidR="00D22F3E" w:rsidDel="00DE3610" w14:paraId="1CF85D90" w14:textId="4C9F2DF7" w:rsidTr="004A33DC">
        <w:trPr>
          <w:cantSplit/>
          <w:del w:id="12467" w:author="Amandeep Virk" w:date="2018-04-14T16:27:00Z"/>
        </w:trPr>
        <w:tc>
          <w:tcPr>
            <w:tcW w:w="0" w:type="auto"/>
          </w:tcPr>
          <w:p w14:paraId="22767B0D" w14:textId="50708622" w:rsidR="00D22F3E" w:rsidDel="00DE3610" w:rsidRDefault="00D22F3E" w:rsidP="004A33DC">
            <w:pPr>
              <w:pStyle w:val="FP"/>
              <w:rPr>
                <w:del w:id="12468" w:author="Amandeep Virk" w:date="2018-04-14T16:27:00Z"/>
              </w:rPr>
            </w:pPr>
            <w:del w:id="12469" w:author="Amandeep Virk" w:date="2018-04-14T16:27:00Z">
              <w:r w:rsidDel="00DE3610">
                <w:delText>CR</w:delText>
              </w:r>
              <w:r w:rsidDel="00DE3610">
                <w:rPr>
                  <w:rFonts w:hint="eastAsia"/>
                </w:rPr>
                <w:delText>4</w:delText>
              </w:r>
            </w:del>
          </w:p>
        </w:tc>
        <w:tc>
          <w:tcPr>
            <w:tcW w:w="0" w:type="auto"/>
          </w:tcPr>
          <w:p w14:paraId="365B58DF" w14:textId="508E3282" w:rsidR="00D22F3E" w:rsidDel="00DE3610" w:rsidRDefault="00D22F3E" w:rsidP="004A33DC">
            <w:pPr>
              <w:pStyle w:val="FP"/>
              <w:rPr>
                <w:del w:id="12470" w:author="Amandeep Virk" w:date="2018-04-14T16:27:00Z"/>
              </w:rPr>
            </w:pPr>
            <w:del w:id="12471" w:author="Amandeep Virk" w:date="2018-04-14T16:27:00Z">
              <w:r w:rsidDel="00DE3610">
                <w:delText xml:space="preserve">The function shall only be performed if the </w:delText>
              </w:r>
              <w:r w:rsidDel="00DE3610">
                <w:rPr>
                  <w:rFonts w:hint="eastAsia"/>
                </w:rPr>
                <w:delText>DEACTIVATE FILE</w:delText>
              </w:r>
              <w:r w:rsidDel="00DE3610">
                <w:delText xml:space="preserve"> access condition for the </w:delText>
              </w:r>
              <w:r w:rsidDel="00DE3610">
                <w:rPr>
                  <w:rFonts w:hint="eastAsia"/>
                </w:rPr>
                <w:delText>designated</w:delText>
              </w:r>
              <w:r w:rsidDel="00DE3610">
                <w:delText xml:space="preserve"> EF is satisfied.</w:delText>
              </w:r>
            </w:del>
          </w:p>
        </w:tc>
        <w:tc>
          <w:tcPr>
            <w:tcW w:w="0" w:type="auto"/>
          </w:tcPr>
          <w:p w14:paraId="696D30DC" w14:textId="7A348A00" w:rsidR="00D22F3E" w:rsidDel="00DE3610" w:rsidRDefault="00D22F3E" w:rsidP="004A33DC">
            <w:pPr>
              <w:pStyle w:val="FP"/>
              <w:rPr>
                <w:del w:id="12472" w:author="Amandeep Virk" w:date="2018-04-14T16:27:00Z"/>
              </w:rPr>
            </w:pPr>
            <w:del w:id="12473" w:author="Amandeep Virk" w:date="2018-04-14T16:27:00Z">
              <w:r w:rsidDel="00DE3610">
                <w:delText>M</w:delText>
              </w:r>
            </w:del>
          </w:p>
        </w:tc>
      </w:tr>
      <w:tr w:rsidR="00D22F3E" w:rsidDel="00DE3610" w14:paraId="266F91CC" w14:textId="23E57793" w:rsidTr="004A33DC">
        <w:trPr>
          <w:cantSplit/>
          <w:del w:id="12474" w:author="Amandeep Virk" w:date="2018-04-14T16:27:00Z"/>
        </w:trPr>
        <w:tc>
          <w:tcPr>
            <w:tcW w:w="0" w:type="auto"/>
          </w:tcPr>
          <w:p w14:paraId="7F2A1787" w14:textId="11B34243" w:rsidR="00D22F3E" w:rsidDel="00DE3610" w:rsidRDefault="00D22F3E" w:rsidP="004A33DC">
            <w:pPr>
              <w:pStyle w:val="FP"/>
              <w:rPr>
                <w:del w:id="12475" w:author="Amandeep Virk" w:date="2018-04-14T16:27:00Z"/>
              </w:rPr>
            </w:pPr>
            <w:del w:id="12476" w:author="Amandeep Virk" w:date="2018-04-14T16:27:00Z">
              <w:r w:rsidDel="00DE3610">
                <w:rPr>
                  <w:rFonts w:hint="eastAsia"/>
                </w:rPr>
                <w:delText>CR5</w:delText>
              </w:r>
            </w:del>
          </w:p>
        </w:tc>
        <w:tc>
          <w:tcPr>
            <w:tcW w:w="0" w:type="auto"/>
          </w:tcPr>
          <w:p w14:paraId="0CD59B6B" w14:textId="06263C16" w:rsidR="00D22F3E" w:rsidDel="00DE3610" w:rsidRDefault="00D22F3E" w:rsidP="004A33DC">
            <w:pPr>
              <w:pStyle w:val="FP"/>
              <w:rPr>
                <w:del w:id="12477" w:author="Amandeep Virk" w:date="2018-04-14T16:27:00Z"/>
              </w:rPr>
            </w:pPr>
            <w:del w:id="12478" w:author="Amandeep Virk" w:date="2018-04-14T16:27:00Z">
              <w:r w:rsidDel="00DE3610">
                <w:rPr>
                  <w:rFonts w:hint="eastAsia"/>
                </w:rPr>
                <w:delText xml:space="preserve">In case of </w:delText>
              </w:r>
              <w:r w:rsidDel="00DE3610">
                <w:delText>successful execution of the command, the EF on which the command was applied shall become the current EF.</w:delText>
              </w:r>
            </w:del>
          </w:p>
        </w:tc>
        <w:tc>
          <w:tcPr>
            <w:tcW w:w="0" w:type="auto"/>
          </w:tcPr>
          <w:p w14:paraId="79B817A2" w14:textId="03DBD776" w:rsidR="00D22F3E" w:rsidDel="00DE3610" w:rsidRDefault="00D22F3E" w:rsidP="004A33DC">
            <w:pPr>
              <w:pStyle w:val="FP"/>
              <w:rPr>
                <w:del w:id="12479" w:author="Amandeep Virk" w:date="2018-04-14T16:27:00Z"/>
              </w:rPr>
            </w:pPr>
            <w:del w:id="12480" w:author="Amandeep Virk" w:date="2018-04-14T16:27:00Z">
              <w:r w:rsidDel="00DE3610">
                <w:delText>M</w:delText>
              </w:r>
            </w:del>
          </w:p>
        </w:tc>
      </w:tr>
      <w:tr w:rsidR="00D22F3E" w:rsidDel="00DE3610" w14:paraId="6CAD4F75" w14:textId="63EB7FAD" w:rsidTr="004A33DC">
        <w:trPr>
          <w:cantSplit/>
          <w:del w:id="12481" w:author="Amandeep Virk" w:date="2018-04-14T16:27:00Z"/>
        </w:trPr>
        <w:tc>
          <w:tcPr>
            <w:tcW w:w="0" w:type="auto"/>
          </w:tcPr>
          <w:p w14:paraId="213900F9" w14:textId="3529149A" w:rsidR="00D22F3E" w:rsidDel="00DE3610" w:rsidRDefault="00D22F3E" w:rsidP="004A33DC">
            <w:pPr>
              <w:pStyle w:val="FP"/>
              <w:rPr>
                <w:del w:id="12482" w:author="Amandeep Virk" w:date="2018-04-14T16:27:00Z"/>
              </w:rPr>
            </w:pPr>
            <w:del w:id="12483" w:author="Amandeep Virk" w:date="2018-04-14T16:27:00Z">
              <w:r w:rsidDel="00DE3610">
                <w:rPr>
                  <w:rFonts w:hint="eastAsia"/>
                </w:rPr>
                <w:delText>CR6</w:delText>
              </w:r>
            </w:del>
          </w:p>
        </w:tc>
        <w:tc>
          <w:tcPr>
            <w:tcW w:w="0" w:type="auto"/>
          </w:tcPr>
          <w:p w14:paraId="22E71D56" w14:textId="45294EB5" w:rsidR="00D22F3E" w:rsidDel="00DE3610" w:rsidRDefault="00D22F3E" w:rsidP="004A33DC">
            <w:pPr>
              <w:pStyle w:val="FP"/>
              <w:rPr>
                <w:del w:id="12484" w:author="Amandeep Virk" w:date="2018-04-14T16:27:00Z"/>
              </w:rPr>
            </w:pPr>
            <w:del w:id="12485" w:author="Amandeep Virk" w:date="2018-04-14T16:27:00Z">
              <w:r w:rsidDel="00DE3610">
                <w:rPr>
                  <w:rFonts w:hint="eastAsia"/>
                </w:rPr>
                <w:delText>After unsuccessful execution, the current EF and current DF shall remain the same as prior to the execution.</w:delText>
              </w:r>
            </w:del>
          </w:p>
        </w:tc>
        <w:tc>
          <w:tcPr>
            <w:tcW w:w="0" w:type="auto"/>
          </w:tcPr>
          <w:p w14:paraId="175D2DA8" w14:textId="5CBD4421" w:rsidR="00D22F3E" w:rsidDel="00DE3610" w:rsidRDefault="00D22F3E" w:rsidP="004A33DC">
            <w:pPr>
              <w:pStyle w:val="FP"/>
              <w:rPr>
                <w:del w:id="12486" w:author="Amandeep Virk" w:date="2018-04-14T16:27:00Z"/>
              </w:rPr>
            </w:pPr>
            <w:del w:id="12487" w:author="Amandeep Virk" w:date="2018-04-14T16:27:00Z">
              <w:r w:rsidDel="00DE3610">
                <w:delText>M</w:delText>
              </w:r>
            </w:del>
          </w:p>
        </w:tc>
      </w:tr>
      <w:tr w:rsidR="00D22F3E" w:rsidDel="00DE3610" w14:paraId="318078D7" w14:textId="0E6663D1" w:rsidTr="004A33DC">
        <w:trPr>
          <w:cantSplit/>
          <w:del w:id="12488" w:author="Amandeep Virk" w:date="2018-04-14T16:27:00Z"/>
        </w:trPr>
        <w:tc>
          <w:tcPr>
            <w:tcW w:w="0" w:type="auto"/>
          </w:tcPr>
          <w:p w14:paraId="4FCE3C01" w14:textId="0AC7BA57" w:rsidR="00D22F3E" w:rsidDel="00DE3610" w:rsidRDefault="00D22F3E" w:rsidP="004A33DC">
            <w:pPr>
              <w:pStyle w:val="FP"/>
              <w:rPr>
                <w:del w:id="12489" w:author="Amandeep Virk" w:date="2018-04-14T16:27:00Z"/>
              </w:rPr>
            </w:pPr>
            <w:del w:id="12490" w:author="Amandeep Virk" w:date="2018-04-14T16:27:00Z">
              <w:r w:rsidDel="00DE3610">
                <w:delText>CR</w:delText>
              </w:r>
              <w:r w:rsidDel="00DE3610">
                <w:rPr>
                  <w:rFonts w:hint="eastAsia"/>
                </w:rPr>
                <w:delText>7</w:delText>
              </w:r>
            </w:del>
          </w:p>
        </w:tc>
        <w:tc>
          <w:tcPr>
            <w:tcW w:w="0" w:type="auto"/>
          </w:tcPr>
          <w:p w14:paraId="35E0DFFC" w14:textId="09569E73" w:rsidR="00D22F3E" w:rsidDel="00DE3610" w:rsidRDefault="00D22F3E" w:rsidP="004A33DC">
            <w:pPr>
              <w:pStyle w:val="FP"/>
              <w:rPr>
                <w:del w:id="12491" w:author="Amandeep Virk" w:date="2018-04-14T16:27:00Z"/>
              </w:rPr>
            </w:pPr>
            <w:del w:id="12492" w:author="Amandeep Virk" w:date="2018-04-14T16:27:00Z">
              <w:r w:rsidDel="00DE3610">
                <w:delText xml:space="preserve">A </w:delText>
              </w:r>
              <w:r w:rsidDel="00DE3610">
                <w:rPr>
                  <w:rFonts w:hint="eastAsia"/>
                </w:rPr>
                <w:delText>deactivated</w:delText>
              </w:r>
              <w:r w:rsidDel="00DE3610">
                <w:delText xml:space="preserve"> file shall no longer be available within the application for any function except for the SELECT and </w:delText>
              </w:r>
              <w:r w:rsidDel="00DE3610">
                <w:rPr>
                  <w:rFonts w:hint="eastAsia"/>
                </w:rPr>
                <w:delText>ACTIVATE FILE</w:delText>
              </w:r>
              <w:r w:rsidDel="00DE3610">
                <w:delText xml:space="preserve"> functions.</w:delText>
              </w:r>
            </w:del>
          </w:p>
        </w:tc>
        <w:tc>
          <w:tcPr>
            <w:tcW w:w="0" w:type="auto"/>
          </w:tcPr>
          <w:p w14:paraId="0EFD966C" w14:textId="5B0949F0" w:rsidR="00D22F3E" w:rsidDel="00DE3610" w:rsidRDefault="00D22F3E" w:rsidP="004A33DC">
            <w:pPr>
              <w:pStyle w:val="FP"/>
              <w:rPr>
                <w:del w:id="12493" w:author="Amandeep Virk" w:date="2018-04-14T16:27:00Z"/>
              </w:rPr>
            </w:pPr>
            <w:del w:id="12494" w:author="Amandeep Virk" w:date="2018-04-14T16:27:00Z">
              <w:r w:rsidDel="00DE3610">
                <w:delText>M</w:delText>
              </w:r>
            </w:del>
          </w:p>
        </w:tc>
      </w:tr>
      <w:tr w:rsidR="00D22F3E" w:rsidDel="00DE3610" w14:paraId="091B621B" w14:textId="05B27593" w:rsidTr="004A33DC">
        <w:trPr>
          <w:cantSplit/>
          <w:del w:id="12495" w:author="Amandeep Virk" w:date="2018-04-14T16:27:00Z"/>
        </w:trPr>
        <w:tc>
          <w:tcPr>
            <w:tcW w:w="0" w:type="auto"/>
          </w:tcPr>
          <w:p w14:paraId="28A88E26" w14:textId="0910046C" w:rsidR="00D22F3E" w:rsidDel="00DE3610" w:rsidRDefault="00D22F3E" w:rsidP="004A33DC">
            <w:pPr>
              <w:pStyle w:val="FP"/>
              <w:rPr>
                <w:del w:id="12496" w:author="Amandeep Virk" w:date="2018-04-14T16:27:00Z"/>
              </w:rPr>
            </w:pPr>
            <w:del w:id="12497" w:author="Amandeep Virk" w:date="2018-04-14T16:27:00Z">
              <w:r w:rsidDel="00DE3610">
                <w:rPr>
                  <w:rFonts w:hint="eastAsia"/>
                </w:rPr>
                <w:delText>CR8</w:delText>
              </w:r>
            </w:del>
          </w:p>
        </w:tc>
        <w:tc>
          <w:tcPr>
            <w:tcW w:w="0" w:type="auto"/>
          </w:tcPr>
          <w:p w14:paraId="65620A90" w14:textId="32A5AED5" w:rsidR="00D22F3E" w:rsidDel="00DE3610" w:rsidRDefault="00D22F3E" w:rsidP="004A33DC">
            <w:pPr>
              <w:pStyle w:val="FP"/>
              <w:rPr>
                <w:del w:id="12498" w:author="Amandeep Virk" w:date="2018-04-14T16:27:00Z"/>
              </w:rPr>
            </w:pPr>
            <w:del w:id="12499" w:author="Amandeep Virk" w:date="2018-04-14T16:27:00Z">
              <w:r w:rsidDel="00DE3610">
                <w:rPr>
                  <w:rFonts w:hint="eastAsia"/>
                </w:rPr>
                <w:delText>If P1 = P2 = </w:delText>
              </w:r>
              <w:r w:rsidDel="00DE3610">
                <w:delText>'</w:delText>
              </w:r>
              <w:r w:rsidDel="00DE3610">
                <w:rPr>
                  <w:rFonts w:hint="eastAsia"/>
                </w:rPr>
                <w:delText>00</w:delText>
              </w:r>
              <w:r w:rsidDel="00DE3610">
                <w:delText>'</w:delText>
              </w:r>
              <w:r w:rsidDel="00DE3610">
                <w:rPr>
                  <w:rFonts w:hint="eastAsia"/>
                </w:rPr>
                <w:delText xml:space="preserve"> and the data field is empty, then the command shall apply to the current EF.</w:delText>
              </w:r>
            </w:del>
          </w:p>
        </w:tc>
        <w:tc>
          <w:tcPr>
            <w:tcW w:w="0" w:type="auto"/>
          </w:tcPr>
          <w:p w14:paraId="7D3C3071" w14:textId="1930F1A1" w:rsidR="00D22F3E" w:rsidDel="00DE3610" w:rsidRDefault="00D22F3E" w:rsidP="004A33DC">
            <w:pPr>
              <w:pStyle w:val="FP"/>
              <w:rPr>
                <w:del w:id="12500" w:author="Amandeep Virk" w:date="2018-04-14T16:27:00Z"/>
              </w:rPr>
            </w:pPr>
            <w:del w:id="12501" w:author="Amandeep Virk" w:date="2018-04-14T16:27:00Z">
              <w:r w:rsidDel="00DE3610">
                <w:delText>M</w:delText>
              </w:r>
            </w:del>
          </w:p>
        </w:tc>
      </w:tr>
    </w:tbl>
    <w:p w14:paraId="7A8F4D71" w14:textId="3DFA6C0F" w:rsidR="00D22F3E" w:rsidDel="00DE3610" w:rsidRDefault="00D22F3E" w:rsidP="00D22F3E">
      <w:pPr>
        <w:rPr>
          <w:del w:id="12502" w:author="Amandeep Virk" w:date="2018-04-14T16:27:00Z"/>
        </w:rPr>
      </w:pPr>
      <w:del w:id="12503"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11</w:delText>
        </w:r>
        <w:r w:rsidDel="00DE3610">
          <w:delText>.</w:delText>
        </w:r>
        <w:r w:rsidDel="00DE3610">
          <w:rPr>
            <w:rFonts w:hint="eastAsia"/>
          </w:rPr>
          <w:delText>1.</w:delText>
        </w:r>
        <w:r w:rsidDel="00DE3610">
          <w:delText>14.</w:delText>
        </w:r>
      </w:del>
    </w:p>
    <w:p w14:paraId="669AEB9F" w14:textId="04183A6E" w:rsidR="00D22F3E" w:rsidDel="00DE3610" w:rsidRDefault="00D22F3E" w:rsidP="00D22F3E">
      <w:pPr>
        <w:pStyle w:val="Heading5"/>
        <w:rPr>
          <w:del w:id="12504" w:author="Amandeep Virk" w:date="2018-04-14T16:27:00Z"/>
        </w:rPr>
      </w:pPr>
      <w:bookmarkStart w:id="12505" w:name="_Toc227661350"/>
      <w:del w:id="12506"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.14.3</w:delText>
        </w:r>
        <w:r w:rsidDel="00DE3610">
          <w:tab/>
          <w:delText>Test purpose</w:delText>
        </w:r>
        <w:bookmarkEnd w:id="12505"/>
      </w:del>
    </w:p>
    <w:p w14:paraId="604E3177" w14:textId="588FEA7E" w:rsidR="00D22F3E" w:rsidDel="00DE3610" w:rsidRDefault="00D22F3E" w:rsidP="00D22F3E">
      <w:pPr>
        <w:rPr>
          <w:del w:id="12507" w:author="Amandeep Virk" w:date="2018-04-14T16:27:00Z"/>
        </w:rPr>
      </w:pPr>
      <w:del w:id="12508" w:author="Amandeep Virk" w:date="2018-04-14T16:27:00Z">
        <w:r w:rsidDel="00DE3610">
          <w:delText xml:space="preserve">To verify that the </w:delText>
        </w:r>
        <w:r w:rsidDel="00DE3610">
          <w:rPr>
            <w:rFonts w:hint="eastAsia"/>
          </w:rPr>
          <w:delText>DEACTIVATE FILE</w:delText>
        </w:r>
        <w:r w:rsidDel="00DE3610">
          <w:delText xml:space="preserve"> function conforms to the above requirements.</w:delText>
        </w:r>
      </w:del>
    </w:p>
    <w:p w14:paraId="32CC81FD" w14:textId="4DC3A83E" w:rsidR="00D22F3E" w:rsidDel="00DE3610" w:rsidRDefault="00D22F3E" w:rsidP="00D22F3E">
      <w:pPr>
        <w:pStyle w:val="Heading5"/>
        <w:rPr>
          <w:del w:id="12509" w:author="Amandeep Virk" w:date="2018-04-14T16:27:00Z"/>
        </w:rPr>
      </w:pPr>
      <w:bookmarkStart w:id="12510" w:name="_Toc227661351"/>
      <w:del w:id="12511" w:author="Amandeep Virk" w:date="2018-04-14T16:27:00Z">
        <w:r w:rsidDel="00DE3610">
          <w:delText>6.8.1.14.4</w:delText>
        </w:r>
        <w:r w:rsidDel="00DE3610">
          <w:tab/>
          <w:delText>Method of test</w:delText>
        </w:r>
        <w:bookmarkEnd w:id="12510"/>
      </w:del>
    </w:p>
    <w:p w14:paraId="6AA3A5FE" w14:textId="7A312E21" w:rsidR="00D22F3E" w:rsidDel="00DE3610" w:rsidRDefault="00D22F3E" w:rsidP="00D22F3E">
      <w:pPr>
        <w:pStyle w:val="NO"/>
        <w:rPr>
          <w:del w:id="12512" w:author="Amandeep Virk" w:date="2018-04-14T16:27:00Z"/>
        </w:rPr>
      </w:pPr>
      <w:del w:id="12513" w:author="Amandeep Virk" w:date="2018-04-14T16:27:00Z">
        <w:r w:rsidDel="00DE3610">
          <w:rPr>
            <w:rFonts w:hint="eastAsia"/>
          </w:rPr>
          <w:delText>NOTE</w:delText>
        </w:r>
        <w:r w:rsidDel="00DE3610">
          <w:delText xml:space="preserve"> </w:delText>
        </w:r>
        <w:r w:rsidDel="00DE3610">
          <w:rPr>
            <w:rFonts w:hint="eastAsia"/>
          </w:rPr>
          <w:delText xml:space="preserve">1: </w:delText>
        </w:r>
        <w:r w:rsidDel="00DE3610">
          <w:rPr>
            <w:rFonts w:hint="eastAsia"/>
          </w:rPr>
          <w:tab/>
          <w:delText xml:space="preserve">Deactivation requires the verification of ADM, and the respective requirements for their </w:delText>
        </w:r>
        <w:r w:rsidDel="00DE3610">
          <w:delText>fulfilment</w:delText>
        </w:r>
        <w:r w:rsidDel="00DE3610">
          <w:rPr>
            <w:rFonts w:hint="eastAsia"/>
          </w:rPr>
          <w:delText xml:space="preserve"> are the </w:delText>
        </w:r>
        <w:r w:rsidDel="00DE3610">
          <w:delText>responsibility</w:delText>
        </w:r>
        <w:r w:rsidDel="00DE3610">
          <w:rPr>
            <w:rFonts w:hint="eastAsia"/>
          </w:rPr>
          <w:delText xml:space="preserve"> of the </w:delText>
        </w:r>
        <w:r w:rsidDel="00DE3610">
          <w:delText>appropriate</w:delText>
        </w:r>
        <w:r w:rsidDel="00DE3610">
          <w:rPr>
            <w:rFonts w:hint="eastAsia"/>
          </w:rPr>
          <w:delText xml:space="preserve"> administrative authority.  Therefore, the following test procedure shall be understood as an example.</w:delText>
        </w:r>
      </w:del>
    </w:p>
    <w:p w14:paraId="2323EE5F" w14:textId="01ED8AAF" w:rsidR="00D22F3E" w:rsidDel="00DE3610" w:rsidRDefault="00D22F3E" w:rsidP="00D22F3E">
      <w:pPr>
        <w:pStyle w:val="NO"/>
        <w:rPr>
          <w:del w:id="12514" w:author="Amandeep Virk" w:date="2018-04-14T16:27:00Z"/>
        </w:rPr>
      </w:pPr>
      <w:del w:id="12515" w:author="Amandeep Virk" w:date="2018-04-14T16:27:00Z">
        <w:r w:rsidDel="00DE3610">
          <w:delText xml:space="preserve">NOTE </w:delText>
        </w:r>
        <w:r w:rsidDel="00DE3610">
          <w:rPr>
            <w:rFonts w:hint="eastAsia"/>
          </w:rPr>
          <w:delText>2</w:delText>
        </w:r>
        <w:r w:rsidDel="00DE3610">
          <w:delText>:</w:delText>
        </w:r>
        <w:r w:rsidDel="00DE3610">
          <w:tab/>
          <w:delText>When EF</w:delText>
        </w:r>
        <w:r w:rsidDel="00DE3610">
          <w:rPr>
            <w:vertAlign w:val="subscript"/>
          </w:rPr>
          <w:delText>CCP2</w:delText>
        </w:r>
        <w:r w:rsidDel="00DE3610">
          <w:delText xml:space="preserve"> under </w:delText>
        </w:r>
        <w:r w:rsidDel="00DE3610">
          <w:rPr>
            <w:rFonts w:hint="eastAsia"/>
          </w:rPr>
          <w:delText>ADF</w:delText>
        </w:r>
        <w:r w:rsidDel="00DE3610">
          <w:rPr>
            <w:vertAlign w:val="subscript"/>
          </w:rPr>
          <w:delText>USIM</w:delText>
        </w:r>
        <w:r w:rsidDel="00DE3610">
          <w:rPr>
            <w:rFonts w:hint="eastAsia"/>
          </w:rPr>
          <w:delText xml:space="preserve"> i</w:delText>
        </w:r>
        <w:r w:rsidDel="00DE3610">
          <w:delText xml:space="preserve">s not supported by the UICC, any supported linear fixed EF in the </w:delText>
        </w:r>
        <w:r w:rsidDel="00DE3610">
          <w:rPr>
            <w:rFonts w:hint="eastAsia"/>
          </w:rPr>
          <w:delText xml:space="preserve">USIM application </w:delText>
        </w:r>
        <w:r w:rsidDel="00DE3610">
          <w:delText>may be chosen.</w:delText>
        </w:r>
      </w:del>
    </w:p>
    <w:p w14:paraId="347C77F9" w14:textId="14C1DA0F" w:rsidR="00D22F3E" w:rsidDel="00DE3610" w:rsidRDefault="00D22F3E" w:rsidP="00D22F3E">
      <w:pPr>
        <w:outlineLvl w:val="0"/>
        <w:rPr>
          <w:del w:id="12516" w:author="Amandeep Virk" w:date="2018-04-14T16:27:00Z"/>
        </w:rPr>
      </w:pPr>
      <w:del w:id="12517" w:author="Amandeep Virk" w:date="2018-04-14T16:27:00Z">
        <w:r w:rsidDel="00DE3610">
          <w:rPr>
            <w:b/>
          </w:rPr>
          <w:delText>Initial conditions</w:delText>
        </w:r>
      </w:del>
    </w:p>
    <w:p w14:paraId="26134D8C" w14:textId="39DB30CF" w:rsidR="00D22F3E" w:rsidDel="00DE3610" w:rsidRDefault="00D22F3E">
      <w:pPr>
        <w:pStyle w:val="B1"/>
        <w:numPr>
          <w:ilvl w:val="0"/>
          <w:numId w:val="8"/>
        </w:numPr>
        <w:overflowPunct w:val="0"/>
        <w:autoSpaceDE w:val="0"/>
        <w:autoSpaceDN w:val="0"/>
        <w:adjustRightInd w:val="0"/>
        <w:textAlignment w:val="baseline"/>
        <w:rPr>
          <w:del w:id="12518" w:author="Amandeep Virk" w:date="2018-04-14T16:27:00Z"/>
        </w:rPr>
        <w:pPrChange w:id="12519" w:author="Amandeep Virk" w:date="2018-04-14T16:27:00Z">
          <w:pPr>
            <w:pStyle w:val="B1"/>
            <w:numPr>
              <w:numId w:val="39"/>
            </w:numPr>
            <w:tabs>
              <w:tab w:val="num" w:pos="929"/>
            </w:tabs>
            <w:overflowPunct w:val="0"/>
            <w:autoSpaceDE w:val="0"/>
            <w:autoSpaceDN w:val="0"/>
            <w:adjustRightInd w:val="0"/>
            <w:ind w:left="929" w:hanging="360"/>
            <w:textAlignment w:val="baseline"/>
          </w:pPr>
        </w:pPrChange>
      </w:pPr>
      <w:del w:id="12520" w:author="Amandeep Virk" w:date="2018-04-14T16:27:00Z">
        <w:r w:rsidDel="00DE3610">
          <w:delText>The UICC shall be connected to a ME simulator.</w:delText>
        </w:r>
      </w:del>
    </w:p>
    <w:p w14:paraId="4D92AF47" w14:textId="28EC58EE" w:rsidR="00D22F3E" w:rsidDel="00DE3610" w:rsidRDefault="00D22F3E" w:rsidP="00D22F3E">
      <w:pPr>
        <w:pStyle w:val="RecCCITT"/>
        <w:keepLines w:val="0"/>
        <w:rPr>
          <w:del w:id="12521" w:author="Amandeep Virk" w:date="2018-04-14T16:27:00Z"/>
        </w:rPr>
      </w:pPr>
      <w:del w:id="12522" w:author="Amandeep Virk" w:date="2018-04-14T16:27:00Z">
        <w:r w:rsidDel="00DE3610">
          <w:delText>Test procedure 1</w:delText>
        </w:r>
      </w:del>
    </w:p>
    <w:p w14:paraId="0F5B1235" w14:textId="61B2F8E9" w:rsidR="00D22F3E" w:rsidDel="00DE3610" w:rsidRDefault="00D22F3E">
      <w:pPr>
        <w:pStyle w:val="B1"/>
        <w:numPr>
          <w:ilvl w:val="0"/>
          <w:numId w:val="20"/>
        </w:numPr>
        <w:overflowPunct w:val="0"/>
        <w:autoSpaceDE w:val="0"/>
        <w:autoSpaceDN w:val="0"/>
        <w:adjustRightInd w:val="0"/>
        <w:textAlignment w:val="baseline"/>
        <w:rPr>
          <w:del w:id="12523" w:author="Amandeep Virk" w:date="2018-04-14T16:27:00Z"/>
        </w:rPr>
        <w:pPrChange w:id="12524"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525" w:author="Amandeep Virk" w:date="2018-04-14T16:27:00Z">
        <w:r w:rsidDel="00DE3610">
          <w:delText xml:space="preserve">The ME simulator shall reset the </w:delText>
        </w:r>
        <w:r w:rsidDel="00DE3610">
          <w:rPr>
            <w:rFonts w:hint="eastAsia"/>
          </w:rPr>
          <w:delText>UICC</w:delText>
        </w:r>
        <w:r w:rsidDel="00DE3610">
          <w:delText>.</w:delText>
        </w:r>
      </w:del>
    </w:p>
    <w:p w14:paraId="33D645CF" w14:textId="7008B590" w:rsidR="00D22F3E" w:rsidDel="00DE3610" w:rsidRDefault="00D22F3E">
      <w:pPr>
        <w:pStyle w:val="B1"/>
        <w:numPr>
          <w:ilvl w:val="0"/>
          <w:numId w:val="20"/>
        </w:numPr>
        <w:overflowPunct w:val="0"/>
        <w:autoSpaceDE w:val="0"/>
        <w:autoSpaceDN w:val="0"/>
        <w:adjustRightInd w:val="0"/>
        <w:textAlignment w:val="baseline"/>
        <w:rPr>
          <w:del w:id="12526" w:author="Amandeep Virk" w:date="2018-04-14T16:27:00Z"/>
        </w:rPr>
        <w:pPrChange w:id="12527"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528"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and activate </w:delText>
        </w:r>
        <w:r w:rsidDel="00DE3610">
          <w:rPr>
            <w:rFonts w:hint="eastAsia"/>
          </w:rPr>
          <w:delText xml:space="preserve">the </w:delText>
        </w:r>
        <w:r w:rsidDel="00DE3610">
          <w:delText>USIM application</w:delText>
        </w:r>
        <w:r w:rsidDel="00DE3610">
          <w:rPr>
            <w:rFonts w:hint="eastAsia"/>
          </w:rPr>
          <w:delText>.</w:delText>
        </w:r>
      </w:del>
    </w:p>
    <w:p w14:paraId="3E40E5C6" w14:textId="1976A2FE" w:rsidR="00D22F3E" w:rsidDel="00DE3610" w:rsidRDefault="00D22F3E">
      <w:pPr>
        <w:pStyle w:val="B1"/>
        <w:numPr>
          <w:ilvl w:val="0"/>
          <w:numId w:val="20"/>
        </w:numPr>
        <w:overflowPunct w:val="0"/>
        <w:autoSpaceDE w:val="0"/>
        <w:autoSpaceDN w:val="0"/>
        <w:adjustRightInd w:val="0"/>
        <w:textAlignment w:val="baseline"/>
        <w:rPr>
          <w:del w:id="12529" w:author="Amandeep Virk" w:date="2018-04-14T16:27:00Z"/>
        </w:rPr>
        <w:pPrChange w:id="12530"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531" w:author="Amandeep Virk" w:date="2018-04-14T16:27:00Z">
        <w:r w:rsidDel="00DE3610">
          <w:delText xml:space="preserve">The ME simulator shall send a DEACTIVATE </w:delText>
        </w:r>
        <w:r w:rsidDel="00DE3610">
          <w:rPr>
            <w:rFonts w:hint="eastAsia"/>
          </w:rPr>
          <w:delText xml:space="preserve">FILE </w:delText>
        </w:r>
        <w:r w:rsidDel="00DE3610">
          <w:delText xml:space="preserve">command </w:delText>
        </w:r>
        <w:r w:rsidDel="00DE3610">
          <w:rPr>
            <w:rFonts w:hint="eastAsia"/>
          </w:rPr>
          <w:delText xml:space="preserve">using </w:delText>
        </w:r>
        <w:r w:rsidDel="00DE3610">
          <w:delText>"</w:delText>
        </w:r>
        <w:r w:rsidDel="00DE3610">
          <w:rPr>
            <w:rFonts w:hint="eastAsia"/>
          </w:rPr>
          <w:delText>file ID selection</w:delText>
        </w:r>
        <w:r w:rsidDel="00DE3610">
          <w:delText xml:space="preserve">" to the </w:delText>
        </w:r>
        <w:r w:rsidDel="00DE3610">
          <w:rPr>
            <w:rFonts w:hint="eastAsia"/>
          </w:rPr>
          <w:delText xml:space="preserve">UICC to deactivate </w:delText>
        </w:r>
        <w:r w:rsidDel="00DE3610">
          <w:delText>EF</w:delText>
        </w:r>
        <w:r w:rsidDel="00DE3610">
          <w:rPr>
            <w:vertAlign w:val="subscript"/>
          </w:rPr>
          <w:delText>CCP2</w:delText>
        </w:r>
        <w:r w:rsidDel="00DE3610">
          <w:delText>.</w:delText>
        </w:r>
      </w:del>
    </w:p>
    <w:p w14:paraId="5ABBB305" w14:textId="37A8D57B" w:rsidR="00D22F3E" w:rsidDel="00DE3610" w:rsidRDefault="00D22F3E" w:rsidP="00D22F3E">
      <w:pPr>
        <w:pStyle w:val="B2"/>
        <w:ind w:left="540" w:firstLine="27"/>
        <w:rPr>
          <w:del w:id="12532" w:author="Amandeep Virk" w:date="2018-04-14T16:27:00Z"/>
        </w:rPr>
      </w:pPr>
      <w:del w:id="12533"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82</w:delText>
        </w:r>
        <w:r w:rsidDel="00DE3610">
          <w:rPr>
            <w:i/>
          </w:rPr>
          <w:delText>' - access condition not fulfilled [CR</w:delText>
        </w:r>
        <w:r w:rsidDel="00DE3610">
          <w:rPr>
            <w:rFonts w:hint="eastAsia"/>
            <w:i/>
          </w:rPr>
          <w:delText>4</w:delText>
        </w:r>
        <w:r w:rsidDel="00DE3610">
          <w:rPr>
            <w:i/>
          </w:rPr>
          <w:delText>].</w:delText>
        </w:r>
      </w:del>
    </w:p>
    <w:p w14:paraId="6DCFBBB4" w14:textId="6D16D029" w:rsidR="00D22F3E" w:rsidDel="00DE3610" w:rsidRDefault="00D22F3E">
      <w:pPr>
        <w:pStyle w:val="B1"/>
        <w:numPr>
          <w:ilvl w:val="0"/>
          <w:numId w:val="20"/>
        </w:numPr>
        <w:overflowPunct w:val="0"/>
        <w:autoSpaceDE w:val="0"/>
        <w:autoSpaceDN w:val="0"/>
        <w:adjustRightInd w:val="0"/>
        <w:textAlignment w:val="baseline"/>
        <w:rPr>
          <w:del w:id="12534" w:author="Amandeep Virk" w:date="2018-04-14T16:27:00Z"/>
        </w:rPr>
        <w:pPrChange w:id="12535"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536" w:author="Amandeep Virk" w:date="2018-04-14T16:27:00Z">
        <w:r w:rsidDel="00DE3610">
          <w:delText xml:space="preserve">The ME simulator shall send a VERIFY </w:delText>
        </w:r>
        <w:r w:rsidDel="00DE3610">
          <w:rPr>
            <w:rFonts w:hint="eastAsia"/>
          </w:rPr>
          <w:delText>PIN</w:delText>
        </w:r>
        <w:r w:rsidDel="00DE3610">
          <w:delText xml:space="preserve"> command </w:delText>
        </w:r>
        <w:r w:rsidDel="00DE3610">
          <w:rPr>
            <w:rFonts w:hint="eastAsia"/>
          </w:rPr>
          <w:delText xml:space="preserve">with PIN </w:delText>
        </w:r>
        <w:r w:rsidDel="00DE3610">
          <w:delText xml:space="preserve">to the </w:delText>
        </w:r>
        <w:r w:rsidDel="00DE3610">
          <w:rPr>
            <w:rFonts w:hint="eastAsia"/>
          </w:rPr>
          <w:delText>UICC</w:delText>
        </w:r>
        <w:r w:rsidDel="00DE3610">
          <w:delText>.</w:delText>
        </w:r>
      </w:del>
    </w:p>
    <w:p w14:paraId="5560D004" w14:textId="1F3CAE6E" w:rsidR="00D22F3E" w:rsidDel="00DE3610" w:rsidRDefault="00D22F3E">
      <w:pPr>
        <w:pStyle w:val="B1"/>
        <w:numPr>
          <w:ilvl w:val="0"/>
          <w:numId w:val="20"/>
        </w:numPr>
        <w:overflowPunct w:val="0"/>
        <w:autoSpaceDE w:val="0"/>
        <w:autoSpaceDN w:val="0"/>
        <w:adjustRightInd w:val="0"/>
        <w:textAlignment w:val="baseline"/>
        <w:rPr>
          <w:del w:id="12537" w:author="Amandeep Virk" w:date="2018-04-14T16:27:00Z"/>
        </w:rPr>
        <w:pPrChange w:id="12538"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539" w:author="Amandeep Virk" w:date="2018-04-14T16:27:00Z">
        <w:r w:rsidDel="00DE3610">
          <w:rPr>
            <w:rFonts w:hint="eastAsia"/>
          </w:rPr>
          <w:delText>The ME simulator shall send a READ RECORD command to the UICC to read record 1.</w:delText>
        </w:r>
      </w:del>
    </w:p>
    <w:p w14:paraId="7E190B62" w14:textId="1BF0B001" w:rsidR="00D22F3E" w:rsidDel="00DE3610" w:rsidRDefault="00D22F3E" w:rsidP="00D22F3E">
      <w:pPr>
        <w:pStyle w:val="B1"/>
        <w:ind w:firstLine="0"/>
        <w:rPr>
          <w:del w:id="12540" w:author="Amandeep Virk" w:date="2018-04-14T16:27:00Z"/>
        </w:rPr>
      </w:pPr>
      <w:del w:id="12541"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86</w:delText>
        </w:r>
        <w:r w:rsidDel="00DE3610">
          <w:rPr>
            <w:i/>
          </w:rPr>
          <w:delText xml:space="preserve">' – </w:delText>
        </w:r>
        <w:r w:rsidDel="00DE3610">
          <w:rPr>
            <w:rFonts w:hint="eastAsia"/>
            <w:i/>
          </w:rPr>
          <w:delText>command not allowed (no EF selected) [CR6]</w:delText>
        </w:r>
        <w:r w:rsidDel="00DE3610">
          <w:rPr>
            <w:i/>
          </w:rPr>
          <w:delText>.</w:delText>
        </w:r>
      </w:del>
    </w:p>
    <w:p w14:paraId="21D697F4" w14:textId="4744369B" w:rsidR="00D22F3E" w:rsidDel="00DE3610" w:rsidRDefault="00D22F3E">
      <w:pPr>
        <w:pStyle w:val="B1"/>
        <w:numPr>
          <w:ilvl w:val="0"/>
          <w:numId w:val="20"/>
        </w:numPr>
        <w:overflowPunct w:val="0"/>
        <w:autoSpaceDE w:val="0"/>
        <w:autoSpaceDN w:val="0"/>
        <w:adjustRightInd w:val="0"/>
        <w:textAlignment w:val="baseline"/>
        <w:rPr>
          <w:del w:id="12542" w:author="Amandeep Virk" w:date="2018-04-14T16:27:00Z"/>
        </w:rPr>
        <w:pPrChange w:id="12543"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544" w:author="Amandeep Virk" w:date="2018-04-14T16:27:00Z">
        <w:r w:rsidDel="00DE3610">
          <w:delText xml:space="preserve">The ME simulator shall reset the </w:delText>
        </w:r>
        <w:r w:rsidDel="00DE3610">
          <w:rPr>
            <w:rFonts w:hint="eastAsia"/>
          </w:rPr>
          <w:delText>UICC</w:delText>
        </w:r>
        <w:r w:rsidDel="00DE3610">
          <w:delText>.</w:delText>
        </w:r>
      </w:del>
    </w:p>
    <w:p w14:paraId="40902E1A" w14:textId="344CCC80" w:rsidR="00D22F3E" w:rsidDel="00DE3610" w:rsidRDefault="00D22F3E">
      <w:pPr>
        <w:pStyle w:val="B1"/>
        <w:numPr>
          <w:ilvl w:val="0"/>
          <w:numId w:val="20"/>
        </w:numPr>
        <w:overflowPunct w:val="0"/>
        <w:autoSpaceDE w:val="0"/>
        <w:autoSpaceDN w:val="0"/>
        <w:adjustRightInd w:val="0"/>
        <w:textAlignment w:val="baseline"/>
        <w:rPr>
          <w:del w:id="12545" w:author="Amandeep Virk" w:date="2018-04-14T16:27:00Z"/>
        </w:rPr>
        <w:pPrChange w:id="12546"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547"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and activate USIM application</w:delText>
        </w:r>
        <w:r w:rsidDel="00DE3610">
          <w:rPr>
            <w:rFonts w:hint="eastAsia"/>
          </w:rPr>
          <w:delText>.</w:delText>
        </w:r>
      </w:del>
    </w:p>
    <w:p w14:paraId="764579B4" w14:textId="1584DE3A" w:rsidR="00D22F3E" w:rsidDel="00DE3610" w:rsidRDefault="00D22F3E">
      <w:pPr>
        <w:pStyle w:val="B1"/>
        <w:numPr>
          <w:ilvl w:val="0"/>
          <w:numId w:val="20"/>
        </w:numPr>
        <w:overflowPunct w:val="0"/>
        <w:autoSpaceDE w:val="0"/>
        <w:autoSpaceDN w:val="0"/>
        <w:adjustRightInd w:val="0"/>
        <w:textAlignment w:val="baseline"/>
        <w:rPr>
          <w:del w:id="12548" w:author="Amandeep Virk" w:date="2018-04-14T16:27:00Z"/>
        </w:rPr>
        <w:pPrChange w:id="12549"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550" w:author="Amandeep Virk" w:date="2018-04-14T16:27:00Z">
        <w:r w:rsidDel="00DE3610">
          <w:delText xml:space="preserve">The ME simulator shall gain the security access condition(s) specified for both </w:delText>
        </w:r>
        <w:r w:rsidDel="00DE3610">
          <w:rPr>
            <w:rFonts w:hint="eastAsia"/>
          </w:rPr>
          <w:delText xml:space="preserve">DEACTIVATE </w:delText>
        </w:r>
        <w:r w:rsidDel="00DE3610">
          <w:delText xml:space="preserve">and </w:delText>
        </w:r>
        <w:r w:rsidDel="00DE3610">
          <w:rPr>
            <w:rFonts w:hint="eastAsia"/>
          </w:rPr>
          <w:delText xml:space="preserve">ACTIVATE </w:delText>
        </w:r>
        <w:r w:rsidDel="00DE3610">
          <w:delText>on EF</w:delText>
        </w:r>
        <w:r w:rsidDel="00DE3610">
          <w:rPr>
            <w:vertAlign w:val="subscript"/>
          </w:rPr>
          <w:delText>CCP2</w:delText>
        </w:r>
        <w:r w:rsidDel="00DE3610">
          <w:rPr>
            <w:rFonts w:hint="eastAsia"/>
          </w:rPr>
          <w:delText xml:space="preserve">. (This procedure is dependent on the respective requirements of </w:delText>
        </w:r>
        <w:r w:rsidDel="00DE3610">
          <w:delText>appropriate</w:delText>
        </w:r>
        <w:r w:rsidDel="00DE3610">
          <w:rPr>
            <w:rFonts w:hint="eastAsia"/>
          </w:rPr>
          <w:delText xml:space="preserve"> administrative authority and may require several steps)</w:delText>
        </w:r>
        <w:r w:rsidDel="00DE3610">
          <w:delText>.</w:delText>
        </w:r>
      </w:del>
    </w:p>
    <w:p w14:paraId="625ADB8F" w14:textId="44CF1ADF" w:rsidR="00D22F3E" w:rsidDel="00DE3610" w:rsidRDefault="00D22F3E">
      <w:pPr>
        <w:pStyle w:val="B1"/>
        <w:numPr>
          <w:ilvl w:val="0"/>
          <w:numId w:val="20"/>
        </w:numPr>
        <w:overflowPunct w:val="0"/>
        <w:autoSpaceDE w:val="0"/>
        <w:autoSpaceDN w:val="0"/>
        <w:adjustRightInd w:val="0"/>
        <w:textAlignment w:val="baseline"/>
        <w:rPr>
          <w:del w:id="12551" w:author="Amandeep Virk" w:date="2018-04-14T16:27:00Z"/>
        </w:rPr>
        <w:pPrChange w:id="12552"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553" w:author="Amandeep Virk" w:date="2018-04-14T16:27:00Z">
        <w:r w:rsidDel="00DE3610">
          <w:rPr>
            <w:rFonts w:hint="eastAsia"/>
          </w:rPr>
          <w:delText>The ME simulator shall send</w:delText>
        </w:r>
        <w:r w:rsidDel="00DE3610">
          <w:delText xml:space="preserve"> </w:delText>
        </w:r>
        <w:r w:rsidDel="00DE3610">
          <w:rPr>
            <w:rFonts w:hint="eastAsia"/>
          </w:rPr>
          <w:delText xml:space="preserve">a </w:delText>
        </w:r>
        <w:r w:rsidDel="00DE3610">
          <w:delText xml:space="preserve">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14:paraId="52A5EFD0" w14:textId="5846C277" w:rsidR="00D22F3E" w:rsidDel="00DE3610" w:rsidRDefault="00D22F3E" w:rsidP="00D22F3E">
      <w:pPr>
        <w:pStyle w:val="B2"/>
        <w:ind w:left="540" w:firstLine="27"/>
        <w:rPr>
          <w:del w:id="12554" w:author="Amandeep Virk" w:date="2018-04-14T16:27:00Z"/>
          <w:i/>
        </w:rPr>
      </w:pPr>
      <w:del w:id="12555" w:author="Amandeep Virk" w:date="2018-04-14T16:27:00Z">
        <w:r w:rsidDel="00DE3610">
          <w:rPr>
            <w:i/>
          </w:rPr>
          <w:tab/>
          <w:delText>The following shall be true of the response data:</w:delText>
        </w:r>
      </w:del>
    </w:p>
    <w:p w14:paraId="42EDE9DC" w14:textId="042CBAAF" w:rsidR="00D22F3E" w:rsidDel="00DE3610" w:rsidRDefault="00D22F3E" w:rsidP="00D22F3E">
      <w:pPr>
        <w:pStyle w:val="B2"/>
        <w:ind w:left="540" w:firstLine="27"/>
        <w:rPr>
          <w:del w:id="12556" w:author="Amandeep Virk" w:date="2018-04-14T16:27:00Z"/>
          <w:i/>
        </w:rPr>
      </w:pPr>
      <w:del w:id="12557" w:author="Amandeep Virk" w:date="2018-04-14T16:27:00Z">
        <w:r w:rsidDel="00DE3610">
          <w:rPr>
            <w:i/>
          </w:rPr>
          <w:delText>-</w:delText>
        </w:r>
        <w:r w:rsidDel="00DE3610">
          <w:rPr>
            <w:i/>
          </w:rPr>
          <w:tab/>
        </w:r>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w:delText>
        </w:r>
        <w:r w:rsidDel="00DE3610">
          <w:rPr>
            <w:rFonts w:hint="eastAsia"/>
            <w:i/>
          </w:rPr>
          <w:delText>activated.</w:delText>
        </w:r>
      </w:del>
    </w:p>
    <w:p w14:paraId="3C317AF5" w14:textId="3B7D2A66" w:rsidR="00D22F3E" w:rsidDel="00DE3610" w:rsidRDefault="00D22F3E">
      <w:pPr>
        <w:pStyle w:val="B1"/>
        <w:numPr>
          <w:ilvl w:val="0"/>
          <w:numId w:val="20"/>
        </w:numPr>
        <w:overflowPunct w:val="0"/>
        <w:autoSpaceDE w:val="0"/>
        <w:autoSpaceDN w:val="0"/>
        <w:adjustRightInd w:val="0"/>
        <w:textAlignment w:val="baseline"/>
        <w:rPr>
          <w:del w:id="12558" w:author="Amandeep Virk" w:date="2018-04-14T16:27:00Z"/>
        </w:rPr>
        <w:pPrChange w:id="12559"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560" w:author="Amandeep Virk" w:date="2018-04-14T16:27:00Z">
        <w:r w:rsidDel="00DE3610">
          <w:delText xml:space="preserve">The ME simulator shall send a </w:delText>
        </w:r>
        <w:r w:rsidDel="00DE3610">
          <w:rPr>
            <w:rFonts w:hint="eastAsia"/>
          </w:rPr>
          <w:delText>DEACTIVATE FILE</w:delText>
        </w:r>
        <w:r w:rsidDel="00DE3610">
          <w:delText xml:space="preserve"> command using</w:delText>
        </w:r>
        <w:r w:rsidDel="00DE3610">
          <w:rPr>
            <w:rFonts w:hint="eastAsia"/>
          </w:rPr>
          <w:delText xml:space="preserve"> </w:delText>
        </w:r>
        <w:r w:rsidDel="00DE3610">
          <w:delText>'</w:delText>
        </w:r>
        <w:r w:rsidDel="00DE3610">
          <w:rPr>
            <w:rFonts w:hint="eastAsia"/>
          </w:rPr>
          <w:delText>file ID selection</w:delText>
        </w:r>
        <w:r w:rsidDel="00DE3610">
          <w:delText xml:space="preserve">' to the </w:delText>
        </w:r>
        <w:r w:rsidDel="00DE3610">
          <w:rPr>
            <w:rFonts w:hint="eastAsia"/>
          </w:rPr>
          <w:delText xml:space="preserve">UICC to deactivate </w:delText>
        </w:r>
        <w:r w:rsidDel="00DE3610">
          <w:delText>EF</w:delText>
        </w:r>
        <w:r w:rsidDel="00DE3610">
          <w:rPr>
            <w:vertAlign w:val="subscript"/>
          </w:rPr>
          <w:delText>CCP2</w:delText>
        </w:r>
        <w:r w:rsidDel="00DE3610">
          <w:delText>.</w:delText>
        </w:r>
      </w:del>
    </w:p>
    <w:p w14:paraId="5146E145" w14:textId="5F71CF31" w:rsidR="00D22F3E" w:rsidDel="00DE3610" w:rsidRDefault="00D22F3E" w:rsidP="00D22F3E">
      <w:pPr>
        <w:pStyle w:val="B2"/>
        <w:ind w:left="540" w:firstLine="27"/>
        <w:rPr>
          <w:del w:id="12561" w:author="Amandeep Virk" w:date="2018-04-14T16:27:00Z"/>
        </w:rPr>
      </w:pPr>
      <w:del w:id="12562" w:author="Amandeep Virk" w:date="2018-04-14T16:27:00Z">
        <w:r w:rsidDel="00DE3610">
          <w:rPr>
            <w:i/>
          </w:rPr>
          <w:tab/>
          <w:delText>The status condition returned by the UICC shall be SW1 = '90', SW2 = '00' - normal ending of the command [CR</w:delText>
        </w:r>
        <w:r w:rsidDel="00DE3610">
          <w:rPr>
            <w:rFonts w:hint="eastAsia"/>
            <w:i/>
          </w:rPr>
          <w:delText>2a,</w:delText>
        </w:r>
        <w:r w:rsidDel="00DE3610">
          <w:rPr>
            <w:i/>
          </w:rPr>
          <w:delText xml:space="preserve"> CR3</w:delText>
        </w:r>
        <w:r w:rsidDel="00DE3610">
          <w:rPr>
            <w:rFonts w:hint="eastAsia"/>
            <w:i/>
          </w:rPr>
          <w:delText>,</w:delText>
        </w:r>
        <w:r w:rsidDel="00DE3610">
          <w:rPr>
            <w:i/>
          </w:rPr>
          <w:delText xml:space="preserve"> CR</w:delText>
        </w:r>
        <w:r w:rsidDel="00DE3610">
          <w:rPr>
            <w:rFonts w:hint="eastAsia"/>
            <w:i/>
          </w:rPr>
          <w:delText>4</w:delText>
        </w:r>
        <w:r w:rsidDel="00DE3610">
          <w:rPr>
            <w:i/>
          </w:rPr>
          <w:delText>].</w:delText>
        </w:r>
      </w:del>
    </w:p>
    <w:p w14:paraId="273CECDC" w14:textId="4DC9682C" w:rsidR="00D22F3E" w:rsidDel="00DE3610" w:rsidRDefault="00D22F3E">
      <w:pPr>
        <w:pStyle w:val="B1"/>
        <w:numPr>
          <w:ilvl w:val="0"/>
          <w:numId w:val="20"/>
        </w:numPr>
        <w:overflowPunct w:val="0"/>
        <w:autoSpaceDE w:val="0"/>
        <w:autoSpaceDN w:val="0"/>
        <w:adjustRightInd w:val="0"/>
        <w:textAlignment w:val="baseline"/>
        <w:rPr>
          <w:del w:id="12563" w:author="Amandeep Virk" w:date="2018-04-14T16:27:00Z"/>
        </w:rPr>
        <w:pPrChange w:id="12564"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565" w:author="Amandeep Virk" w:date="2018-04-14T16:27:00Z">
        <w:r w:rsidDel="00DE3610">
          <w:delText xml:space="preserve">The ME simulator shall send a VERIFY </w:delText>
        </w:r>
        <w:r w:rsidDel="00DE3610">
          <w:rPr>
            <w:rFonts w:hint="eastAsia"/>
          </w:rPr>
          <w:delText>PIN</w:delText>
        </w:r>
        <w:r w:rsidDel="00DE3610">
          <w:delText xml:space="preserve"> command </w:delText>
        </w:r>
        <w:r w:rsidDel="00DE3610">
          <w:rPr>
            <w:rFonts w:hint="eastAsia"/>
          </w:rPr>
          <w:delText xml:space="preserve">with PIN </w:delText>
        </w:r>
        <w:r w:rsidDel="00DE3610">
          <w:delText xml:space="preserve">to the </w:delText>
        </w:r>
        <w:r w:rsidDel="00DE3610">
          <w:rPr>
            <w:rFonts w:hint="eastAsia"/>
          </w:rPr>
          <w:delText>UICC</w:delText>
        </w:r>
        <w:r w:rsidDel="00DE3610">
          <w:delText>.</w:delText>
        </w:r>
      </w:del>
    </w:p>
    <w:p w14:paraId="675770C3" w14:textId="2E1ABB2D" w:rsidR="00D22F3E" w:rsidDel="00DE3610" w:rsidRDefault="00D22F3E">
      <w:pPr>
        <w:pStyle w:val="B1"/>
        <w:numPr>
          <w:ilvl w:val="0"/>
          <w:numId w:val="20"/>
        </w:numPr>
        <w:overflowPunct w:val="0"/>
        <w:autoSpaceDE w:val="0"/>
        <w:autoSpaceDN w:val="0"/>
        <w:adjustRightInd w:val="0"/>
        <w:textAlignment w:val="baseline"/>
        <w:rPr>
          <w:del w:id="12566" w:author="Amandeep Virk" w:date="2018-04-14T16:27:00Z"/>
        </w:rPr>
        <w:pPrChange w:id="12567"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568" w:author="Amandeep Virk" w:date="2018-04-14T16:27:00Z">
        <w:r w:rsidDel="00DE3610">
          <w:delText>The ME simulator shall send a</w:delText>
        </w:r>
        <w:r w:rsidDel="00DE3610">
          <w:rPr>
            <w:rFonts w:hint="eastAsia"/>
          </w:rPr>
          <w:delText>n</w:delText>
        </w:r>
        <w:r w:rsidDel="00DE3610">
          <w:delText xml:space="preserve"> UPDATE RECORD command to the UICC to update record 1.</w:delText>
        </w:r>
      </w:del>
    </w:p>
    <w:p w14:paraId="208DD590" w14:textId="58DBEC67" w:rsidR="00D22F3E" w:rsidDel="00DE3610" w:rsidRDefault="00D22F3E" w:rsidP="00D22F3E">
      <w:pPr>
        <w:pStyle w:val="B2"/>
        <w:ind w:left="540" w:firstLine="27"/>
        <w:rPr>
          <w:del w:id="12569" w:author="Amandeep Virk" w:date="2018-04-14T16:27:00Z"/>
        </w:rPr>
      </w:pPr>
      <w:del w:id="12570" w:author="Amandeep Virk" w:date="2018-04-14T16:27:00Z">
        <w:r w:rsidDel="00DE3610">
          <w:rPr>
            <w:i/>
          </w:rPr>
          <w:tab/>
          <w:delText>The UICC shall return an error code appropriate to the command [CR</w:delText>
        </w:r>
        <w:r w:rsidDel="00DE3610">
          <w:rPr>
            <w:rFonts w:hint="eastAsia"/>
            <w:i/>
          </w:rPr>
          <w:delText>5, CR7</w:delText>
        </w:r>
        <w:r w:rsidDel="00DE3610">
          <w:rPr>
            <w:i/>
          </w:rPr>
          <w:delText>].</w:delText>
        </w:r>
      </w:del>
    </w:p>
    <w:p w14:paraId="7C46BE4A" w14:textId="49941BF0" w:rsidR="00D22F3E" w:rsidDel="00DE3610" w:rsidRDefault="00D22F3E">
      <w:pPr>
        <w:pStyle w:val="B1"/>
        <w:numPr>
          <w:ilvl w:val="0"/>
          <w:numId w:val="20"/>
        </w:numPr>
        <w:overflowPunct w:val="0"/>
        <w:autoSpaceDE w:val="0"/>
        <w:autoSpaceDN w:val="0"/>
        <w:adjustRightInd w:val="0"/>
        <w:textAlignment w:val="baseline"/>
        <w:rPr>
          <w:del w:id="12571" w:author="Amandeep Virk" w:date="2018-04-14T16:27:00Z"/>
        </w:rPr>
        <w:pPrChange w:id="12572"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573"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14:paraId="40FF19F0" w14:textId="04DBEE10" w:rsidR="00D22F3E" w:rsidDel="00DE3610" w:rsidRDefault="00D22F3E" w:rsidP="00D22F3E">
      <w:pPr>
        <w:pStyle w:val="B2"/>
        <w:rPr>
          <w:del w:id="12574" w:author="Amandeep Virk" w:date="2018-04-14T16:27:00Z"/>
        </w:rPr>
      </w:pPr>
      <w:del w:id="12575" w:author="Amandeep Virk" w:date="2018-04-14T16:27:00Z">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w:delText>
        </w:r>
        <w:r w:rsidDel="00DE3610">
          <w:rPr>
            <w:rFonts w:hint="eastAsia"/>
            <w:i/>
          </w:rPr>
          <w:delText>deactivated.</w:delText>
        </w:r>
      </w:del>
    </w:p>
    <w:p w14:paraId="1592EC2C" w14:textId="04489117" w:rsidR="00D22F3E" w:rsidDel="00DE3610" w:rsidRDefault="00D22F3E" w:rsidP="00D22F3E">
      <w:pPr>
        <w:pStyle w:val="B2"/>
        <w:rPr>
          <w:del w:id="12576" w:author="Amandeep Virk" w:date="2018-04-14T16:27:00Z"/>
          <w:i/>
        </w:rPr>
      </w:pPr>
      <w:del w:id="12577" w:author="Amandeep Virk" w:date="2018-04-14T16:27:00Z">
        <w:r w:rsidDel="00DE3610">
          <w:rPr>
            <w:i/>
          </w:rPr>
          <w:delText>The status condition returned by the UICC shall be SW1 = '62', SW2 = '83' – selected file invalidated.</w:delText>
        </w:r>
      </w:del>
    </w:p>
    <w:p w14:paraId="407B219C" w14:textId="03EE841B" w:rsidR="00D22F3E" w:rsidDel="00DE3610" w:rsidRDefault="00D22F3E">
      <w:pPr>
        <w:pStyle w:val="B1"/>
        <w:numPr>
          <w:ilvl w:val="0"/>
          <w:numId w:val="20"/>
        </w:numPr>
        <w:overflowPunct w:val="0"/>
        <w:autoSpaceDE w:val="0"/>
        <w:autoSpaceDN w:val="0"/>
        <w:adjustRightInd w:val="0"/>
        <w:textAlignment w:val="baseline"/>
        <w:rPr>
          <w:del w:id="12578" w:author="Amandeep Virk" w:date="2018-04-14T16:27:00Z"/>
        </w:rPr>
        <w:pPrChange w:id="12579"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580" w:author="Amandeep Virk" w:date="2018-04-14T16:27:00Z">
        <w:r w:rsidDel="00DE3610">
          <w:delText>The ME simulator shall send a</w:delText>
        </w:r>
        <w:r w:rsidDel="00DE3610">
          <w:rPr>
            <w:rFonts w:hint="eastAsia"/>
          </w:rPr>
          <w:delText>n</w:delText>
        </w:r>
        <w:r w:rsidDel="00DE3610">
          <w:delText xml:space="preserve"> UPDATE RECORD command to the UICC to update record 1.</w:delText>
        </w:r>
      </w:del>
    </w:p>
    <w:p w14:paraId="4EC53E67" w14:textId="1E5191DA" w:rsidR="00D22F3E" w:rsidDel="00DE3610" w:rsidRDefault="00D22F3E" w:rsidP="00D22F3E">
      <w:pPr>
        <w:pStyle w:val="B1"/>
        <w:ind w:firstLine="0"/>
        <w:rPr>
          <w:del w:id="12581" w:author="Amandeep Virk" w:date="2018-04-14T16:27:00Z"/>
        </w:rPr>
      </w:pPr>
      <w:del w:id="12582" w:author="Amandeep Virk" w:date="2018-04-14T16:27:00Z">
        <w:r w:rsidDel="00DE3610">
          <w:rPr>
            <w:i/>
          </w:rPr>
          <w:delText>The UICC shall return an error code appropriate to the command [CR</w:delText>
        </w:r>
        <w:r w:rsidDel="00DE3610">
          <w:rPr>
            <w:rFonts w:hint="eastAsia"/>
            <w:i/>
          </w:rPr>
          <w:delText>7</w:delText>
        </w:r>
        <w:r w:rsidDel="00DE3610">
          <w:rPr>
            <w:i/>
          </w:rPr>
          <w:delText>].</w:delText>
        </w:r>
      </w:del>
    </w:p>
    <w:p w14:paraId="7FF7E25C" w14:textId="45EAA71F" w:rsidR="00D22F3E" w:rsidDel="00DE3610" w:rsidRDefault="00D22F3E">
      <w:pPr>
        <w:pStyle w:val="B1"/>
        <w:numPr>
          <w:ilvl w:val="0"/>
          <w:numId w:val="20"/>
        </w:numPr>
        <w:overflowPunct w:val="0"/>
        <w:autoSpaceDE w:val="0"/>
        <w:autoSpaceDN w:val="0"/>
        <w:adjustRightInd w:val="0"/>
        <w:textAlignment w:val="baseline"/>
        <w:rPr>
          <w:del w:id="12583" w:author="Amandeep Virk" w:date="2018-04-14T16:27:00Z"/>
        </w:rPr>
        <w:pPrChange w:id="12584"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585" w:author="Amandeep Virk" w:date="2018-04-14T16:27:00Z">
        <w:r w:rsidDel="00DE3610">
          <w:delText>The ME simulator shall send a</w:delText>
        </w:r>
        <w:r w:rsidDel="00DE3610">
          <w:rPr>
            <w:rFonts w:hint="eastAsia"/>
          </w:rPr>
          <w:delText>n</w:delText>
        </w:r>
        <w:r w:rsidDel="00DE3610">
          <w:delText xml:space="preserve"> </w:delText>
        </w:r>
        <w:r w:rsidDel="00DE3610">
          <w:rPr>
            <w:rFonts w:hint="eastAsia"/>
          </w:rPr>
          <w:delText>ACTIVATE FILE</w:delText>
        </w:r>
        <w:r w:rsidDel="00DE3610">
          <w:delText xml:space="preserve"> command </w:delText>
        </w:r>
        <w:r w:rsidDel="00DE3610">
          <w:rPr>
            <w:rFonts w:hint="eastAsia"/>
          </w:rPr>
          <w:delText xml:space="preserve">to the UICC to select and activate </w:delText>
        </w:r>
        <w:r w:rsidDel="00DE3610">
          <w:delText>EF</w:delText>
        </w:r>
        <w:r w:rsidDel="00DE3610">
          <w:rPr>
            <w:vertAlign w:val="subscript"/>
          </w:rPr>
          <w:delText>CCP2</w:delText>
        </w:r>
        <w:r w:rsidDel="00DE3610">
          <w:rPr>
            <w:rFonts w:hint="eastAsia"/>
          </w:rPr>
          <w:delText>.</w:delText>
        </w:r>
      </w:del>
    </w:p>
    <w:p w14:paraId="63B3E7AB" w14:textId="7DE5BF5C" w:rsidR="00D22F3E" w:rsidDel="00DE3610" w:rsidRDefault="00D22F3E">
      <w:pPr>
        <w:pStyle w:val="B1"/>
        <w:numPr>
          <w:ilvl w:val="0"/>
          <w:numId w:val="20"/>
        </w:numPr>
        <w:overflowPunct w:val="0"/>
        <w:autoSpaceDE w:val="0"/>
        <w:autoSpaceDN w:val="0"/>
        <w:adjustRightInd w:val="0"/>
        <w:textAlignment w:val="baseline"/>
        <w:rPr>
          <w:del w:id="12586" w:author="Amandeep Virk" w:date="2018-04-14T16:27:00Z"/>
        </w:rPr>
        <w:pPrChange w:id="12587"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588" w:author="Amandeep Virk" w:date="2018-04-14T16:27:00Z">
        <w:r w:rsidDel="00DE3610">
          <w:delText xml:space="preserve">The ME simulator shall reset the </w:delText>
        </w:r>
        <w:r w:rsidDel="00DE3610">
          <w:rPr>
            <w:rFonts w:hint="eastAsia"/>
          </w:rPr>
          <w:delText>UICC</w:delText>
        </w:r>
        <w:r w:rsidDel="00DE3610">
          <w:delText>.</w:delText>
        </w:r>
      </w:del>
    </w:p>
    <w:p w14:paraId="07CB7BE4" w14:textId="47663E10" w:rsidR="00D22F3E" w:rsidDel="00DE3610" w:rsidRDefault="00D22F3E">
      <w:pPr>
        <w:pStyle w:val="B1"/>
        <w:numPr>
          <w:ilvl w:val="0"/>
          <w:numId w:val="20"/>
        </w:numPr>
        <w:overflowPunct w:val="0"/>
        <w:autoSpaceDE w:val="0"/>
        <w:autoSpaceDN w:val="0"/>
        <w:adjustRightInd w:val="0"/>
        <w:textAlignment w:val="baseline"/>
        <w:rPr>
          <w:del w:id="12589" w:author="Amandeep Virk" w:date="2018-04-14T16:27:00Z"/>
        </w:rPr>
        <w:pPrChange w:id="12590"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591" w:author="Amandeep Virk" w:date="2018-04-14T16:27:00Z">
        <w:r w:rsidDel="00DE3610">
          <w:delText>The ME simulator shall send a SELECT command to the UICC to select and activate USIM application.</w:delText>
        </w:r>
      </w:del>
    </w:p>
    <w:p w14:paraId="245C9B78" w14:textId="4D6F13E1" w:rsidR="00D22F3E" w:rsidDel="00DE3610" w:rsidRDefault="00D22F3E">
      <w:pPr>
        <w:pStyle w:val="B1"/>
        <w:numPr>
          <w:ilvl w:val="0"/>
          <w:numId w:val="20"/>
        </w:numPr>
        <w:overflowPunct w:val="0"/>
        <w:autoSpaceDE w:val="0"/>
        <w:autoSpaceDN w:val="0"/>
        <w:adjustRightInd w:val="0"/>
        <w:textAlignment w:val="baseline"/>
        <w:rPr>
          <w:del w:id="12592" w:author="Amandeep Virk" w:date="2018-04-14T16:27:00Z"/>
        </w:rPr>
        <w:pPrChange w:id="12593"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594" w:author="Amandeep Virk" w:date="2018-04-14T16:27:00Z">
        <w:r w:rsidDel="00DE3610">
          <w:delText xml:space="preserve">The ME simulator shall gain the security access condition(s) specified for both </w:delText>
        </w:r>
        <w:r w:rsidDel="00DE3610">
          <w:rPr>
            <w:rFonts w:hint="eastAsia"/>
          </w:rPr>
          <w:delText xml:space="preserve">DEACTIVATE </w:delText>
        </w:r>
        <w:r w:rsidDel="00DE3610">
          <w:delText xml:space="preserve">and </w:delText>
        </w:r>
        <w:r w:rsidDel="00DE3610">
          <w:rPr>
            <w:rFonts w:hint="eastAsia"/>
          </w:rPr>
          <w:delText xml:space="preserve">ACTIVATE </w:delText>
        </w:r>
        <w:r w:rsidDel="00DE3610">
          <w:delText>on EF</w:delText>
        </w:r>
        <w:r w:rsidDel="00DE3610">
          <w:rPr>
            <w:vertAlign w:val="subscript"/>
          </w:rPr>
          <w:delText>CCP2</w:delText>
        </w:r>
        <w:r w:rsidDel="00DE3610">
          <w:rPr>
            <w:rFonts w:hint="eastAsia"/>
          </w:rPr>
          <w:delText xml:space="preserve">. (This procedure is dependent on the respective requirements of </w:delText>
        </w:r>
        <w:r w:rsidDel="00DE3610">
          <w:delText>appropriate</w:delText>
        </w:r>
        <w:r w:rsidDel="00DE3610">
          <w:rPr>
            <w:rFonts w:hint="eastAsia"/>
          </w:rPr>
          <w:delText xml:space="preserve"> administrative authority and may require several steps.)</w:delText>
        </w:r>
      </w:del>
    </w:p>
    <w:p w14:paraId="0FC50292" w14:textId="0F7F66C5" w:rsidR="00D22F3E" w:rsidDel="00DE3610" w:rsidRDefault="00D22F3E">
      <w:pPr>
        <w:pStyle w:val="B1"/>
        <w:numPr>
          <w:ilvl w:val="0"/>
          <w:numId w:val="20"/>
        </w:numPr>
        <w:overflowPunct w:val="0"/>
        <w:autoSpaceDE w:val="0"/>
        <w:autoSpaceDN w:val="0"/>
        <w:adjustRightInd w:val="0"/>
        <w:textAlignment w:val="baseline"/>
        <w:rPr>
          <w:del w:id="12595" w:author="Amandeep Virk" w:date="2018-04-14T16:27:00Z"/>
        </w:rPr>
        <w:pPrChange w:id="12596"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597" w:author="Amandeep Virk" w:date="2018-04-14T16:27:00Z">
        <w:r w:rsidDel="00DE3610">
          <w:rPr>
            <w:rFonts w:hint="eastAsia"/>
          </w:rPr>
          <w:delText>The ME simulator shall send</w:delText>
        </w:r>
        <w:r w:rsidDel="00DE3610">
          <w:delText xml:space="preserve"> a DEACTIVATE command </w:delText>
        </w:r>
        <w:r w:rsidDel="00DE3610">
          <w:rPr>
            <w:rFonts w:hint="eastAsia"/>
          </w:rPr>
          <w:delText xml:space="preserve">using </w:delText>
        </w:r>
        <w:r w:rsidDel="00DE3610">
          <w:delText>'</w:delText>
        </w:r>
        <w:r w:rsidDel="00DE3610">
          <w:rPr>
            <w:rFonts w:hint="eastAsia"/>
          </w:rPr>
          <w:delText>path selection from MF</w:delText>
        </w:r>
        <w:r w:rsidDel="00DE3610">
          <w:delText xml:space="preserve">' to the </w:delText>
        </w:r>
        <w:r w:rsidDel="00DE3610">
          <w:rPr>
            <w:rFonts w:hint="eastAsia"/>
          </w:rPr>
          <w:delText>UICC to deactivate</w:delText>
        </w:r>
        <w:r w:rsidDel="00DE3610">
          <w:delText xml:space="preserve"> EF</w:delText>
        </w:r>
        <w:r w:rsidDel="00DE3610">
          <w:rPr>
            <w:vertAlign w:val="subscript"/>
          </w:rPr>
          <w:delText>CCP2</w:delText>
        </w:r>
        <w:r w:rsidDel="00DE3610">
          <w:delText>.</w:delText>
        </w:r>
      </w:del>
    </w:p>
    <w:p w14:paraId="14004274" w14:textId="4ECEABF8" w:rsidR="00D22F3E" w:rsidDel="00DE3610" w:rsidRDefault="00D22F3E" w:rsidP="00D22F3E">
      <w:pPr>
        <w:pStyle w:val="B2"/>
        <w:ind w:left="540" w:firstLine="27"/>
        <w:rPr>
          <w:del w:id="12598" w:author="Amandeep Virk" w:date="2018-04-14T16:27:00Z"/>
        </w:rPr>
      </w:pPr>
      <w:del w:id="12599"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69022472" w14:textId="2F659D18" w:rsidR="00D22F3E" w:rsidDel="00DE3610" w:rsidRDefault="00D22F3E">
      <w:pPr>
        <w:pStyle w:val="B1"/>
        <w:numPr>
          <w:ilvl w:val="0"/>
          <w:numId w:val="20"/>
        </w:numPr>
        <w:overflowPunct w:val="0"/>
        <w:autoSpaceDE w:val="0"/>
        <w:autoSpaceDN w:val="0"/>
        <w:adjustRightInd w:val="0"/>
        <w:textAlignment w:val="baseline"/>
        <w:rPr>
          <w:del w:id="12600" w:author="Amandeep Virk" w:date="2018-04-14T16:27:00Z"/>
        </w:rPr>
        <w:pPrChange w:id="12601"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02"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the EF</w:delText>
        </w:r>
        <w:r w:rsidDel="00DE3610">
          <w:rPr>
            <w:vertAlign w:val="subscript"/>
          </w:rPr>
          <w:delText>CCP2</w:delText>
        </w:r>
        <w:r w:rsidDel="00DE3610">
          <w:delText>.</w:delText>
        </w:r>
      </w:del>
    </w:p>
    <w:p w14:paraId="123D0E1F" w14:textId="2E4471C0" w:rsidR="00D22F3E" w:rsidDel="00DE3610" w:rsidRDefault="00D22F3E" w:rsidP="00D22F3E">
      <w:pPr>
        <w:pStyle w:val="B2"/>
        <w:rPr>
          <w:del w:id="12603" w:author="Amandeep Virk" w:date="2018-04-14T16:27:00Z"/>
        </w:rPr>
      </w:pPr>
      <w:del w:id="12604" w:author="Amandeep Virk" w:date="2018-04-14T16:27:00Z">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w:delText>
        </w:r>
        <w:r w:rsidDel="00DE3610">
          <w:rPr>
            <w:rFonts w:hint="eastAsia"/>
            <w:i/>
          </w:rPr>
          <w:delText>deactivated [CR2b].</w:delText>
        </w:r>
      </w:del>
    </w:p>
    <w:p w14:paraId="4B537388" w14:textId="6645358F" w:rsidR="00D22F3E" w:rsidDel="00DE3610" w:rsidRDefault="00D22F3E" w:rsidP="00D22F3E">
      <w:pPr>
        <w:pStyle w:val="B2"/>
        <w:rPr>
          <w:del w:id="12605" w:author="Amandeep Virk" w:date="2018-04-14T16:27:00Z"/>
        </w:rPr>
      </w:pPr>
      <w:del w:id="12606" w:author="Amandeep Virk" w:date="2018-04-14T16:27:00Z">
        <w:r w:rsidDel="00DE3610">
          <w:rPr>
            <w:i/>
          </w:rPr>
          <w:delText>The status condition returned by the UICC shall be SW1 = '62', SW2 = '83' – selected file invalidated</w:delText>
        </w:r>
        <w:r w:rsidDel="00DE3610">
          <w:delText>.</w:delText>
        </w:r>
      </w:del>
    </w:p>
    <w:p w14:paraId="5B84120E" w14:textId="5E5B4E19" w:rsidR="00D22F3E" w:rsidDel="00DE3610" w:rsidRDefault="00D22F3E">
      <w:pPr>
        <w:pStyle w:val="B1"/>
        <w:numPr>
          <w:ilvl w:val="0"/>
          <w:numId w:val="20"/>
        </w:numPr>
        <w:overflowPunct w:val="0"/>
        <w:autoSpaceDE w:val="0"/>
        <w:autoSpaceDN w:val="0"/>
        <w:adjustRightInd w:val="0"/>
        <w:textAlignment w:val="baseline"/>
        <w:rPr>
          <w:del w:id="12607" w:author="Amandeep Virk" w:date="2018-04-14T16:27:00Z"/>
        </w:rPr>
        <w:pPrChange w:id="12608"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09" w:author="Amandeep Virk" w:date="2018-04-14T16:27:00Z">
        <w:r w:rsidDel="00DE3610">
          <w:delText>The ME simulator shall send a</w:delText>
        </w:r>
        <w:r w:rsidDel="00DE3610">
          <w:rPr>
            <w:rFonts w:hint="eastAsia"/>
          </w:rPr>
          <w:delText>n</w:delText>
        </w:r>
        <w:r w:rsidDel="00DE3610">
          <w:delText xml:space="preserve"> </w:delText>
        </w:r>
        <w:r w:rsidDel="00DE3610">
          <w:rPr>
            <w:rFonts w:hint="eastAsia"/>
          </w:rPr>
          <w:delText>ACTIVATE FILE</w:delText>
        </w:r>
        <w:r w:rsidDel="00DE3610">
          <w:delText xml:space="preserve"> command to the </w:delText>
        </w:r>
        <w:r w:rsidDel="00DE3610">
          <w:rPr>
            <w:rFonts w:hint="eastAsia"/>
          </w:rPr>
          <w:delText xml:space="preserve">UICC to select and activate </w:delText>
        </w:r>
        <w:r w:rsidDel="00DE3610">
          <w:delText>EF</w:delText>
        </w:r>
        <w:r w:rsidDel="00DE3610">
          <w:rPr>
            <w:vertAlign w:val="subscript"/>
          </w:rPr>
          <w:delText>CCP2</w:delText>
        </w:r>
        <w:r w:rsidDel="00DE3610">
          <w:delText>.</w:delText>
        </w:r>
      </w:del>
    </w:p>
    <w:p w14:paraId="74B58145" w14:textId="2CDC5703" w:rsidR="00D22F3E" w:rsidDel="00DE3610" w:rsidRDefault="00D22F3E">
      <w:pPr>
        <w:pStyle w:val="B1"/>
        <w:numPr>
          <w:ilvl w:val="0"/>
          <w:numId w:val="20"/>
        </w:numPr>
        <w:overflowPunct w:val="0"/>
        <w:autoSpaceDE w:val="0"/>
        <w:autoSpaceDN w:val="0"/>
        <w:adjustRightInd w:val="0"/>
        <w:textAlignment w:val="baseline"/>
        <w:rPr>
          <w:del w:id="12610" w:author="Amandeep Virk" w:date="2018-04-14T16:27:00Z"/>
        </w:rPr>
        <w:pPrChange w:id="12611"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12" w:author="Amandeep Virk" w:date="2018-04-14T16:27:00Z">
        <w:r w:rsidDel="00DE3610">
          <w:delText xml:space="preserve">The ME simulator shall reset the </w:delText>
        </w:r>
        <w:r w:rsidDel="00DE3610">
          <w:rPr>
            <w:rFonts w:hint="eastAsia"/>
          </w:rPr>
          <w:delText>UICC</w:delText>
        </w:r>
        <w:r w:rsidDel="00DE3610">
          <w:delText>.</w:delText>
        </w:r>
      </w:del>
    </w:p>
    <w:p w14:paraId="722D1A44" w14:textId="501D38C5" w:rsidR="00D22F3E" w:rsidDel="00DE3610" w:rsidRDefault="00D22F3E">
      <w:pPr>
        <w:pStyle w:val="B1"/>
        <w:numPr>
          <w:ilvl w:val="0"/>
          <w:numId w:val="20"/>
        </w:numPr>
        <w:overflowPunct w:val="0"/>
        <w:autoSpaceDE w:val="0"/>
        <w:autoSpaceDN w:val="0"/>
        <w:adjustRightInd w:val="0"/>
        <w:textAlignment w:val="baseline"/>
        <w:rPr>
          <w:del w:id="12613" w:author="Amandeep Virk" w:date="2018-04-14T16:27:00Z"/>
        </w:rPr>
        <w:pPrChange w:id="12614"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15" w:author="Amandeep Virk" w:date="2018-04-14T16:27:00Z">
        <w:r w:rsidDel="00DE3610">
          <w:delText>The ME simulator shall send a SELECT command to the UICC to select and activate USIM application.</w:delText>
        </w:r>
      </w:del>
    </w:p>
    <w:p w14:paraId="4755999D" w14:textId="3C286F7B" w:rsidR="00D22F3E" w:rsidDel="00DE3610" w:rsidRDefault="00D22F3E">
      <w:pPr>
        <w:pStyle w:val="B1"/>
        <w:numPr>
          <w:ilvl w:val="0"/>
          <w:numId w:val="20"/>
        </w:numPr>
        <w:overflowPunct w:val="0"/>
        <w:autoSpaceDE w:val="0"/>
        <w:autoSpaceDN w:val="0"/>
        <w:adjustRightInd w:val="0"/>
        <w:textAlignment w:val="baseline"/>
        <w:rPr>
          <w:del w:id="12616" w:author="Amandeep Virk" w:date="2018-04-14T16:27:00Z"/>
        </w:rPr>
        <w:pPrChange w:id="12617"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18" w:author="Amandeep Virk" w:date="2018-04-14T16:27:00Z">
        <w:r w:rsidDel="00DE3610">
          <w:delText xml:space="preserve">The ME simulator shall gain the security access condition(s) specified for both </w:delText>
        </w:r>
        <w:r w:rsidDel="00DE3610">
          <w:rPr>
            <w:rFonts w:hint="eastAsia"/>
          </w:rPr>
          <w:delText xml:space="preserve">DEACTIVATE </w:delText>
        </w:r>
        <w:r w:rsidDel="00DE3610">
          <w:delText xml:space="preserve">and </w:delText>
        </w:r>
        <w:r w:rsidDel="00DE3610">
          <w:rPr>
            <w:rFonts w:hint="eastAsia"/>
          </w:rPr>
          <w:delText xml:space="preserve">ACTIVATE </w:delText>
        </w:r>
        <w:r w:rsidDel="00DE3610">
          <w:delText>on EF</w:delText>
        </w:r>
        <w:r w:rsidDel="00DE3610">
          <w:rPr>
            <w:vertAlign w:val="subscript"/>
          </w:rPr>
          <w:delText>CCP2</w:delText>
        </w:r>
        <w:r w:rsidDel="00DE3610">
          <w:rPr>
            <w:rFonts w:hint="eastAsia"/>
          </w:rPr>
          <w:delText xml:space="preserve">. (This procedure is dependent on the respective requirements of </w:delText>
        </w:r>
        <w:r w:rsidDel="00DE3610">
          <w:delText>appropriate</w:delText>
        </w:r>
        <w:r w:rsidDel="00DE3610">
          <w:rPr>
            <w:rFonts w:hint="eastAsia"/>
          </w:rPr>
          <w:delText xml:space="preserve"> administrative authority and may require several steps.)</w:delText>
        </w:r>
      </w:del>
    </w:p>
    <w:p w14:paraId="39F30011" w14:textId="21E603AE" w:rsidR="00D22F3E" w:rsidDel="00DE3610" w:rsidRDefault="00D22F3E">
      <w:pPr>
        <w:pStyle w:val="B1"/>
        <w:numPr>
          <w:ilvl w:val="0"/>
          <w:numId w:val="20"/>
        </w:numPr>
        <w:overflowPunct w:val="0"/>
        <w:autoSpaceDE w:val="0"/>
        <w:autoSpaceDN w:val="0"/>
        <w:adjustRightInd w:val="0"/>
        <w:textAlignment w:val="baseline"/>
        <w:rPr>
          <w:del w:id="12619" w:author="Amandeep Virk" w:date="2018-04-14T16:27:00Z"/>
        </w:rPr>
        <w:pPrChange w:id="12620"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21" w:author="Amandeep Virk" w:date="2018-04-14T16:27:00Z">
        <w:r w:rsidDel="00DE3610">
          <w:rPr>
            <w:rFonts w:hint="eastAsia"/>
          </w:rPr>
          <w:delText>The ME simulator shall send</w:delText>
        </w:r>
        <w:r w:rsidDel="00DE3610">
          <w:delText xml:space="preserve"> a DEACTIVATE </w:delText>
        </w:r>
        <w:r w:rsidDel="00DE3610">
          <w:rPr>
            <w:rFonts w:hint="eastAsia"/>
          </w:rPr>
          <w:delText xml:space="preserve">FILE </w:delText>
        </w:r>
        <w:r w:rsidDel="00DE3610">
          <w:delText xml:space="preserve">command </w:delText>
        </w:r>
        <w:r w:rsidDel="00DE3610">
          <w:rPr>
            <w:rFonts w:hint="eastAsia"/>
          </w:rPr>
          <w:delText xml:space="preserve">using </w:delText>
        </w:r>
        <w:r w:rsidDel="00DE3610">
          <w:delText>'</w:delText>
        </w:r>
        <w:r w:rsidDel="00DE3610">
          <w:rPr>
            <w:rFonts w:hint="eastAsia"/>
          </w:rPr>
          <w:delText>path selection from current DF</w:delText>
        </w:r>
        <w:r w:rsidDel="00DE3610">
          <w:delText xml:space="preserve">' to the </w:delText>
        </w:r>
        <w:r w:rsidDel="00DE3610">
          <w:rPr>
            <w:rFonts w:hint="eastAsia"/>
          </w:rPr>
          <w:delText xml:space="preserve">UICC to deactivate </w:delText>
        </w:r>
        <w:r w:rsidDel="00DE3610">
          <w:delText>EF</w:delText>
        </w:r>
        <w:r w:rsidDel="00DE3610">
          <w:rPr>
            <w:vertAlign w:val="subscript"/>
          </w:rPr>
          <w:delText>CCP2</w:delText>
        </w:r>
        <w:r w:rsidDel="00DE3610">
          <w:delText>.</w:delText>
        </w:r>
      </w:del>
    </w:p>
    <w:p w14:paraId="3A565276" w14:textId="4E8EBDE9" w:rsidR="00D22F3E" w:rsidDel="00DE3610" w:rsidRDefault="00D22F3E" w:rsidP="00D22F3E">
      <w:pPr>
        <w:pStyle w:val="B2"/>
        <w:rPr>
          <w:del w:id="12622" w:author="Amandeep Virk" w:date="2018-04-14T16:27:00Z"/>
        </w:rPr>
      </w:pPr>
      <w:del w:id="12623"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1CA63AE2" w14:textId="281DE400" w:rsidR="00D22F3E" w:rsidDel="00DE3610" w:rsidRDefault="00D22F3E">
      <w:pPr>
        <w:pStyle w:val="B1"/>
        <w:numPr>
          <w:ilvl w:val="0"/>
          <w:numId w:val="20"/>
        </w:numPr>
        <w:overflowPunct w:val="0"/>
        <w:autoSpaceDE w:val="0"/>
        <w:autoSpaceDN w:val="0"/>
        <w:adjustRightInd w:val="0"/>
        <w:textAlignment w:val="baseline"/>
        <w:rPr>
          <w:del w:id="12624" w:author="Amandeep Virk" w:date="2018-04-14T16:27:00Z"/>
        </w:rPr>
        <w:pPrChange w:id="12625"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26"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14:paraId="302DA48D" w14:textId="3E0F01C0" w:rsidR="00D22F3E" w:rsidDel="00DE3610" w:rsidRDefault="00D22F3E" w:rsidP="00D22F3E">
      <w:pPr>
        <w:pStyle w:val="B2"/>
        <w:rPr>
          <w:del w:id="12627" w:author="Amandeep Virk" w:date="2018-04-14T16:27:00Z"/>
        </w:rPr>
      </w:pPr>
      <w:del w:id="12628" w:author="Amandeep Virk" w:date="2018-04-14T16:27:00Z">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w:delText>
        </w:r>
        <w:r w:rsidDel="00DE3610">
          <w:rPr>
            <w:rFonts w:hint="eastAsia"/>
            <w:i/>
          </w:rPr>
          <w:delText>deactivated [CR2b].</w:delText>
        </w:r>
      </w:del>
    </w:p>
    <w:p w14:paraId="620E94C1" w14:textId="3594652E" w:rsidR="00D22F3E" w:rsidDel="00DE3610" w:rsidRDefault="00D22F3E" w:rsidP="00D22F3E">
      <w:pPr>
        <w:pStyle w:val="B2"/>
        <w:rPr>
          <w:del w:id="12629" w:author="Amandeep Virk" w:date="2018-04-14T16:27:00Z"/>
          <w:i/>
        </w:rPr>
      </w:pPr>
      <w:del w:id="12630" w:author="Amandeep Virk" w:date="2018-04-14T16:27:00Z">
        <w:r w:rsidDel="00DE3610">
          <w:rPr>
            <w:i/>
          </w:rPr>
          <w:delText>The status condition returned by the UICC shall be SW1 = '62', SW2 = '83' – selected file invalidated.</w:delText>
        </w:r>
      </w:del>
    </w:p>
    <w:p w14:paraId="646DA0A7" w14:textId="29405C5C" w:rsidR="00D22F3E" w:rsidDel="00DE3610" w:rsidRDefault="00D22F3E">
      <w:pPr>
        <w:pStyle w:val="B1"/>
        <w:numPr>
          <w:ilvl w:val="0"/>
          <w:numId w:val="20"/>
        </w:numPr>
        <w:overflowPunct w:val="0"/>
        <w:autoSpaceDE w:val="0"/>
        <w:autoSpaceDN w:val="0"/>
        <w:adjustRightInd w:val="0"/>
        <w:textAlignment w:val="baseline"/>
        <w:rPr>
          <w:del w:id="12631" w:author="Amandeep Virk" w:date="2018-04-14T16:27:00Z"/>
        </w:rPr>
        <w:pPrChange w:id="12632"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33" w:author="Amandeep Virk" w:date="2018-04-14T16:27:00Z">
        <w:r w:rsidDel="00DE3610">
          <w:delText>The ME simulator shall send a</w:delText>
        </w:r>
        <w:r w:rsidDel="00DE3610">
          <w:rPr>
            <w:rFonts w:hint="eastAsia"/>
          </w:rPr>
          <w:delText>n</w:delText>
        </w:r>
        <w:r w:rsidDel="00DE3610">
          <w:delText xml:space="preserve"> </w:delText>
        </w:r>
        <w:r w:rsidDel="00DE3610">
          <w:rPr>
            <w:rFonts w:hint="eastAsia"/>
          </w:rPr>
          <w:delText>ACTIVATE FILE</w:delText>
        </w:r>
        <w:r w:rsidDel="00DE3610">
          <w:delText xml:space="preserve"> command to the </w:delText>
        </w:r>
        <w:r w:rsidDel="00DE3610">
          <w:rPr>
            <w:rFonts w:hint="eastAsia"/>
          </w:rPr>
          <w:delText xml:space="preserve">UICC to select and activate </w:delText>
        </w:r>
        <w:r w:rsidDel="00DE3610">
          <w:delText>EF</w:delText>
        </w:r>
        <w:r w:rsidDel="00DE3610">
          <w:rPr>
            <w:vertAlign w:val="subscript"/>
          </w:rPr>
          <w:delText>CCP2</w:delText>
        </w:r>
        <w:r w:rsidDel="00DE3610">
          <w:delText>.</w:delText>
        </w:r>
      </w:del>
    </w:p>
    <w:p w14:paraId="5CB92020" w14:textId="28CBE33B" w:rsidR="00D22F3E" w:rsidDel="00DE3610" w:rsidRDefault="00D22F3E">
      <w:pPr>
        <w:pStyle w:val="B1"/>
        <w:numPr>
          <w:ilvl w:val="0"/>
          <w:numId w:val="20"/>
        </w:numPr>
        <w:overflowPunct w:val="0"/>
        <w:autoSpaceDE w:val="0"/>
        <w:autoSpaceDN w:val="0"/>
        <w:adjustRightInd w:val="0"/>
        <w:textAlignment w:val="baseline"/>
        <w:rPr>
          <w:del w:id="12634" w:author="Amandeep Virk" w:date="2018-04-14T16:27:00Z"/>
        </w:rPr>
        <w:pPrChange w:id="12635"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36" w:author="Amandeep Virk" w:date="2018-04-14T16:27:00Z">
        <w:r w:rsidDel="00DE3610">
          <w:delText xml:space="preserve">The ME simulator shall reset the </w:delText>
        </w:r>
        <w:r w:rsidDel="00DE3610">
          <w:rPr>
            <w:rFonts w:hint="eastAsia"/>
          </w:rPr>
          <w:delText>UICC</w:delText>
        </w:r>
        <w:r w:rsidDel="00DE3610">
          <w:delText>.</w:delText>
        </w:r>
      </w:del>
    </w:p>
    <w:p w14:paraId="45125653" w14:textId="1F264877" w:rsidR="00D22F3E" w:rsidDel="00DE3610" w:rsidRDefault="00D22F3E">
      <w:pPr>
        <w:pStyle w:val="B1"/>
        <w:numPr>
          <w:ilvl w:val="0"/>
          <w:numId w:val="20"/>
        </w:numPr>
        <w:overflowPunct w:val="0"/>
        <w:autoSpaceDE w:val="0"/>
        <w:autoSpaceDN w:val="0"/>
        <w:adjustRightInd w:val="0"/>
        <w:textAlignment w:val="baseline"/>
        <w:rPr>
          <w:del w:id="12637" w:author="Amandeep Virk" w:date="2018-04-14T16:27:00Z"/>
        </w:rPr>
        <w:pPrChange w:id="12638"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39" w:author="Amandeep Virk" w:date="2018-04-14T16:27:00Z">
        <w:r w:rsidDel="00DE3610">
          <w:delText>The ME simulator shall send a SELECT command to the UICC to select and activate USIM application.</w:delText>
        </w:r>
      </w:del>
    </w:p>
    <w:p w14:paraId="6B867ACD" w14:textId="7204EF29" w:rsidR="00D22F3E" w:rsidDel="00DE3610" w:rsidRDefault="00D22F3E">
      <w:pPr>
        <w:pStyle w:val="B1"/>
        <w:numPr>
          <w:ilvl w:val="0"/>
          <w:numId w:val="20"/>
        </w:numPr>
        <w:overflowPunct w:val="0"/>
        <w:autoSpaceDE w:val="0"/>
        <w:autoSpaceDN w:val="0"/>
        <w:adjustRightInd w:val="0"/>
        <w:textAlignment w:val="baseline"/>
        <w:rPr>
          <w:del w:id="12640" w:author="Amandeep Virk" w:date="2018-04-14T16:27:00Z"/>
        </w:rPr>
        <w:pPrChange w:id="12641"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42" w:author="Amandeep Virk" w:date="2018-04-14T16:27:00Z">
        <w:r w:rsidDel="00DE3610">
          <w:delText xml:space="preserve">The ME simulator shall gain the security access condition(s) specified for both </w:delText>
        </w:r>
        <w:r w:rsidDel="00DE3610">
          <w:rPr>
            <w:rFonts w:hint="eastAsia"/>
          </w:rPr>
          <w:delText xml:space="preserve">DEACTIVATE </w:delText>
        </w:r>
        <w:r w:rsidDel="00DE3610">
          <w:delText xml:space="preserve">and </w:delText>
        </w:r>
        <w:r w:rsidDel="00DE3610">
          <w:rPr>
            <w:rFonts w:hint="eastAsia"/>
          </w:rPr>
          <w:delText xml:space="preserve">ACTIVATE </w:delText>
        </w:r>
        <w:r w:rsidDel="00DE3610">
          <w:delText>on EF</w:delText>
        </w:r>
        <w:r w:rsidDel="00DE3610">
          <w:rPr>
            <w:vertAlign w:val="subscript"/>
          </w:rPr>
          <w:delText>CCP2</w:delText>
        </w:r>
        <w:r w:rsidDel="00DE3610">
          <w:rPr>
            <w:rFonts w:hint="eastAsia"/>
          </w:rPr>
          <w:delText xml:space="preserve">. (This procedure is dependent on the respective requirements of </w:delText>
        </w:r>
        <w:r w:rsidDel="00DE3610">
          <w:delText>appropriate</w:delText>
        </w:r>
        <w:r w:rsidDel="00DE3610">
          <w:rPr>
            <w:rFonts w:hint="eastAsia"/>
          </w:rPr>
          <w:delText xml:space="preserve"> administrative authority and may require several steps.)</w:delText>
        </w:r>
      </w:del>
    </w:p>
    <w:p w14:paraId="212203B5" w14:textId="08DD3902" w:rsidR="00D22F3E" w:rsidDel="00DE3610" w:rsidRDefault="00D22F3E">
      <w:pPr>
        <w:pStyle w:val="B1"/>
        <w:numPr>
          <w:ilvl w:val="0"/>
          <w:numId w:val="20"/>
        </w:numPr>
        <w:overflowPunct w:val="0"/>
        <w:autoSpaceDE w:val="0"/>
        <w:autoSpaceDN w:val="0"/>
        <w:adjustRightInd w:val="0"/>
        <w:textAlignment w:val="baseline"/>
        <w:rPr>
          <w:del w:id="12643" w:author="Amandeep Virk" w:date="2018-04-14T16:27:00Z"/>
        </w:rPr>
        <w:pPrChange w:id="12644"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45" w:author="Amandeep Virk" w:date="2018-04-14T16:27:00Z">
        <w:r w:rsidDel="00DE3610">
          <w:delText xml:space="preserve">The ME simulator shall send a SELECT command to the </w:delText>
        </w:r>
        <w:r w:rsidDel="00DE3610">
          <w:rPr>
            <w:rFonts w:hint="eastAsia"/>
          </w:rPr>
          <w:delText>UICC to select EF</w:delText>
        </w:r>
        <w:r w:rsidDel="00DE3610">
          <w:rPr>
            <w:vertAlign w:val="subscript"/>
          </w:rPr>
          <w:delText>CCP2</w:delText>
        </w:r>
        <w:r w:rsidDel="00DE3610">
          <w:delText>.</w:delText>
        </w:r>
      </w:del>
    </w:p>
    <w:p w14:paraId="30F50CB3" w14:textId="33CC69B3" w:rsidR="00D22F3E" w:rsidDel="00DE3610" w:rsidRDefault="00D22F3E">
      <w:pPr>
        <w:pStyle w:val="B1"/>
        <w:numPr>
          <w:ilvl w:val="0"/>
          <w:numId w:val="20"/>
        </w:numPr>
        <w:overflowPunct w:val="0"/>
        <w:autoSpaceDE w:val="0"/>
        <w:autoSpaceDN w:val="0"/>
        <w:adjustRightInd w:val="0"/>
        <w:textAlignment w:val="baseline"/>
        <w:rPr>
          <w:del w:id="12646" w:author="Amandeep Virk" w:date="2018-04-14T16:27:00Z"/>
        </w:rPr>
        <w:pPrChange w:id="12647"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48" w:author="Amandeep Virk" w:date="2018-04-14T16:27:00Z">
        <w:r w:rsidDel="00DE3610">
          <w:rPr>
            <w:rFonts w:hint="eastAsia"/>
          </w:rPr>
          <w:delText>The ME simulator shall send</w:delText>
        </w:r>
        <w:r w:rsidDel="00DE3610">
          <w:delText xml:space="preserve"> a DEACTIVATE </w:delText>
        </w:r>
        <w:r w:rsidDel="00DE3610">
          <w:rPr>
            <w:rFonts w:hint="eastAsia"/>
          </w:rPr>
          <w:delText xml:space="preserve">FILE </w:delText>
        </w:r>
        <w:r w:rsidDel="00DE3610">
          <w:delText xml:space="preserve">command </w:delText>
        </w:r>
        <w:r w:rsidDel="00DE3610">
          <w:rPr>
            <w:rFonts w:hint="eastAsia"/>
          </w:rPr>
          <w:delText>with P1 = P2 = </w:delText>
        </w:r>
        <w:r w:rsidDel="00DE3610">
          <w:delText>'</w:delText>
        </w:r>
        <w:r w:rsidDel="00DE3610">
          <w:rPr>
            <w:rFonts w:hint="eastAsia"/>
          </w:rPr>
          <w:delText>00</w:delText>
        </w:r>
        <w:r w:rsidDel="00DE3610">
          <w:delText>'</w:delText>
        </w:r>
        <w:r w:rsidDel="00DE3610">
          <w:rPr>
            <w:rFonts w:hint="eastAsia"/>
          </w:rPr>
          <w:delText xml:space="preserve"> and with the empty data </w:delText>
        </w:r>
        <w:r w:rsidDel="00DE3610">
          <w:delText xml:space="preserve">field </w:delText>
        </w:r>
        <w:r w:rsidDel="00DE3610">
          <w:rPr>
            <w:rFonts w:hint="eastAsia"/>
          </w:rPr>
          <w:delText xml:space="preserve">to </w:delText>
        </w:r>
        <w:r w:rsidDel="00DE3610">
          <w:delText xml:space="preserve">the </w:delText>
        </w:r>
        <w:r w:rsidDel="00DE3610">
          <w:rPr>
            <w:rFonts w:hint="eastAsia"/>
          </w:rPr>
          <w:delText>UICC.</w:delText>
        </w:r>
      </w:del>
    </w:p>
    <w:p w14:paraId="43F4EF9E" w14:textId="29BFF963" w:rsidR="00D22F3E" w:rsidDel="00DE3610" w:rsidRDefault="00D22F3E" w:rsidP="00D22F3E">
      <w:pPr>
        <w:pStyle w:val="B2"/>
        <w:ind w:left="540" w:firstLine="27"/>
        <w:rPr>
          <w:del w:id="12649" w:author="Amandeep Virk" w:date="2018-04-14T16:27:00Z"/>
        </w:rPr>
      </w:pPr>
      <w:del w:id="12650"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 </w:delText>
        </w:r>
        <w:r w:rsidDel="00DE3610">
          <w:rPr>
            <w:rFonts w:hint="eastAsia"/>
            <w:i/>
          </w:rPr>
          <w:delText>[CR8]</w:delText>
        </w:r>
        <w:r w:rsidDel="00DE3610">
          <w:rPr>
            <w:i/>
          </w:rPr>
          <w:delText>.</w:delText>
        </w:r>
      </w:del>
    </w:p>
    <w:p w14:paraId="269949E8" w14:textId="05E8B634" w:rsidR="00D22F3E" w:rsidDel="00DE3610" w:rsidRDefault="00D22F3E">
      <w:pPr>
        <w:pStyle w:val="B1"/>
        <w:numPr>
          <w:ilvl w:val="0"/>
          <w:numId w:val="20"/>
        </w:numPr>
        <w:overflowPunct w:val="0"/>
        <w:autoSpaceDE w:val="0"/>
        <w:autoSpaceDN w:val="0"/>
        <w:adjustRightInd w:val="0"/>
        <w:textAlignment w:val="baseline"/>
        <w:rPr>
          <w:del w:id="12651" w:author="Amandeep Virk" w:date="2018-04-14T16:27:00Z"/>
        </w:rPr>
        <w:pPrChange w:id="12652"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53"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14:paraId="61B50406" w14:textId="6B53B1E2" w:rsidR="00D22F3E" w:rsidDel="00DE3610" w:rsidRDefault="00D22F3E" w:rsidP="00D22F3E">
      <w:pPr>
        <w:pStyle w:val="B2"/>
        <w:rPr>
          <w:del w:id="12654" w:author="Amandeep Virk" w:date="2018-04-14T16:27:00Z"/>
        </w:rPr>
      </w:pPr>
      <w:del w:id="12655" w:author="Amandeep Virk" w:date="2018-04-14T16:27:00Z">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w:delText>
        </w:r>
        <w:r w:rsidDel="00DE3610">
          <w:rPr>
            <w:rFonts w:hint="eastAsia"/>
            <w:i/>
          </w:rPr>
          <w:delText>deactivated [CR8].</w:delText>
        </w:r>
      </w:del>
    </w:p>
    <w:p w14:paraId="7868439A" w14:textId="0AFDBD8A" w:rsidR="00D22F3E" w:rsidDel="00DE3610" w:rsidRDefault="00D22F3E" w:rsidP="00D22F3E">
      <w:pPr>
        <w:pStyle w:val="B2"/>
        <w:rPr>
          <w:del w:id="12656" w:author="Amandeep Virk" w:date="2018-04-14T16:27:00Z"/>
          <w:i/>
        </w:rPr>
      </w:pPr>
      <w:del w:id="12657" w:author="Amandeep Virk" w:date="2018-04-14T16:27:00Z">
        <w:r w:rsidDel="00DE3610">
          <w:rPr>
            <w:i/>
          </w:rPr>
          <w:delText>The status condition returned by the UICC shall be SW1 = '62', SW2 = '83' – selected file invalidated.</w:delText>
        </w:r>
      </w:del>
    </w:p>
    <w:p w14:paraId="52F65A96" w14:textId="1C6401E2" w:rsidR="00D22F3E" w:rsidDel="00DE3610" w:rsidRDefault="00D22F3E">
      <w:pPr>
        <w:pStyle w:val="B1"/>
        <w:numPr>
          <w:ilvl w:val="0"/>
          <w:numId w:val="20"/>
        </w:numPr>
        <w:overflowPunct w:val="0"/>
        <w:autoSpaceDE w:val="0"/>
        <w:autoSpaceDN w:val="0"/>
        <w:adjustRightInd w:val="0"/>
        <w:textAlignment w:val="baseline"/>
        <w:rPr>
          <w:del w:id="12658" w:author="Amandeep Virk" w:date="2018-04-14T16:27:00Z"/>
        </w:rPr>
        <w:pPrChange w:id="12659" w:author="Amandeep Virk" w:date="2018-04-14T16:27:00Z">
          <w:pPr>
            <w:pStyle w:val="B1"/>
            <w:numPr>
              <w:numId w:val="52"/>
            </w:numPr>
            <w:tabs>
              <w:tab w:val="num" w:pos="644"/>
            </w:tabs>
            <w:overflowPunct w:val="0"/>
            <w:autoSpaceDE w:val="0"/>
            <w:autoSpaceDN w:val="0"/>
            <w:adjustRightInd w:val="0"/>
            <w:ind w:left="644" w:hanging="360"/>
            <w:textAlignment w:val="baseline"/>
          </w:pPr>
        </w:pPrChange>
      </w:pPr>
      <w:del w:id="12660" w:author="Amandeep Virk" w:date="2018-04-14T16:27:00Z">
        <w:r w:rsidDel="00DE3610">
          <w:delText xml:space="preserve">The ME simulator shall send an ACTIVATE </w:delText>
        </w:r>
        <w:r w:rsidDel="00DE3610">
          <w:rPr>
            <w:rFonts w:hint="eastAsia"/>
          </w:rPr>
          <w:delText xml:space="preserve">FILE </w:delText>
        </w:r>
        <w:r w:rsidDel="00DE3610">
          <w:delText xml:space="preserve">command to the </w:delText>
        </w:r>
        <w:r w:rsidDel="00DE3610">
          <w:rPr>
            <w:rFonts w:hint="eastAsia"/>
          </w:rPr>
          <w:delText xml:space="preserve">UICC to select and activate </w:delText>
        </w:r>
        <w:r w:rsidDel="00DE3610">
          <w:delText>EF</w:delText>
        </w:r>
        <w:r w:rsidDel="00DE3610">
          <w:rPr>
            <w:vertAlign w:val="subscript"/>
          </w:rPr>
          <w:delText>CCP2</w:delText>
        </w:r>
        <w:r w:rsidDel="00DE3610">
          <w:delText>.</w:delText>
        </w:r>
      </w:del>
    </w:p>
    <w:p w14:paraId="4FFE1F35" w14:textId="470E9214" w:rsidR="00D22F3E" w:rsidDel="00DE3610" w:rsidRDefault="00D22F3E" w:rsidP="00D22F3E">
      <w:pPr>
        <w:pStyle w:val="Heading4"/>
        <w:rPr>
          <w:del w:id="12661" w:author="Amandeep Virk" w:date="2018-04-14T16:27:00Z"/>
        </w:rPr>
      </w:pPr>
      <w:bookmarkStart w:id="12662" w:name="_Toc227661352"/>
      <w:del w:id="12663"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.15</w:delText>
        </w:r>
        <w:r w:rsidDel="00DE3610">
          <w:tab/>
        </w:r>
        <w:r w:rsidDel="00DE3610">
          <w:rPr>
            <w:rFonts w:hint="eastAsia"/>
          </w:rPr>
          <w:delText>ACTIVATE FILE</w:delText>
        </w:r>
        <w:bookmarkEnd w:id="12662"/>
      </w:del>
    </w:p>
    <w:p w14:paraId="6300119D" w14:textId="5BB5ECB4" w:rsidR="00D22F3E" w:rsidDel="00DE3610" w:rsidRDefault="00D22F3E" w:rsidP="00D22F3E">
      <w:pPr>
        <w:pStyle w:val="Heading5"/>
        <w:rPr>
          <w:del w:id="12664" w:author="Amandeep Virk" w:date="2018-04-14T16:27:00Z"/>
        </w:rPr>
      </w:pPr>
      <w:bookmarkStart w:id="12665" w:name="_Toc227661353"/>
      <w:del w:id="12666"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.15.1</w:delText>
        </w:r>
        <w:r w:rsidDel="00DE3610">
          <w:tab/>
          <w:delText>Definition and applicability</w:delText>
        </w:r>
        <w:bookmarkEnd w:id="12665"/>
      </w:del>
    </w:p>
    <w:p w14:paraId="14B09A51" w14:textId="4955E08F" w:rsidR="00D22F3E" w:rsidDel="00DE3610" w:rsidRDefault="00D22F3E" w:rsidP="00D22F3E">
      <w:pPr>
        <w:rPr>
          <w:del w:id="12667" w:author="Amandeep Virk" w:date="2018-04-14T16:27:00Z"/>
        </w:rPr>
      </w:pPr>
      <w:del w:id="12668" w:author="Amandeep Virk" w:date="2018-04-14T16:27:00Z">
        <w:r w:rsidDel="00DE3610">
          <w:delText>See clause 3.5.3.</w:delText>
        </w:r>
      </w:del>
    </w:p>
    <w:p w14:paraId="561CC694" w14:textId="101CCFBB" w:rsidR="00D22F3E" w:rsidDel="00DE3610" w:rsidRDefault="00D22F3E" w:rsidP="00D22F3E">
      <w:pPr>
        <w:pStyle w:val="Heading5"/>
        <w:rPr>
          <w:del w:id="12669" w:author="Amandeep Virk" w:date="2018-04-14T16:27:00Z"/>
        </w:rPr>
      </w:pPr>
      <w:bookmarkStart w:id="12670" w:name="_Toc227661354"/>
      <w:del w:id="12671"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.15.2</w:delText>
        </w:r>
        <w:r w:rsidDel="00DE3610">
          <w:tab/>
          <w:delText>Conformance requirement</w:delText>
        </w:r>
        <w:bookmarkEnd w:id="12670"/>
      </w:del>
    </w:p>
    <w:p w14:paraId="28FAFB9A" w14:textId="3C59FE05" w:rsidR="00D22F3E" w:rsidDel="00DE3610" w:rsidRDefault="00D22F3E" w:rsidP="00D22F3E">
      <w:pPr>
        <w:pStyle w:val="TH"/>
        <w:spacing w:before="0" w:after="0"/>
        <w:rPr>
          <w:del w:id="12672"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22F3E" w:rsidDel="00DE3610" w14:paraId="292B7CC3" w14:textId="4D6CCFD1" w:rsidTr="004A33DC">
        <w:trPr>
          <w:cantSplit/>
          <w:del w:id="12673" w:author="Amandeep Virk" w:date="2018-04-14T16:27:00Z"/>
        </w:trPr>
        <w:tc>
          <w:tcPr>
            <w:tcW w:w="0" w:type="auto"/>
          </w:tcPr>
          <w:p w14:paraId="3F9302A2" w14:textId="6372CB6C" w:rsidR="00D22F3E" w:rsidDel="00DE3610" w:rsidRDefault="00D22F3E" w:rsidP="004A33DC">
            <w:pPr>
              <w:pStyle w:val="FP"/>
              <w:rPr>
                <w:del w:id="12674" w:author="Amandeep Virk" w:date="2018-04-14T16:27:00Z"/>
              </w:rPr>
            </w:pPr>
            <w:del w:id="12675" w:author="Amandeep Virk" w:date="2018-04-14T16:27:00Z">
              <w:r w:rsidDel="00DE3610">
                <w:delText>CR1</w:delText>
              </w:r>
            </w:del>
          </w:p>
        </w:tc>
        <w:tc>
          <w:tcPr>
            <w:tcW w:w="0" w:type="auto"/>
          </w:tcPr>
          <w:p w14:paraId="05D8E9D4" w14:textId="7A28B5F2" w:rsidR="00D22F3E" w:rsidDel="00DE3610" w:rsidRDefault="00D22F3E" w:rsidP="004A33DC">
            <w:pPr>
              <w:pStyle w:val="FP"/>
              <w:rPr>
                <w:del w:id="12676" w:author="Amandeep Virk" w:date="2018-04-14T16:27:00Z"/>
              </w:rPr>
            </w:pPr>
            <w:del w:id="12677" w:author="Amandeep Virk" w:date="2018-04-14T16:27:00Z">
              <w:r w:rsidDel="00DE3610">
                <w:delText xml:space="preserve">This function shall </w:delText>
              </w:r>
              <w:r w:rsidDel="00DE3610">
                <w:rPr>
                  <w:rFonts w:hint="eastAsia"/>
                </w:rPr>
                <w:delText>activate</w:delText>
              </w:r>
              <w:r w:rsidDel="00DE3610">
                <w:delText xml:space="preserve"> a </w:delText>
              </w:r>
              <w:r w:rsidDel="00DE3610">
                <w:rPr>
                  <w:rFonts w:hint="eastAsia"/>
                </w:rPr>
                <w:delText>deactivated</w:delText>
              </w:r>
              <w:r w:rsidDel="00DE3610">
                <w:delText xml:space="preserve"> EF</w:delText>
              </w:r>
              <w:r w:rsidDel="00DE3610">
                <w:rPr>
                  <w:rFonts w:hint="eastAsia"/>
                </w:rPr>
                <w:delText>.</w:delText>
              </w:r>
            </w:del>
          </w:p>
        </w:tc>
        <w:tc>
          <w:tcPr>
            <w:tcW w:w="0" w:type="auto"/>
          </w:tcPr>
          <w:p w14:paraId="6D8F2FD9" w14:textId="06D8FCF4" w:rsidR="00D22F3E" w:rsidDel="00DE3610" w:rsidRDefault="00D22F3E" w:rsidP="004A33DC">
            <w:pPr>
              <w:pStyle w:val="FP"/>
              <w:rPr>
                <w:del w:id="12678" w:author="Amandeep Virk" w:date="2018-04-14T16:27:00Z"/>
              </w:rPr>
            </w:pPr>
            <w:del w:id="12679" w:author="Amandeep Virk" w:date="2018-04-14T16:27:00Z">
              <w:r w:rsidDel="00DE3610">
                <w:delText>M</w:delText>
              </w:r>
            </w:del>
          </w:p>
        </w:tc>
      </w:tr>
      <w:tr w:rsidR="00D22F3E" w:rsidDel="00DE3610" w14:paraId="64B94D49" w14:textId="0C546152" w:rsidTr="004A33DC">
        <w:trPr>
          <w:cantSplit/>
          <w:trHeight w:val="934"/>
          <w:del w:id="12680" w:author="Amandeep Virk" w:date="2018-04-14T16:27:00Z"/>
        </w:trPr>
        <w:tc>
          <w:tcPr>
            <w:tcW w:w="0" w:type="auto"/>
            <w:tcBorders>
              <w:bottom w:val="single" w:sz="4" w:space="0" w:color="auto"/>
            </w:tcBorders>
          </w:tcPr>
          <w:p w14:paraId="045E1218" w14:textId="626D6116" w:rsidR="00D22F3E" w:rsidDel="00DE3610" w:rsidRDefault="00D22F3E" w:rsidP="004A33DC">
            <w:pPr>
              <w:pStyle w:val="FP"/>
              <w:rPr>
                <w:del w:id="12681" w:author="Amandeep Virk" w:date="2018-04-14T16:27:00Z"/>
              </w:rPr>
            </w:pPr>
            <w:del w:id="12682" w:author="Amandeep Virk" w:date="2018-04-14T16:27:00Z">
              <w:r w:rsidDel="00DE3610">
                <w:rPr>
                  <w:rFonts w:hint="eastAsia"/>
                </w:rPr>
                <w:delText>CR2</w:delText>
              </w:r>
            </w:del>
          </w:p>
        </w:tc>
        <w:tc>
          <w:tcPr>
            <w:tcW w:w="0" w:type="auto"/>
            <w:tcBorders>
              <w:bottom w:val="single" w:sz="4" w:space="0" w:color="auto"/>
            </w:tcBorders>
          </w:tcPr>
          <w:p w14:paraId="27E8E09C" w14:textId="3F6D7B60" w:rsidR="00D22F3E" w:rsidDel="00DE3610" w:rsidRDefault="00D22F3E" w:rsidP="004A33DC">
            <w:pPr>
              <w:pStyle w:val="FP"/>
              <w:rPr>
                <w:del w:id="12683" w:author="Amandeep Virk" w:date="2018-04-14T16:27:00Z"/>
              </w:rPr>
            </w:pPr>
            <w:del w:id="12684" w:author="Amandeep Virk" w:date="2018-04-14T16:27:00Z">
              <w:r w:rsidDel="00DE3610">
                <w:rPr>
                  <w:rFonts w:hint="eastAsia"/>
                </w:rPr>
                <w:delText>The target EF shall be selected by following ways</w:delText>
              </w:r>
              <w:r w:rsidDel="00DE3610">
                <w:delText>:</w:delText>
              </w:r>
            </w:del>
          </w:p>
          <w:p w14:paraId="2BFD9BDC" w14:textId="4ED69CFD" w:rsidR="00D22F3E" w:rsidDel="00DE3610" w:rsidRDefault="00D22F3E" w:rsidP="004A33DC">
            <w:pPr>
              <w:pStyle w:val="FP"/>
              <w:rPr>
                <w:del w:id="12685" w:author="Amandeep Virk" w:date="2018-04-14T16:27:00Z"/>
              </w:rPr>
            </w:pPr>
            <w:del w:id="12686" w:author="Amandeep Virk" w:date="2018-04-14T16:27:00Z">
              <w:r w:rsidDel="00DE3610">
                <w:delText>a)</w:delText>
              </w:r>
              <w:r w:rsidDel="00DE3610">
                <w:tab/>
              </w:r>
              <w:r w:rsidDel="00DE3610">
                <w:rPr>
                  <w:rFonts w:hint="eastAsia"/>
                </w:rPr>
                <w:delText>Select by file id (P1 = </w:delText>
              </w:r>
              <w:r w:rsidDel="00DE3610">
                <w:delText>'</w:delText>
              </w:r>
              <w:r w:rsidDel="00DE3610">
                <w:rPr>
                  <w:rFonts w:hint="eastAsia"/>
                </w:rPr>
                <w:delText>00</w:delText>
              </w:r>
              <w:r w:rsidDel="00DE3610">
                <w:delText>'</w:delText>
              </w:r>
              <w:r w:rsidDel="00DE3610">
                <w:rPr>
                  <w:rFonts w:hint="eastAsia"/>
                </w:rPr>
                <w:delText>)</w:delText>
              </w:r>
              <w:r w:rsidDel="00DE3610">
                <w:delText>;</w:delText>
              </w:r>
            </w:del>
          </w:p>
          <w:p w14:paraId="3B5122EF" w14:textId="3FAC1243" w:rsidR="00D22F3E" w:rsidDel="00DE3610" w:rsidRDefault="00D22F3E" w:rsidP="004A33DC">
            <w:pPr>
              <w:pStyle w:val="FP"/>
              <w:rPr>
                <w:del w:id="12687" w:author="Amandeep Virk" w:date="2018-04-14T16:27:00Z"/>
              </w:rPr>
            </w:pPr>
            <w:del w:id="12688" w:author="Amandeep Virk" w:date="2018-04-14T16:27:00Z">
              <w:r w:rsidDel="00DE3610">
                <w:delText>b)</w:delText>
              </w:r>
              <w:r w:rsidDel="00DE3610">
                <w:tab/>
              </w:r>
              <w:r w:rsidDel="00DE3610">
                <w:rPr>
                  <w:rFonts w:hint="eastAsia"/>
                </w:rPr>
                <w:delText>Select by path from MF (P1 = </w:delText>
              </w:r>
              <w:r w:rsidDel="00DE3610">
                <w:delText>'</w:delText>
              </w:r>
              <w:r w:rsidDel="00DE3610">
                <w:rPr>
                  <w:rFonts w:hint="eastAsia"/>
                </w:rPr>
                <w:delText>08</w:delText>
              </w:r>
              <w:r w:rsidDel="00DE3610">
                <w:delText>'</w:delText>
              </w:r>
              <w:r w:rsidDel="00DE3610">
                <w:rPr>
                  <w:rFonts w:hint="eastAsia"/>
                </w:rPr>
                <w:delText>)</w:delText>
              </w:r>
              <w:r w:rsidDel="00DE3610">
                <w:delText>;</w:delText>
              </w:r>
            </w:del>
          </w:p>
          <w:p w14:paraId="32B606C3" w14:textId="1EF5C890" w:rsidR="00D22F3E" w:rsidDel="00DE3610" w:rsidRDefault="00D22F3E" w:rsidP="004A33DC">
            <w:pPr>
              <w:pStyle w:val="FP"/>
              <w:rPr>
                <w:del w:id="12689" w:author="Amandeep Virk" w:date="2018-04-14T16:27:00Z"/>
              </w:rPr>
            </w:pPr>
            <w:del w:id="12690" w:author="Amandeep Virk" w:date="2018-04-14T16:27:00Z">
              <w:r w:rsidDel="00DE3610">
                <w:delText>c)</w:delText>
              </w:r>
              <w:r w:rsidDel="00DE3610">
                <w:tab/>
              </w:r>
              <w:r w:rsidDel="00DE3610">
                <w:rPr>
                  <w:rFonts w:hint="eastAsia"/>
                </w:rPr>
                <w:delText>Select by path from current DF (P1 = </w:delText>
              </w:r>
              <w:r w:rsidDel="00DE3610">
                <w:delText>'</w:delText>
              </w:r>
              <w:r w:rsidDel="00DE3610">
                <w:rPr>
                  <w:rFonts w:hint="eastAsia"/>
                </w:rPr>
                <w:delText>09</w:delText>
              </w:r>
              <w:r w:rsidDel="00DE3610">
                <w:delText>'</w:delText>
              </w:r>
              <w:r w:rsidDel="00DE3610">
                <w:rPr>
                  <w:rFonts w:hint="eastAsia"/>
                </w:rPr>
                <w:delText>)</w:delText>
              </w:r>
              <w:r w:rsidDel="00DE3610">
                <w:delText>.</w:delText>
              </w:r>
            </w:del>
          </w:p>
        </w:tc>
        <w:tc>
          <w:tcPr>
            <w:tcW w:w="0" w:type="auto"/>
            <w:tcBorders>
              <w:bottom w:val="single" w:sz="4" w:space="0" w:color="auto"/>
            </w:tcBorders>
          </w:tcPr>
          <w:p w14:paraId="0C2E3BD0" w14:textId="561C0764" w:rsidR="00D22F3E" w:rsidDel="00DE3610" w:rsidRDefault="00D22F3E" w:rsidP="004A33DC">
            <w:pPr>
              <w:pStyle w:val="FP"/>
              <w:rPr>
                <w:del w:id="12691" w:author="Amandeep Virk" w:date="2018-04-14T16:27:00Z"/>
              </w:rPr>
            </w:pPr>
            <w:del w:id="12692" w:author="Amandeep Virk" w:date="2018-04-14T16:27:00Z">
              <w:r w:rsidDel="00DE3610">
                <w:delText>M</w:delText>
              </w:r>
            </w:del>
          </w:p>
        </w:tc>
      </w:tr>
      <w:tr w:rsidR="00D22F3E" w:rsidDel="00DE3610" w14:paraId="5DFAA12C" w14:textId="0C7DE029" w:rsidTr="004A33DC">
        <w:trPr>
          <w:cantSplit/>
          <w:del w:id="12693" w:author="Amandeep Virk" w:date="2018-04-14T16:27:00Z"/>
        </w:trPr>
        <w:tc>
          <w:tcPr>
            <w:tcW w:w="0" w:type="auto"/>
          </w:tcPr>
          <w:p w14:paraId="33D6E899" w14:textId="20C659D9" w:rsidR="00D22F3E" w:rsidDel="00DE3610" w:rsidRDefault="00D22F3E" w:rsidP="004A33DC">
            <w:pPr>
              <w:pStyle w:val="FP"/>
              <w:rPr>
                <w:del w:id="12694" w:author="Amandeep Virk" w:date="2018-04-14T16:27:00Z"/>
              </w:rPr>
            </w:pPr>
            <w:del w:id="12695" w:author="Amandeep Virk" w:date="2018-04-14T16:27:00Z">
              <w:r w:rsidDel="00DE3610">
                <w:delText>CR</w:delText>
              </w:r>
              <w:r w:rsidDel="00DE3610">
                <w:rPr>
                  <w:rFonts w:hint="eastAsia"/>
                </w:rPr>
                <w:delText>3</w:delText>
              </w:r>
            </w:del>
          </w:p>
        </w:tc>
        <w:tc>
          <w:tcPr>
            <w:tcW w:w="0" w:type="auto"/>
          </w:tcPr>
          <w:p w14:paraId="56A611D1" w14:textId="19ACBC22" w:rsidR="00D22F3E" w:rsidDel="00DE3610" w:rsidRDefault="00D22F3E" w:rsidP="004A33DC">
            <w:pPr>
              <w:pStyle w:val="FP"/>
              <w:rPr>
                <w:del w:id="12696" w:author="Amandeep Virk" w:date="2018-04-14T16:27:00Z"/>
              </w:rPr>
            </w:pPr>
            <w:del w:id="12697" w:author="Amandeep Virk" w:date="2018-04-14T16:27:00Z">
              <w:r w:rsidDel="00DE3610">
                <w:delText xml:space="preserve">After an </w:delText>
              </w:r>
              <w:r w:rsidDel="00DE3610">
                <w:rPr>
                  <w:rFonts w:hint="eastAsia"/>
                </w:rPr>
                <w:delText>ACTIVATE</w:delText>
              </w:r>
              <w:r w:rsidDel="00DE3610">
                <w:delText xml:space="preserve"> </w:delText>
              </w:r>
              <w:r w:rsidDel="00DE3610">
                <w:rPr>
                  <w:rFonts w:hint="eastAsia"/>
                </w:rPr>
                <w:delText xml:space="preserve">FILE </w:delText>
              </w:r>
              <w:r w:rsidDel="00DE3610">
                <w:delText xml:space="preserve">function the respective flag in the file </w:delText>
              </w:r>
              <w:r w:rsidDel="00DE3610">
                <w:rPr>
                  <w:rFonts w:hint="eastAsia"/>
                </w:rPr>
                <w:delText xml:space="preserve">LCSI_DO </w:delText>
              </w:r>
              <w:r w:rsidDel="00DE3610">
                <w:delText>byte shall be changed accordingly.</w:delText>
              </w:r>
            </w:del>
          </w:p>
        </w:tc>
        <w:tc>
          <w:tcPr>
            <w:tcW w:w="0" w:type="auto"/>
          </w:tcPr>
          <w:p w14:paraId="3C066FC5" w14:textId="12BA3487" w:rsidR="00D22F3E" w:rsidDel="00DE3610" w:rsidRDefault="00D22F3E" w:rsidP="004A33DC">
            <w:pPr>
              <w:pStyle w:val="FP"/>
              <w:rPr>
                <w:del w:id="12698" w:author="Amandeep Virk" w:date="2018-04-14T16:27:00Z"/>
              </w:rPr>
            </w:pPr>
            <w:del w:id="12699" w:author="Amandeep Virk" w:date="2018-04-14T16:27:00Z">
              <w:r w:rsidDel="00DE3610">
                <w:delText>M</w:delText>
              </w:r>
            </w:del>
          </w:p>
        </w:tc>
      </w:tr>
      <w:tr w:rsidR="00D22F3E" w:rsidDel="00DE3610" w14:paraId="04492E9C" w14:textId="29822FAD" w:rsidTr="004A33DC">
        <w:trPr>
          <w:cantSplit/>
          <w:del w:id="12700" w:author="Amandeep Virk" w:date="2018-04-14T16:27:00Z"/>
        </w:trPr>
        <w:tc>
          <w:tcPr>
            <w:tcW w:w="0" w:type="auto"/>
          </w:tcPr>
          <w:p w14:paraId="7305EF32" w14:textId="78FA4519" w:rsidR="00D22F3E" w:rsidDel="00DE3610" w:rsidRDefault="00D22F3E" w:rsidP="004A33DC">
            <w:pPr>
              <w:pStyle w:val="FP"/>
              <w:rPr>
                <w:del w:id="12701" w:author="Amandeep Virk" w:date="2018-04-14T16:27:00Z"/>
              </w:rPr>
            </w:pPr>
            <w:del w:id="12702" w:author="Amandeep Virk" w:date="2018-04-14T16:27:00Z">
              <w:r w:rsidDel="00DE3610">
                <w:delText>CR</w:delText>
              </w:r>
              <w:r w:rsidDel="00DE3610">
                <w:rPr>
                  <w:rFonts w:hint="eastAsia"/>
                </w:rPr>
                <w:delText>4</w:delText>
              </w:r>
            </w:del>
          </w:p>
        </w:tc>
        <w:tc>
          <w:tcPr>
            <w:tcW w:w="0" w:type="auto"/>
          </w:tcPr>
          <w:p w14:paraId="45B645AD" w14:textId="0DEB2D63" w:rsidR="00D22F3E" w:rsidDel="00DE3610" w:rsidRDefault="00D22F3E" w:rsidP="004A33DC">
            <w:pPr>
              <w:pStyle w:val="FP"/>
              <w:rPr>
                <w:del w:id="12703" w:author="Amandeep Virk" w:date="2018-04-14T16:27:00Z"/>
              </w:rPr>
            </w:pPr>
            <w:del w:id="12704" w:author="Amandeep Virk" w:date="2018-04-14T16:27:00Z">
              <w:r w:rsidDel="00DE3610">
                <w:delText xml:space="preserve">The function shall only be performed if the </w:delText>
              </w:r>
              <w:r w:rsidDel="00DE3610">
                <w:rPr>
                  <w:rFonts w:hint="eastAsia"/>
                </w:rPr>
                <w:delText>ACTIVATE FILE</w:delText>
              </w:r>
              <w:r w:rsidDel="00DE3610">
                <w:delText xml:space="preserve"> access condition for the </w:delText>
              </w:r>
              <w:r w:rsidDel="00DE3610">
                <w:rPr>
                  <w:rFonts w:hint="eastAsia"/>
                </w:rPr>
                <w:delText xml:space="preserve">designated </w:delText>
              </w:r>
              <w:r w:rsidDel="00DE3610">
                <w:delText>EF is satisfied.</w:delText>
              </w:r>
            </w:del>
          </w:p>
        </w:tc>
        <w:tc>
          <w:tcPr>
            <w:tcW w:w="0" w:type="auto"/>
          </w:tcPr>
          <w:p w14:paraId="7C9BE911" w14:textId="1238D64E" w:rsidR="00D22F3E" w:rsidDel="00DE3610" w:rsidRDefault="00D22F3E" w:rsidP="004A33DC">
            <w:pPr>
              <w:pStyle w:val="FP"/>
              <w:rPr>
                <w:del w:id="12705" w:author="Amandeep Virk" w:date="2018-04-14T16:27:00Z"/>
              </w:rPr>
            </w:pPr>
            <w:del w:id="12706" w:author="Amandeep Virk" w:date="2018-04-14T16:27:00Z">
              <w:r w:rsidDel="00DE3610">
                <w:delText>M</w:delText>
              </w:r>
            </w:del>
          </w:p>
        </w:tc>
      </w:tr>
      <w:tr w:rsidR="00D22F3E" w:rsidDel="00DE3610" w14:paraId="18ED25A5" w14:textId="7C62D48D" w:rsidTr="004A33DC">
        <w:trPr>
          <w:cantSplit/>
          <w:del w:id="12707" w:author="Amandeep Virk" w:date="2018-04-14T16:27:00Z"/>
        </w:trPr>
        <w:tc>
          <w:tcPr>
            <w:tcW w:w="0" w:type="auto"/>
          </w:tcPr>
          <w:p w14:paraId="068DCCD9" w14:textId="026BC250" w:rsidR="00D22F3E" w:rsidDel="00DE3610" w:rsidRDefault="00D22F3E" w:rsidP="004A33DC">
            <w:pPr>
              <w:pStyle w:val="FP"/>
              <w:rPr>
                <w:del w:id="12708" w:author="Amandeep Virk" w:date="2018-04-14T16:27:00Z"/>
              </w:rPr>
            </w:pPr>
            <w:del w:id="12709" w:author="Amandeep Virk" w:date="2018-04-14T16:27:00Z">
              <w:r w:rsidDel="00DE3610">
                <w:rPr>
                  <w:rFonts w:hint="eastAsia"/>
                </w:rPr>
                <w:delText>CR5</w:delText>
              </w:r>
            </w:del>
          </w:p>
        </w:tc>
        <w:tc>
          <w:tcPr>
            <w:tcW w:w="0" w:type="auto"/>
          </w:tcPr>
          <w:p w14:paraId="08F860D3" w14:textId="50B85A2D" w:rsidR="00D22F3E" w:rsidDel="00DE3610" w:rsidRDefault="00D22F3E" w:rsidP="004A33DC">
            <w:pPr>
              <w:pStyle w:val="FP"/>
              <w:rPr>
                <w:del w:id="12710" w:author="Amandeep Virk" w:date="2018-04-14T16:27:00Z"/>
              </w:rPr>
            </w:pPr>
            <w:del w:id="12711" w:author="Amandeep Virk" w:date="2018-04-14T16:27:00Z">
              <w:r w:rsidDel="00DE3610">
                <w:rPr>
                  <w:rFonts w:hint="eastAsia"/>
                </w:rPr>
                <w:delText xml:space="preserve">In case of </w:delText>
              </w:r>
              <w:r w:rsidDel="00DE3610">
                <w:delText>successful execution of the command, the EF on which the command was applied shall become the current EF.</w:delText>
              </w:r>
            </w:del>
          </w:p>
        </w:tc>
        <w:tc>
          <w:tcPr>
            <w:tcW w:w="0" w:type="auto"/>
          </w:tcPr>
          <w:p w14:paraId="3BA736C6" w14:textId="4B6853C7" w:rsidR="00D22F3E" w:rsidDel="00DE3610" w:rsidRDefault="00D22F3E" w:rsidP="004A33DC">
            <w:pPr>
              <w:pStyle w:val="FP"/>
              <w:rPr>
                <w:del w:id="12712" w:author="Amandeep Virk" w:date="2018-04-14T16:27:00Z"/>
              </w:rPr>
            </w:pPr>
            <w:del w:id="12713" w:author="Amandeep Virk" w:date="2018-04-14T16:27:00Z">
              <w:r w:rsidDel="00DE3610">
                <w:delText>M</w:delText>
              </w:r>
            </w:del>
          </w:p>
        </w:tc>
      </w:tr>
      <w:tr w:rsidR="00D22F3E" w:rsidDel="00DE3610" w14:paraId="5C27CDC1" w14:textId="0C2C14CD" w:rsidTr="004A33DC">
        <w:trPr>
          <w:cantSplit/>
          <w:del w:id="12714" w:author="Amandeep Virk" w:date="2018-04-14T16:27:00Z"/>
        </w:trPr>
        <w:tc>
          <w:tcPr>
            <w:tcW w:w="0" w:type="auto"/>
          </w:tcPr>
          <w:p w14:paraId="5CC9EB01" w14:textId="76812E90" w:rsidR="00D22F3E" w:rsidDel="00DE3610" w:rsidRDefault="00D22F3E" w:rsidP="004A33DC">
            <w:pPr>
              <w:pStyle w:val="FP"/>
              <w:rPr>
                <w:del w:id="12715" w:author="Amandeep Virk" w:date="2018-04-14T16:27:00Z"/>
              </w:rPr>
            </w:pPr>
            <w:del w:id="12716" w:author="Amandeep Virk" w:date="2018-04-14T16:27:00Z">
              <w:r w:rsidDel="00DE3610">
                <w:rPr>
                  <w:rFonts w:hint="eastAsia"/>
                </w:rPr>
                <w:delText>CR6</w:delText>
              </w:r>
            </w:del>
          </w:p>
        </w:tc>
        <w:tc>
          <w:tcPr>
            <w:tcW w:w="0" w:type="auto"/>
          </w:tcPr>
          <w:p w14:paraId="49496AD1" w14:textId="54C0BF10" w:rsidR="00D22F3E" w:rsidDel="00DE3610" w:rsidRDefault="00D22F3E" w:rsidP="004A33DC">
            <w:pPr>
              <w:pStyle w:val="FP"/>
              <w:rPr>
                <w:del w:id="12717" w:author="Amandeep Virk" w:date="2018-04-14T16:27:00Z"/>
              </w:rPr>
            </w:pPr>
            <w:del w:id="12718" w:author="Amandeep Virk" w:date="2018-04-14T16:27:00Z">
              <w:r w:rsidDel="00DE3610">
                <w:rPr>
                  <w:rFonts w:hint="eastAsia"/>
                </w:rPr>
                <w:delText>After unsuccessful execution, the current EF and current DF shall remain the same as prior to the execution.</w:delText>
              </w:r>
            </w:del>
          </w:p>
        </w:tc>
        <w:tc>
          <w:tcPr>
            <w:tcW w:w="0" w:type="auto"/>
          </w:tcPr>
          <w:p w14:paraId="2093AB85" w14:textId="016EA13B" w:rsidR="00D22F3E" w:rsidDel="00DE3610" w:rsidRDefault="00D22F3E" w:rsidP="004A33DC">
            <w:pPr>
              <w:pStyle w:val="FP"/>
              <w:rPr>
                <w:del w:id="12719" w:author="Amandeep Virk" w:date="2018-04-14T16:27:00Z"/>
              </w:rPr>
            </w:pPr>
            <w:del w:id="12720" w:author="Amandeep Virk" w:date="2018-04-14T16:27:00Z">
              <w:r w:rsidDel="00DE3610">
                <w:delText>M</w:delText>
              </w:r>
            </w:del>
          </w:p>
        </w:tc>
      </w:tr>
      <w:tr w:rsidR="00D22F3E" w:rsidDel="00DE3610" w14:paraId="5CF1AC01" w14:textId="39E17E12" w:rsidTr="004A33DC">
        <w:trPr>
          <w:cantSplit/>
          <w:del w:id="12721" w:author="Amandeep Virk" w:date="2018-04-14T16:27:00Z"/>
        </w:trPr>
        <w:tc>
          <w:tcPr>
            <w:tcW w:w="0" w:type="auto"/>
          </w:tcPr>
          <w:p w14:paraId="7E0D470B" w14:textId="1226B114" w:rsidR="00D22F3E" w:rsidDel="00DE3610" w:rsidRDefault="00D22F3E" w:rsidP="004A33DC">
            <w:pPr>
              <w:pStyle w:val="FP"/>
              <w:rPr>
                <w:del w:id="12722" w:author="Amandeep Virk" w:date="2018-04-14T16:27:00Z"/>
              </w:rPr>
            </w:pPr>
            <w:del w:id="12723" w:author="Amandeep Virk" w:date="2018-04-14T16:27:00Z">
              <w:r w:rsidDel="00DE3610">
                <w:rPr>
                  <w:rFonts w:hint="eastAsia"/>
                </w:rPr>
                <w:delText>CR7</w:delText>
              </w:r>
            </w:del>
          </w:p>
        </w:tc>
        <w:tc>
          <w:tcPr>
            <w:tcW w:w="0" w:type="auto"/>
          </w:tcPr>
          <w:p w14:paraId="5E6B5A58" w14:textId="3A8BEF93" w:rsidR="00D22F3E" w:rsidDel="00DE3610" w:rsidRDefault="00D22F3E" w:rsidP="004A33DC">
            <w:pPr>
              <w:pStyle w:val="FP"/>
              <w:rPr>
                <w:del w:id="12724" w:author="Amandeep Virk" w:date="2018-04-14T16:27:00Z"/>
              </w:rPr>
            </w:pPr>
            <w:del w:id="12725" w:author="Amandeep Virk" w:date="2018-04-14T16:27:00Z">
              <w:r w:rsidDel="00DE3610">
                <w:rPr>
                  <w:rFonts w:hint="eastAsia"/>
                </w:rPr>
                <w:delText>If P1 = P2 = </w:delText>
              </w:r>
              <w:r w:rsidDel="00DE3610">
                <w:delText>'</w:delText>
              </w:r>
              <w:r w:rsidDel="00DE3610">
                <w:rPr>
                  <w:rFonts w:hint="eastAsia"/>
                </w:rPr>
                <w:delText>00</w:delText>
              </w:r>
              <w:r w:rsidDel="00DE3610">
                <w:delText>'</w:delText>
              </w:r>
              <w:r w:rsidDel="00DE3610">
                <w:rPr>
                  <w:rFonts w:hint="eastAsia"/>
                </w:rPr>
                <w:delText xml:space="preserve"> and the data field is empty, the command shall </w:delText>
              </w:r>
              <w:r w:rsidDel="00DE3610">
                <w:delText xml:space="preserve">be </w:delText>
              </w:r>
              <w:r w:rsidDel="00DE3610">
                <w:rPr>
                  <w:rFonts w:hint="eastAsia"/>
                </w:rPr>
                <w:delText>appl</w:delText>
              </w:r>
              <w:r w:rsidDel="00DE3610">
                <w:delText>icable</w:delText>
              </w:r>
              <w:r w:rsidDel="00DE3610">
                <w:rPr>
                  <w:rFonts w:hint="eastAsia"/>
                </w:rPr>
                <w:delText xml:space="preserve"> to the current EF.</w:delText>
              </w:r>
            </w:del>
          </w:p>
        </w:tc>
        <w:tc>
          <w:tcPr>
            <w:tcW w:w="0" w:type="auto"/>
          </w:tcPr>
          <w:p w14:paraId="5775CACB" w14:textId="2572A2EF" w:rsidR="00D22F3E" w:rsidDel="00DE3610" w:rsidRDefault="00D22F3E" w:rsidP="004A33DC">
            <w:pPr>
              <w:pStyle w:val="FP"/>
              <w:rPr>
                <w:del w:id="12726" w:author="Amandeep Virk" w:date="2018-04-14T16:27:00Z"/>
              </w:rPr>
            </w:pPr>
            <w:del w:id="12727" w:author="Amandeep Virk" w:date="2018-04-14T16:27:00Z">
              <w:r w:rsidDel="00DE3610">
                <w:delText>M</w:delText>
              </w:r>
            </w:del>
          </w:p>
        </w:tc>
      </w:tr>
    </w:tbl>
    <w:p w14:paraId="3E608F89" w14:textId="71F9BC21" w:rsidR="00D22F3E" w:rsidDel="00DE3610" w:rsidRDefault="00D22F3E" w:rsidP="00D22F3E">
      <w:pPr>
        <w:rPr>
          <w:del w:id="12728" w:author="Amandeep Virk" w:date="2018-04-14T16:27:00Z"/>
        </w:rPr>
      </w:pPr>
      <w:del w:id="12729"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11</w:delText>
        </w:r>
        <w:r w:rsidDel="00DE3610">
          <w:delText>.</w:delText>
        </w:r>
        <w:r w:rsidDel="00DE3610">
          <w:rPr>
            <w:rFonts w:hint="eastAsia"/>
          </w:rPr>
          <w:delText>1.</w:delText>
        </w:r>
        <w:r w:rsidDel="00DE3610">
          <w:delText>15.</w:delText>
        </w:r>
      </w:del>
    </w:p>
    <w:p w14:paraId="196F4733" w14:textId="157838C1" w:rsidR="00D22F3E" w:rsidDel="00DE3610" w:rsidRDefault="00D22F3E" w:rsidP="00D22F3E">
      <w:pPr>
        <w:pStyle w:val="Heading5"/>
        <w:rPr>
          <w:del w:id="12730" w:author="Amandeep Virk" w:date="2018-04-14T16:27:00Z"/>
        </w:rPr>
      </w:pPr>
      <w:bookmarkStart w:id="12731" w:name="_Toc227661355"/>
      <w:del w:id="12732"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.15.3</w:delText>
        </w:r>
        <w:r w:rsidDel="00DE3610">
          <w:tab/>
          <w:delText>Test purpose</w:delText>
        </w:r>
        <w:bookmarkEnd w:id="12731"/>
      </w:del>
    </w:p>
    <w:p w14:paraId="5D0B2D7E" w14:textId="28AD8825" w:rsidR="00D22F3E" w:rsidDel="00DE3610" w:rsidRDefault="00D22F3E" w:rsidP="00D22F3E">
      <w:pPr>
        <w:rPr>
          <w:del w:id="12733" w:author="Amandeep Virk" w:date="2018-04-14T16:27:00Z"/>
        </w:rPr>
      </w:pPr>
      <w:del w:id="12734" w:author="Amandeep Virk" w:date="2018-04-14T16:27:00Z">
        <w:r w:rsidDel="00DE3610">
          <w:delText xml:space="preserve">To verify that the </w:delText>
        </w:r>
        <w:r w:rsidDel="00DE3610">
          <w:rPr>
            <w:rFonts w:hint="eastAsia"/>
          </w:rPr>
          <w:delText>ACTIVATE FILE</w:delText>
        </w:r>
        <w:r w:rsidDel="00DE3610">
          <w:delText xml:space="preserve"> function conforms to the above requirements.</w:delText>
        </w:r>
      </w:del>
    </w:p>
    <w:p w14:paraId="10DD1CEF" w14:textId="31D4D674" w:rsidR="00D22F3E" w:rsidDel="00DE3610" w:rsidRDefault="00D22F3E" w:rsidP="00D22F3E">
      <w:pPr>
        <w:pStyle w:val="Heading5"/>
        <w:rPr>
          <w:del w:id="12735" w:author="Amandeep Virk" w:date="2018-04-14T16:27:00Z"/>
        </w:rPr>
      </w:pPr>
      <w:bookmarkStart w:id="12736" w:name="_Toc227661356"/>
      <w:del w:id="12737" w:author="Amandeep Virk" w:date="2018-04-14T16:27:00Z">
        <w:r w:rsidDel="00DE3610">
          <w:delText>6.8.1.15.4</w:delText>
        </w:r>
        <w:r w:rsidDel="00DE3610">
          <w:tab/>
          <w:delText>Method of test</w:delText>
        </w:r>
        <w:bookmarkEnd w:id="12736"/>
      </w:del>
    </w:p>
    <w:p w14:paraId="0DABAE5B" w14:textId="0BD6EB4C" w:rsidR="00D22F3E" w:rsidDel="00DE3610" w:rsidRDefault="00D22F3E" w:rsidP="00D22F3E">
      <w:pPr>
        <w:pStyle w:val="NO"/>
        <w:rPr>
          <w:del w:id="12738" w:author="Amandeep Virk" w:date="2018-04-14T16:27:00Z"/>
        </w:rPr>
      </w:pPr>
      <w:del w:id="12739" w:author="Amandeep Virk" w:date="2018-04-14T16:27:00Z">
        <w:r w:rsidDel="00DE3610">
          <w:rPr>
            <w:rFonts w:hint="eastAsia"/>
          </w:rPr>
          <w:delText>NOTE</w:delText>
        </w:r>
        <w:r w:rsidDel="00DE3610">
          <w:delText xml:space="preserve"> </w:delText>
        </w:r>
        <w:r w:rsidDel="00DE3610">
          <w:rPr>
            <w:rFonts w:hint="eastAsia"/>
          </w:rPr>
          <w:delText xml:space="preserve">1: </w:delText>
        </w:r>
        <w:r w:rsidDel="00DE3610">
          <w:rPr>
            <w:rFonts w:hint="eastAsia"/>
          </w:rPr>
          <w:tab/>
          <w:delText xml:space="preserve">Activation requires the verification of ADM, and the respective requirements for their </w:delText>
        </w:r>
        <w:r w:rsidDel="00DE3610">
          <w:delText>fulfilment</w:delText>
        </w:r>
        <w:r w:rsidDel="00DE3610">
          <w:rPr>
            <w:rFonts w:hint="eastAsia"/>
          </w:rPr>
          <w:delText xml:space="preserve"> are the </w:delText>
        </w:r>
        <w:r w:rsidDel="00DE3610">
          <w:delText>responsibility</w:delText>
        </w:r>
        <w:r w:rsidDel="00DE3610">
          <w:rPr>
            <w:rFonts w:hint="eastAsia"/>
          </w:rPr>
          <w:delText xml:space="preserve"> of the </w:delText>
        </w:r>
        <w:r w:rsidDel="00DE3610">
          <w:delText>appropriate</w:delText>
        </w:r>
        <w:r w:rsidDel="00DE3610">
          <w:rPr>
            <w:rFonts w:hint="eastAsia"/>
          </w:rPr>
          <w:delText xml:space="preserve"> administrative authority. Therefore, the following test procedure shall be understood as an example.</w:delText>
        </w:r>
      </w:del>
    </w:p>
    <w:p w14:paraId="0E4C8F03" w14:textId="04E7FBAD" w:rsidR="00D22F3E" w:rsidDel="00DE3610" w:rsidRDefault="00D22F3E" w:rsidP="00D22F3E">
      <w:pPr>
        <w:pStyle w:val="NO"/>
        <w:rPr>
          <w:del w:id="12740" w:author="Amandeep Virk" w:date="2018-04-14T16:27:00Z"/>
        </w:rPr>
      </w:pPr>
      <w:del w:id="12741" w:author="Amandeep Virk" w:date="2018-04-14T16:27:00Z">
        <w:r w:rsidDel="00DE3610">
          <w:delText xml:space="preserve">NOTE </w:delText>
        </w:r>
        <w:r w:rsidDel="00DE3610">
          <w:rPr>
            <w:rFonts w:hint="eastAsia"/>
          </w:rPr>
          <w:delText>2</w:delText>
        </w:r>
        <w:r w:rsidDel="00DE3610">
          <w:delText>:</w:delText>
        </w:r>
        <w:r w:rsidDel="00DE3610">
          <w:tab/>
          <w:delText>When EF</w:delText>
        </w:r>
        <w:r w:rsidDel="00DE3610">
          <w:rPr>
            <w:vertAlign w:val="subscript"/>
          </w:rPr>
          <w:delText>CCP2</w:delText>
        </w:r>
        <w:r w:rsidDel="00DE3610">
          <w:rPr>
            <w:rFonts w:hint="eastAsia"/>
          </w:rPr>
          <w:delText xml:space="preserve"> </w:delText>
        </w:r>
        <w:r w:rsidDel="00DE3610">
          <w:delText xml:space="preserve">under </w:delText>
        </w:r>
        <w:r w:rsidDel="00DE3610">
          <w:rPr>
            <w:rFonts w:hint="eastAsia"/>
          </w:rPr>
          <w:delText>A</w:delText>
        </w:r>
        <w:r w:rsidDel="00DE3610">
          <w:delText>DF</w:delText>
        </w:r>
        <w:r w:rsidDel="00DE3610">
          <w:rPr>
            <w:vertAlign w:val="subscript"/>
          </w:rPr>
          <w:delText>USIM</w:delText>
        </w:r>
        <w:r w:rsidDel="00DE3610">
          <w:delText xml:space="preserve"> </w:delText>
        </w:r>
        <w:r w:rsidDel="00DE3610">
          <w:rPr>
            <w:rFonts w:hint="eastAsia"/>
          </w:rPr>
          <w:delText>i</w:delText>
        </w:r>
        <w:r w:rsidDel="00DE3610">
          <w:delText xml:space="preserve">s not supported by the UICC, any supported linear fixed EF in </w:delText>
        </w:r>
        <w:r w:rsidDel="00DE3610">
          <w:rPr>
            <w:rFonts w:hint="eastAsia"/>
          </w:rPr>
          <w:delText xml:space="preserve">the USIM application </w:delText>
        </w:r>
        <w:r w:rsidDel="00DE3610">
          <w:delText>may be chosen.</w:delText>
        </w:r>
      </w:del>
    </w:p>
    <w:p w14:paraId="2A17112D" w14:textId="166B9F4D" w:rsidR="00D22F3E" w:rsidDel="00DE3610" w:rsidRDefault="00D22F3E" w:rsidP="00D22F3E">
      <w:pPr>
        <w:outlineLvl w:val="0"/>
        <w:rPr>
          <w:del w:id="12742" w:author="Amandeep Virk" w:date="2018-04-14T16:27:00Z"/>
        </w:rPr>
      </w:pPr>
      <w:del w:id="12743" w:author="Amandeep Virk" w:date="2018-04-14T16:27:00Z">
        <w:r w:rsidDel="00DE3610">
          <w:rPr>
            <w:b/>
          </w:rPr>
          <w:delText>Initial conditions</w:delText>
        </w:r>
      </w:del>
    </w:p>
    <w:p w14:paraId="51FAAFD5" w14:textId="3FD3BFCC" w:rsidR="00D22F3E" w:rsidDel="00DE3610" w:rsidRDefault="00D22F3E">
      <w:pPr>
        <w:pStyle w:val="B1"/>
        <w:numPr>
          <w:ilvl w:val="0"/>
          <w:numId w:val="26"/>
        </w:numPr>
        <w:overflowPunct w:val="0"/>
        <w:autoSpaceDE w:val="0"/>
        <w:autoSpaceDN w:val="0"/>
        <w:adjustRightInd w:val="0"/>
        <w:textAlignment w:val="baseline"/>
        <w:rPr>
          <w:del w:id="12744" w:author="Amandeep Virk" w:date="2018-04-14T16:27:00Z"/>
        </w:rPr>
        <w:pPrChange w:id="12745" w:author="Amandeep Virk" w:date="2018-04-14T16:27:00Z">
          <w:pPr>
            <w:pStyle w:val="B1"/>
            <w:numPr>
              <w:numId w:val="61"/>
            </w:numPr>
            <w:tabs>
              <w:tab w:val="num" w:pos="644"/>
            </w:tabs>
            <w:overflowPunct w:val="0"/>
            <w:autoSpaceDE w:val="0"/>
            <w:autoSpaceDN w:val="0"/>
            <w:adjustRightInd w:val="0"/>
            <w:ind w:left="569" w:hanging="285"/>
            <w:textAlignment w:val="baseline"/>
          </w:pPr>
        </w:pPrChange>
      </w:pPr>
      <w:del w:id="12746" w:author="Amandeep Virk" w:date="2018-04-14T16:27:00Z">
        <w:r w:rsidDel="00DE3610">
          <w:delText>The UICC shall be connected to a ME simulator.</w:delText>
        </w:r>
      </w:del>
    </w:p>
    <w:p w14:paraId="193858F8" w14:textId="5E81AD6C" w:rsidR="00D22F3E" w:rsidDel="00DE3610" w:rsidRDefault="00D22F3E" w:rsidP="00D22F3E">
      <w:pPr>
        <w:outlineLvl w:val="0"/>
        <w:rPr>
          <w:del w:id="12747" w:author="Amandeep Virk" w:date="2018-04-14T16:27:00Z"/>
        </w:rPr>
      </w:pPr>
      <w:del w:id="12748" w:author="Amandeep Virk" w:date="2018-04-14T16:27:00Z">
        <w:r w:rsidDel="00DE3610">
          <w:rPr>
            <w:b/>
          </w:rPr>
          <w:delText>Test procedure 1</w:delText>
        </w:r>
      </w:del>
    </w:p>
    <w:p w14:paraId="21B9ECB9" w14:textId="3C2AF362" w:rsidR="00D22F3E" w:rsidDel="00DE3610" w:rsidRDefault="00D22F3E" w:rsidP="00D22F3E">
      <w:pPr>
        <w:pStyle w:val="B1"/>
        <w:rPr>
          <w:del w:id="12749" w:author="Amandeep Virk" w:date="2018-04-14T16:27:00Z"/>
        </w:rPr>
      </w:pPr>
      <w:del w:id="12750"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74BB4BBF" w14:textId="56C7C8A6" w:rsidR="00D22F3E" w:rsidDel="00DE3610" w:rsidRDefault="00D22F3E" w:rsidP="00D22F3E">
      <w:pPr>
        <w:pStyle w:val="B1"/>
        <w:rPr>
          <w:del w:id="12751" w:author="Amandeep Virk" w:date="2018-04-14T16:27:00Z"/>
        </w:rPr>
      </w:pPr>
      <w:del w:id="12752" w:author="Amandeep Virk" w:date="2018-04-14T16:27:00Z">
        <w:r w:rsidDel="00DE3610">
          <w:delText>b)</w:delText>
        </w:r>
        <w:r w:rsidDel="00DE3610">
          <w:tab/>
          <w:delText>The ME simulator shall send a SELECT command to the UICC to select and activate the USIM application.</w:delText>
        </w:r>
      </w:del>
    </w:p>
    <w:p w14:paraId="5055D6B9" w14:textId="3CB1C36B" w:rsidR="00D22F3E" w:rsidDel="00DE3610" w:rsidRDefault="00D22F3E">
      <w:pPr>
        <w:pStyle w:val="B1"/>
        <w:numPr>
          <w:ilvl w:val="0"/>
          <w:numId w:val="15"/>
        </w:numPr>
        <w:overflowPunct w:val="0"/>
        <w:autoSpaceDE w:val="0"/>
        <w:autoSpaceDN w:val="0"/>
        <w:adjustRightInd w:val="0"/>
        <w:textAlignment w:val="baseline"/>
        <w:rPr>
          <w:del w:id="12753" w:author="Amandeep Virk" w:date="2018-04-14T16:27:00Z"/>
        </w:rPr>
        <w:pPrChange w:id="12754" w:author="Amandeep Virk" w:date="2018-04-14T16:27:00Z">
          <w:pPr>
            <w:pStyle w:val="B1"/>
            <w:numPr>
              <w:numId w:val="47"/>
            </w:numPr>
            <w:tabs>
              <w:tab w:val="num" w:pos="929"/>
            </w:tabs>
            <w:overflowPunct w:val="0"/>
            <w:autoSpaceDE w:val="0"/>
            <w:autoSpaceDN w:val="0"/>
            <w:adjustRightInd w:val="0"/>
            <w:ind w:left="929" w:hanging="360"/>
            <w:textAlignment w:val="baseline"/>
          </w:pPr>
        </w:pPrChange>
      </w:pPr>
      <w:del w:id="12755" w:author="Amandeep Virk" w:date="2018-04-14T16:27:00Z">
        <w:r w:rsidDel="00DE3610">
          <w:delText xml:space="preserve">The ME simulator shall gain the security access condition(s) specified for both </w:delText>
        </w:r>
        <w:r w:rsidDel="00DE3610">
          <w:rPr>
            <w:rFonts w:hint="eastAsia"/>
          </w:rPr>
          <w:delText xml:space="preserve">DEACTIVATE </w:delText>
        </w:r>
        <w:r w:rsidDel="00DE3610">
          <w:delText xml:space="preserve">and </w:delText>
        </w:r>
        <w:r w:rsidDel="00DE3610">
          <w:rPr>
            <w:rFonts w:hint="eastAsia"/>
          </w:rPr>
          <w:delText xml:space="preserve">ACTIVATE </w:delText>
        </w:r>
        <w:r w:rsidDel="00DE3610">
          <w:delText>on EF</w:delText>
        </w:r>
        <w:r w:rsidDel="00DE3610">
          <w:rPr>
            <w:vertAlign w:val="subscript"/>
          </w:rPr>
          <w:delText>CCP2</w:delText>
        </w:r>
        <w:r w:rsidDel="00DE3610">
          <w:rPr>
            <w:rFonts w:hint="eastAsia"/>
          </w:rPr>
          <w:delText xml:space="preserve">. (This procedure is dependent on the respective requirements of </w:delText>
        </w:r>
        <w:r w:rsidDel="00DE3610">
          <w:delText>appropriate</w:delText>
        </w:r>
        <w:r w:rsidDel="00DE3610">
          <w:rPr>
            <w:rFonts w:hint="eastAsia"/>
          </w:rPr>
          <w:delText xml:space="preserve"> administrative authority and may require several steps.)</w:delText>
        </w:r>
      </w:del>
    </w:p>
    <w:p w14:paraId="081B4643" w14:textId="356C4B24" w:rsidR="00D22F3E" w:rsidDel="00DE3610" w:rsidRDefault="00D22F3E">
      <w:pPr>
        <w:pStyle w:val="B1"/>
        <w:numPr>
          <w:ilvl w:val="0"/>
          <w:numId w:val="15"/>
        </w:numPr>
        <w:overflowPunct w:val="0"/>
        <w:autoSpaceDE w:val="0"/>
        <w:autoSpaceDN w:val="0"/>
        <w:adjustRightInd w:val="0"/>
        <w:textAlignment w:val="baseline"/>
        <w:rPr>
          <w:del w:id="12756" w:author="Amandeep Virk" w:date="2018-04-14T16:27:00Z"/>
        </w:rPr>
        <w:pPrChange w:id="12757" w:author="Amandeep Virk" w:date="2018-04-14T16:27:00Z">
          <w:pPr>
            <w:pStyle w:val="B1"/>
            <w:numPr>
              <w:numId w:val="47"/>
            </w:numPr>
            <w:tabs>
              <w:tab w:val="num" w:pos="929"/>
            </w:tabs>
            <w:overflowPunct w:val="0"/>
            <w:autoSpaceDE w:val="0"/>
            <w:autoSpaceDN w:val="0"/>
            <w:adjustRightInd w:val="0"/>
            <w:ind w:left="929" w:hanging="360"/>
            <w:textAlignment w:val="baseline"/>
          </w:pPr>
        </w:pPrChange>
      </w:pPr>
      <w:del w:id="12758"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14:paraId="19631DA8" w14:textId="032A8100" w:rsidR="00D22F3E" w:rsidDel="00DE3610" w:rsidRDefault="00D22F3E">
      <w:pPr>
        <w:pStyle w:val="B1"/>
        <w:numPr>
          <w:ilvl w:val="0"/>
          <w:numId w:val="15"/>
        </w:numPr>
        <w:overflowPunct w:val="0"/>
        <w:autoSpaceDE w:val="0"/>
        <w:autoSpaceDN w:val="0"/>
        <w:adjustRightInd w:val="0"/>
        <w:textAlignment w:val="baseline"/>
        <w:rPr>
          <w:del w:id="12759" w:author="Amandeep Virk" w:date="2018-04-14T16:27:00Z"/>
        </w:rPr>
        <w:pPrChange w:id="12760" w:author="Amandeep Virk" w:date="2018-04-14T16:27:00Z">
          <w:pPr>
            <w:pStyle w:val="B1"/>
            <w:numPr>
              <w:numId w:val="47"/>
            </w:numPr>
            <w:tabs>
              <w:tab w:val="num" w:pos="929"/>
            </w:tabs>
            <w:overflowPunct w:val="0"/>
            <w:autoSpaceDE w:val="0"/>
            <w:autoSpaceDN w:val="0"/>
            <w:adjustRightInd w:val="0"/>
            <w:ind w:left="929" w:hanging="360"/>
            <w:textAlignment w:val="baseline"/>
          </w:pPr>
        </w:pPrChange>
      </w:pPr>
      <w:del w:id="12761" w:author="Amandeep Virk" w:date="2018-04-14T16:27:00Z">
        <w:r w:rsidDel="00DE3610">
          <w:delText xml:space="preserve">The ME simulator shall send a </w:delText>
        </w:r>
        <w:r w:rsidDel="00DE3610">
          <w:rPr>
            <w:rFonts w:hint="eastAsia"/>
          </w:rPr>
          <w:delText>DEACTIVATE FILE</w:delText>
        </w:r>
        <w:r w:rsidDel="00DE3610">
          <w:delText xml:space="preserve"> command to the </w:delText>
        </w:r>
        <w:r w:rsidDel="00DE3610">
          <w:rPr>
            <w:rFonts w:hint="eastAsia"/>
          </w:rPr>
          <w:delText xml:space="preserve">UICC to deactivate </w:delText>
        </w:r>
        <w:r w:rsidDel="00DE3610">
          <w:delText>EF</w:delText>
        </w:r>
        <w:r w:rsidDel="00DE3610">
          <w:rPr>
            <w:vertAlign w:val="subscript"/>
          </w:rPr>
          <w:delText>CCP2</w:delText>
        </w:r>
        <w:r w:rsidDel="00DE3610">
          <w:delText>.</w:delText>
        </w:r>
      </w:del>
    </w:p>
    <w:p w14:paraId="0A757B0B" w14:textId="6D1EE8FD" w:rsidR="00D22F3E" w:rsidDel="00DE3610" w:rsidRDefault="00D22F3E" w:rsidP="00D22F3E">
      <w:pPr>
        <w:pStyle w:val="B1"/>
        <w:rPr>
          <w:del w:id="12762" w:author="Amandeep Virk" w:date="2018-04-14T16:27:00Z"/>
        </w:rPr>
      </w:pPr>
      <w:del w:id="12763" w:author="Amandeep Virk" w:date="2018-04-14T16:27:00Z">
        <w:r w:rsidDel="00DE3610">
          <w:delText>f)</w:delText>
        </w:r>
        <w:r w:rsidDel="00DE3610">
          <w:tab/>
          <w:delText xml:space="preserve">The ME simulator shall reset the </w:delText>
        </w:r>
        <w:r w:rsidDel="00DE3610">
          <w:rPr>
            <w:rFonts w:hint="eastAsia"/>
          </w:rPr>
          <w:delText>UICC</w:delText>
        </w:r>
        <w:r w:rsidDel="00DE3610">
          <w:delText>.</w:delText>
        </w:r>
      </w:del>
    </w:p>
    <w:p w14:paraId="57FE13A3" w14:textId="55DD2479" w:rsidR="00D22F3E" w:rsidDel="00DE3610" w:rsidRDefault="00D22F3E" w:rsidP="00D22F3E">
      <w:pPr>
        <w:pStyle w:val="B1"/>
        <w:rPr>
          <w:del w:id="12764" w:author="Amandeep Virk" w:date="2018-04-14T16:27:00Z"/>
        </w:rPr>
      </w:pPr>
      <w:del w:id="12765" w:author="Amandeep Virk" w:date="2018-04-14T16:27:00Z">
        <w:r w:rsidDel="00DE3610">
          <w:delText>g)</w:delText>
        </w:r>
        <w:r w:rsidDel="00DE3610">
          <w:tab/>
          <w:delText>The ME simulator shall send a SELECT command to the UICC to select and activate the USIM application.</w:delText>
        </w:r>
      </w:del>
    </w:p>
    <w:p w14:paraId="4944285C" w14:textId="071A85BA" w:rsidR="00D22F3E" w:rsidDel="00DE3610" w:rsidRDefault="00D22F3E">
      <w:pPr>
        <w:pStyle w:val="B1"/>
        <w:numPr>
          <w:ilvl w:val="0"/>
          <w:numId w:val="60"/>
        </w:numPr>
        <w:overflowPunct w:val="0"/>
        <w:autoSpaceDE w:val="0"/>
        <w:autoSpaceDN w:val="0"/>
        <w:adjustRightInd w:val="0"/>
        <w:textAlignment w:val="baseline"/>
        <w:rPr>
          <w:del w:id="12766" w:author="Amandeep Virk" w:date="2018-04-14T16:27:00Z"/>
        </w:rPr>
        <w:pPrChange w:id="12767"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768" w:author="Amandeep Virk" w:date="2018-04-14T16:27:00Z">
        <w:r w:rsidDel="00DE3610">
          <w:delText xml:space="preserve">The ME simulator shall send an ACTIVATE </w:delText>
        </w:r>
        <w:r w:rsidDel="00DE3610">
          <w:rPr>
            <w:rFonts w:hint="eastAsia"/>
          </w:rPr>
          <w:delText xml:space="preserve">FILE </w:delText>
        </w:r>
        <w:r w:rsidDel="00DE3610">
          <w:delText xml:space="preserve">command </w:delText>
        </w:r>
        <w:r w:rsidDel="00DE3610">
          <w:rPr>
            <w:rFonts w:hint="eastAsia"/>
          </w:rPr>
          <w:delText xml:space="preserve">using </w:delText>
        </w:r>
        <w:r w:rsidDel="00DE3610">
          <w:delText>'</w:delText>
        </w:r>
        <w:r w:rsidDel="00DE3610">
          <w:rPr>
            <w:rFonts w:hint="eastAsia"/>
          </w:rPr>
          <w:delText>file ID selection</w:delText>
        </w:r>
        <w:r w:rsidDel="00DE3610">
          <w:delText>'</w:delText>
        </w:r>
        <w:r w:rsidDel="00DE3610">
          <w:rPr>
            <w:rFonts w:hint="eastAsia"/>
          </w:rPr>
          <w:delText xml:space="preserve"> </w:delText>
        </w:r>
        <w:r w:rsidDel="00DE3610">
          <w:delText xml:space="preserve">to the </w:delText>
        </w:r>
        <w:r w:rsidDel="00DE3610">
          <w:rPr>
            <w:rFonts w:hint="eastAsia"/>
          </w:rPr>
          <w:delText xml:space="preserve">UICC to select and activate </w:delText>
        </w:r>
        <w:r w:rsidDel="00DE3610">
          <w:delText>EF</w:delText>
        </w:r>
        <w:r w:rsidDel="00DE3610">
          <w:rPr>
            <w:vertAlign w:val="subscript"/>
          </w:rPr>
          <w:delText>CCP2</w:delText>
        </w:r>
        <w:r w:rsidDel="00DE3610">
          <w:delText>.</w:delText>
        </w:r>
      </w:del>
    </w:p>
    <w:p w14:paraId="56CD2A96" w14:textId="09512576" w:rsidR="00D22F3E" w:rsidDel="00DE3610" w:rsidRDefault="00D22F3E" w:rsidP="00D22F3E">
      <w:pPr>
        <w:pStyle w:val="B2"/>
        <w:ind w:left="540" w:firstLine="27"/>
        <w:rPr>
          <w:del w:id="12769" w:author="Amandeep Virk" w:date="2018-04-14T16:27:00Z"/>
        </w:rPr>
      </w:pPr>
      <w:del w:id="12770"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82</w:delText>
        </w:r>
        <w:r w:rsidDel="00DE3610">
          <w:rPr>
            <w:i/>
          </w:rPr>
          <w:delText>' - access condition not fulfilled [CR</w:delText>
        </w:r>
        <w:r w:rsidDel="00DE3610">
          <w:rPr>
            <w:rFonts w:hint="eastAsia"/>
            <w:i/>
          </w:rPr>
          <w:delText>4</w:delText>
        </w:r>
        <w:r w:rsidDel="00DE3610">
          <w:rPr>
            <w:i/>
          </w:rPr>
          <w:delText>].</w:delText>
        </w:r>
      </w:del>
    </w:p>
    <w:p w14:paraId="17E79C2E" w14:textId="60313577" w:rsidR="00D22F3E" w:rsidDel="00DE3610" w:rsidRDefault="00D22F3E">
      <w:pPr>
        <w:pStyle w:val="B1"/>
        <w:numPr>
          <w:ilvl w:val="0"/>
          <w:numId w:val="60"/>
        </w:numPr>
        <w:overflowPunct w:val="0"/>
        <w:autoSpaceDE w:val="0"/>
        <w:autoSpaceDN w:val="0"/>
        <w:adjustRightInd w:val="0"/>
        <w:textAlignment w:val="baseline"/>
        <w:rPr>
          <w:del w:id="12771" w:author="Amandeep Virk" w:date="2018-04-14T16:27:00Z"/>
        </w:rPr>
        <w:pPrChange w:id="12772"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773" w:author="Amandeep Virk" w:date="2018-04-14T16:27:00Z">
        <w:r w:rsidDel="00DE3610">
          <w:delText xml:space="preserve">The ME simulator shall send a VERIFY </w:delText>
        </w:r>
        <w:r w:rsidDel="00DE3610">
          <w:rPr>
            <w:rFonts w:hint="eastAsia"/>
          </w:rPr>
          <w:delText>PIN</w:delText>
        </w:r>
        <w:r w:rsidDel="00DE3610">
          <w:delText xml:space="preserve"> command </w:delText>
        </w:r>
        <w:r w:rsidDel="00DE3610">
          <w:rPr>
            <w:rFonts w:hint="eastAsia"/>
          </w:rPr>
          <w:delText xml:space="preserve">with PIN </w:delText>
        </w:r>
        <w:r w:rsidDel="00DE3610">
          <w:delText xml:space="preserve">to the </w:delText>
        </w:r>
        <w:r w:rsidDel="00DE3610">
          <w:rPr>
            <w:rFonts w:hint="eastAsia"/>
          </w:rPr>
          <w:delText>UICC</w:delText>
        </w:r>
        <w:r w:rsidDel="00DE3610">
          <w:delText>.</w:delText>
        </w:r>
      </w:del>
    </w:p>
    <w:p w14:paraId="2B5F4277" w14:textId="6CA189CA" w:rsidR="00D22F3E" w:rsidDel="00DE3610" w:rsidRDefault="00D22F3E">
      <w:pPr>
        <w:pStyle w:val="B1"/>
        <w:numPr>
          <w:ilvl w:val="0"/>
          <w:numId w:val="60"/>
        </w:numPr>
        <w:overflowPunct w:val="0"/>
        <w:autoSpaceDE w:val="0"/>
        <w:autoSpaceDN w:val="0"/>
        <w:adjustRightInd w:val="0"/>
        <w:textAlignment w:val="baseline"/>
        <w:rPr>
          <w:del w:id="12774" w:author="Amandeep Virk" w:date="2018-04-14T16:27:00Z"/>
        </w:rPr>
        <w:pPrChange w:id="12775"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776" w:author="Amandeep Virk" w:date="2018-04-14T16:27:00Z">
        <w:r w:rsidDel="00DE3610">
          <w:rPr>
            <w:rFonts w:hint="eastAsia"/>
          </w:rPr>
          <w:delText>The ME simulator shall send a READ RECORD command to the UICC to read record 1.</w:delText>
        </w:r>
      </w:del>
    </w:p>
    <w:p w14:paraId="00859A17" w14:textId="2D6314B9" w:rsidR="00D22F3E" w:rsidDel="00DE3610" w:rsidRDefault="00D22F3E" w:rsidP="00D22F3E">
      <w:pPr>
        <w:pStyle w:val="B1"/>
        <w:ind w:firstLine="0"/>
        <w:rPr>
          <w:del w:id="12777" w:author="Amandeep Virk" w:date="2018-04-14T16:27:00Z"/>
        </w:rPr>
      </w:pPr>
      <w:del w:id="12778"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69</w:delText>
        </w:r>
        <w:r w:rsidDel="00DE3610">
          <w:rPr>
            <w:i/>
          </w:rPr>
          <w:delText>', SW2 = '</w:delText>
        </w:r>
        <w:r w:rsidDel="00DE3610">
          <w:rPr>
            <w:rFonts w:hint="eastAsia"/>
            <w:i/>
          </w:rPr>
          <w:delText>86</w:delText>
        </w:r>
        <w:r w:rsidDel="00DE3610">
          <w:rPr>
            <w:i/>
          </w:rPr>
          <w:delText xml:space="preserve">' – </w:delText>
        </w:r>
        <w:r w:rsidDel="00DE3610">
          <w:rPr>
            <w:rFonts w:hint="eastAsia"/>
            <w:i/>
          </w:rPr>
          <w:delText>command not allowed (no EF selected) [CR6]</w:delText>
        </w:r>
        <w:r w:rsidDel="00DE3610">
          <w:rPr>
            <w:i/>
          </w:rPr>
          <w:delText>.</w:delText>
        </w:r>
      </w:del>
    </w:p>
    <w:p w14:paraId="20750314" w14:textId="29CDB678" w:rsidR="00D22F3E" w:rsidDel="00DE3610" w:rsidRDefault="00D22F3E">
      <w:pPr>
        <w:pStyle w:val="B1"/>
        <w:numPr>
          <w:ilvl w:val="0"/>
          <w:numId w:val="60"/>
        </w:numPr>
        <w:overflowPunct w:val="0"/>
        <w:autoSpaceDE w:val="0"/>
        <w:autoSpaceDN w:val="0"/>
        <w:adjustRightInd w:val="0"/>
        <w:textAlignment w:val="baseline"/>
        <w:rPr>
          <w:del w:id="12779" w:author="Amandeep Virk" w:date="2018-04-14T16:27:00Z"/>
        </w:rPr>
        <w:pPrChange w:id="12780"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781" w:author="Amandeep Virk" w:date="2018-04-14T16:27:00Z">
        <w:r w:rsidDel="00DE3610">
          <w:delText xml:space="preserve">The ME simulator shall reset the </w:delText>
        </w:r>
        <w:r w:rsidDel="00DE3610">
          <w:rPr>
            <w:rFonts w:hint="eastAsia"/>
          </w:rPr>
          <w:delText>UICC</w:delText>
        </w:r>
        <w:r w:rsidDel="00DE3610">
          <w:delText>.</w:delText>
        </w:r>
      </w:del>
    </w:p>
    <w:p w14:paraId="4403DBE0" w14:textId="7FF1331F" w:rsidR="00D22F3E" w:rsidDel="00DE3610" w:rsidRDefault="00D22F3E">
      <w:pPr>
        <w:pStyle w:val="B1"/>
        <w:numPr>
          <w:ilvl w:val="0"/>
          <w:numId w:val="60"/>
        </w:numPr>
        <w:overflowPunct w:val="0"/>
        <w:autoSpaceDE w:val="0"/>
        <w:autoSpaceDN w:val="0"/>
        <w:adjustRightInd w:val="0"/>
        <w:textAlignment w:val="baseline"/>
        <w:rPr>
          <w:del w:id="12782" w:author="Amandeep Virk" w:date="2018-04-14T16:27:00Z"/>
        </w:rPr>
        <w:pPrChange w:id="12783"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784" w:author="Amandeep Virk" w:date="2018-04-14T16:27:00Z">
        <w:r w:rsidDel="00DE3610">
          <w:delText>The ME simulator shall send a SELECT command to the UICC to select and activate the USIM application.</w:delText>
        </w:r>
      </w:del>
    </w:p>
    <w:p w14:paraId="6316FBE6" w14:textId="4FE97376" w:rsidR="00D22F3E" w:rsidDel="00DE3610" w:rsidRDefault="00D22F3E">
      <w:pPr>
        <w:pStyle w:val="B1"/>
        <w:numPr>
          <w:ilvl w:val="0"/>
          <w:numId w:val="60"/>
        </w:numPr>
        <w:overflowPunct w:val="0"/>
        <w:autoSpaceDE w:val="0"/>
        <w:autoSpaceDN w:val="0"/>
        <w:adjustRightInd w:val="0"/>
        <w:textAlignment w:val="baseline"/>
        <w:rPr>
          <w:del w:id="12785" w:author="Amandeep Virk" w:date="2018-04-14T16:27:00Z"/>
        </w:rPr>
        <w:pPrChange w:id="12786"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787" w:author="Amandeep Virk" w:date="2018-04-14T16:27:00Z">
        <w:r w:rsidDel="00DE3610">
          <w:delText xml:space="preserve">The ME simulator shall gain the security access condition(s) specified for both </w:delText>
        </w:r>
        <w:r w:rsidDel="00DE3610">
          <w:rPr>
            <w:rFonts w:hint="eastAsia"/>
          </w:rPr>
          <w:delText xml:space="preserve">DEACTIVATE </w:delText>
        </w:r>
        <w:r w:rsidDel="00DE3610">
          <w:delText xml:space="preserve">and </w:delText>
        </w:r>
        <w:r w:rsidDel="00DE3610">
          <w:rPr>
            <w:rFonts w:hint="eastAsia"/>
          </w:rPr>
          <w:delText xml:space="preserve">ACTIVATE </w:delText>
        </w:r>
        <w:r w:rsidDel="00DE3610">
          <w:delText>on EF</w:delText>
        </w:r>
        <w:r w:rsidDel="00DE3610">
          <w:rPr>
            <w:vertAlign w:val="subscript"/>
          </w:rPr>
          <w:delText>CCP2</w:delText>
        </w:r>
        <w:r w:rsidDel="00DE3610">
          <w:rPr>
            <w:rFonts w:hint="eastAsia"/>
          </w:rPr>
          <w:delText xml:space="preserve">. (This procedure is dependent on the respective requirements of </w:delText>
        </w:r>
        <w:r w:rsidDel="00DE3610">
          <w:delText>appropriate</w:delText>
        </w:r>
        <w:r w:rsidDel="00DE3610">
          <w:rPr>
            <w:rFonts w:hint="eastAsia"/>
          </w:rPr>
          <w:delText xml:space="preserve"> administrative authority and may require several steps.)</w:delText>
        </w:r>
      </w:del>
    </w:p>
    <w:p w14:paraId="03CA8EB6" w14:textId="38116B83" w:rsidR="00D22F3E" w:rsidDel="00DE3610" w:rsidRDefault="00D22F3E">
      <w:pPr>
        <w:pStyle w:val="B1"/>
        <w:numPr>
          <w:ilvl w:val="0"/>
          <w:numId w:val="60"/>
        </w:numPr>
        <w:overflowPunct w:val="0"/>
        <w:autoSpaceDE w:val="0"/>
        <w:autoSpaceDN w:val="0"/>
        <w:adjustRightInd w:val="0"/>
        <w:textAlignment w:val="baseline"/>
        <w:rPr>
          <w:del w:id="12788" w:author="Amandeep Virk" w:date="2018-04-14T16:27:00Z"/>
        </w:rPr>
        <w:pPrChange w:id="12789"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790"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14:paraId="0CD17BAA" w14:textId="3285451A" w:rsidR="00D22F3E" w:rsidDel="00DE3610" w:rsidRDefault="00D22F3E" w:rsidP="00D22F3E">
      <w:pPr>
        <w:pStyle w:val="B2"/>
        <w:rPr>
          <w:del w:id="12791" w:author="Amandeep Virk" w:date="2018-04-14T16:27:00Z"/>
        </w:rPr>
      </w:pPr>
      <w:del w:id="12792" w:author="Amandeep Virk" w:date="2018-04-14T16:27:00Z">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w:delText>
        </w:r>
        <w:r w:rsidDel="00DE3610">
          <w:rPr>
            <w:rFonts w:hint="eastAsia"/>
            <w:i/>
          </w:rPr>
          <w:delText>deactivated.</w:delText>
        </w:r>
      </w:del>
    </w:p>
    <w:p w14:paraId="5B81EE4A" w14:textId="74DC408B" w:rsidR="00D22F3E" w:rsidDel="00DE3610" w:rsidRDefault="00D22F3E" w:rsidP="00D22F3E">
      <w:pPr>
        <w:pStyle w:val="B2"/>
        <w:rPr>
          <w:del w:id="12793" w:author="Amandeep Virk" w:date="2018-04-14T16:27:00Z"/>
          <w:i/>
        </w:rPr>
      </w:pPr>
      <w:del w:id="12794" w:author="Amandeep Virk" w:date="2018-04-14T16:27:00Z">
        <w:r w:rsidDel="00DE3610">
          <w:rPr>
            <w:i/>
          </w:rPr>
          <w:delText>The status condition returned by the UICC shall be SW1 = '62', SW2 = '83' – selected file invalidated.</w:delText>
        </w:r>
      </w:del>
    </w:p>
    <w:p w14:paraId="229F7C4E" w14:textId="2FA90679" w:rsidR="00D22F3E" w:rsidDel="00DE3610" w:rsidRDefault="00D22F3E">
      <w:pPr>
        <w:pStyle w:val="B1"/>
        <w:numPr>
          <w:ilvl w:val="0"/>
          <w:numId w:val="60"/>
        </w:numPr>
        <w:overflowPunct w:val="0"/>
        <w:autoSpaceDE w:val="0"/>
        <w:autoSpaceDN w:val="0"/>
        <w:adjustRightInd w:val="0"/>
        <w:textAlignment w:val="baseline"/>
        <w:rPr>
          <w:del w:id="12795" w:author="Amandeep Virk" w:date="2018-04-14T16:27:00Z"/>
        </w:rPr>
        <w:pPrChange w:id="12796"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797" w:author="Amandeep Virk" w:date="2018-04-14T16:27:00Z">
        <w:r w:rsidDel="00DE3610">
          <w:delText>The ME simulator shall send a</w:delText>
        </w:r>
        <w:r w:rsidDel="00DE3610">
          <w:rPr>
            <w:rFonts w:hint="eastAsia"/>
          </w:rPr>
          <w:delText>n</w:delText>
        </w:r>
        <w:r w:rsidDel="00DE3610">
          <w:delText xml:space="preserve"> </w:delText>
        </w:r>
        <w:r w:rsidDel="00DE3610">
          <w:rPr>
            <w:rFonts w:hint="eastAsia"/>
          </w:rPr>
          <w:delText>ACTIVATE FILE</w:delText>
        </w:r>
        <w:r w:rsidDel="00DE3610">
          <w:delText xml:space="preserve"> command </w:delText>
        </w:r>
        <w:r w:rsidDel="00DE3610">
          <w:rPr>
            <w:rFonts w:hint="eastAsia"/>
          </w:rPr>
          <w:delText xml:space="preserve">using </w:delText>
        </w:r>
        <w:r w:rsidDel="00DE3610">
          <w:delText>'</w:delText>
        </w:r>
        <w:r w:rsidDel="00DE3610">
          <w:rPr>
            <w:rFonts w:hint="eastAsia"/>
          </w:rPr>
          <w:delText>file ID selection</w:delText>
        </w:r>
        <w:r w:rsidDel="00DE3610">
          <w:delText>'</w:delText>
        </w:r>
        <w:r w:rsidDel="00DE3610">
          <w:rPr>
            <w:rFonts w:hint="eastAsia"/>
          </w:rPr>
          <w:delText xml:space="preserve"> </w:delText>
        </w:r>
        <w:r w:rsidDel="00DE3610">
          <w:delText xml:space="preserve">to the </w:delText>
        </w:r>
        <w:r w:rsidDel="00DE3610">
          <w:rPr>
            <w:rFonts w:hint="eastAsia"/>
          </w:rPr>
          <w:delText xml:space="preserve">UICC to select and activate </w:delText>
        </w:r>
        <w:r w:rsidDel="00DE3610">
          <w:delText>EF</w:delText>
        </w:r>
        <w:r w:rsidDel="00DE3610">
          <w:rPr>
            <w:vertAlign w:val="subscript"/>
          </w:rPr>
          <w:delText>CCP2</w:delText>
        </w:r>
        <w:r w:rsidDel="00DE3610">
          <w:delText>.</w:delText>
        </w:r>
      </w:del>
    </w:p>
    <w:p w14:paraId="5B7073A2" w14:textId="767FA054" w:rsidR="00D22F3E" w:rsidDel="00DE3610" w:rsidRDefault="00D22F3E" w:rsidP="00D22F3E">
      <w:pPr>
        <w:pStyle w:val="B2"/>
        <w:ind w:left="540" w:firstLine="27"/>
        <w:rPr>
          <w:del w:id="12798" w:author="Amandeep Virk" w:date="2018-04-14T16:27:00Z"/>
        </w:rPr>
      </w:pPr>
      <w:del w:id="12799"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 [CR1, CR</w:delText>
        </w:r>
        <w:r w:rsidDel="00DE3610">
          <w:rPr>
            <w:rFonts w:hint="eastAsia"/>
            <w:i/>
          </w:rPr>
          <w:delText>2a,</w:delText>
        </w:r>
        <w:r w:rsidDel="00DE3610">
          <w:rPr>
            <w:i/>
          </w:rPr>
          <w:delText xml:space="preserve"> CR3</w:delText>
        </w:r>
        <w:r w:rsidDel="00DE3610">
          <w:rPr>
            <w:rFonts w:hint="eastAsia"/>
            <w:i/>
          </w:rPr>
          <w:delText>,</w:delText>
        </w:r>
        <w:r w:rsidDel="00DE3610">
          <w:rPr>
            <w:i/>
          </w:rPr>
          <w:delText xml:space="preserve"> CR</w:delText>
        </w:r>
        <w:r w:rsidDel="00DE3610">
          <w:rPr>
            <w:rFonts w:hint="eastAsia"/>
            <w:i/>
          </w:rPr>
          <w:delText>4</w:delText>
        </w:r>
        <w:r w:rsidDel="00DE3610">
          <w:rPr>
            <w:i/>
          </w:rPr>
          <w:delText>].</w:delText>
        </w:r>
      </w:del>
    </w:p>
    <w:p w14:paraId="0410E9A5" w14:textId="310E10E5" w:rsidR="00D22F3E" w:rsidDel="00DE3610" w:rsidRDefault="00D22F3E">
      <w:pPr>
        <w:pStyle w:val="B1"/>
        <w:numPr>
          <w:ilvl w:val="0"/>
          <w:numId w:val="60"/>
        </w:numPr>
        <w:overflowPunct w:val="0"/>
        <w:autoSpaceDE w:val="0"/>
        <w:autoSpaceDN w:val="0"/>
        <w:adjustRightInd w:val="0"/>
        <w:textAlignment w:val="baseline"/>
        <w:rPr>
          <w:del w:id="12800" w:author="Amandeep Virk" w:date="2018-04-14T16:27:00Z"/>
        </w:rPr>
        <w:pPrChange w:id="12801"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02" w:author="Amandeep Virk" w:date="2018-04-14T16:27:00Z">
        <w:r w:rsidDel="00DE3610">
          <w:delText xml:space="preserve">The ME simulator shall send a VERIFY </w:delText>
        </w:r>
        <w:r w:rsidDel="00DE3610">
          <w:rPr>
            <w:rFonts w:hint="eastAsia"/>
          </w:rPr>
          <w:delText>PIN</w:delText>
        </w:r>
        <w:r w:rsidDel="00DE3610">
          <w:delText xml:space="preserve"> command </w:delText>
        </w:r>
        <w:r w:rsidDel="00DE3610">
          <w:rPr>
            <w:rFonts w:hint="eastAsia"/>
          </w:rPr>
          <w:delText xml:space="preserve">with PIN </w:delText>
        </w:r>
        <w:r w:rsidDel="00DE3610">
          <w:delText xml:space="preserve">to the </w:delText>
        </w:r>
        <w:r w:rsidDel="00DE3610">
          <w:rPr>
            <w:rFonts w:hint="eastAsia"/>
          </w:rPr>
          <w:delText>UICC</w:delText>
        </w:r>
        <w:r w:rsidDel="00DE3610">
          <w:delText>.</w:delText>
        </w:r>
      </w:del>
    </w:p>
    <w:p w14:paraId="17DFFF9D" w14:textId="28D1A40B" w:rsidR="00D22F3E" w:rsidDel="00DE3610" w:rsidRDefault="00D22F3E">
      <w:pPr>
        <w:pStyle w:val="B1"/>
        <w:numPr>
          <w:ilvl w:val="0"/>
          <w:numId w:val="60"/>
        </w:numPr>
        <w:overflowPunct w:val="0"/>
        <w:autoSpaceDE w:val="0"/>
        <w:autoSpaceDN w:val="0"/>
        <w:adjustRightInd w:val="0"/>
        <w:textAlignment w:val="baseline"/>
        <w:rPr>
          <w:del w:id="12803" w:author="Amandeep Virk" w:date="2018-04-14T16:27:00Z"/>
        </w:rPr>
        <w:pPrChange w:id="12804"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05" w:author="Amandeep Virk" w:date="2018-04-14T16:27:00Z">
        <w:r w:rsidDel="00DE3610">
          <w:delText>The ME simulator shall send a READ RECORD</w:delText>
        </w:r>
        <w:r w:rsidDel="00DE3610">
          <w:rPr>
            <w:rFonts w:hint="eastAsia"/>
          </w:rPr>
          <w:delText xml:space="preserve"> </w:delText>
        </w:r>
        <w:r w:rsidDel="00DE3610">
          <w:delText xml:space="preserve">command to the </w:delText>
        </w:r>
        <w:r w:rsidDel="00DE3610">
          <w:rPr>
            <w:rFonts w:hint="eastAsia"/>
          </w:rPr>
          <w:delText>UICC</w:delText>
        </w:r>
        <w:r w:rsidDel="00DE3610">
          <w:delText>.</w:delText>
        </w:r>
      </w:del>
    </w:p>
    <w:p w14:paraId="075DE502" w14:textId="40DA822D" w:rsidR="00D22F3E" w:rsidDel="00DE3610" w:rsidRDefault="00D22F3E" w:rsidP="00D22F3E">
      <w:pPr>
        <w:pStyle w:val="B2"/>
        <w:ind w:left="540" w:firstLine="27"/>
        <w:rPr>
          <w:del w:id="12806" w:author="Amandeep Virk" w:date="2018-04-14T16:27:00Z"/>
        </w:rPr>
      </w:pPr>
      <w:del w:id="12807"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w:delText>
        </w:r>
        <w:r w:rsidDel="00DE3610">
          <w:rPr>
            <w:rFonts w:hint="eastAsia"/>
            <w:i/>
          </w:rPr>
          <w:delText xml:space="preserve"> </w:delText>
        </w:r>
        <w:r w:rsidDel="00DE3610">
          <w:rPr>
            <w:i/>
          </w:rPr>
          <w:delText>–</w:delText>
        </w:r>
        <w:r w:rsidDel="00DE3610">
          <w:rPr>
            <w:rFonts w:hint="eastAsia"/>
            <w:i/>
          </w:rPr>
          <w:delText xml:space="preserve"> normal ending of the command [CR5].</w:delText>
        </w:r>
      </w:del>
    </w:p>
    <w:p w14:paraId="38272F54" w14:textId="7EA2D9EA" w:rsidR="00D22F3E" w:rsidDel="00DE3610" w:rsidRDefault="00D22F3E">
      <w:pPr>
        <w:pStyle w:val="B1"/>
        <w:numPr>
          <w:ilvl w:val="0"/>
          <w:numId w:val="60"/>
        </w:numPr>
        <w:overflowPunct w:val="0"/>
        <w:autoSpaceDE w:val="0"/>
        <w:autoSpaceDN w:val="0"/>
        <w:adjustRightInd w:val="0"/>
        <w:textAlignment w:val="baseline"/>
        <w:rPr>
          <w:del w:id="12808" w:author="Amandeep Virk" w:date="2018-04-14T16:27:00Z"/>
        </w:rPr>
        <w:pPrChange w:id="12809"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10"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14:paraId="524F8CCB" w14:textId="63167A71" w:rsidR="00D22F3E" w:rsidDel="00DE3610" w:rsidRDefault="00D22F3E" w:rsidP="00D22F3E">
      <w:pPr>
        <w:pStyle w:val="B2"/>
        <w:rPr>
          <w:del w:id="12811" w:author="Amandeep Virk" w:date="2018-04-14T16:27:00Z"/>
          <w:i/>
        </w:rPr>
      </w:pPr>
      <w:del w:id="12812" w:author="Amandeep Virk" w:date="2018-04-14T16:27:00Z">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w:delText>
        </w:r>
        <w:r w:rsidDel="00DE3610">
          <w:rPr>
            <w:rFonts w:hint="eastAsia"/>
            <w:i/>
          </w:rPr>
          <w:delText>activated.</w:delText>
        </w:r>
      </w:del>
    </w:p>
    <w:p w14:paraId="50D93B6F" w14:textId="4C64D6B0" w:rsidR="00D22F3E" w:rsidDel="00DE3610" w:rsidRDefault="00D22F3E">
      <w:pPr>
        <w:pStyle w:val="B1"/>
        <w:numPr>
          <w:ilvl w:val="0"/>
          <w:numId w:val="60"/>
        </w:numPr>
        <w:overflowPunct w:val="0"/>
        <w:autoSpaceDE w:val="0"/>
        <w:autoSpaceDN w:val="0"/>
        <w:adjustRightInd w:val="0"/>
        <w:textAlignment w:val="baseline"/>
        <w:rPr>
          <w:del w:id="12813" w:author="Amandeep Virk" w:date="2018-04-14T16:27:00Z"/>
        </w:rPr>
        <w:pPrChange w:id="12814"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15" w:author="Amandeep Virk" w:date="2018-04-14T16:27:00Z">
        <w:r w:rsidDel="00DE3610">
          <w:delText xml:space="preserve">The ME simulator shall send a </w:delText>
        </w:r>
        <w:r w:rsidDel="00DE3610">
          <w:rPr>
            <w:rFonts w:hint="eastAsia"/>
          </w:rPr>
          <w:delText>DEACTIVATE FILE</w:delText>
        </w:r>
        <w:r w:rsidDel="00DE3610">
          <w:delText xml:space="preserve"> command </w:delText>
        </w:r>
        <w:r w:rsidDel="00DE3610">
          <w:rPr>
            <w:rFonts w:hint="eastAsia"/>
          </w:rPr>
          <w:delText xml:space="preserve">to the UICC to deactivate </w:delText>
        </w:r>
        <w:r w:rsidDel="00DE3610">
          <w:delText>EF</w:delText>
        </w:r>
        <w:r w:rsidDel="00DE3610">
          <w:rPr>
            <w:vertAlign w:val="subscript"/>
          </w:rPr>
          <w:delText>CCP2</w:delText>
        </w:r>
        <w:r w:rsidDel="00DE3610">
          <w:rPr>
            <w:rFonts w:hint="eastAsia"/>
          </w:rPr>
          <w:delText>.</w:delText>
        </w:r>
      </w:del>
    </w:p>
    <w:p w14:paraId="38C9FC8C" w14:textId="26FB89BC" w:rsidR="00D22F3E" w:rsidDel="00DE3610" w:rsidRDefault="00D22F3E">
      <w:pPr>
        <w:pStyle w:val="B1"/>
        <w:numPr>
          <w:ilvl w:val="0"/>
          <w:numId w:val="60"/>
        </w:numPr>
        <w:overflowPunct w:val="0"/>
        <w:autoSpaceDE w:val="0"/>
        <w:autoSpaceDN w:val="0"/>
        <w:adjustRightInd w:val="0"/>
        <w:textAlignment w:val="baseline"/>
        <w:rPr>
          <w:del w:id="12816" w:author="Amandeep Virk" w:date="2018-04-14T16:27:00Z"/>
        </w:rPr>
        <w:pPrChange w:id="12817"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18" w:author="Amandeep Virk" w:date="2018-04-14T16:27:00Z">
        <w:r w:rsidDel="00DE3610">
          <w:delText xml:space="preserve">The ME simulator shall reset the </w:delText>
        </w:r>
        <w:r w:rsidDel="00DE3610">
          <w:rPr>
            <w:rFonts w:hint="eastAsia"/>
          </w:rPr>
          <w:delText>UICC</w:delText>
        </w:r>
        <w:r w:rsidDel="00DE3610">
          <w:delText>.</w:delText>
        </w:r>
      </w:del>
    </w:p>
    <w:p w14:paraId="37EA5DED" w14:textId="12286170" w:rsidR="00D22F3E" w:rsidDel="00DE3610" w:rsidRDefault="00D22F3E">
      <w:pPr>
        <w:pStyle w:val="B1"/>
        <w:numPr>
          <w:ilvl w:val="0"/>
          <w:numId w:val="60"/>
        </w:numPr>
        <w:overflowPunct w:val="0"/>
        <w:autoSpaceDE w:val="0"/>
        <w:autoSpaceDN w:val="0"/>
        <w:adjustRightInd w:val="0"/>
        <w:textAlignment w:val="baseline"/>
        <w:rPr>
          <w:del w:id="12819" w:author="Amandeep Virk" w:date="2018-04-14T16:27:00Z"/>
        </w:rPr>
        <w:pPrChange w:id="12820"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21" w:author="Amandeep Virk" w:date="2018-04-14T16:27:00Z">
        <w:r w:rsidDel="00DE3610">
          <w:delText>The ME simulator shall send a SELECT command to the UICC to select and activate USIM application.</w:delText>
        </w:r>
      </w:del>
    </w:p>
    <w:p w14:paraId="3522297C" w14:textId="51E43AD4" w:rsidR="00D22F3E" w:rsidDel="00DE3610" w:rsidRDefault="00D22F3E">
      <w:pPr>
        <w:pStyle w:val="B1"/>
        <w:numPr>
          <w:ilvl w:val="0"/>
          <w:numId w:val="60"/>
        </w:numPr>
        <w:overflowPunct w:val="0"/>
        <w:autoSpaceDE w:val="0"/>
        <w:autoSpaceDN w:val="0"/>
        <w:adjustRightInd w:val="0"/>
        <w:textAlignment w:val="baseline"/>
        <w:rPr>
          <w:del w:id="12822" w:author="Amandeep Virk" w:date="2018-04-14T16:27:00Z"/>
        </w:rPr>
        <w:pPrChange w:id="12823"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24" w:author="Amandeep Virk" w:date="2018-04-14T16:27:00Z">
        <w:r w:rsidDel="00DE3610">
          <w:delText xml:space="preserve">The ME simulator shall gain the security access condition(s) specified for both </w:delText>
        </w:r>
        <w:r w:rsidDel="00DE3610">
          <w:rPr>
            <w:rFonts w:hint="eastAsia"/>
          </w:rPr>
          <w:delText xml:space="preserve">DEACTIVATE </w:delText>
        </w:r>
        <w:r w:rsidDel="00DE3610">
          <w:delText xml:space="preserve">and </w:delText>
        </w:r>
        <w:r w:rsidDel="00DE3610">
          <w:rPr>
            <w:rFonts w:hint="eastAsia"/>
          </w:rPr>
          <w:delText xml:space="preserve">ACTIVATE </w:delText>
        </w:r>
        <w:r w:rsidDel="00DE3610">
          <w:delText>on EF</w:delText>
        </w:r>
        <w:r w:rsidDel="00DE3610">
          <w:rPr>
            <w:vertAlign w:val="subscript"/>
          </w:rPr>
          <w:delText>CCP2</w:delText>
        </w:r>
        <w:r w:rsidDel="00DE3610">
          <w:rPr>
            <w:rFonts w:hint="eastAsia"/>
          </w:rPr>
          <w:delText xml:space="preserve">. (This procedure is dependent on the respective requirements of </w:delText>
        </w:r>
        <w:r w:rsidDel="00DE3610">
          <w:delText>appropriate</w:delText>
        </w:r>
        <w:r w:rsidDel="00DE3610">
          <w:rPr>
            <w:rFonts w:hint="eastAsia"/>
          </w:rPr>
          <w:delText xml:space="preserve"> administrative authority and may require several steps.)</w:delText>
        </w:r>
      </w:del>
    </w:p>
    <w:p w14:paraId="7A9E5276" w14:textId="5A22237D" w:rsidR="00D22F3E" w:rsidDel="00DE3610" w:rsidRDefault="00D22F3E">
      <w:pPr>
        <w:pStyle w:val="B1"/>
        <w:numPr>
          <w:ilvl w:val="0"/>
          <w:numId w:val="60"/>
        </w:numPr>
        <w:overflowPunct w:val="0"/>
        <w:autoSpaceDE w:val="0"/>
        <w:autoSpaceDN w:val="0"/>
        <w:adjustRightInd w:val="0"/>
        <w:textAlignment w:val="baseline"/>
        <w:rPr>
          <w:del w:id="12825" w:author="Amandeep Virk" w:date="2018-04-14T16:27:00Z"/>
        </w:rPr>
        <w:pPrChange w:id="12826"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27" w:author="Amandeep Virk" w:date="2018-04-14T16:27:00Z">
        <w:r w:rsidDel="00DE3610">
          <w:rPr>
            <w:rFonts w:hint="eastAsia"/>
          </w:rPr>
          <w:delText>The ME simulator shall send</w:delText>
        </w:r>
        <w:r w:rsidDel="00DE3610">
          <w:delText xml:space="preserve"> an ACTIVATE command </w:delText>
        </w:r>
        <w:r w:rsidDel="00DE3610">
          <w:rPr>
            <w:rFonts w:hint="eastAsia"/>
          </w:rPr>
          <w:delText xml:space="preserve">using </w:delText>
        </w:r>
        <w:r w:rsidDel="00DE3610">
          <w:delText>'</w:delText>
        </w:r>
        <w:r w:rsidDel="00DE3610">
          <w:rPr>
            <w:rFonts w:hint="eastAsia"/>
          </w:rPr>
          <w:delText>path selection from MF</w:delText>
        </w:r>
        <w:r w:rsidDel="00DE3610">
          <w:delText>'</w:delText>
        </w:r>
        <w:r w:rsidDel="00DE3610">
          <w:rPr>
            <w:rFonts w:hint="eastAsia"/>
          </w:rPr>
          <w:delText xml:space="preserve"> </w:delText>
        </w:r>
        <w:r w:rsidDel="00DE3610">
          <w:delText xml:space="preserve">to the </w:delText>
        </w:r>
        <w:r w:rsidDel="00DE3610">
          <w:rPr>
            <w:rFonts w:hint="eastAsia"/>
          </w:rPr>
          <w:delText xml:space="preserve">UICC to select and activate </w:delText>
        </w:r>
        <w:r w:rsidDel="00DE3610">
          <w:delText>EF</w:delText>
        </w:r>
        <w:r w:rsidDel="00DE3610">
          <w:rPr>
            <w:vertAlign w:val="subscript"/>
          </w:rPr>
          <w:delText>CCP2</w:delText>
        </w:r>
        <w:r w:rsidDel="00DE3610">
          <w:delText>.</w:delText>
        </w:r>
      </w:del>
    </w:p>
    <w:p w14:paraId="26CE5F99" w14:textId="4C0989D8" w:rsidR="00D22F3E" w:rsidDel="00DE3610" w:rsidRDefault="00D22F3E" w:rsidP="00D22F3E">
      <w:pPr>
        <w:pStyle w:val="B2"/>
        <w:ind w:left="540" w:firstLine="27"/>
        <w:rPr>
          <w:del w:id="12828" w:author="Amandeep Virk" w:date="2018-04-14T16:27:00Z"/>
        </w:rPr>
      </w:pPr>
      <w:del w:id="12829"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56362541" w14:textId="50EFFA5F" w:rsidR="00D22F3E" w:rsidDel="00DE3610" w:rsidRDefault="00D22F3E">
      <w:pPr>
        <w:pStyle w:val="B1"/>
        <w:numPr>
          <w:ilvl w:val="0"/>
          <w:numId w:val="60"/>
        </w:numPr>
        <w:overflowPunct w:val="0"/>
        <w:autoSpaceDE w:val="0"/>
        <w:autoSpaceDN w:val="0"/>
        <w:adjustRightInd w:val="0"/>
        <w:textAlignment w:val="baseline"/>
        <w:rPr>
          <w:del w:id="12830" w:author="Amandeep Virk" w:date="2018-04-14T16:27:00Z"/>
        </w:rPr>
        <w:pPrChange w:id="12831"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32"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rPr>
            <w:rFonts w:hint="eastAsia"/>
          </w:rPr>
          <w:delText>.</w:delText>
        </w:r>
      </w:del>
    </w:p>
    <w:p w14:paraId="7640230D" w14:textId="4E4B5FCA" w:rsidR="00D22F3E" w:rsidDel="00DE3610" w:rsidRDefault="00D22F3E" w:rsidP="00D22F3E">
      <w:pPr>
        <w:pStyle w:val="B2"/>
        <w:rPr>
          <w:del w:id="12833" w:author="Amandeep Virk" w:date="2018-04-14T16:27:00Z"/>
        </w:rPr>
      </w:pPr>
      <w:del w:id="12834" w:author="Amandeep Virk" w:date="2018-04-14T16:27:00Z">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w:delText>
        </w:r>
        <w:r w:rsidDel="00DE3610">
          <w:rPr>
            <w:rFonts w:hint="eastAsia"/>
            <w:i/>
          </w:rPr>
          <w:delText>activated.</w:delText>
        </w:r>
      </w:del>
    </w:p>
    <w:p w14:paraId="158D8DE8" w14:textId="28A33001" w:rsidR="00D22F3E" w:rsidDel="00DE3610" w:rsidRDefault="00D22F3E">
      <w:pPr>
        <w:pStyle w:val="B1"/>
        <w:numPr>
          <w:ilvl w:val="0"/>
          <w:numId w:val="60"/>
        </w:numPr>
        <w:overflowPunct w:val="0"/>
        <w:autoSpaceDE w:val="0"/>
        <w:autoSpaceDN w:val="0"/>
        <w:adjustRightInd w:val="0"/>
        <w:textAlignment w:val="baseline"/>
        <w:rPr>
          <w:del w:id="12835" w:author="Amandeep Virk" w:date="2018-04-14T16:27:00Z"/>
        </w:rPr>
        <w:pPrChange w:id="12836"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37" w:author="Amandeep Virk" w:date="2018-04-14T16:27:00Z">
        <w:r w:rsidDel="00DE3610">
          <w:delText xml:space="preserve">The ME simulator shall send a </w:delText>
        </w:r>
        <w:r w:rsidDel="00DE3610">
          <w:rPr>
            <w:rFonts w:hint="eastAsia"/>
          </w:rPr>
          <w:delText>DEACTIVATE FILE</w:delText>
        </w:r>
        <w:r w:rsidDel="00DE3610">
          <w:delText xml:space="preserve"> command to the </w:delText>
        </w:r>
        <w:r w:rsidDel="00DE3610">
          <w:rPr>
            <w:rFonts w:hint="eastAsia"/>
          </w:rPr>
          <w:delText xml:space="preserve">UICC to deactivate </w:delText>
        </w:r>
        <w:r w:rsidDel="00DE3610">
          <w:delText>EF</w:delText>
        </w:r>
        <w:r w:rsidDel="00DE3610">
          <w:rPr>
            <w:vertAlign w:val="subscript"/>
          </w:rPr>
          <w:delText>CCP2</w:delText>
        </w:r>
        <w:r w:rsidDel="00DE3610">
          <w:delText>.</w:delText>
        </w:r>
      </w:del>
    </w:p>
    <w:p w14:paraId="7289AB36" w14:textId="2775BFA9" w:rsidR="00D22F3E" w:rsidDel="00DE3610" w:rsidRDefault="00D22F3E">
      <w:pPr>
        <w:pStyle w:val="B1"/>
        <w:numPr>
          <w:ilvl w:val="0"/>
          <w:numId w:val="60"/>
        </w:numPr>
        <w:overflowPunct w:val="0"/>
        <w:autoSpaceDE w:val="0"/>
        <w:autoSpaceDN w:val="0"/>
        <w:adjustRightInd w:val="0"/>
        <w:textAlignment w:val="baseline"/>
        <w:rPr>
          <w:del w:id="12838" w:author="Amandeep Virk" w:date="2018-04-14T16:27:00Z"/>
        </w:rPr>
        <w:pPrChange w:id="12839"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40" w:author="Amandeep Virk" w:date="2018-04-14T16:27:00Z">
        <w:r w:rsidDel="00DE3610">
          <w:delText xml:space="preserve">The ME simulator shall reset the </w:delText>
        </w:r>
        <w:r w:rsidDel="00DE3610">
          <w:rPr>
            <w:rFonts w:hint="eastAsia"/>
          </w:rPr>
          <w:delText>UICC</w:delText>
        </w:r>
        <w:r w:rsidDel="00DE3610">
          <w:delText>.</w:delText>
        </w:r>
      </w:del>
    </w:p>
    <w:p w14:paraId="267A1DB8" w14:textId="08D0F0BF" w:rsidR="00D22F3E" w:rsidDel="00DE3610" w:rsidRDefault="00D22F3E">
      <w:pPr>
        <w:pStyle w:val="B1"/>
        <w:numPr>
          <w:ilvl w:val="0"/>
          <w:numId w:val="60"/>
        </w:numPr>
        <w:overflowPunct w:val="0"/>
        <w:autoSpaceDE w:val="0"/>
        <w:autoSpaceDN w:val="0"/>
        <w:adjustRightInd w:val="0"/>
        <w:textAlignment w:val="baseline"/>
        <w:rPr>
          <w:del w:id="12841" w:author="Amandeep Virk" w:date="2018-04-14T16:27:00Z"/>
        </w:rPr>
        <w:pPrChange w:id="12842"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43" w:author="Amandeep Virk" w:date="2018-04-14T16:27:00Z">
        <w:r w:rsidDel="00DE3610">
          <w:delText>The ME simulator shall send a SELECT command to the UICC to select and activate USIM application.</w:delText>
        </w:r>
      </w:del>
    </w:p>
    <w:p w14:paraId="35D2F349" w14:textId="04FD6C6F" w:rsidR="00D22F3E" w:rsidDel="00DE3610" w:rsidRDefault="00D22F3E">
      <w:pPr>
        <w:pStyle w:val="B1"/>
        <w:numPr>
          <w:ilvl w:val="0"/>
          <w:numId w:val="60"/>
        </w:numPr>
        <w:overflowPunct w:val="0"/>
        <w:autoSpaceDE w:val="0"/>
        <w:autoSpaceDN w:val="0"/>
        <w:adjustRightInd w:val="0"/>
        <w:textAlignment w:val="baseline"/>
        <w:rPr>
          <w:del w:id="12844" w:author="Amandeep Virk" w:date="2018-04-14T16:27:00Z"/>
        </w:rPr>
        <w:pPrChange w:id="12845"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46" w:author="Amandeep Virk" w:date="2018-04-14T16:27:00Z">
        <w:r w:rsidDel="00DE3610">
          <w:delText xml:space="preserve">The ME simulator shall gain the security access condition(s) specified for both </w:delText>
        </w:r>
        <w:r w:rsidDel="00DE3610">
          <w:rPr>
            <w:rFonts w:hint="eastAsia"/>
          </w:rPr>
          <w:delText xml:space="preserve">DEACTIVATE </w:delText>
        </w:r>
        <w:r w:rsidDel="00DE3610">
          <w:delText xml:space="preserve">and </w:delText>
        </w:r>
        <w:r w:rsidDel="00DE3610">
          <w:rPr>
            <w:rFonts w:hint="eastAsia"/>
          </w:rPr>
          <w:delText xml:space="preserve">ACTIVATE </w:delText>
        </w:r>
        <w:r w:rsidDel="00DE3610">
          <w:delText>on EF</w:delText>
        </w:r>
        <w:r w:rsidDel="00DE3610">
          <w:rPr>
            <w:vertAlign w:val="subscript"/>
          </w:rPr>
          <w:delText>CCP2</w:delText>
        </w:r>
        <w:r w:rsidDel="00DE3610">
          <w:rPr>
            <w:rFonts w:hint="eastAsia"/>
          </w:rPr>
          <w:delText xml:space="preserve">. (This procedure is dependent on the respective requirements of </w:delText>
        </w:r>
        <w:r w:rsidDel="00DE3610">
          <w:delText>appropriate</w:delText>
        </w:r>
        <w:r w:rsidDel="00DE3610">
          <w:rPr>
            <w:rFonts w:hint="eastAsia"/>
          </w:rPr>
          <w:delText xml:space="preserve"> administrative authority and may require several steps.)</w:delText>
        </w:r>
      </w:del>
    </w:p>
    <w:p w14:paraId="78CC1062" w14:textId="554A0002" w:rsidR="00D22F3E" w:rsidDel="00DE3610" w:rsidRDefault="00D22F3E">
      <w:pPr>
        <w:pStyle w:val="B1"/>
        <w:numPr>
          <w:ilvl w:val="0"/>
          <w:numId w:val="60"/>
        </w:numPr>
        <w:overflowPunct w:val="0"/>
        <w:autoSpaceDE w:val="0"/>
        <w:autoSpaceDN w:val="0"/>
        <w:adjustRightInd w:val="0"/>
        <w:textAlignment w:val="baseline"/>
        <w:rPr>
          <w:del w:id="12847" w:author="Amandeep Virk" w:date="2018-04-14T16:27:00Z"/>
        </w:rPr>
        <w:pPrChange w:id="12848"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49" w:author="Amandeep Virk" w:date="2018-04-14T16:27:00Z">
        <w:r w:rsidDel="00DE3610">
          <w:rPr>
            <w:rFonts w:hint="eastAsia"/>
          </w:rPr>
          <w:delText>The ME simulator shall send</w:delText>
        </w:r>
        <w:r w:rsidDel="00DE3610">
          <w:delText xml:space="preserve"> an ACTIVATE </w:delText>
        </w:r>
        <w:r w:rsidDel="00DE3610">
          <w:rPr>
            <w:rFonts w:hint="eastAsia"/>
          </w:rPr>
          <w:delText xml:space="preserve">FILE </w:delText>
        </w:r>
        <w:r w:rsidDel="00DE3610">
          <w:delText xml:space="preserve">command </w:delText>
        </w:r>
        <w:r w:rsidDel="00DE3610">
          <w:rPr>
            <w:rFonts w:hint="eastAsia"/>
          </w:rPr>
          <w:delText xml:space="preserve">using </w:delText>
        </w:r>
        <w:r w:rsidDel="00DE3610">
          <w:delText>'</w:delText>
        </w:r>
        <w:r w:rsidDel="00DE3610">
          <w:rPr>
            <w:rFonts w:hint="eastAsia"/>
          </w:rPr>
          <w:delText>path selection from current DF</w:delText>
        </w:r>
        <w:r w:rsidDel="00DE3610">
          <w:delText>'</w:delText>
        </w:r>
        <w:r w:rsidDel="00DE3610">
          <w:rPr>
            <w:rFonts w:hint="eastAsia"/>
          </w:rPr>
          <w:delText xml:space="preserve"> </w:delText>
        </w:r>
        <w:r w:rsidDel="00DE3610">
          <w:delText xml:space="preserve">to the </w:delText>
        </w:r>
        <w:r w:rsidDel="00DE3610">
          <w:rPr>
            <w:rFonts w:hint="eastAsia"/>
          </w:rPr>
          <w:delText xml:space="preserve">UICC to select and activate </w:delText>
        </w:r>
        <w:r w:rsidDel="00DE3610">
          <w:delText>EF</w:delText>
        </w:r>
        <w:r w:rsidDel="00DE3610">
          <w:rPr>
            <w:vertAlign w:val="subscript"/>
          </w:rPr>
          <w:delText>CCP2</w:delText>
        </w:r>
        <w:r w:rsidDel="00DE3610">
          <w:delText>.</w:delText>
        </w:r>
      </w:del>
    </w:p>
    <w:p w14:paraId="479D69C6" w14:textId="61561AD6" w:rsidR="00D22F3E" w:rsidDel="00DE3610" w:rsidRDefault="00D22F3E" w:rsidP="00D22F3E">
      <w:pPr>
        <w:pStyle w:val="B2"/>
        <w:rPr>
          <w:del w:id="12850" w:author="Amandeep Virk" w:date="2018-04-14T16:27:00Z"/>
        </w:rPr>
      </w:pPr>
      <w:del w:id="12851"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w:delText>
        </w:r>
      </w:del>
    </w:p>
    <w:p w14:paraId="7CEFB99A" w14:textId="71F5ABB3" w:rsidR="00D22F3E" w:rsidDel="00DE3610" w:rsidRDefault="00D22F3E">
      <w:pPr>
        <w:pStyle w:val="B1"/>
        <w:numPr>
          <w:ilvl w:val="0"/>
          <w:numId w:val="60"/>
        </w:numPr>
        <w:overflowPunct w:val="0"/>
        <w:autoSpaceDE w:val="0"/>
        <w:autoSpaceDN w:val="0"/>
        <w:adjustRightInd w:val="0"/>
        <w:textAlignment w:val="baseline"/>
        <w:rPr>
          <w:del w:id="12852" w:author="Amandeep Virk" w:date="2018-04-14T16:27:00Z"/>
        </w:rPr>
        <w:pPrChange w:id="12853"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54"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14:paraId="13B03FA2" w14:textId="5576CE8F" w:rsidR="00D22F3E" w:rsidDel="00DE3610" w:rsidRDefault="00D22F3E" w:rsidP="00D22F3E">
      <w:pPr>
        <w:pStyle w:val="B2"/>
        <w:rPr>
          <w:del w:id="12855" w:author="Amandeep Virk" w:date="2018-04-14T16:27:00Z"/>
          <w:i/>
        </w:rPr>
      </w:pPr>
      <w:del w:id="12856" w:author="Amandeep Virk" w:date="2018-04-14T16:27:00Z">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w:delText>
        </w:r>
        <w:r w:rsidDel="00DE3610">
          <w:rPr>
            <w:rFonts w:hint="eastAsia"/>
            <w:i/>
          </w:rPr>
          <w:delText>activated.</w:delText>
        </w:r>
      </w:del>
    </w:p>
    <w:p w14:paraId="6B85F8E6" w14:textId="68979DF3" w:rsidR="00D22F3E" w:rsidDel="00DE3610" w:rsidRDefault="00D22F3E">
      <w:pPr>
        <w:pStyle w:val="B1"/>
        <w:numPr>
          <w:ilvl w:val="0"/>
          <w:numId w:val="60"/>
        </w:numPr>
        <w:overflowPunct w:val="0"/>
        <w:autoSpaceDE w:val="0"/>
        <w:autoSpaceDN w:val="0"/>
        <w:adjustRightInd w:val="0"/>
        <w:textAlignment w:val="baseline"/>
        <w:rPr>
          <w:del w:id="12857" w:author="Amandeep Virk" w:date="2018-04-14T16:27:00Z"/>
        </w:rPr>
        <w:pPrChange w:id="12858"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59" w:author="Amandeep Virk" w:date="2018-04-14T16:27:00Z">
        <w:r w:rsidDel="00DE3610">
          <w:delText xml:space="preserve">The ME simulator shall send a </w:delText>
        </w:r>
        <w:r w:rsidDel="00DE3610">
          <w:rPr>
            <w:rFonts w:hint="eastAsia"/>
          </w:rPr>
          <w:delText>DEACTIVATE FILE</w:delText>
        </w:r>
        <w:r w:rsidDel="00DE3610">
          <w:delText xml:space="preserve"> command to the </w:delText>
        </w:r>
        <w:r w:rsidDel="00DE3610">
          <w:rPr>
            <w:rFonts w:hint="eastAsia"/>
          </w:rPr>
          <w:delText xml:space="preserve">UICC to deactivate </w:delText>
        </w:r>
        <w:r w:rsidDel="00DE3610">
          <w:delText>EF</w:delText>
        </w:r>
        <w:r w:rsidDel="00DE3610">
          <w:rPr>
            <w:vertAlign w:val="subscript"/>
          </w:rPr>
          <w:delText>CCP2</w:delText>
        </w:r>
        <w:r w:rsidDel="00DE3610">
          <w:delText>.</w:delText>
        </w:r>
      </w:del>
    </w:p>
    <w:p w14:paraId="0DAA8199" w14:textId="786CFD6C" w:rsidR="00D22F3E" w:rsidDel="00DE3610" w:rsidRDefault="00D22F3E">
      <w:pPr>
        <w:pStyle w:val="B1"/>
        <w:numPr>
          <w:ilvl w:val="0"/>
          <w:numId w:val="60"/>
        </w:numPr>
        <w:overflowPunct w:val="0"/>
        <w:autoSpaceDE w:val="0"/>
        <w:autoSpaceDN w:val="0"/>
        <w:adjustRightInd w:val="0"/>
        <w:textAlignment w:val="baseline"/>
        <w:rPr>
          <w:del w:id="12860" w:author="Amandeep Virk" w:date="2018-04-14T16:27:00Z"/>
        </w:rPr>
        <w:pPrChange w:id="12861"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62" w:author="Amandeep Virk" w:date="2018-04-14T16:27:00Z">
        <w:r w:rsidDel="00DE3610">
          <w:delText xml:space="preserve">The ME simulator shall reset the </w:delText>
        </w:r>
        <w:r w:rsidDel="00DE3610">
          <w:rPr>
            <w:rFonts w:hint="eastAsia"/>
          </w:rPr>
          <w:delText>UICC</w:delText>
        </w:r>
        <w:r w:rsidDel="00DE3610">
          <w:delText>.</w:delText>
        </w:r>
      </w:del>
    </w:p>
    <w:p w14:paraId="613A8FBD" w14:textId="084319DD" w:rsidR="00D22F3E" w:rsidDel="00DE3610" w:rsidRDefault="00D22F3E">
      <w:pPr>
        <w:pStyle w:val="B1"/>
        <w:numPr>
          <w:ilvl w:val="0"/>
          <w:numId w:val="60"/>
        </w:numPr>
        <w:overflowPunct w:val="0"/>
        <w:autoSpaceDE w:val="0"/>
        <w:autoSpaceDN w:val="0"/>
        <w:adjustRightInd w:val="0"/>
        <w:textAlignment w:val="baseline"/>
        <w:rPr>
          <w:del w:id="12863" w:author="Amandeep Virk" w:date="2018-04-14T16:27:00Z"/>
        </w:rPr>
        <w:pPrChange w:id="12864"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65" w:author="Amandeep Virk" w:date="2018-04-14T16:27:00Z">
        <w:r w:rsidDel="00DE3610">
          <w:delText>The ME simulator shall send a SELECT command to the UICC to select and activate USIM application.</w:delText>
        </w:r>
      </w:del>
    </w:p>
    <w:p w14:paraId="1EA9389A" w14:textId="04853D66" w:rsidR="00D22F3E" w:rsidDel="00DE3610" w:rsidRDefault="00D22F3E">
      <w:pPr>
        <w:pStyle w:val="B1"/>
        <w:numPr>
          <w:ilvl w:val="0"/>
          <w:numId w:val="60"/>
        </w:numPr>
        <w:overflowPunct w:val="0"/>
        <w:autoSpaceDE w:val="0"/>
        <w:autoSpaceDN w:val="0"/>
        <w:adjustRightInd w:val="0"/>
        <w:textAlignment w:val="baseline"/>
        <w:rPr>
          <w:del w:id="12866" w:author="Amandeep Virk" w:date="2018-04-14T16:27:00Z"/>
        </w:rPr>
        <w:pPrChange w:id="12867"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68" w:author="Amandeep Virk" w:date="2018-04-14T16:27:00Z">
        <w:r w:rsidDel="00DE3610">
          <w:delText xml:space="preserve">The ME simulator shall gain the security access condition(s) specified for both </w:delText>
        </w:r>
        <w:r w:rsidDel="00DE3610">
          <w:rPr>
            <w:rFonts w:hint="eastAsia"/>
          </w:rPr>
          <w:delText xml:space="preserve">DEACTIVATE </w:delText>
        </w:r>
        <w:r w:rsidDel="00DE3610">
          <w:delText xml:space="preserve">and </w:delText>
        </w:r>
        <w:r w:rsidDel="00DE3610">
          <w:rPr>
            <w:rFonts w:hint="eastAsia"/>
          </w:rPr>
          <w:delText xml:space="preserve">ACTIVATE </w:delText>
        </w:r>
        <w:r w:rsidDel="00DE3610">
          <w:delText>on EF</w:delText>
        </w:r>
        <w:r w:rsidDel="00DE3610">
          <w:rPr>
            <w:vertAlign w:val="subscript"/>
          </w:rPr>
          <w:delText>CCP2</w:delText>
        </w:r>
        <w:r w:rsidDel="00DE3610">
          <w:rPr>
            <w:rFonts w:hint="eastAsia"/>
          </w:rPr>
          <w:delText xml:space="preserve">. (This procedure is dependent on the respective requirements of </w:delText>
        </w:r>
        <w:r w:rsidDel="00DE3610">
          <w:delText>appropriate</w:delText>
        </w:r>
        <w:r w:rsidDel="00DE3610">
          <w:rPr>
            <w:rFonts w:hint="eastAsia"/>
          </w:rPr>
          <w:delText xml:space="preserve"> administrative authority and may require several steps.)</w:delText>
        </w:r>
      </w:del>
    </w:p>
    <w:p w14:paraId="5CED37D9" w14:textId="15CBAC58" w:rsidR="00D22F3E" w:rsidDel="00DE3610" w:rsidRDefault="00D22F3E">
      <w:pPr>
        <w:pStyle w:val="B1"/>
        <w:numPr>
          <w:ilvl w:val="0"/>
          <w:numId w:val="60"/>
        </w:numPr>
        <w:overflowPunct w:val="0"/>
        <w:autoSpaceDE w:val="0"/>
        <w:autoSpaceDN w:val="0"/>
        <w:adjustRightInd w:val="0"/>
        <w:textAlignment w:val="baseline"/>
        <w:rPr>
          <w:del w:id="12869" w:author="Amandeep Virk" w:date="2018-04-14T16:27:00Z"/>
        </w:rPr>
        <w:pPrChange w:id="12870"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71" w:author="Amandeep Virk" w:date="2018-04-14T16:27:00Z">
        <w:r w:rsidDel="00DE3610">
          <w:delText xml:space="preserve">The ME simulator shall send a SELECT command to the </w:delText>
        </w:r>
        <w:r w:rsidDel="00DE3610">
          <w:rPr>
            <w:rFonts w:hint="eastAsia"/>
          </w:rPr>
          <w:delText>UICC to select EF</w:delText>
        </w:r>
        <w:r w:rsidDel="00DE3610">
          <w:rPr>
            <w:vertAlign w:val="subscript"/>
          </w:rPr>
          <w:delText>CCP2</w:delText>
        </w:r>
        <w:r w:rsidDel="00DE3610">
          <w:delText>.</w:delText>
        </w:r>
      </w:del>
    </w:p>
    <w:p w14:paraId="138459C0" w14:textId="3F497D87" w:rsidR="00D22F3E" w:rsidDel="00DE3610" w:rsidRDefault="00D22F3E">
      <w:pPr>
        <w:pStyle w:val="B1"/>
        <w:numPr>
          <w:ilvl w:val="0"/>
          <w:numId w:val="60"/>
        </w:numPr>
        <w:overflowPunct w:val="0"/>
        <w:autoSpaceDE w:val="0"/>
        <w:autoSpaceDN w:val="0"/>
        <w:adjustRightInd w:val="0"/>
        <w:textAlignment w:val="baseline"/>
        <w:rPr>
          <w:del w:id="12872" w:author="Amandeep Virk" w:date="2018-04-14T16:27:00Z"/>
        </w:rPr>
        <w:pPrChange w:id="12873"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74" w:author="Amandeep Virk" w:date="2018-04-14T16:27:00Z">
        <w:r w:rsidDel="00DE3610">
          <w:rPr>
            <w:rFonts w:hint="eastAsia"/>
          </w:rPr>
          <w:delText>The ME simulator shall send</w:delText>
        </w:r>
        <w:r w:rsidDel="00DE3610">
          <w:delText xml:space="preserve"> an ACTIVATE </w:delText>
        </w:r>
        <w:r w:rsidDel="00DE3610">
          <w:rPr>
            <w:rFonts w:hint="eastAsia"/>
          </w:rPr>
          <w:delText xml:space="preserve">FILE </w:delText>
        </w:r>
        <w:r w:rsidDel="00DE3610">
          <w:delText xml:space="preserve">command </w:delText>
        </w:r>
        <w:r w:rsidDel="00DE3610">
          <w:rPr>
            <w:rFonts w:hint="eastAsia"/>
          </w:rPr>
          <w:delText>with P1 = P2 = </w:delText>
        </w:r>
        <w:r w:rsidDel="00DE3610">
          <w:delText>'</w:delText>
        </w:r>
        <w:r w:rsidDel="00DE3610">
          <w:rPr>
            <w:rFonts w:hint="eastAsia"/>
          </w:rPr>
          <w:delText>00</w:delText>
        </w:r>
        <w:r w:rsidDel="00DE3610">
          <w:delText>'</w:delText>
        </w:r>
        <w:r w:rsidDel="00DE3610">
          <w:rPr>
            <w:rFonts w:hint="eastAsia"/>
          </w:rPr>
          <w:delText xml:space="preserve"> and with the empty data </w:delText>
        </w:r>
        <w:r w:rsidDel="00DE3610">
          <w:delText xml:space="preserve">field </w:delText>
        </w:r>
        <w:r w:rsidDel="00DE3610">
          <w:rPr>
            <w:rFonts w:hint="eastAsia"/>
          </w:rPr>
          <w:delText xml:space="preserve">to </w:delText>
        </w:r>
        <w:r w:rsidDel="00DE3610">
          <w:delText xml:space="preserve">the </w:delText>
        </w:r>
        <w:r w:rsidDel="00DE3610">
          <w:rPr>
            <w:rFonts w:hint="eastAsia"/>
          </w:rPr>
          <w:delText>UICC.</w:delText>
        </w:r>
      </w:del>
    </w:p>
    <w:p w14:paraId="5773CD07" w14:textId="1F3ACA7F" w:rsidR="00D22F3E" w:rsidDel="00DE3610" w:rsidRDefault="00D22F3E" w:rsidP="00D22F3E">
      <w:pPr>
        <w:pStyle w:val="B1"/>
        <w:ind w:firstLine="0"/>
        <w:rPr>
          <w:del w:id="12875" w:author="Amandeep Virk" w:date="2018-04-14T16:27:00Z"/>
        </w:rPr>
      </w:pPr>
      <w:del w:id="12876" w:author="Amandeep Virk" w:date="2018-04-14T16:27:00Z">
        <w:r w:rsidDel="00DE3610">
          <w:rPr>
            <w:i/>
          </w:rPr>
          <w:delText xml:space="preserve">The status condition returned by the </w:delText>
        </w:r>
        <w:r w:rsidDel="00DE3610">
          <w:rPr>
            <w:rFonts w:hint="eastAsia"/>
            <w:i/>
          </w:rPr>
          <w:delText>UICC</w:delText>
        </w:r>
        <w:r w:rsidDel="00DE3610">
          <w:rPr>
            <w:i/>
          </w:rPr>
          <w:delText xml:space="preserve"> shall be SW1 = '90', SW2 = '00' - normal ending of the command </w:delText>
        </w:r>
        <w:r w:rsidDel="00DE3610">
          <w:rPr>
            <w:rFonts w:hint="eastAsia"/>
            <w:i/>
          </w:rPr>
          <w:delText>[CR7]</w:delText>
        </w:r>
        <w:r w:rsidDel="00DE3610">
          <w:rPr>
            <w:i/>
          </w:rPr>
          <w:delText>.</w:delText>
        </w:r>
      </w:del>
    </w:p>
    <w:p w14:paraId="108D5AD1" w14:textId="107CBF0F" w:rsidR="00D22F3E" w:rsidDel="00DE3610" w:rsidRDefault="00D22F3E">
      <w:pPr>
        <w:pStyle w:val="B1"/>
        <w:numPr>
          <w:ilvl w:val="0"/>
          <w:numId w:val="60"/>
        </w:numPr>
        <w:overflowPunct w:val="0"/>
        <w:autoSpaceDE w:val="0"/>
        <w:autoSpaceDN w:val="0"/>
        <w:adjustRightInd w:val="0"/>
        <w:textAlignment w:val="baseline"/>
        <w:rPr>
          <w:del w:id="12877" w:author="Amandeep Virk" w:date="2018-04-14T16:27:00Z"/>
        </w:rPr>
        <w:pPrChange w:id="12878" w:author="Amandeep Virk" w:date="2018-04-14T16:27:00Z">
          <w:pPr>
            <w:pStyle w:val="B1"/>
            <w:numPr>
              <w:numId w:val="97"/>
            </w:numPr>
            <w:tabs>
              <w:tab w:val="num" w:pos="360"/>
              <w:tab w:val="num" w:pos="720"/>
            </w:tabs>
            <w:overflowPunct w:val="0"/>
            <w:autoSpaceDE w:val="0"/>
            <w:autoSpaceDN w:val="0"/>
            <w:adjustRightInd w:val="0"/>
            <w:ind w:left="720" w:hanging="720"/>
            <w:textAlignment w:val="baseline"/>
          </w:pPr>
        </w:pPrChange>
      </w:pPr>
      <w:del w:id="12879" w:author="Amandeep Virk" w:date="2018-04-14T16:27:00Z">
        <w:r w:rsidDel="00DE3610">
          <w:delText xml:space="preserve">The ME simulator shall send a SELECT command to the </w:delText>
        </w:r>
        <w:r w:rsidDel="00DE3610">
          <w:rPr>
            <w:rFonts w:hint="eastAsia"/>
          </w:rPr>
          <w:delText>UICC</w:delText>
        </w:r>
        <w:r w:rsidDel="00DE3610">
          <w:delText xml:space="preserve"> to select EF</w:delText>
        </w:r>
        <w:r w:rsidDel="00DE3610">
          <w:rPr>
            <w:vertAlign w:val="subscript"/>
          </w:rPr>
          <w:delText>CCP2</w:delText>
        </w:r>
        <w:r w:rsidDel="00DE3610">
          <w:delText>.</w:delText>
        </w:r>
      </w:del>
    </w:p>
    <w:p w14:paraId="19E1AC2A" w14:textId="116CA167" w:rsidR="00D22F3E" w:rsidDel="00DE3610" w:rsidRDefault="00D22F3E" w:rsidP="00D22F3E">
      <w:pPr>
        <w:pStyle w:val="B2"/>
        <w:rPr>
          <w:del w:id="12880" w:author="Amandeep Virk" w:date="2018-04-14T16:27:00Z"/>
        </w:rPr>
      </w:pPr>
      <w:del w:id="12881" w:author="Amandeep Virk" w:date="2018-04-14T16:27:00Z">
        <w:r w:rsidDel="00DE3610">
          <w:rPr>
            <w:rFonts w:hint="eastAsia"/>
            <w:i/>
          </w:rPr>
          <w:delText xml:space="preserve">The value of Life Cycle Status Integer of the response data </w:delText>
        </w:r>
        <w:r w:rsidDel="00DE3610">
          <w:rPr>
            <w:i/>
          </w:rPr>
          <w:delText xml:space="preserve">shall </w:delText>
        </w:r>
        <w:r w:rsidDel="00DE3610">
          <w:rPr>
            <w:rFonts w:hint="eastAsia"/>
            <w:i/>
          </w:rPr>
          <w:delText xml:space="preserve">indicate </w:delText>
        </w:r>
        <w:r w:rsidDel="00DE3610">
          <w:rPr>
            <w:i/>
          </w:rPr>
          <w:delText xml:space="preserve">that </w:delText>
        </w:r>
        <w:r w:rsidDel="00DE3610">
          <w:rPr>
            <w:rFonts w:hint="eastAsia"/>
            <w:i/>
          </w:rPr>
          <w:delText>the EF</w:delText>
        </w:r>
        <w:r w:rsidDel="00DE3610">
          <w:rPr>
            <w:i/>
          </w:rPr>
          <w:delText xml:space="preserve"> is ac</w:delText>
        </w:r>
        <w:r w:rsidDel="00DE3610">
          <w:rPr>
            <w:rFonts w:hint="eastAsia"/>
            <w:i/>
          </w:rPr>
          <w:delText>tivated [CR7].</w:delText>
        </w:r>
      </w:del>
    </w:p>
    <w:p w14:paraId="01968F7E" w14:textId="2410698B" w:rsidR="00D22F3E" w:rsidDel="00DE3610" w:rsidRDefault="00D22F3E" w:rsidP="00D22F3E">
      <w:pPr>
        <w:pStyle w:val="B2"/>
        <w:ind w:left="283" w:firstLine="284"/>
        <w:rPr>
          <w:del w:id="12882" w:author="Amandeep Virk" w:date="2018-04-14T16:27:00Z"/>
        </w:rPr>
      </w:pPr>
      <w:del w:id="12883" w:author="Amandeep Virk" w:date="2018-04-14T16:27:00Z">
        <w:r w:rsidDel="00DE3610">
          <w:rPr>
            <w:i/>
          </w:rPr>
          <w:delText>The status condition returned by the UICC shall be SW1 = '90', SW2 = '00' – normal ending of the command.</w:delText>
        </w:r>
      </w:del>
    </w:p>
    <w:p w14:paraId="080B8C26" w14:textId="18E6212C" w:rsidR="00D22F3E" w:rsidDel="00DE3610" w:rsidRDefault="00D22F3E" w:rsidP="00D22F3E">
      <w:pPr>
        <w:pStyle w:val="Heading4"/>
        <w:rPr>
          <w:del w:id="12884" w:author="Amandeep Virk" w:date="2018-04-14T16:27:00Z"/>
        </w:rPr>
      </w:pPr>
      <w:bookmarkStart w:id="12885" w:name="_Toc227661357"/>
      <w:del w:id="12886" w:author="Amandeep Virk" w:date="2018-04-14T16:27:00Z">
        <w:r w:rsidDel="00DE3610">
          <w:delText>6.8.1.16</w:delText>
        </w:r>
        <w:r w:rsidDel="00DE3610">
          <w:tab/>
        </w:r>
        <w:r w:rsidDel="00DE3610">
          <w:rPr>
            <w:rFonts w:hint="eastAsia"/>
          </w:rPr>
          <w:delText>AUTHENTICATE</w:delText>
        </w:r>
        <w:bookmarkEnd w:id="12885"/>
      </w:del>
    </w:p>
    <w:p w14:paraId="3E0C4A33" w14:textId="5D3945A9" w:rsidR="00D22F3E" w:rsidDel="00DE3610" w:rsidRDefault="00D22F3E" w:rsidP="00D22F3E">
      <w:pPr>
        <w:pStyle w:val="Heading5"/>
        <w:rPr>
          <w:del w:id="12887" w:author="Amandeep Virk" w:date="2018-04-14T16:27:00Z"/>
        </w:rPr>
      </w:pPr>
      <w:bookmarkStart w:id="12888" w:name="_Toc227661358"/>
      <w:del w:id="12889"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w:delText>
        </w:r>
        <w:r w:rsidDel="00DE3610">
          <w:rPr>
            <w:rFonts w:hint="eastAsia"/>
          </w:rPr>
          <w:delText>6</w:delText>
        </w:r>
        <w:r w:rsidDel="00DE3610">
          <w:delText>.1</w:delText>
        </w:r>
        <w:r w:rsidDel="00DE3610">
          <w:tab/>
          <w:delText>Definition and applicability</w:delText>
        </w:r>
        <w:bookmarkEnd w:id="12888"/>
      </w:del>
    </w:p>
    <w:p w14:paraId="788754F0" w14:textId="79324559" w:rsidR="00D22F3E" w:rsidDel="00DE3610" w:rsidRDefault="00D22F3E" w:rsidP="00D22F3E">
      <w:pPr>
        <w:rPr>
          <w:del w:id="12890" w:author="Amandeep Virk" w:date="2018-04-14T16:27:00Z"/>
        </w:rPr>
      </w:pPr>
      <w:del w:id="12891" w:author="Amandeep Virk" w:date="2018-04-14T16:27:00Z">
        <w:r w:rsidDel="00DE3610">
          <w:delText>See clause 3.5.3.</w:delText>
        </w:r>
      </w:del>
    </w:p>
    <w:p w14:paraId="7AD26B94" w14:textId="624AFF74" w:rsidR="00D22F3E" w:rsidDel="00DE3610" w:rsidRDefault="00D22F3E" w:rsidP="00D22F3E">
      <w:pPr>
        <w:pStyle w:val="Heading5"/>
        <w:rPr>
          <w:del w:id="12892" w:author="Amandeep Virk" w:date="2018-04-14T16:27:00Z"/>
        </w:rPr>
      </w:pPr>
      <w:bookmarkStart w:id="12893" w:name="_Toc227661359"/>
      <w:del w:id="12894"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w:delText>
        </w:r>
        <w:r w:rsidDel="00DE3610">
          <w:rPr>
            <w:rFonts w:hint="eastAsia"/>
          </w:rPr>
          <w:delText>6</w:delText>
        </w:r>
        <w:r w:rsidDel="00DE3610">
          <w:delText>.2</w:delText>
        </w:r>
        <w:r w:rsidDel="00DE3610">
          <w:tab/>
          <w:delText>Conformance requirement</w:delText>
        </w:r>
        <w:bookmarkEnd w:id="12893"/>
      </w:del>
    </w:p>
    <w:p w14:paraId="7575F849" w14:textId="7236EEC9" w:rsidR="00D22F3E" w:rsidDel="00DE3610" w:rsidRDefault="00D22F3E" w:rsidP="00D22F3E">
      <w:pPr>
        <w:pStyle w:val="TH"/>
        <w:spacing w:before="0" w:after="0"/>
        <w:rPr>
          <w:del w:id="12895"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154"/>
        <w:gridCol w:w="394"/>
      </w:tblGrid>
      <w:tr w:rsidR="00D22F3E" w:rsidDel="00DE3610" w14:paraId="2C17356B" w14:textId="5F182CD6" w:rsidTr="004A33DC">
        <w:trPr>
          <w:cantSplit/>
          <w:del w:id="12896" w:author="Amandeep Virk" w:date="2018-04-14T16:27:00Z"/>
        </w:trPr>
        <w:tc>
          <w:tcPr>
            <w:tcW w:w="0" w:type="auto"/>
          </w:tcPr>
          <w:p w14:paraId="49C2FB89" w14:textId="40739991" w:rsidR="00D22F3E" w:rsidDel="00DE3610" w:rsidRDefault="00D22F3E" w:rsidP="004A33DC">
            <w:pPr>
              <w:pStyle w:val="FP"/>
              <w:rPr>
                <w:del w:id="12897" w:author="Amandeep Virk" w:date="2018-04-14T16:27:00Z"/>
              </w:rPr>
            </w:pPr>
            <w:del w:id="12898" w:author="Amandeep Virk" w:date="2018-04-14T16:27:00Z">
              <w:r w:rsidDel="00DE3610">
                <w:rPr>
                  <w:rFonts w:hint="eastAsia"/>
                </w:rPr>
                <w:delText>CR1</w:delText>
              </w:r>
            </w:del>
          </w:p>
        </w:tc>
        <w:tc>
          <w:tcPr>
            <w:tcW w:w="0" w:type="auto"/>
          </w:tcPr>
          <w:p w14:paraId="583889B7" w14:textId="343DA928" w:rsidR="00D22F3E" w:rsidDel="00DE3610" w:rsidRDefault="00D22F3E" w:rsidP="004A33DC">
            <w:pPr>
              <w:pStyle w:val="FP"/>
              <w:rPr>
                <w:del w:id="12899" w:author="Amandeep Virk" w:date="2018-04-14T16:27:00Z"/>
              </w:rPr>
            </w:pPr>
            <w:del w:id="12900" w:author="Amandeep Virk" w:date="2018-04-14T16:27:00Z">
              <w:r w:rsidDel="00DE3610">
                <w:delText>An appropriate application shall be selected in the UICC before issuing this command.</w:delText>
              </w:r>
            </w:del>
          </w:p>
        </w:tc>
        <w:tc>
          <w:tcPr>
            <w:tcW w:w="0" w:type="auto"/>
          </w:tcPr>
          <w:p w14:paraId="0C080E3F" w14:textId="3C8F435D" w:rsidR="00D22F3E" w:rsidDel="00DE3610" w:rsidRDefault="00D22F3E" w:rsidP="004A33DC">
            <w:pPr>
              <w:pStyle w:val="FP"/>
              <w:rPr>
                <w:del w:id="12901" w:author="Amandeep Virk" w:date="2018-04-14T16:27:00Z"/>
              </w:rPr>
            </w:pPr>
            <w:del w:id="12902" w:author="Amandeep Virk" w:date="2018-04-14T16:27:00Z">
              <w:r w:rsidDel="00DE3610">
                <w:delText>M</w:delText>
              </w:r>
            </w:del>
          </w:p>
        </w:tc>
      </w:tr>
    </w:tbl>
    <w:p w14:paraId="11691BFF" w14:textId="59257177" w:rsidR="00D22F3E" w:rsidDel="00DE3610" w:rsidRDefault="00D22F3E" w:rsidP="00D22F3E">
      <w:pPr>
        <w:rPr>
          <w:del w:id="12903" w:author="Amandeep Virk" w:date="2018-04-14T16:27:00Z"/>
        </w:rPr>
      </w:pPr>
      <w:del w:id="12904" w:author="Amandeep Virk" w:date="2018-04-14T16:27:00Z">
        <w:r w:rsidDel="00DE3610">
          <w:delText xml:space="preserve">Reference: </w:delText>
        </w:r>
        <w:r w:rsidDel="00DE3610">
          <w:rPr>
            <w:rFonts w:hint="eastAsia"/>
          </w:rPr>
          <w:delText>TS 102.221 [</w:delText>
        </w:r>
        <w:r w:rsidDel="00DE3610">
          <w:rPr>
            <w:noProof/>
          </w:rPr>
          <w:delText>1</w:delText>
        </w:r>
        <w:r w:rsidDel="00DE3610">
          <w:delText xml:space="preserve">], subclause </w:delText>
        </w:r>
        <w:r w:rsidDel="00DE3610">
          <w:rPr>
            <w:rFonts w:hint="eastAsia"/>
          </w:rPr>
          <w:delText>11</w:delText>
        </w:r>
        <w:r w:rsidDel="00DE3610">
          <w:delText>.</w:delText>
        </w:r>
        <w:r w:rsidDel="00DE3610">
          <w:rPr>
            <w:rFonts w:hint="eastAsia"/>
          </w:rPr>
          <w:delText>1.16</w:delText>
        </w:r>
        <w:r w:rsidDel="00DE3610">
          <w:delText>.</w:delText>
        </w:r>
      </w:del>
    </w:p>
    <w:p w14:paraId="0863BC1D" w14:textId="5DC9EAD2" w:rsidR="00D22F3E" w:rsidDel="00DE3610" w:rsidRDefault="00D22F3E" w:rsidP="00D22F3E">
      <w:pPr>
        <w:pStyle w:val="Heading5"/>
        <w:rPr>
          <w:del w:id="12905" w:author="Amandeep Virk" w:date="2018-04-14T16:27:00Z"/>
        </w:rPr>
      </w:pPr>
      <w:bookmarkStart w:id="12906" w:name="_Toc227661360"/>
      <w:del w:id="12907"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w:delText>
        </w:r>
        <w:r w:rsidDel="00DE3610">
          <w:rPr>
            <w:rFonts w:hint="eastAsia"/>
          </w:rPr>
          <w:delText>6</w:delText>
        </w:r>
        <w:r w:rsidDel="00DE3610">
          <w:delText>.3</w:delText>
        </w:r>
        <w:r w:rsidDel="00DE3610">
          <w:tab/>
          <w:delText>Test purpose</w:delText>
        </w:r>
        <w:bookmarkEnd w:id="12906"/>
      </w:del>
    </w:p>
    <w:p w14:paraId="75345A08" w14:textId="19E013C9" w:rsidR="00D22F3E" w:rsidDel="00DE3610" w:rsidRDefault="00D22F3E" w:rsidP="00D22F3E">
      <w:pPr>
        <w:rPr>
          <w:del w:id="12908" w:author="Amandeep Virk" w:date="2018-04-14T16:27:00Z"/>
        </w:rPr>
      </w:pPr>
      <w:del w:id="12909" w:author="Amandeep Virk" w:date="2018-04-14T16:27:00Z">
        <w:r w:rsidDel="00DE3610">
          <w:delText xml:space="preserve">To verify that the </w:delText>
        </w:r>
        <w:r w:rsidDel="00DE3610">
          <w:rPr>
            <w:rFonts w:hint="eastAsia"/>
          </w:rPr>
          <w:delText>AUTHENTICATE</w:delText>
        </w:r>
        <w:r w:rsidDel="00DE3610">
          <w:delText xml:space="preserve"> function conforms to the above requirements.</w:delText>
        </w:r>
      </w:del>
    </w:p>
    <w:p w14:paraId="746ED944" w14:textId="29E10A35" w:rsidR="00D22F3E" w:rsidDel="00DE3610" w:rsidRDefault="00D22F3E" w:rsidP="00D22F3E">
      <w:pPr>
        <w:pStyle w:val="Heading5"/>
        <w:rPr>
          <w:del w:id="12910" w:author="Amandeep Virk" w:date="2018-04-14T16:27:00Z"/>
        </w:rPr>
      </w:pPr>
      <w:bookmarkStart w:id="12911" w:name="_Toc227661361"/>
      <w:del w:id="12912" w:author="Amandeep Virk" w:date="2018-04-14T16:27:00Z">
        <w:r w:rsidDel="00DE3610">
          <w:delText>6.8.1.16.4</w:delText>
        </w:r>
        <w:r w:rsidDel="00DE3610">
          <w:tab/>
          <w:delText>Method of test</w:delText>
        </w:r>
        <w:bookmarkEnd w:id="12911"/>
      </w:del>
    </w:p>
    <w:p w14:paraId="5B92095A" w14:textId="47B37866" w:rsidR="00D22F3E" w:rsidDel="00DE3610" w:rsidRDefault="00D22F3E" w:rsidP="00D22F3E">
      <w:pPr>
        <w:pStyle w:val="NO"/>
        <w:rPr>
          <w:del w:id="12913" w:author="Amandeep Virk" w:date="2018-04-14T16:27:00Z"/>
        </w:rPr>
      </w:pPr>
      <w:del w:id="12914" w:author="Amandeep Virk" w:date="2018-04-14T16:27:00Z">
        <w:r w:rsidDel="00DE3610">
          <w:rPr>
            <w:rFonts w:hint="eastAsia"/>
          </w:rPr>
          <w:delText xml:space="preserve">NOTE 1: </w:delText>
        </w:r>
        <w:r w:rsidDel="00DE3610">
          <w:rPr>
            <w:rFonts w:hint="eastAsia"/>
          </w:rPr>
          <w:tab/>
          <w:delText>Consequences are not clearly defined when the AUTHENTICATE command is performed where no application is being selected. Therefore, the test for CR1 should be left N/A.</w:delText>
        </w:r>
      </w:del>
    </w:p>
    <w:p w14:paraId="0C7DA115" w14:textId="6EBC104B" w:rsidR="00D22F3E" w:rsidDel="00DE3610" w:rsidRDefault="00D22F3E" w:rsidP="00D22F3E">
      <w:pPr>
        <w:pStyle w:val="NO"/>
        <w:rPr>
          <w:del w:id="12915" w:author="Amandeep Virk" w:date="2018-04-14T16:27:00Z"/>
        </w:rPr>
      </w:pPr>
      <w:del w:id="12916" w:author="Amandeep Virk" w:date="2018-04-14T16:27:00Z">
        <w:r w:rsidDel="00DE3610">
          <w:rPr>
            <w:rFonts w:hint="eastAsia"/>
          </w:rPr>
          <w:delText>NOTE 2:</w:delText>
        </w:r>
        <w:r w:rsidDel="00DE3610">
          <w:rPr>
            <w:rFonts w:hint="eastAsia"/>
          </w:rPr>
          <w:tab/>
          <w:delText>Authenticat</w:delText>
        </w:r>
        <w:r w:rsidDel="00DE3610">
          <w:delText>ion</w:delText>
        </w:r>
        <w:r w:rsidDel="00DE3610">
          <w:rPr>
            <w:rFonts w:hint="eastAsia"/>
          </w:rPr>
          <w:delText xml:space="preserve"> procedure for USIM application is tested in subclause 7.3.1 of this present document.</w:delText>
        </w:r>
      </w:del>
    </w:p>
    <w:p w14:paraId="4A995EDF" w14:textId="437BBD15" w:rsidR="00D22F3E" w:rsidDel="00DE3610" w:rsidRDefault="00D22F3E" w:rsidP="00D22F3E">
      <w:pPr>
        <w:outlineLvl w:val="0"/>
        <w:rPr>
          <w:del w:id="12917" w:author="Amandeep Virk" w:date="2018-04-14T16:27:00Z"/>
        </w:rPr>
      </w:pPr>
      <w:del w:id="12918" w:author="Amandeep Virk" w:date="2018-04-14T16:27:00Z">
        <w:r w:rsidDel="00DE3610">
          <w:rPr>
            <w:b/>
          </w:rPr>
          <w:delText>Initial conditions</w:delText>
        </w:r>
      </w:del>
    </w:p>
    <w:p w14:paraId="78D96C59" w14:textId="283F835D" w:rsidR="00D22F3E" w:rsidDel="00DE3610" w:rsidRDefault="00D22F3E" w:rsidP="00D22F3E">
      <w:pPr>
        <w:outlineLvl w:val="0"/>
        <w:rPr>
          <w:del w:id="12919" w:author="Amandeep Virk" w:date="2018-04-14T16:27:00Z"/>
        </w:rPr>
      </w:pPr>
      <w:del w:id="12920" w:author="Amandeep Virk" w:date="2018-04-14T16:27:00Z">
        <w:r w:rsidDel="00DE3610">
          <w:rPr>
            <w:rFonts w:hint="eastAsia"/>
          </w:rPr>
          <w:delText>N/A</w:delText>
        </w:r>
      </w:del>
    </w:p>
    <w:p w14:paraId="481E7C48" w14:textId="279F5516" w:rsidR="00D22F3E" w:rsidDel="00DE3610" w:rsidRDefault="00D22F3E" w:rsidP="00D22F3E">
      <w:pPr>
        <w:pStyle w:val="RecCCITT"/>
        <w:keepLines w:val="0"/>
        <w:rPr>
          <w:del w:id="12921" w:author="Amandeep Virk" w:date="2018-04-14T16:27:00Z"/>
        </w:rPr>
      </w:pPr>
      <w:del w:id="12922" w:author="Amandeep Virk" w:date="2018-04-14T16:27:00Z">
        <w:r w:rsidDel="00DE3610">
          <w:delText>Test procedure</w:delText>
        </w:r>
      </w:del>
    </w:p>
    <w:p w14:paraId="5492AA00" w14:textId="7D51D755" w:rsidR="00D22F3E" w:rsidDel="00DE3610" w:rsidRDefault="00D22F3E" w:rsidP="00D22F3E">
      <w:pPr>
        <w:rPr>
          <w:del w:id="12923" w:author="Amandeep Virk" w:date="2018-04-14T16:27:00Z"/>
        </w:rPr>
      </w:pPr>
      <w:del w:id="12924" w:author="Amandeep Virk" w:date="2018-04-14T16:27:00Z">
        <w:r w:rsidDel="00DE3610">
          <w:rPr>
            <w:rFonts w:hint="eastAsia"/>
          </w:rPr>
          <w:delText>N/A</w:delText>
        </w:r>
      </w:del>
    </w:p>
    <w:p w14:paraId="1990A5A8" w14:textId="4DD850AC" w:rsidR="00D22F3E" w:rsidDel="00DE3610" w:rsidRDefault="00D22F3E" w:rsidP="00D22F3E">
      <w:pPr>
        <w:pStyle w:val="Heading4"/>
        <w:rPr>
          <w:del w:id="12925" w:author="Amandeep Virk" w:date="2018-04-14T16:27:00Z"/>
        </w:rPr>
      </w:pPr>
      <w:bookmarkStart w:id="12926" w:name="_Toc227661362"/>
      <w:del w:id="12927" w:author="Amandeep Virk" w:date="2018-04-14T16:27:00Z">
        <w:r w:rsidDel="00DE3610">
          <w:delText>6.8.1.17</w:delText>
        </w:r>
        <w:r w:rsidDel="00DE3610">
          <w:tab/>
        </w:r>
        <w:r w:rsidDel="00DE3610">
          <w:rPr>
            <w:rFonts w:hint="eastAsia"/>
          </w:rPr>
          <w:delText>MANAGE CHANNEL</w:delText>
        </w:r>
        <w:bookmarkEnd w:id="12926"/>
      </w:del>
    </w:p>
    <w:p w14:paraId="5D2FE7D6" w14:textId="6A34B95C" w:rsidR="00D22F3E" w:rsidDel="00DE3610" w:rsidRDefault="00D22F3E" w:rsidP="00D22F3E">
      <w:pPr>
        <w:pStyle w:val="Heading5"/>
        <w:rPr>
          <w:del w:id="12928" w:author="Amandeep Virk" w:date="2018-04-14T16:27:00Z"/>
        </w:rPr>
      </w:pPr>
      <w:bookmarkStart w:id="12929" w:name="_Toc227661363"/>
      <w:del w:id="12930"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.17.1</w:delText>
        </w:r>
        <w:r w:rsidDel="00DE3610">
          <w:tab/>
          <w:delText>Definition and applicability</w:delText>
        </w:r>
        <w:bookmarkEnd w:id="12929"/>
      </w:del>
    </w:p>
    <w:p w14:paraId="11DDD35D" w14:textId="03B7F975" w:rsidR="00D22F3E" w:rsidDel="00DE3610" w:rsidRDefault="00D22F3E" w:rsidP="00D22F3E">
      <w:pPr>
        <w:rPr>
          <w:del w:id="12931" w:author="Amandeep Virk" w:date="2018-04-14T16:27:00Z"/>
        </w:rPr>
      </w:pPr>
      <w:del w:id="12932" w:author="Amandeep Virk" w:date="2018-04-14T16:27:00Z">
        <w:r w:rsidDel="00DE3610">
          <w:delText>See clause 3.5.3.</w:delText>
        </w:r>
      </w:del>
    </w:p>
    <w:p w14:paraId="0602495E" w14:textId="652CCEE7" w:rsidR="00D22F3E" w:rsidDel="00DE3610" w:rsidRDefault="00D22F3E" w:rsidP="00D22F3E">
      <w:pPr>
        <w:pStyle w:val="Heading5"/>
        <w:rPr>
          <w:del w:id="12933" w:author="Amandeep Virk" w:date="2018-04-14T16:27:00Z"/>
        </w:rPr>
      </w:pPr>
      <w:bookmarkStart w:id="12934" w:name="_Toc227661364"/>
      <w:del w:id="12935"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.17.2</w:delText>
        </w:r>
        <w:r w:rsidDel="00DE3610">
          <w:tab/>
          <w:delText>Conformance requirement</w:delText>
        </w:r>
        <w:bookmarkEnd w:id="12934"/>
      </w:del>
    </w:p>
    <w:p w14:paraId="20C53F91" w14:textId="030A5D32" w:rsidR="00D22F3E" w:rsidDel="00DE3610" w:rsidRDefault="00D22F3E" w:rsidP="00D22F3E">
      <w:pPr>
        <w:pStyle w:val="TH"/>
        <w:spacing w:before="0" w:after="0"/>
        <w:rPr>
          <w:del w:id="12936"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15"/>
        <w:gridCol w:w="976"/>
      </w:tblGrid>
      <w:tr w:rsidR="00D22F3E" w:rsidDel="00DE3610" w14:paraId="33C2C63B" w14:textId="5B973CC4" w:rsidTr="004A33DC">
        <w:trPr>
          <w:cantSplit/>
          <w:del w:id="12937" w:author="Amandeep Virk" w:date="2018-04-14T16:27:00Z"/>
        </w:trPr>
        <w:tc>
          <w:tcPr>
            <w:tcW w:w="0" w:type="auto"/>
          </w:tcPr>
          <w:p w14:paraId="4A245BCB" w14:textId="3FA60282" w:rsidR="00D22F3E" w:rsidDel="00DE3610" w:rsidRDefault="00D22F3E" w:rsidP="004A33DC">
            <w:pPr>
              <w:pStyle w:val="FP"/>
              <w:rPr>
                <w:del w:id="12938" w:author="Amandeep Virk" w:date="2018-04-14T16:27:00Z"/>
              </w:rPr>
            </w:pPr>
            <w:del w:id="12939" w:author="Amandeep Virk" w:date="2018-04-14T16:27:00Z">
              <w:r w:rsidDel="00DE3610">
                <w:rPr>
                  <w:rFonts w:hint="eastAsia"/>
                </w:rPr>
                <w:delText>CR1</w:delText>
              </w:r>
            </w:del>
          </w:p>
        </w:tc>
        <w:tc>
          <w:tcPr>
            <w:tcW w:w="0" w:type="auto"/>
          </w:tcPr>
          <w:p w14:paraId="6FE24479" w14:textId="5EBB09AC" w:rsidR="00D22F3E" w:rsidDel="00DE3610" w:rsidRDefault="00D22F3E" w:rsidP="004A33DC">
            <w:pPr>
              <w:pStyle w:val="FP"/>
              <w:rPr>
                <w:del w:id="12940" w:author="Amandeep Virk" w:date="2018-04-14T16:27:00Z"/>
              </w:rPr>
            </w:pPr>
            <w:del w:id="12941" w:author="Amandeep Virk" w:date="2018-04-14T16:27:00Z">
              <w:r w:rsidDel="00DE3610">
                <w:delText>The MANAGE CHANNEL open function opens a new logical channel other than the basic channel ‘0’.</w:delText>
              </w:r>
            </w:del>
          </w:p>
        </w:tc>
        <w:tc>
          <w:tcPr>
            <w:tcW w:w="0" w:type="auto"/>
          </w:tcPr>
          <w:p w14:paraId="5669CBF8" w14:textId="63269E64" w:rsidR="00D22F3E" w:rsidDel="00DE3610" w:rsidRDefault="00D22F3E" w:rsidP="004A33DC">
            <w:pPr>
              <w:pStyle w:val="FP"/>
              <w:rPr>
                <w:del w:id="12942" w:author="Amandeep Virk" w:date="2018-04-14T16:27:00Z"/>
              </w:rPr>
            </w:pPr>
            <w:del w:id="12943" w:author="Amandeep Virk" w:date="2018-04-14T16:27:00Z">
              <w:r w:rsidRPr="00487278" w:rsidDel="00DE3610">
                <w:delText>Rel-4</w:delText>
              </w:r>
              <w:r w:rsidDel="00DE3610">
                <w:delText xml:space="preserve"> - …</w:delText>
              </w:r>
            </w:del>
          </w:p>
        </w:tc>
      </w:tr>
      <w:tr w:rsidR="00D22F3E" w:rsidDel="00DE3610" w14:paraId="1FC8A10F" w14:textId="4BFA5424" w:rsidTr="004A33DC">
        <w:trPr>
          <w:cantSplit/>
          <w:del w:id="12944" w:author="Amandeep Virk" w:date="2018-04-14T16:27:00Z"/>
        </w:trPr>
        <w:tc>
          <w:tcPr>
            <w:tcW w:w="0" w:type="auto"/>
          </w:tcPr>
          <w:p w14:paraId="523B96CE" w14:textId="54030E42" w:rsidR="00D22F3E" w:rsidDel="00DE3610" w:rsidRDefault="00D22F3E" w:rsidP="004A33DC">
            <w:pPr>
              <w:pStyle w:val="FP"/>
              <w:rPr>
                <w:del w:id="12945" w:author="Amandeep Virk" w:date="2018-04-14T16:27:00Z"/>
              </w:rPr>
            </w:pPr>
            <w:del w:id="12946" w:author="Amandeep Virk" w:date="2018-04-14T16:27:00Z">
              <w:r w:rsidDel="00DE3610">
                <w:delText>CR2</w:delText>
              </w:r>
            </w:del>
          </w:p>
        </w:tc>
        <w:tc>
          <w:tcPr>
            <w:tcW w:w="0" w:type="auto"/>
          </w:tcPr>
          <w:p w14:paraId="531540B7" w14:textId="1446D8C4" w:rsidR="00D22F3E" w:rsidDel="00DE3610" w:rsidRDefault="00D22F3E" w:rsidP="004A33DC">
            <w:pPr>
              <w:pStyle w:val="FP"/>
              <w:rPr>
                <w:del w:id="12947" w:author="Amandeep Virk" w:date="2018-04-14T16:27:00Z"/>
              </w:rPr>
            </w:pPr>
            <w:del w:id="12948" w:author="Amandeep Virk" w:date="2018-04-14T16:27:00Z">
              <w:r w:rsidDel="00DE3610">
                <w:delText>The UICC shall support channel number assignment by the UICC.</w:delText>
              </w:r>
            </w:del>
          </w:p>
        </w:tc>
        <w:tc>
          <w:tcPr>
            <w:tcW w:w="0" w:type="auto"/>
          </w:tcPr>
          <w:p w14:paraId="71608B30" w14:textId="17E875C2" w:rsidR="00D22F3E" w:rsidDel="00DE3610" w:rsidRDefault="00D22F3E" w:rsidP="004A33DC">
            <w:pPr>
              <w:pStyle w:val="FP"/>
              <w:rPr>
                <w:del w:id="12949" w:author="Amandeep Virk" w:date="2018-04-14T16:27:00Z"/>
              </w:rPr>
            </w:pPr>
            <w:del w:id="12950" w:author="Amandeep Virk" w:date="2018-04-14T16:27:00Z">
              <w:r w:rsidRPr="0038676C" w:rsidDel="00DE3610">
                <w:delText>Rel-4 - …</w:delText>
              </w:r>
            </w:del>
          </w:p>
        </w:tc>
      </w:tr>
      <w:tr w:rsidR="00D22F3E" w:rsidDel="00DE3610" w14:paraId="396193C8" w14:textId="5BF25142" w:rsidTr="004A33DC">
        <w:trPr>
          <w:cantSplit/>
          <w:del w:id="12951" w:author="Amandeep Virk" w:date="2018-04-14T16:27:00Z"/>
        </w:trPr>
        <w:tc>
          <w:tcPr>
            <w:tcW w:w="0" w:type="auto"/>
          </w:tcPr>
          <w:p w14:paraId="6ED77039" w14:textId="5D7AB98D" w:rsidR="00D22F3E" w:rsidDel="00DE3610" w:rsidRDefault="00D22F3E" w:rsidP="004A33DC">
            <w:pPr>
              <w:pStyle w:val="FP"/>
              <w:rPr>
                <w:del w:id="12952" w:author="Amandeep Virk" w:date="2018-04-14T16:27:00Z"/>
              </w:rPr>
            </w:pPr>
            <w:del w:id="12953" w:author="Amandeep Virk" w:date="2018-04-14T16:27:00Z">
              <w:r w:rsidDel="00DE3610">
                <w:delText>CR3</w:delText>
              </w:r>
            </w:del>
          </w:p>
        </w:tc>
        <w:tc>
          <w:tcPr>
            <w:tcW w:w="0" w:type="auto"/>
          </w:tcPr>
          <w:p w14:paraId="59F92840" w14:textId="0912620E" w:rsidR="00D22F3E" w:rsidDel="00DE3610" w:rsidRDefault="00D22F3E" w:rsidP="004A33DC">
            <w:pPr>
              <w:pStyle w:val="FP"/>
              <w:rPr>
                <w:del w:id="12954" w:author="Amandeep Virk" w:date="2018-04-14T16:27:00Z"/>
              </w:rPr>
            </w:pPr>
            <w:del w:id="12955" w:author="Amandeep Virk" w:date="2018-04-14T16:27:00Z">
              <w:r w:rsidDel="00DE3610">
                <w:delText>The MANAGE CHANNEL close function explicitly closes a logical channel.</w:delText>
              </w:r>
            </w:del>
          </w:p>
        </w:tc>
        <w:tc>
          <w:tcPr>
            <w:tcW w:w="0" w:type="auto"/>
          </w:tcPr>
          <w:p w14:paraId="468A0EAB" w14:textId="7450D46D" w:rsidR="00D22F3E" w:rsidDel="00DE3610" w:rsidRDefault="00D22F3E" w:rsidP="004A33DC">
            <w:pPr>
              <w:pStyle w:val="FP"/>
              <w:rPr>
                <w:del w:id="12956" w:author="Amandeep Virk" w:date="2018-04-14T16:27:00Z"/>
              </w:rPr>
            </w:pPr>
            <w:del w:id="12957" w:author="Amandeep Virk" w:date="2018-04-14T16:27:00Z">
              <w:r w:rsidRPr="0038676C" w:rsidDel="00DE3610">
                <w:delText>Rel-4 - …</w:delText>
              </w:r>
            </w:del>
          </w:p>
        </w:tc>
      </w:tr>
      <w:tr w:rsidR="00D22F3E" w:rsidDel="00DE3610" w14:paraId="15B1B85B" w14:textId="5618AFD3" w:rsidTr="004A33DC">
        <w:trPr>
          <w:cantSplit/>
          <w:del w:id="12958" w:author="Amandeep Virk" w:date="2018-04-14T16:27:00Z"/>
        </w:trPr>
        <w:tc>
          <w:tcPr>
            <w:tcW w:w="0" w:type="auto"/>
          </w:tcPr>
          <w:p w14:paraId="6F6F3B71" w14:textId="7A242DF6" w:rsidR="00D22F3E" w:rsidDel="00DE3610" w:rsidRDefault="00D22F3E" w:rsidP="004A33DC">
            <w:pPr>
              <w:pStyle w:val="FP"/>
              <w:rPr>
                <w:del w:id="12959" w:author="Amandeep Virk" w:date="2018-04-14T16:27:00Z"/>
              </w:rPr>
            </w:pPr>
            <w:del w:id="12960" w:author="Amandeep Virk" w:date="2018-04-14T16:27:00Z">
              <w:r w:rsidDel="00DE3610">
                <w:delText>CR4</w:delText>
              </w:r>
            </w:del>
          </w:p>
        </w:tc>
        <w:tc>
          <w:tcPr>
            <w:tcW w:w="0" w:type="auto"/>
          </w:tcPr>
          <w:p w14:paraId="19484B73" w14:textId="5904202A" w:rsidR="00D22F3E" w:rsidDel="00DE3610" w:rsidRDefault="00D22F3E" w:rsidP="004A33DC">
            <w:pPr>
              <w:pStyle w:val="FP"/>
              <w:rPr>
                <w:del w:id="12961" w:author="Amandeep Virk" w:date="2018-04-14T16:27:00Z"/>
              </w:rPr>
            </w:pPr>
            <w:del w:id="12962" w:author="Amandeep Virk" w:date="2018-04-14T16:27:00Z">
              <w:r w:rsidDel="00DE3610">
                <w:delText>When a channel has been successfully closed, the channel can be reassigned.</w:delText>
              </w:r>
            </w:del>
          </w:p>
        </w:tc>
        <w:tc>
          <w:tcPr>
            <w:tcW w:w="0" w:type="auto"/>
          </w:tcPr>
          <w:p w14:paraId="058335C0" w14:textId="1B1D8233" w:rsidR="00D22F3E" w:rsidDel="00DE3610" w:rsidRDefault="00D22F3E" w:rsidP="004A33DC">
            <w:pPr>
              <w:pStyle w:val="FP"/>
              <w:rPr>
                <w:del w:id="12963" w:author="Amandeep Virk" w:date="2018-04-14T16:27:00Z"/>
              </w:rPr>
            </w:pPr>
            <w:del w:id="12964" w:author="Amandeep Virk" w:date="2018-04-14T16:27:00Z">
              <w:r w:rsidRPr="0038676C" w:rsidDel="00DE3610">
                <w:delText>Rel-4 - …</w:delText>
              </w:r>
            </w:del>
          </w:p>
        </w:tc>
      </w:tr>
      <w:tr w:rsidR="00D22F3E" w:rsidDel="00DE3610" w14:paraId="06E5A5D4" w14:textId="2A03A070" w:rsidTr="004A33DC">
        <w:trPr>
          <w:cantSplit/>
          <w:del w:id="12965" w:author="Amandeep Virk" w:date="2018-04-14T16:27:00Z"/>
        </w:trPr>
        <w:tc>
          <w:tcPr>
            <w:tcW w:w="0" w:type="auto"/>
          </w:tcPr>
          <w:p w14:paraId="5DFA37F9" w14:textId="0C1E0E91" w:rsidR="00D22F3E" w:rsidDel="00DE3610" w:rsidRDefault="00D22F3E" w:rsidP="004A33DC">
            <w:pPr>
              <w:pStyle w:val="FP"/>
              <w:rPr>
                <w:del w:id="12966" w:author="Amandeep Virk" w:date="2018-04-14T16:27:00Z"/>
              </w:rPr>
            </w:pPr>
            <w:del w:id="12967" w:author="Amandeep Virk" w:date="2018-04-14T16:27:00Z">
              <w:r w:rsidDel="00DE3610">
                <w:delText xml:space="preserve">CR5 </w:delText>
              </w:r>
            </w:del>
          </w:p>
        </w:tc>
        <w:tc>
          <w:tcPr>
            <w:tcW w:w="0" w:type="auto"/>
          </w:tcPr>
          <w:p w14:paraId="63423F25" w14:textId="78218D24" w:rsidR="00D22F3E" w:rsidDel="00DE3610" w:rsidRDefault="00D22F3E" w:rsidP="004A33DC">
            <w:pPr>
              <w:pStyle w:val="FP"/>
              <w:rPr>
                <w:del w:id="12968" w:author="Amandeep Virk" w:date="2018-04-14T16:27:00Z"/>
              </w:rPr>
            </w:pPr>
            <w:del w:id="12969" w:author="Amandeep Virk" w:date="2018-04-14T16:27:00Z">
              <w:r w:rsidDel="00DE3610">
                <w:delText>The basic logical channel ‘0’ is always available and cannot be closed.</w:delText>
              </w:r>
            </w:del>
          </w:p>
        </w:tc>
        <w:tc>
          <w:tcPr>
            <w:tcW w:w="0" w:type="auto"/>
          </w:tcPr>
          <w:p w14:paraId="7F7D59A9" w14:textId="73D0BD86" w:rsidR="00D22F3E" w:rsidDel="00DE3610" w:rsidRDefault="00D22F3E" w:rsidP="004A33DC">
            <w:pPr>
              <w:pStyle w:val="FP"/>
              <w:rPr>
                <w:del w:id="12970" w:author="Amandeep Virk" w:date="2018-04-14T16:27:00Z"/>
              </w:rPr>
            </w:pPr>
            <w:del w:id="12971" w:author="Amandeep Virk" w:date="2018-04-14T16:27:00Z">
              <w:r w:rsidRPr="0038676C" w:rsidDel="00DE3610">
                <w:delText>Rel-4 - …</w:delText>
              </w:r>
            </w:del>
          </w:p>
        </w:tc>
      </w:tr>
      <w:tr w:rsidR="00D22F3E" w:rsidDel="00DE3610" w14:paraId="71A2025C" w14:textId="2CD3BC6E" w:rsidTr="004A33DC">
        <w:trPr>
          <w:cantSplit/>
          <w:del w:id="12972" w:author="Amandeep Virk" w:date="2018-04-14T16:27:00Z"/>
        </w:trPr>
        <w:tc>
          <w:tcPr>
            <w:tcW w:w="0" w:type="auto"/>
          </w:tcPr>
          <w:p w14:paraId="33176C31" w14:textId="682EABBF" w:rsidR="00D22F3E" w:rsidDel="00DE3610" w:rsidRDefault="00D22F3E" w:rsidP="004A33DC">
            <w:pPr>
              <w:pStyle w:val="FP"/>
              <w:rPr>
                <w:del w:id="12973" w:author="Amandeep Virk" w:date="2018-04-14T16:27:00Z"/>
              </w:rPr>
            </w:pPr>
            <w:del w:id="12974" w:author="Amandeep Virk" w:date="2018-04-14T16:27:00Z">
              <w:r w:rsidDel="00DE3610">
                <w:delText>CR6</w:delText>
              </w:r>
            </w:del>
          </w:p>
        </w:tc>
        <w:tc>
          <w:tcPr>
            <w:tcW w:w="0" w:type="auto"/>
          </w:tcPr>
          <w:p w14:paraId="249E53CB" w14:textId="7A44351B" w:rsidR="00D22F3E" w:rsidDel="00DE3610" w:rsidRDefault="00D22F3E" w:rsidP="004A33DC">
            <w:pPr>
              <w:pStyle w:val="FP"/>
              <w:rPr>
                <w:del w:id="12975" w:author="Amandeep Virk" w:date="2018-04-14T16:27:00Z"/>
              </w:rPr>
            </w:pPr>
            <w:del w:id="12976" w:author="Amandeep Virk" w:date="2018-04-14T16:27:00Z">
              <w:r w:rsidDel="00DE3610">
                <w:delText>The function shall accept no input data.</w:delText>
              </w:r>
            </w:del>
          </w:p>
        </w:tc>
        <w:tc>
          <w:tcPr>
            <w:tcW w:w="0" w:type="auto"/>
          </w:tcPr>
          <w:p w14:paraId="69014ADD" w14:textId="5C25AFBD" w:rsidR="00D22F3E" w:rsidDel="00DE3610" w:rsidRDefault="00D22F3E" w:rsidP="004A33DC">
            <w:pPr>
              <w:pStyle w:val="FP"/>
              <w:rPr>
                <w:del w:id="12977" w:author="Amandeep Virk" w:date="2018-04-14T16:27:00Z"/>
              </w:rPr>
            </w:pPr>
            <w:del w:id="12978" w:author="Amandeep Virk" w:date="2018-04-14T16:27:00Z">
              <w:r w:rsidRPr="0038676C" w:rsidDel="00DE3610">
                <w:delText>Rel-4 - …</w:delText>
              </w:r>
            </w:del>
          </w:p>
        </w:tc>
      </w:tr>
      <w:tr w:rsidR="00D22F3E" w:rsidDel="00DE3610" w14:paraId="2DE751BC" w14:textId="6EA5877D" w:rsidTr="004A33DC">
        <w:trPr>
          <w:cantSplit/>
          <w:del w:id="12979" w:author="Amandeep Virk" w:date="2018-04-14T16:27:00Z"/>
        </w:trPr>
        <w:tc>
          <w:tcPr>
            <w:tcW w:w="0" w:type="auto"/>
          </w:tcPr>
          <w:p w14:paraId="6F4169D9" w14:textId="51F08879" w:rsidR="00D22F3E" w:rsidDel="00DE3610" w:rsidRDefault="00D22F3E" w:rsidP="004A33DC">
            <w:pPr>
              <w:pStyle w:val="FP"/>
              <w:rPr>
                <w:del w:id="12980" w:author="Amandeep Virk" w:date="2018-04-14T16:27:00Z"/>
              </w:rPr>
            </w:pPr>
            <w:del w:id="12981" w:author="Amandeep Virk" w:date="2018-04-14T16:27:00Z">
              <w:r w:rsidDel="00DE3610">
                <w:delText>CR7</w:delText>
              </w:r>
            </w:del>
          </w:p>
        </w:tc>
        <w:tc>
          <w:tcPr>
            <w:tcW w:w="0" w:type="auto"/>
          </w:tcPr>
          <w:p w14:paraId="3B868F5C" w14:textId="13B072DC" w:rsidR="00D22F3E" w:rsidDel="00DE3610" w:rsidRDefault="00D22F3E" w:rsidP="004A33DC">
            <w:pPr>
              <w:pStyle w:val="FP"/>
              <w:rPr>
                <w:del w:id="12982" w:author="Amandeep Virk" w:date="2018-04-14T16:27:00Z"/>
              </w:rPr>
            </w:pPr>
            <w:del w:id="12983" w:author="Amandeep Virk" w:date="2018-04-14T16:27:00Z">
              <w:r w:rsidDel="00DE3610">
                <w:delText>The function shall output either no data or the channel number of the logical channel assigned by the UICC.</w:delText>
              </w:r>
            </w:del>
          </w:p>
        </w:tc>
        <w:tc>
          <w:tcPr>
            <w:tcW w:w="0" w:type="auto"/>
          </w:tcPr>
          <w:p w14:paraId="34369B0F" w14:textId="0B7DA813" w:rsidR="00D22F3E" w:rsidDel="00DE3610" w:rsidRDefault="00D22F3E" w:rsidP="004A33DC">
            <w:pPr>
              <w:pStyle w:val="FP"/>
              <w:rPr>
                <w:del w:id="12984" w:author="Amandeep Virk" w:date="2018-04-14T16:27:00Z"/>
              </w:rPr>
            </w:pPr>
            <w:del w:id="12985" w:author="Amandeep Virk" w:date="2018-04-14T16:27:00Z">
              <w:r w:rsidRPr="0038676C" w:rsidDel="00DE3610">
                <w:delText>Rel-4 - …</w:delText>
              </w:r>
            </w:del>
          </w:p>
        </w:tc>
      </w:tr>
      <w:tr w:rsidR="00D22F3E" w:rsidDel="00DE3610" w14:paraId="0858FF0C" w14:textId="1CD29D8B" w:rsidTr="004A33DC">
        <w:trPr>
          <w:cantSplit/>
          <w:del w:id="12986" w:author="Amandeep Virk" w:date="2018-04-14T16:27:00Z"/>
        </w:trPr>
        <w:tc>
          <w:tcPr>
            <w:tcW w:w="0" w:type="auto"/>
          </w:tcPr>
          <w:p w14:paraId="1E37777C" w14:textId="5F4BB527" w:rsidR="00D22F3E" w:rsidDel="00DE3610" w:rsidRDefault="00D22F3E" w:rsidP="004A33DC">
            <w:pPr>
              <w:pStyle w:val="FP"/>
              <w:rPr>
                <w:del w:id="12987" w:author="Amandeep Virk" w:date="2018-04-14T16:27:00Z"/>
              </w:rPr>
            </w:pPr>
            <w:del w:id="12988" w:author="Amandeep Virk" w:date="2018-04-14T16:27:00Z">
              <w:r w:rsidDel="00DE3610">
                <w:delText>CR8</w:delText>
              </w:r>
            </w:del>
          </w:p>
        </w:tc>
        <w:tc>
          <w:tcPr>
            <w:tcW w:w="0" w:type="auto"/>
          </w:tcPr>
          <w:p w14:paraId="50EF8FE3" w14:textId="7C07C65B" w:rsidR="00D22F3E" w:rsidDel="00DE3610" w:rsidRDefault="00D22F3E" w:rsidP="004A33DC">
            <w:pPr>
              <w:pStyle w:val="FP"/>
              <w:rPr>
                <w:del w:id="12989" w:author="Amandeep Virk" w:date="2018-04-14T16:27:00Z"/>
              </w:rPr>
            </w:pPr>
            <w:del w:id="12990" w:author="Amandeep Virk" w:date="2018-04-14T16:27:00Z">
              <w:r w:rsidDel="00DE3610">
                <w:delText>Response data shall only be returned if the value of the parameters P1-P2 of the command is ‘0000’.</w:delText>
              </w:r>
            </w:del>
          </w:p>
        </w:tc>
        <w:tc>
          <w:tcPr>
            <w:tcW w:w="0" w:type="auto"/>
          </w:tcPr>
          <w:p w14:paraId="116FC804" w14:textId="4274FB1F" w:rsidR="00D22F3E" w:rsidDel="00DE3610" w:rsidRDefault="00D22F3E" w:rsidP="004A33DC">
            <w:pPr>
              <w:pStyle w:val="FP"/>
              <w:rPr>
                <w:del w:id="12991" w:author="Amandeep Virk" w:date="2018-04-14T16:27:00Z"/>
              </w:rPr>
            </w:pPr>
            <w:del w:id="12992" w:author="Amandeep Virk" w:date="2018-04-14T16:27:00Z">
              <w:r w:rsidRPr="0038676C" w:rsidDel="00DE3610">
                <w:delText>Rel-4 - …</w:delText>
              </w:r>
            </w:del>
          </w:p>
        </w:tc>
      </w:tr>
    </w:tbl>
    <w:p w14:paraId="593D2EAC" w14:textId="3F879282" w:rsidR="00D22F3E" w:rsidDel="00DE3610" w:rsidRDefault="00D22F3E" w:rsidP="00D22F3E">
      <w:pPr>
        <w:rPr>
          <w:del w:id="12993" w:author="Amandeep Virk" w:date="2018-04-14T16:27:00Z"/>
        </w:rPr>
      </w:pPr>
      <w:del w:id="12994" w:author="Amandeep Virk" w:date="2018-04-14T16:27:00Z">
        <w:r w:rsidDel="00DE3610">
          <w:delText xml:space="preserve">Reference: </w:delText>
        </w:r>
        <w:r w:rsidDel="00DE3610">
          <w:rPr>
            <w:rFonts w:hint="eastAsia"/>
          </w:rPr>
          <w:delText>TS 102 221 </w:delText>
        </w:r>
        <w:r w:rsidDel="00DE3610">
          <w:delText>[</w:delText>
        </w:r>
        <w:r w:rsidDel="00DE3610">
          <w:rPr>
            <w:noProof/>
          </w:rPr>
          <w:delText>1</w:delText>
        </w:r>
        <w:r w:rsidDel="00DE3610">
          <w:delText xml:space="preserve">], subclause </w:delText>
        </w:r>
        <w:r w:rsidDel="00DE3610">
          <w:rPr>
            <w:rFonts w:hint="eastAsia"/>
          </w:rPr>
          <w:delText>11</w:delText>
        </w:r>
        <w:r w:rsidDel="00DE3610">
          <w:delText>.</w:delText>
        </w:r>
        <w:r w:rsidDel="00DE3610">
          <w:rPr>
            <w:rFonts w:hint="eastAsia"/>
          </w:rPr>
          <w:delText>1.1</w:delText>
        </w:r>
        <w:r w:rsidDel="00DE3610">
          <w:delText>7.</w:delText>
        </w:r>
      </w:del>
    </w:p>
    <w:p w14:paraId="1B3468FC" w14:textId="11A330F8" w:rsidR="00D22F3E" w:rsidDel="00DE3610" w:rsidRDefault="00D22F3E" w:rsidP="00D22F3E">
      <w:pPr>
        <w:pStyle w:val="Heading5"/>
        <w:rPr>
          <w:del w:id="12995" w:author="Amandeep Virk" w:date="2018-04-14T16:27:00Z"/>
        </w:rPr>
      </w:pPr>
      <w:bookmarkStart w:id="12996" w:name="_Toc227661365"/>
      <w:del w:id="12997"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.17.3</w:delText>
        </w:r>
        <w:r w:rsidDel="00DE3610">
          <w:tab/>
          <w:delText>Test purpose</w:delText>
        </w:r>
        <w:bookmarkEnd w:id="12996"/>
      </w:del>
    </w:p>
    <w:p w14:paraId="44AC3F9F" w14:textId="3C9A5596" w:rsidR="00D22F3E" w:rsidDel="00DE3610" w:rsidRDefault="00D22F3E" w:rsidP="00D22F3E">
      <w:pPr>
        <w:rPr>
          <w:del w:id="12998" w:author="Amandeep Virk" w:date="2018-04-14T16:27:00Z"/>
        </w:rPr>
      </w:pPr>
      <w:del w:id="12999" w:author="Amandeep Virk" w:date="2018-04-14T16:27:00Z">
        <w:r w:rsidDel="00DE3610">
          <w:delText>To verify that the MANAGE CHANNEL function conforms to the above requirements.</w:delText>
        </w:r>
      </w:del>
    </w:p>
    <w:p w14:paraId="1F1199D2" w14:textId="279C80CF" w:rsidR="00D22F3E" w:rsidDel="00DE3610" w:rsidRDefault="00D22F3E" w:rsidP="00D22F3E">
      <w:pPr>
        <w:rPr>
          <w:del w:id="13000" w:author="Amandeep Virk" w:date="2018-04-14T16:27:00Z"/>
        </w:rPr>
      </w:pPr>
      <w:del w:id="13001" w:author="Amandeep Virk" w:date="2018-04-14T16:27:00Z">
        <w:r w:rsidDel="00DE3610">
          <w:delText>NOTE: CR1, CR2, CR3, CR4, CR5, CR6, CR7 and CR8 are tested in subclause 6.5.7.</w:delText>
        </w:r>
      </w:del>
    </w:p>
    <w:p w14:paraId="0146C5B7" w14:textId="111EC99E" w:rsidR="00D22F3E" w:rsidDel="00DE3610" w:rsidRDefault="00D22F3E" w:rsidP="00D22F3E">
      <w:pPr>
        <w:pStyle w:val="Heading5"/>
        <w:rPr>
          <w:del w:id="13002" w:author="Amandeep Virk" w:date="2018-04-14T16:27:00Z"/>
        </w:rPr>
      </w:pPr>
      <w:bookmarkStart w:id="13003" w:name="_Toc227661366"/>
      <w:del w:id="13004" w:author="Amandeep Virk" w:date="2018-04-14T16:27:00Z">
        <w:r w:rsidDel="00DE3610">
          <w:delText>6.8.1.17.4</w:delText>
        </w:r>
        <w:r w:rsidDel="00DE3610">
          <w:tab/>
          <w:delText>Method of test</w:delText>
        </w:r>
        <w:bookmarkEnd w:id="13003"/>
      </w:del>
    </w:p>
    <w:p w14:paraId="131BA858" w14:textId="7EBAA51D" w:rsidR="00D22F3E" w:rsidDel="00DE3610" w:rsidRDefault="00D22F3E" w:rsidP="00D22F3E">
      <w:pPr>
        <w:outlineLvl w:val="0"/>
        <w:rPr>
          <w:del w:id="13005" w:author="Amandeep Virk" w:date="2018-04-14T16:27:00Z"/>
        </w:rPr>
      </w:pPr>
      <w:del w:id="13006" w:author="Amandeep Virk" w:date="2018-04-14T16:27:00Z">
        <w:r w:rsidDel="00DE3610">
          <w:rPr>
            <w:b/>
          </w:rPr>
          <w:delText>Initial conditions</w:delText>
        </w:r>
      </w:del>
    </w:p>
    <w:p w14:paraId="2715E78D" w14:textId="6BD9DE48" w:rsidR="00D22F3E" w:rsidDel="00DE3610" w:rsidRDefault="00D22F3E" w:rsidP="00D22F3E">
      <w:pPr>
        <w:outlineLvl w:val="0"/>
        <w:rPr>
          <w:del w:id="13007" w:author="Amandeep Virk" w:date="2018-04-14T16:27:00Z"/>
        </w:rPr>
      </w:pPr>
      <w:del w:id="13008" w:author="Amandeep Virk" w:date="2018-04-14T16:27:00Z">
        <w:r w:rsidDel="00DE3610">
          <w:rPr>
            <w:rFonts w:hint="eastAsia"/>
          </w:rPr>
          <w:delText>N/A</w:delText>
        </w:r>
      </w:del>
    </w:p>
    <w:p w14:paraId="0E60D851" w14:textId="20316DBD" w:rsidR="00D22F3E" w:rsidDel="00DE3610" w:rsidRDefault="00D22F3E" w:rsidP="00D22F3E">
      <w:pPr>
        <w:pStyle w:val="RecCCITT"/>
        <w:keepLines w:val="0"/>
        <w:rPr>
          <w:del w:id="13009" w:author="Amandeep Virk" w:date="2018-04-14T16:27:00Z"/>
        </w:rPr>
      </w:pPr>
      <w:del w:id="13010" w:author="Amandeep Virk" w:date="2018-04-14T16:27:00Z">
        <w:r w:rsidDel="00DE3610">
          <w:delText>Test procedure</w:delText>
        </w:r>
      </w:del>
    </w:p>
    <w:p w14:paraId="34574D37" w14:textId="299D36F0" w:rsidR="00D22F3E" w:rsidDel="00DE3610" w:rsidRDefault="00D22F3E" w:rsidP="00D22F3E">
      <w:pPr>
        <w:rPr>
          <w:del w:id="13011" w:author="Amandeep Virk" w:date="2018-04-14T16:27:00Z"/>
        </w:rPr>
      </w:pPr>
      <w:del w:id="13012" w:author="Amandeep Virk" w:date="2018-04-14T16:27:00Z">
        <w:r w:rsidDel="00DE3610">
          <w:rPr>
            <w:rFonts w:hint="eastAsia"/>
          </w:rPr>
          <w:delText>N/A</w:delText>
        </w:r>
      </w:del>
    </w:p>
    <w:p w14:paraId="143A1881" w14:textId="668624A4" w:rsidR="00D22F3E" w:rsidDel="00DE3610" w:rsidRDefault="00D22F3E" w:rsidP="00D22F3E">
      <w:pPr>
        <w:pStyle w:val="Heading4"/>
        <w:rPr>
          <w:del w:id="13013" w:author="Amandeep Virk" w:date="2018-04-14T16:27:00Z"/>
        </w:rPr>
      </w:pPr>
      <w:bookmarkStart w:id="13014" w:name="_Toc227661367"/>
      <w:del w:id="13015" w:author="Amandeep Virk" w:date="2018-04-14T16:27:00Z">
        <w:r w:rsidDel="00DE3610">
          <w:delText>6.8.1.18</w:delText>
        </w:r>
        <w:r w:rsidDel="00DE3610">
          <w:tab/>
          <w:delText>GET CHALLENGE</w:delText>
        </w:r>
        <w:bookmarkEnd w:id="13014"/>
      </w:del>
    </w:p>
    <w:p w14:paraId="13CABCB5" w14:textId="6EDFDCF5" w:rsidR="00D22F3E" w:rsidDel="00DE3610" w:rsidRDefault="00D22F3E" w:rsidP="00D22F3E">
      <w:pPr>
        <w:rPr>
          <w:del w:id="13016" w:author="Amandeep Virk" w:date="2018-04-14T16:27:00Z"/>
        </w:rPr>
      </w:pPr>
      <w:del w:id="13017" w:author="Amandeep Virk" w:date="2018-04-14T16:27:00Z">
        <w:r w:rsidDel="00DE3610">
          <w:delText>The tests defined in this subclause only apply where the UICC under test supports the GET CHALLENGE command. If the UICC under test does not support the GET CHALLENGE command, then these tests do not apply.</w:delText>
        </w:r>
      </w:del>
    </w:p>
    <w:p w14:paraId="63B6318C" w14:textId="4873343F" w:rsidR="00D22F3E" w:rsidDel="00DE3610" w:rsidRDefault="00D22F3E" w:rsidP="00D22F3E">
      <w:pPr>
        <w:pStyle w:val="Heading5"/>
        <w:rPr>
          <w:del w:id="13018" w:author="Amandeep Virk" w:date="2018-04-14T16:27:00Z"/>
        </w:rPr>
      </w:pPr>
      <w:bookmarkStart w:id="13019" w:name="_Toc227661368"/>
      <w:del w:id="13020"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.18.1</w:delText>
        </w:r>
        <w:r w:rsidDel="00DE3610">
          <w:tab/>
          <w:delText>Definition and applicability</w:delText>
        </w:r>
        <w:bookmarkEnd w:id="13019"/>
      </w:del>
    </w:p>
    <w:p w14:paraId="5F97BC7C" w14:textId="06A82058" w:rsidR="00D22F3E" w:rsidDel="00DE3610" w:rsidRDefault="00D22F3E" w:rsidP="00D22F3E">
      <w:pPr>
        <w:rPr>
          <w:del w:id="13021" w:author="Amandeep Virk" w:date="2018-04-14T16:27:00Z"/>
        </w:rPr>
      </w:pPr>
      <w:del w:id="13022" w:author="Amandeep Virk" w:date="2018-04-14T16:27:00Z">
        <w:r w:rsidDel="00DE3610">
          <w:delText>See clause 3.5.3.</w:delText>
        </w:r>
      </w:del>
    </w:p>
    <w:p w14:paraId="5B26C380" w14:textId="57B4FA5F" w:rsidR="00D22F3E" w:rsidDel="00DE3610" w:rsidRDefault="00D22F3E" w:rsidP="00D22F3E">
      <w:pPr>
        <w:pStyle w:val="Heading5"/>
        <w:rPr>
          <w:del w:id="13023" w:author="Amandeep Virk" w:date="2018-04-14T16:27:00Z"/>
        </w:rPr>
      </w:pPr>
      <w:bookmarkStart w:id="13024" w:name="_Toc227661369"/>
      <w:del w:id="13025"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.18.2</w:delText>
        </w:r>
        <w:r w:rsidDel="00DE3610">
          <w:tab/>
          <w:delText>Conformance requirement</w:delText>
        </w:r>
        <w:bookmarkEnd w:id="13024"/>
      </w:del>
    </w:p>
    <w:p w14:paraId="7926F943" w14:textId="54F5EEDE" w:rsidR="00D22F3E" w:rsidDel="00DE3610" w:rsidRDefault="00D22F3E" w:rsidP="00D22F3E">
      <w:pPr>
        <w:pStyle w:val="TH"/>
        <w:spacing w:before="0" w:after="0"/>
        <w:rPr>
          <w:del w:id="13026"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886"/>
        <w:gridCol w:w="1105"/>
      </w:tblGrid>
      <w:tr w:rsidR="00D22F3E" w:rsidDel="00DE3610" w14:paraId="60AFBB65" w14:textId="7D92E555" w:rsidTr="004A33DC">
        <w:trPr>
          <w:cantSplit/>
          <w:del w:id="13027" w:author="Amandeep Virk" w:date="2018-04-14T16:27:00Z"/>
        </w:trPr>
        <w:tc>
          <w:tcPr>
            <w:tcW w:w="0" w:type="auto"/>
          </w:tcPr>
          <w:p w14:paraId="67357187" w14:textId="79D9AB1D" w:rsidR="00D22F3E" w:rsidDel="00DE3610" w:rsidRDefault="00D22F3E" w:rsidP="004A33DC">
            <w:pPr>
              <w:pStyle w:val="FP"/>
              <w:rPr>
                <w:del w:id="13028" w:author="Amandeep Virk" w:date="2018-04-14T16:27:00Z"/>
              </w:rPr>
            </w:pPr>
            <w:del w:id="13029" w:author="Amandeep Virk" w:date="2018-04-14T16:27:00Z">
              <w:r w:rsidDel="00DE3610">
                <w:rPr>
                  <w:rFonts w:hint="eastAsia"/>
                </w:rPr>
                <w:delText>CR1</w:delText>
              </w:r>
            </w:del>
          </w:p>
        </w:tc>
        <w:tc>
          <w:tcPr>
            <w:tcW w:w="0" w:type="auto"/>
          </w:tcPr>
          <w:p w14:paraId="0851415B" w14:textId="2E866A07" w:rsidR="00D22F3E" w:rsidDel="00DE3610" w:rsidRDefault="00D22F3E" w:rsidP="004A33DC">
            <w:pPr>
              <w:pStyle w:val="FP"/>
              <w:rPr>
                <w:del w:id="13030" w:author="Amandeep Virk" w:date="2018-04-14T16:27:00Z"/>
              </w:rPr>
            </w:pPr>
            <w:del w:id="13031" w:author="Amandeep Virk" w:date="2018-04-14T16:27:00Z">
              <w:r w:rsidDel="00DE3610">
                <w:delText>This function is used to create a random number.</w:delText>
              </w:r>
            </w:del>
          </w:p>
        </w:tc>
        <w:tc>
          <w:tcPr>
            <w:tcW w:w="0" w:type="auto"/>
          </w:tcPr>
          <w:p w14:paraId="3044F675" w14:textId="567C6747" w:rsidR="00D22F3E" w:rsidDel="00DE3610" w:rsidRDefault="00D22F3E" w:rsidP="004A33DC">
            <w:pPr>
              <w:pStyle w:val="FP"/>
              <w:rPr>
                <w:del w:id="13032" w:author="Amandeep Virk" w:date="2018-04-14T16:27:00Z"/>
              </w:rPr>
            </w:pPr>
            <w:del w:id="13033" w:author="Amandeep Virk" w:date="2018-04-14T16:27:00Z">
              <w:r w:rsidRPr="00186AE1" w:rsidDel="00DE3610">
                <w:delText>(Rel-4) Rel-6</w:delText>
              </w:r>
              <w:r w:rsidDel="00DE3610">
                <w:delText xml:space="preserve"> - …</w:delText>
              </w:r>
            </w:del>
          </w:p>
        </w:tc>
      </w:tr>
      <w:tr w:rsidR="00D22F3E" w:rsidDel="00DE3610" w14:paraId="07BC3831" w14:textId="260A0802" w:rsidTr="004A33DC">
        <w:trPr>
          <w:cantSplit/>
          <w:del w:id="13034" w:author="Amandeep Virk" w:date="2018-04-14T16:27:00Z"/>
        </w:trPr>
        <w:tc>
          <w:tcPr>
            <w:tcW w:w="0" w:type="auto"/>
          </w:tcPr>
          <w:p w14:paraId="50B50A2D" w14:textId="0774E638" w:rsidR="00D22F3E" w:rsidDel="00DE3610" w:rsidRDefault="00D22F3E" w:rsidP="004A33DC">
            <w:pPr>
              <w:pStyle w:val="FP"/>
              <w:rPr>
                <w:del w:id="13035" w:author="Amandeep Virk" w:date="2018-04-14T16:27:00Z"/>
              </w:rPr>
            </w:pPr>
            <w:del w:id="13036" w:author="Amandeep Virk" w:date="2018-04-14T16:27:00Z">
              <w:r w:rsidDel="00DE3610">
                <w:delText>CR2</w:delText>
              </w:r>
            </w:del>
          </w:p>
        </w:tc>
        <w:tc>
          <w:tcPr>
            <w:tcW w:w="0" w:type="auto"/>
          </w:tcPr>
          <w:p w14:paraId="4C543D2F" w14:textId="54384D95" w:rsidR="00D22F3E" w:rsidDel="00DE3610" w:rsidRDefault="00D22F3E" w:rsidP="004A33DC">
            <w:pPr>
              <w:pStyle w:val="FP"/>
              <w:rPr>
                <w:del w:id="13037" w:author="Amandeep Virk" w:date="2018-04-14T16:27:00Z"/>
              </w:rPr>
            </w:pPr>
            <w:del w:id="13038" w:author="Amandeep Virk" w:date="2018-04-14T16:27:00Z">
              <w:r w:rsidDel="00DE3610">
                <w:delText>The generated random number is associated with the logical channel specified in the GET CHALLENGE command CLA.</w:delText>
              </w:r>
            </w:del>
          </w:p>
        </w:tc>
        <w:tc>
          <w:tcPr>
            <w:tcW w:w="0" w:type="auto"/>
          </w:tcPr>
          <w:p w14:paraId="56BC0FEF" w14:textId="56556B81" w:rsidR="00D22F3E" w:rsidDel="00DE3610" w:rsidRDefault="00D22F3E" w:rsidP="004A33DC">
            <w:pPr>
              <w:pStyle w:val="FP"/>
              <w:rPr>
                <w:del w:id="13039" w:author="Amandeep Virk" w:date="2018-04-14T16:27:00Z"/>
              </w:rPr>
            </w:pPr>
            <w:del w:id="13040" w:author="Amandeep Virk" w:date="2018-04-14T16:27:00Z">
              <w:r w:rsidRPr="00E711C0" w:rsidDel="00DE3610">
                <w:delText>(Rel-4) Rel-6 - …</w:delText>
              </w:r>
            </w:del>
          </w:p>
        </w:tc>
      </w:tr>
      <w:tr w:rsidR="00D22F3E" w:rsidDel="00DE3610" w14:paraId="4581BD1D" w14:textId="7CB6F7C1" w:rsidTr="004A33DC">
        <w:trPr>
          <w:cantSplit/>
          <w:del w:id="13041" w:author="Amandeep Virk" w:date="2018-04-14T16:27:00Z"/>
        </w:trPr>
        <w:tc>
          <w:tcPr>
            <w:tcW w:w="0" w:type="auto"/>
          </w:tcPr>
          <w:p w14:paraId="5AC466A6" w14:textId="69E20DE4" w:rsidR="00D22F3E" w:rsidDel="00DE3610" w:rsidRDefault="00D22F3E" w:rsidP="004A33DC">
            <w:pPr>
              <w:pStyle w:val="FP"/>
              <w:rPr>
                <w:del w:id="13042" w:author="Amandeep Virk" w:date="2018-04-14T16:27:00Z"/>
              </w:rPr>
            </w:pPr>
            <w:del w:id="13043" w:author="Amandeep Virk" w:date="2018-04-14T16:27:00Z">
              <w:r w:rsidDel="00DE3610">
                <w:delText>CR3</w:delText>
              </w:r>
            </w:del>
          </w:p>
        </w:tc>
        <w:tc>
          <w:tcPr>
            <w:tcW w:w="0" w:type="auto"/>
          </w:tcPr>
          <w:p w14:paraId="3BA2C6A5" w14:textId="203BC384" w:rsidR="00D22F3E" w:rsidDel="00DE3610" w:rsidRDefault="00D22F3E" w:rsidP="004A33DC">
            <w:pPr>
              <w:pStyle w:val="FP"/>
              <w:rPr>
                <w:del w:id="13044" w:author="Amandeep Virk" w:date="2018-04-14T16:27:00Z"/>
              </w:rPr>
            </w:pPr>
            <w:del w:id="13045" w:author="Amandeep Virk" w:date="2018-04-14T16:27:00Z">
              <w:r w:rsidDel="00DE3610">
                <w:delText>The maximum length of the random number returned by the UICC is specified by the Le parameter in the command parameters body.</w:delText>
              </w:r>
            </w:del>
          </w:p>
        </w:tc>
        <w:tc>
          <w:tcPr>
            <w:tcW w:w="0" w:type="auto"/>
          </w:tcPr>
          <w:p w14:paraId="6EAB87B2" w14:textId="32CCFA9C" w:rsidR="00D22F3E" w:rsidDel="00DE3610" w:rsidRDefault="00D22F3E" w:rsidP="004A33DC">
            <w:pPr>
              <w:pStyle w:val="FP"/>
              <w:rPr>
                <w:del w:id="13046" w:author="Amandeep Virk" w:date="2018-04-14T16:27:00Z"/>
              </w:rPr>
            </w:pPr>
            <w:del w:id="13047" w:author="Amandeep Virk" w:date="2018-04-14T16:27:00Z">
              <w:r w:rsidRPr="00E711C0" w:rsidDel="00DE3610">
                <w:delText>(Rel-4) Rel-6 - …</w:delText>
              </w:r>
            </w:del>
          </w:p>
        </w:tc>
      </w:tr>
      <w:tr w:rsidR="00D22F3E" w:rsidDel="00DE3610" w14:paraId="1E3CF0FA" w14:textId="51199DC6" w:rsidTr="004A33DC">
        <w:trPr>
          <w:cantSplit/>
          <w:del w:id="13048" w:author="Amandeep Virk" w:date="2018-04-14T16:27:00Z"/>
        </w:trPr>
        <w:tc>
          <w:tcPr>
            <w:tcW w:w="0" w:type="auto"/>
          </w:tcPr>
          <w:p w14:paraId="1D40C858" w14:textId="124B9317" w:rsidR="00D22F3E" w:rsidDel="00DE3610" w:rsidRDefault="00D22F3E" w:rsidP="004A33DC">
            <w:pPr>
              <w:pStyle w:val="FP"/>
              <w:rPr>
                <w:del w:id="13049" w:author="Amandeep Virk" w:date="2018-04-14T16:27:00Z"/>
              </w:rPr>
            </w:pPr>
            <w:del w:id="13050" w:author="Amandeep Virk" w:date="2018-04-14T16:27:00Z">
              <w:r w:rsidDel="00DE3610">
                <w:delText>CR4</w:delText>
              </w:r>
            </w:del>
          </w:p>
        </w:tc>
        <w:tc>
          <w:tcPr>
            <w:tcW w:w="0" w:type="auto"/>
          </w:tcPr>
          <w:p w14:paraId="5952A465" w14:textId="29EFE9DD" w:rsidR="00D22F3E" w:rsidDel="00DE3610" w:rsidRDefault="00D22F3E" w:rsidP="004A33DC">
            <w:pPr>
              <w:pStyle w:val="FP"/>
              <w:rPr>
                <w:del w:id="13051" w:author="Amandeep Virk" w:date="2018-04-14T16:27:00Z"/>
              </w:rPr>
            </w:pPr>
            <w:del w:id="13052" w:author="Amandeep Virk" w:date="2018-04-14T16:27:00Z">
              <w:r w:rsidDel="00DE3610">
                <w:delText>The generated random number may be used internally by the UICC in procedures specified by the application.</w:delText>
              </w:r>
            </w:del>
          </w:p>
        </w:tc>
        <w:tc>
          <w:tcPr>
            <w:tcW w:w="0" w:type="auto"/>
          </w:tcPr>
          <w:p w14:paraId="52799B05" w14:textId="30B2A967" w:rsidR="00D22F3E" w:rsidDel="00DE3610" w:rsidRDefault="00D22F3E" w:rsidP="004A33DC">
            <w:pPr>
              <w:pStyle w:val="FP"/>
              <w:rPr>
                <w:del w:id="13053" w:author="Amandeep Virk" w:date="2018-04-14T16:27:00Z"/>
              </w:rPr>
            </w:pPr>
            <w:del w:id="13054" w:author="Amandeep Virk" w:date="2018-04-14T16:27:00Z">
              <w:r w:rsidRPr="00E711C0" w:rsidDel="00DE3610">
                <w:delText>(Rel-4) Rel-6 - …</w:delText>
              </w:r>
            </w:del>
          </w:p>
        </w:tc>
      </w:tr>
      <w:tr w:rsidR="00D22F3E" w:rsidDel="00DE3610" w14:paraId="5A6739D0" w14:textId="511756EC" w:rsidTr="004A33DC">
        <w:trPr>
          <w:cantSplit/>
          <w:del w:id="13055" w:author="Amandeep Virk" w:date="2018-04-14T16:27:00Z"/>
        </w:trPr>
        <w:tc>
          <w:tcPr>
            <w:tcW w:w="0" w:type="auto"/>
          </w:tcPr>
          <w:p w14:paraId="22F5585A" w14:textId="5EC68819" w:rsidR="00D22F3E" w:rsidDel="00DE3610" w:rsidRDefault="00D22F3E" w:rsidP="004A33DC">
            <w:pPr>
              <w:pStyle w:val="FP"/>
              <w:rPr>
                <w:del w:id="13056" w:author="Amandeep Virk" w:date="2018-04-14T16:27:00Z"/>
              </w:rPr>
            </w:pPr>
            <w:del w:id="13057" w:author="Amandeep Virk" w:date="2018-04-14T16:27:00Z">
              <w:r w:rsidDel="00DE3610">
                <w:delText>CR5</w:delText>
              </w:r>
            </w:del>
          </w:p>
        </w:tc>
        <w:tc>
          <w:tcPr>
            <w:tcW w:w="0" w:type="auto"/>
          </w:tcPr>
          <w:p w14:paraId="394B2AA5" w14:textId="5EA24647" w:rsidR="00D22F3E" w:rsidDel="00DE3610" w:rsidRDefault="00D22F3E" w:rsidP="004A33DC">
            <w:pPr>
              <w:pStyle w:val="FP"/>
              <w:rPr>
                <w:del w:id="13058" w:author="Amandeep Virk" w:date="2018-04-14T16:27:00Z"/>
              </w:rPr>
            </w:pPr>
            <w:del w:id="13059" w:author="Amandeep Virk" w:date="2018-04-14T16:27:00Z">
              <w:r w:rsidDel="00DE3610">
                <w:delText>The validity of the random number is at least for the next command, on the same logical channel, following the GET CHALLENGE command if not specified differently by the application.</w:delText>
              </w:r>
            </w:del>
          </w:p>
        </w:tc>
        <w:tc>
          <w:tcPr>
            <w:tcW w:w="0" w:type="auto"/>
          </w:tcPr>
          <w:p w14:paraId="13AFCD64" w14:textId="49154C27" w:rsidR="00D22F3E" w:rsidDel="00DE3610" w:rsidRDefault="00D22F3E" w:rsidP="004A33DC">
            <w:pPr>
              <w:pStyle w:val="FP"/>
              <w:rPr>
                <w:del w:id="13060" w:author="Amandeep Virk" w:date="2018-04-14T16:27:00Z"/>
              </w:rPr>
            </w:pPr>
            <w:del w:id="13061" w:author="Amandeep Virk" w:date="2018-04-14T16:27:00Z">
              <w:r w:rsidRPr="00E711C0" w:rsidDel="00DE3610">
                <w:delText>(Rel-4) Rel-6 - …</w:delText>
              </w:r>
            </w:del>
          </w:p>
        </w:tc>
      </w:tr>
      <w:tr w:rsidR="00D22F3E" w:rsidDel="00DE3610" w14:paraId="215679A4" w14:textId="3C1DBEB9" w:rsidTr="004A33DC">
        <w:trPr>
          <w:cantSplit/>
          <w:del w:id="13062" w:author="Amandeep Virk" w:date="2018-04-14T16:27:00Z"/>
        </w:trPr>
        <w:tc>
          <w:tcPr>
            <w:tcW w:w="0" w:type="auto"/>
          </w:tcPr>
          <w:p w14:paraId="4521BB27" w14:textId="076E8503" w:rsidR="00D22F3E" w:rsidDel="00DE3610" w:rsidRDefault="00D22F3E" w:rsidP="004A33DC">
            <w:pPr>
              <w:pStyle w:val="FP"/>
              <w:rPr>
                <w:del w:id="13063" w:author="Amandeep Virk" w:date="2018-04-14T16:27:00Z"/>
              </w:rPr>
            </w:pPr>
            <w:del w:id="13064" w:author="Amandeep Virk" w:date="2018-04-14T16:27:00Z">
              <w:r w:rsidDel="00DE3610">
                <w:delText>CR6</w:delText>
              </w:r>
            </w:del>
          </w:p>
        </w:tc>
        <w:tc>
          <w:tcPr>
            <w:tcW w:w="0" w:type="auto"/>
          </w:tcPr>
          <w:p w14:paraId="3A1591CC" w14:textId="35F17F6F" w:rsidR="00D22F3E" w:rsidDel="00DE3610" w:rsidRDefault="00D22F3E" w:rsidP="004A33DC">
            <w:pPr>
              <w:pStyle w:val="FP"/>
              <w:rPr>
                <w:del w:id="13065" w:author="Amandeep Virk" w:date="2018-04-14T16:27:00Z"/>
              </w:rPr>
            </w:pPr>
            <w:del w:id="13066" w:author="Amandeep Virk" w:date="2018-04-14T16:27:00Z">
              <w:r w:rsidDel="00DE3610">
                <w:delText>The random number referenced is always the latest generated on the logical channel specified in the CLA by the command referencing the usage of a random number.</w:delText>
              </w:r>
            </w:del>
          </w:p>
        </w:tc>
        <w:tc>
          <w:tcPr>
            <w:tcW w:w="0" w:type="auto"/>
          </w:tcPr>
          <w:p w14:paraId="688715A6" w14:textId="3AC1E93E" w:rsidR="00D22F3E" w:rsidDel="00DE3610" w:rsidRDefault="00D22F3E" w:rsidP="004A33DC">
            <w:pPr>
              <w:pStyle w:val="FP"/>
              <w:rPr>
                <w:del w:id="13067" w:author="Amandeep Virk" w:date="2018-04-14T16:27:00Z"/>
              </w:rPr>
            </w:pPr>
            <w:del w:id="13068" w:author="Amandeep Virk" w:date="2018-04-14T16:27:00Z">
              <w:r w:rsidRPr="00E711C0" w:rsidDel="00DE3610">
                <w:delText>(Rel-4) Rel-6 - …</w:delText>
              </w:r>
            </w:del>
          </w:p>
        </w:tc>
      </w:tr>
      <w:tr w:rsidR="00D22F3E" w:rsidDel="00DE3610" w14:paraId="0F570217" w14:textId="3225AC65" w:rsidTr="004A33DC">
        <w:trPr>
          <w:cantSplit/>
          <w:del w:id="13069" w:author="Amandeep Virk" w:date="2018-04-14T16:27:00Z"/>
        </w:trPr>
        <w:tc>
          <w:tcPr>
            <w:tcW w:w="0" w:type="auto"/>
          </w:tcPr>
          <w:p w14:paraId="0D85577B" w14:textId="5C2A98D2" w:rsidR="00D22F3E" w:rsidDel="00DE3610" w:rsidRDefault="00D22F3E" w:rsidP="004A33DC">
            <w:pPr>
              <w:pStyle w:val="FP"/>
              <w:rPr>
                <w:del w:id="13070" w:author="Amandeep Virk" w:date="2018-04-14T16:27:00Z"/>
              </w:rPr>
            </w:pPr>
            <w:del w:id="13071" w:author="Amandeep Virk" w:date="2018-04-14T16:27:00Z">
              <w:r w:rsidDel="00DE3610">
                <w:delText>CR7</w:delText>
              </w:r>
            </w:del>
          </w:p>
        </w:tc>
        <w:tc>
          <w:tcPr>
            <w:tcW w:w="0" w:type="auto"/>
          </w:tcPr>
          <w:p w14:paraId="4F79C76D" w14:textId="476555A0" w:rsidR="00D22F3E" w:rsidDel="00DE3610" w:rsidRDefault="00D22F3E" w:rsidP="004A33DC">
            <w:pPr>
              <w:pStyle w:val="FP"/>
              <w:rPr>
                <w:del w:id="13072" w:author="Amandeep Virk" w:date="2018-04-14T16:27:00Z"/>
              </w:rPr>
            </w:pPr>
            <w:del w:id="13073" w:author="Amandeep Virk" w:date="2018-04-14T16:27:00Z">
              <w:r w:rsidDel="00DE3610">
                <w:delText>The function shall accept no input data.</w:delText>
              </w:r>
            </w:del>
          </w:p>
        </w:tc>
        <w:tc>
          <w:tcPr>
            <w:tcW w:w="0" w:type="auto"/>
          </w:tcPr>
          <w:p w14:paraId="0DE46DDA" w14:textId="364C8F63" w:rsidR="00D22F3E" w:rsidDel="00DE3610" w:rsidRDefault="00D22F3E" w:rsidP="004A33DC">
            <w:pPr>
              <w:pStyle w:val="FP"/>
              <w:rPr>
                <w:del w:id="13074" w:author="Amandeep Virk" w:date="2018-04-14T16:27:00Z"/>
              </w:rPr>
            </w:pPr>
            <w:del w:id="13075" w:author="Amandeep Virk" w:date="2018-04-14T16:27:00Z">
              <w:r w:rsidRPr="00E711C0" w:rsidDel="00DE3610">
                <w:delText>(Rel-4) Rel-6 - …</w:delText>
              </w:r>
            </w:del>
          </w:p>
        </w:tc>
      </w:tr>
      <w:tr w:rsidR="00D22F3E" w:rsidDel="00DE3610" w14:paraId="28CFA669" w14:textId="6D2D6221" w:rsidTr="004A33DC">
        <w:trPr>
          <w:cantSplit/>
          <w:del w:id="13076" w:author="Amandeep Virk" w:date="2018-04-14T16:27:00Z"/>
        </w:trPr>
        <w:tc>
          <w:tcPr>
            <w:tcW w:w="0" w:type="auto"/>
          </w:tcPr>
          <w:p w14:paraId="17F7E12F" w14:textId="6A5379F4" w:rsidR="00D22F3E" w:rsidDel="00DE3610" w:rsidRDefault="00D22F3E" w:rsidP="004A33DC">
            <w:pPr>
              <w:pStyle w:val="FP"/>
              <w:rPr>
                <w:del w:id="13077" w:author="Amandeep Virk" w:date="2018-04-14T16:27:00Z"/>
              </w:rPr>
            </w:pPr>
            <w:del w:id="13078" w:author="Amandeep Virk" w:date="2018-04-14T16:27:00Z">
              <w:r w:rsidDel="00DE3610">
                <w:delText>CR8</w:delText>
              </w:r>
            </w:del>
          </w:p>
        </w:tc>
        <w:tc>
          <w:tcPr>
            <w:tcW w:w="0" w:type="auto"/>
          </w:tcPr>
          <w:p w14:paraId="1B867DBA" w14:textId="360C7394" w:rsidR="00D22F3E" w:rsidDel="00DE3610" w:rsidRDefault="00D22F3E" w:rsidP="004A33DC">
            <w:pPr>
              <w:pStyle w:val="FP"/>
              <w:rPr>
                <w:del w:id="13079" w:author="Amandeep Virk" w:date="2018-04-14T16:27:00Z"/>
              </w:rPr>
            </w:pPr>
            <w:del w:id="13080" w:author="Amandeep Virk" w:date="2018-04-14T16:27:00Z">
              <w:r w:rsidDel="00DE3610">
                <w:delText>The function shall output a random number.</w:delText>
              </w:r>
            </w:del>
          </w:p>
        </w:tc>
        <w:tc>
          <w:tcPr>
            <w:tcW w:w="0" w:type="auto"/>
          </w:tcPr>
          <w:p w14:paraId="1191FE26" w14:textId="16E869BE" w:rsidR="00D22F3E" w:rsidDel="00DE3610" w:rsidRDefault="00D22F3E" w:rsidP="004A33DC">
            <w:pPr>
              <w:pStyle w:val="FP"/>
              <w:rPr>
                <w:del w:id="13081" w:author="Amandeep Virk" w:date="2018-04-14T16:27:00Z"/>
              </w:rPr>
            </w:pPr>
            <w:del w:id="13082" w:author="Amandeep Virk" w:date="2018-04-14T16:27:00Z">
              <w:r w:rsidRPr="00E711C0" w:rsidDel="00DE3610">
                <w:delText>(Rel-4) Rel-6 - …</w:delText>
              </w:r>
            </w:del>
          </w:p>
        </w:tc>
      </w:tr>
    </w:tbl>
    <w:p w14:paraId="412FE33C" w14:textId="2C42B14F" w:rsidR="00D22F3E" w:rsidDel="00DE3610" w:rsidRDefault="00D22F3E" w:rsidP="00D22F3E">
      <w:pPr>
        <w:rPr>
          <w:del w:id="13083" w:author="Amandeep Virk" w:date="2018-04-14T16:27:00Z"/>
        </w:rPr>
      </w:pPr>
      <w:del w:id="13084" w:author="Amandeep Virk" w:date="2018-04-14T16:27:00Z">
        <w:r w:rsidDel="00DE3610">
          <w:delText xml:space="preserve">Reference: </w:delText>
        </w:r>
        <w:r w:rsidDel="00DE3610">
          <w:rPr>
            <w:rFonts w:hint="eastAsia"/>
          </w:rPr>
          <w:delText>TS 102 221 </w:delText>
        </w:r>
        <w:r w:rsidDel="00DE3610">
          <w:delText>[</w:delText>
        </w:r>
        <w:r w:rsidDel="00DE3610">
          <w:rPr>
            <w:noProof/>
          </w:rPr>
          <w:delText>1</w:delText>
        </w:r>
        <w:r w:rsidDel="00DE3610">
          <w:delText xml:space="preserve">], subclause </w:delText>
        </w:r>
        <w:r w:rsidDel="00DE3610">
          <w:rPr>
            <w:rFonts w:hint="eastAsia"/>
          </w:rPr>
          <w:delText>11</w:delText>
        </w:r>
        <w:r w:rsidDel="00DE3610">
          <w:delText>.</w:delText>
        </w:r>
        <w:r w:rsidDel="00DE3610">
          <w:rPr>
            <w:rFonts w:hint="eastAsia"/>
          </w:rPr>
          <w:delText>1.1</w:delText>
        </w:r>
        <w:r w:rsidDel="00DE3610">
          <w:delText>8.</w:delText>
        </w:r>
      </w:del>
    </w:p>
    <w:p w14:paraId="652D4D83" w14:textId="6D9ADED3" w:rsidR="00D22F3E" w:rsidDel="00DE3610" w:rsidRDefault="00D22F3E" w:rsidP="00D22F3E">
      <w:pPr>
        <w:pStyle w:val="Heading5"/>
        <w:rPr>
          <w:del w:id="13085" w:author="Amandeep Virk" w:date="2018-04-14T16:27:00Z"/>
        </w:rPr>
      </w:pPr>
      <w:bookmarkStart w:id="13086" w:name="_Toc227661370"/>
      <w:del w:id="13087" w:author="Amandeep Virk" w:date="2018-04-14T16:27:00Z">
        <w:r w:rsidDel="00DE3610">
          <w:delText>6.</w:delText>
        </w:r>
        <w:r w:rsidDel="00DE3610">
          <w:rPr>
            <w:rFonts w:hint="eastAsia"/>
          </w:rPr>
          <w:delText>8</w:delText>
        </w:r>
        <w:r w:rsidDel="00DE3610">
          <w:delText>.</w:delText>
        </w:r>
        <w:r w:rsidDel="00DE3610">
          <w:rPr>
            <w:rFonts w:hint="eastAsia"/>
          </w:rPr>
          <w:delText>1</w:delText>
        </w:r>
        <w:r w:rsidDel="00DE3610">
          <w:delText>.18.3</w:delText>
        </w:r>
        <w:r w:rsidDel="00DE3610">
          <w:tab/>
          <w:delText>Test purpose</w:delText>
        </w:r>
        <w:bookmarkEnd w:id="13086"/>
      </w:del>
    </w:p>
    <w:p w14:paraId="160376D4" w14:textId="69633F4F" w:rsidR="00D22F3E" w:rsidDel="00DE3610" w:rsidRDefault="00D22F3E" w:rsidP="00D22F3E">
      <w:pPr>
        <w:rPr>
          <w:del w:id="13088" w:author="Amandeep Virk" w:date="2018-04-14T16:27:00Z"/>
        </w:rPr>
      </w:pPr>
      <w:del w:id="13089" w:author="Amandeep Virk" w:date="2018-04-14T16:27:00Z">
        <w:r w:rsidDel="00DE3610">
          <w:delText>To verify that the GET CHALLENGE function conforms to the above requirements.</w:delText>
        </w:r>
      </w:del>
    </w:p>
    <w:p w14:paraId="1DF26D7F" w14:textId="24A88FC9" w:rsidR="00D22F3E" w:rsidDel="00DE3610" w:rsidRDefault="00D22F3E" w:rsidP="00D22F3E">
      <w:pPr>
        <w:rPr>
          <w:del w:id="13090" w:author="Amandeep Virk" w:date="2018-04-14T16:27:00Z"/>
        </w:rPr>
      </w:pPr>
      <w:del w:id="13091" w:author="Amandeep Virk" w:date="2018-04-14T16:27:00Z">
        <w:r w:rsidDel="00DE3610">
          <w:delText>Note 1: The testing of the quality of the random number generated by this command is outside the scope of the present document. (CR1, CR8)</w:delText>
        </w:r>
      </w:del>
    </w:p>
    <w:p w14:paraId="785F69BD" w14:textId="71A0E6C3" w:rsidR="00D22F3E" w:rsidDel="00DE3610" w:rsidRDefault="00D22F3E" w:rsidP="00D22F3E">
      <w:pPr>
        <w:rPr>
          <w:del w:id="13092" w:author="Amandeep Virk" w:date="2018-04-14T16:27:00Z"/>
        </w:rPr>
      </w:pPr>
      <w:del w:id="13093" w:author="Amandeep Virk" w:date="2018-04-14T16:27:00Z">
        <w:r w:rsidDel="00DE3610">
          <w:delText>Note 2: CR2, CR4, CR5 and CR6 are not tested.</w:delText>
        </w:r>
      </w:del>
    </w:p>
    <w:p w14:paraId="7F68783C" w14:textId="393774F7" w:rsidR="00D22F3E" w:rsidDel="00DE3610" w:rsidRDefault="00D22F3E" w:rsidP="00D22F3E">
      <w:pPr>
        <w:pStyle w:val="Heading5"/>
        <w:rPr>
          <w:del w:id="13094" w:author="Amandeep Virk" w:date="2018-04-14T16:27:00Z"/>
        </w:rPr>
      </w:pPr>
      <w:bookmarkStart w:id="13095" w:name="_Toc227661371"/>
      <w:del w:id="13096" w:author="Amandeep Virk" w:date="2018-04-14T16:27:00Z">
        <w:r w:rsidDel="00DE3610">
          <w:delText>6.8.1.18.4</w:delText>
        </w:r>
        <w:r w:rsidDel="00DE3610">
          <w:tab/>
          <w:delText>Method of test</w:delText>
        </w:r>
        <w:bookmarkEnd w:id="13095"/>
      </w:del>
    </w:p>
    <w:p w14:paraId="65D98A4F" w14:textId="4C392FD7" w:rsidR="00D22F3E" w:rsidDel="00DE3610" w:rsidRDefault="00D22F3E" w:rsidP="00D22F3E">
      <w:pPr>
        <w:outlineLvl w:val="0"/>
        <w:rPr>
          <w:del w:id="13097" w:author="Amandeep Virk" w:date="2018-04-14T16:27:00Z"/>
        </w:rPr>
      </w:pPr>
      <w:del w:id="13098" w:author="Amandeep Virk" w:date="2018-04-14T16:27:00Z">
        <w:r w:rsidDel="00DE3610">
          <w:rPr>
            <w:b/>
          </w:rPr>
          <w:delText>Initial conditions</w:delText>
        </w:r>
      </w:del>
    </w:p>
    <w:p w14:paraId="659BE3EB" w14:textId="4D3C0340" w:rsidR="00D22F3E" w:rsidDel="00DE3610" w:rsidRDefault="00D22F3E" w:rsidP="00D22F3E">
      <w:pPr>
        <w:pStyle w:val="B1"/>
        <w:rPr>
          <w:del w:id="13099" w:author="Amandeep Virk" w:date="2018-04-14T16:27:00Z"/>
        </w:rPr>
      </w:pPr>
      <w:del w:id="13100" w:author="Amandeep Virk" w:date="2018-04-14T16:27:00Z">
        <w:r w:rsidDel="00DE3610">
          <w:delText>1)</w:delText>
        </w:r>
        <w:r w:rsidDel="00DE3610">
          <w:tab/>
          <w:delText>The UICC shall be connected to a ME simulator.</w:delText>
        </w:r>
      </w:del>
    </w:p>
    <w:p w14:paraId="2883ABCE" w14:textId="12557D87" w:rsidR="00D22F3E" w:rsidDel="00DE3610" w:rsidRDefault="00D22F3E" w:rsidP="00D22F3E">
      <w:pPr>
        <w:pStyle w:val="RecCCITT"/>
        <w:keepLines w:val="0"/>
        <w:rPr>
          <w:del w:id="13101" w:author="Amandeep Virk" w:date="2018-04-14T16:27:00Z"/>
        </w:rPr>
      </w:pPr>
      <w:del w:id="13102" w:author="Amandeep Virk" w:date="2018-04-14T16:27:00Z">
        <w:r w:rsidDel="00DE3610">
          <w:delText>Test procedure 1</w:delText>
        </w:r>
      </w:del>
    </w:p>
    <w:p w14:paraId="5E62B3DC" w14:textId="74BD5E42" w:rsidR="00D22F3E" w:rsidDel="00DE3610" w:rsidRDefault="00D22F3E" w:rsidP="00D22F3E">
      <w:pPr>
        <w:ind w:firstLine="284"/>
        <w:rPr>
          <w:del w:id="13103" w:author="Amandeep Virk" w:date="2018-04-14T16:27:00Z"/>
        </w:rPr>
      </w:pPr>
      <w:del w:id="13104" w:author="Amandeep Virk" w:date="2018-04-14T16:27:00Z">
        <w:r w:rsidDel="00DE3610">
          <w:delText>a)</w:delText>
        </w:r>
        <w:r w:rsidDel="00DE3610">
          <w:tab/>
          <w:delText>The ME simulator shall reset the UICC.</w:delText>
        </w:r>
      </w:del>
    </w:p>
    <w:p w14:paraId="0B9AD757" w14:textId="5515D1CD" w:rsidR="00D22F3E" w:rsidDel="00DE3610" w:rsidRDefault="00D22F3E" w:rsidP="00D22F3E">
      <w:pPr>
        <w:ind w:firstLine="284"/>
        <w:rPr>
          <w:del w:id="13105" w:author="Amandeep Virk" w:date="2018-04-14T16:27:00Z"/>
        </w:rPr>
      </w:pPr>
      <w:del w:id="13106" w:author="Amandeep Virk" w:date="2018-04-14T16:27:00Z">
        <w:r w:rsidDel="00DE3610">
          <w:delText>b)</w:delText>
        </w:r>
        <w:r w:rsidDel="00DE3610">
          <w:tab/>
          <w:delText xml:space="preserve">The ME simulator shall send </w:delText>
        </w:r>
        <w:r w:rsidDel="00DE3610">
          <w:rPr>
            <w:rFonts w:hint="eastAsia"/>
          </w:rPr>
          <w:delText xml:space="preserve">a </w:delText>
        </w:r>
        <w:r w:rsidDel="00DE3610">
          <w:delText>SELECT command</w:delText>
        </w:r>
        <w:r w:rsidDel="00DE3610">
          <w:rPr>
            <w:rFonts w:hint="eastAsia"/>
          </w:rPr>
          <w:delText xml:space="preserve"> </w:delText>
        </w:r>
        <w:r w:rsidDel="00DE3610">
          <w:delText xml:space="preserve">to the UICC </w:delText>
        </w:r>
        <w:r w:rsidDel="00DE3610">
          <w:rPr>
            <w:rFonts w:hint="eastAsia"/>
          </w:rPr>
          <w:delText>to select the USIM application</w:delText>
        </w:r>
        <w:r w:rsidDel="00DE3610">
          <w:delText>.</w:delText>
        </w:r>
      </w:del>
    </w:p>
    <w:p w14:paraId="4E43E4F8" w14:textId="4A127137" w:rsidR="00D22F3E" w:rsidDel="00DE3610" w:rsidRDefault="00D22F3E" w:rsidP="00D22F3E">
      <w:pPr>
        <w:ind w:firstLine="284"/>
        <w:rPr>
          <w:del w:id="13107" w:author="Amandeep Virk" w:date="2018-04-14T16:27:00Z"/>
        </w:rPr>
      </w:pPr>
      <w:del w:id="13108" w:author="Amandeep Virk" w:date="2018-04-14T16:27:00Z">
        <w:r w:rsidDel="00DE3610">
          <w:delText>c)</w:delText>
        </w:r>
        <w:r w:rsidDel="00DE3610">
          <w:tab/>
          <w:delText>The ME simulator shall send a GET CHALLENGE command to the UICC with a length value of 8.</w:delText>
        </w:r>
      </w:del>
    </w:p>
    <w:p w14:paraId="1DB3D90F" w14:textId="408E3A40" w:rsidR="00D22F3E" w:rsidDel="00DE3610" w:rsidRDefault="00D22F3E" w:rsidP="00D22F3E">
      <w:pPr>
        <w:ind w:left="284" w:firstLine="284"/>
        <w:rPr>
          <w:del w:id="13109" w:author="Amandeep Virk" w:date="2018-04-14T16:27:00Z"/>
          <w:i/>
        </w:rPr>
      </w:pPr>
      <w:del w:id="13110" w:author="Amandeep Virk" w:date="2018-04-14T16:27:00Z">
        <w:r w:rsidDel="00DE3610">
          <w:rPr>
            <w:i/>
          </w:rPr>
          <w:delText>The UICC shall return a data string containing a maximum of 8 bytes of response data. [CR3, CR7]</w:delText>
        </w:r>
      </w:del>
    </w:p>
    <w:p w14:paraId="179ADB8F" w14:textId="2B5D78FA" w:rsidR="00D22F3E" w:rsidDel="00DE3610" w:rsidRDefault="00D22F3E" w:rsidP="00D22F3E">
      <w:pPr>
        <w:ind w:firstLine="284"/>
        <w:rPr>
          <w:del w:id="13111" w:author="Amandeep Virk" w:date="2018-04-14T16:27:00Z"/>
        </w:rPr>
      </w:pPr>
      <w:del w:id="13112" w:author="Amandeep Virk" w:date="2018-04-14T16:27:00Z">
        <w:r w:rsidDel="00DE3610">
          <w:delText>d)</w:delText>
        </w:r>
        <w:r w:rsidDel="00DE3610">
          <w:tab/>
          <w:delText>Step c) shall be repeated a further 99 times.</w:delText>
        </w:r>
      </w:del>
    </w:p>
    <w:p w14:paraId="2AE5BEE3" w14:textId="060F9DB2" w:rsidR="00D22F3E" w:rsidDel="00DE3610" w:rsidRDefault="00D22F3E" w:rsidP="00D22F3E">
      <w:pPr>
        <w:ind w:left="568"/>
        <w:rPr>
          <w:del w:id="13113" w:author="Amandeep Virk" w:date="2018-04-14T16:27:00Z"/>
          <w:i/>
        </w:rPr>
      </w:pPr>
      <w:del w:id="13114" w:author="Amandeep Virk" w:date="2018-04-14T16:27:00Z">
        <w:r w:rsidDel="00DE3610">
          <w:rPr>
            <w:i/>
          </w:rPr>
          <w:delText>For each repetition the UICC shall return a data string containing a maximum of 8 bytes of response data that is different to that has been returned previously in this test. [CR8]</w:delText>
        </w:r>
      </w:del>
    </w:p>
    <w:p w14:paraId="5431703A" w14:textId="3EF902A9" w:rsidR="00181895" w:rsidDel="00DE3610" w:rsidRDefault="00D22F3E" w:rsidP="00D22F3E">
      <w:pPr>
        <w:pStyle w:val="EX"/>
        <w:rPr>
          <w:del w:id="13115" w:author="Amandeep Virk" w:date="2018-04-14T16:27:00Z"/>
          <w:i/>
        </w:rPr>
      </w:pPr>
      <w:del w:id="13116" w:author="Amandeep Virk" w:date="2018-04-14T16:27:00Z">
        <w:r w:rsidDel="00DE3610">
          <w:rPr>
            <w:i/>
          </w:rPr>
          <w:delText>(Note: This does not test the quality of the returned Random Number merely that the same number is not returned twice in 100 calls of the GET CHALLENGE command.)</w:delText>
        </w:r>
      </w:del>
    </w:p>
    <w:p w14:paraId="76D26AC7" w14:textId="40F01795" w:rsidR="00D22F3E" w:rsidDel="00DE3610" w:rsidRDefault="00D22F3E" w:rsidP="00D22F3E">
      <w:pPr>
        <w:pStyle w:val="Heading2"/>
        <w:rPr>
          <w:del w:id="13117" w:author="Amandeep Virk" w:date="2018-04-14T16:27:00Z"/>
        </w:rPr>
      </w:pPr>
      <w:bookmarkStart w:id="13118" w:name="_Toc227661372"/>
      <w:del w:id="13119" w:author="Amandeep Virk" w:date="2018-04-14T16:27:00Z">
        <w:r w:rsidDel="00DE3610">
          <w:delText>6.8.2</w:delText>
        </w:r>
        <w:r w:rsidDel="00DE3610">
          <w:tab/>
          <w:delText>Data Oriented Commands</w:delText>
        </w:r>
        <w:bookmarkEnd w:id="13118"/>
      </w:del>
    </w:p>
    <w:p w14:paraId="015748A9" w14:textId="36EBB029" w:rsidR="00D22F3E" w:rsidDel="00DE3610" w:rsidRDefault="00D22F3E" w:rsidP="00D22F3E">
      <w:pPr>
        <w:pStyle w:val="Heading4"/>
        <w:rPr>
          <w:del w:id="13120" w:author="Amandeep Virk" w:date="2018-04-14T16:27:00Z"/>
        </w:rPr>
      </w:pPr>
      <w:bookmarkStart w:id="13121" w:name="_Toc227661373"/>
      <w:del w:id="13122" w:author="Amandeep Virk" w:date="2018-04-14T16:27:00Z">
        <w:r w:rsidDel="00DE3610">
          <w:delText>6.8.2.1</w:delText>
        </w:r>
        <w:r w:rsidDel="00DE3610">
          <w:tab/>
          <w:delText>RETRIEVE DATA</w:delText>
        </w:r>
        <w:bookmarkEnd w:id="13121"/>
      </w:del>
    </w:p>
    <w:p w14:paraId="0C8B3252" w14:textId="212C9769" w:rsidR="00D22F3E" w:rsidDel="00DE3610" w:rsidRDefault="00D22F3E" w:rsidP="00D22F3E">
      <w:pPr>
        <w:pStyle w:val="Heading5"/>
        <w:rPr>
          <w:del w:id="13123" w:author="Amandeep Virk" w:date="2018-04-14T16:27:00Z"/>
        </w:rPr>
      </w:pPr>
      <w:bookmarkStart w:id="13124" w:name="_Toc227661374"/>
      <w:del w:id="13125" w:author="Amandeep Virk" w:date="2018-04-14T16:27:00Z">
        <w:r w:rsidDel="00DE3610">
          <w:rPr>
            <w:rFonts w:hint="eastAsia"/>
          </w:rPr>
          <w:delText>6.8.2.1</w:delText>
        </w:r>
        <w:r w:rsidDel="00DE3610">
          <w:delText>.1</w:delText>
        </w:r>
        <w:r w:rsidDel="00DE3610">
          <w:tab/>
          <w:delText>Definition and applicability</w:delText>
        </w:r>
        <w:bookmarkEnd w:id="13124"/>
      </w:del>
    </w:p>
    <w:p w14:paraId="53162CBC" w14:textId="46B96392" w:rsidR="00D22F3E" w:rsidDel="00DE3610" w:rsidRDefault="00D22F3E" w:rsidP="00D22F3E">
      <w:pPr>
        <w:rPr>
          <w:del w:id="13126" w:author="Amandeep Virk" w:date="2018-04-14T16:27:00Z"/>
        </w:rPr>
      </w:pPr>
      <w:del w:id="13127" w:author="Amandeep Virk" w:date="2018-04-14T16:27:00Z">
        <w:r w:rsidDel="00DE3610">
          <w:delText>See clause 3.5.3.</w:delText>
        </w:r>
      </w:del>
    </w:p>
    <w:p w14:paraId="14BF0F70" w14:textId="33257535" w:rsidR="00D22F3E" w:rsidDel="00DE3610" w:rsidRDefault="00D22F3E" w:rsidP="00D22F3E">
      <w:pPr>
        <w:pStyle w:val="Heading5"/>
        <w:rPr>
          <w:del w:id="13128" w:author="Amandeep Virk" w:date="2018-04-14T16:27:00Z"/>
        </w:rPr>
      </w:pPr>
      <w:bookmarkStart w:id="13129" w:name="_Toc227661375"/>
      <w:del w:id="13130" w:author="Amandeep Virk" w:date="2018-04-14T16:27:00Z">
        <w:r w:rsidDel="00DE3610">
          <w:rPr>
            <w:rFonts w:hint="eastAsia"/>
          </w:rPr>
          <w:delText>6.8.2.1</w:delText>
        </w:r>
        <w:r w:rsidDel="00DE3610">
          <w:delText>.2</w:delText>
        </w:r>
        <w:r w:rsidDel="00DE3610">
          <w:tab/>
          <w:delText>Conformance requirement</w:delText>
        </w:r>
        <w:bookmarkEnd w:id="13129"/>
      </w:del>
    </w:p>
    <w:p w14:paraId="00C00379" w14:textId="3F0E4CD8" w:rsidR="00D22F3E" w:rsidDel="00DE3610" w:rsidRDefault="00D22F3E" w:rsidP="00D22F3E">
      <w:pPr>
        <w:pStyle w:val="TH"/>
        <w:spacing w:before="0" w:after="0"/>
        <w:rPr>
          <w:del w:id="13131"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625"/>
        <w:gridCol w:w="2266"/>
      </w:tblGrid>
      <w:tr w:rsidR="00D22F3E" w:rsidDel="00DE3610" w14:paraId="667C3F32" w14:textId="45E04C11" w:rsidTr="004A33DC">
        <w:trPr>
          <w:cantSplit/>
          <w:del w:id="13132" w:author="Amandeep Virk" w:date="2018-04-14T16:27:00Z"/>
        </w:trPr>
        <w:tc>
          <w:tcPr>
            <w:tcW w:w="0" w:type="auto"/>
          </w:tcPr>
          <w:p w14:paraId="6151ECE1" w14:textId="22A6C519" w:rsidR="00D22F3E" w:rsidDel="00DE3610" w:rsidRDefault="00D22F3E" w:rsidP="004A33DC">
            <w:pPr>
              <w:pStyle w:val="FP"/>
              <w:jc w:val="center"/>
              <w:rPr>
                <w:del w:id="13133" w:author="Amandeep Virk" w:date="2018-04-14T16:27:00Z"/>
              </w:rPr>
            </w:pPr>
            <w:del w:id="13134" w:author="Amandeep Virk" w:date="2018-04-14T16:27:00Z">
              <w:r w:rsidDel="00DE3610">
                <w:delText>CR1</w:delText>
              </w:r>
            </w:del>
          </w:p>
        </w:tc>
        <w:tc>
          <w:tcPr>
            <w:tcW w:w="0" w:type="auto"/>
          </w:tcPr>
          <w:p w14:paraId="1EF96F39" w14:textId="72E4269F" w:rsidR="00D22F3E" w:rsidDel="00DE3610" w:rsidRDefault="00D22F3E" w:rsidP="004A33DC">
            <w:pPr>
              <w:pStyle w:val="FP"/>
              <w:rPr>
                <w:del w:id="13135" w:author="Amandeep Virk" w:date="2018-04-14T16:27:00Z"/>
              </w:rPr>
            </w:pPr>
            <w:del w:id="13136" w:author="Amandeep Virk" w:date="2018-04-14T16:27:00Z">
              <w:r w:rsidDel="00DE3610">
                <w:delText>After a successful selection the current tag pointer is undefined.</w:delText>
              </w:r>
            </w:del>
          </w:p>
        </w:tc>
        <w:tc>
          <w:tcPr>
            <w:tcW w:w="0" w:type="auto"/>
          </w:tcPr>
          <w:p w14:paraId="622CA9D5" w14:textId="61CE6407" w:rsidR="00D22F3E" w:rsidRPr="00630A42" w:rsidDel="00DE3610" w:rsidRDefault="00D22F3E" w:rsidP="004A33DC">
            <w:pPr>
              <w:pStyle w:val="FP"/>
              <w:rPr>
                <w:del w:id="13137" w:author="Amandeep Virk" w:date="2018-04-14T16:27:00Z"/>
              </w:rPr>
            </w:pPr>
            <w:del w:id="13138" w:author="Amandeep Virk" w:date="2018-04-14T16:27:00Z">
              <w:r w:rsidDel="00DE3610">
                <w:delText>Rel-6 - …:</w:delText>
              </w:r>
              <w:r w:rsidRPr="000A052B" w:rsidDel="00DE3610">
                <w:delText xml:space="preserve"> O_BER_TLV_FILES</w:delText>
              </w:r>
            </w:del>
          </w:p>
        </w:tc>
      </w:tr>
      <w:tr w:rsidR="00D22F3E" w:rsidDel="00DE3610" w14:paraId="239ADDBD" w14:textId="5CCC9F4C" w:rsidTr="004A33DC">
        <w:trPr>
          <w:cantSplit/>
          <w:del w:id="13139" w:author="Amandeep Virk" w:date="2018-04-14T16:27:00Z"/>
        </w:trPr>
        <w:tc>
          <w:tcPr>
            <w:tcW w:w="0" w:type="auto"/>
          </w:tcPr>
          <w:p w14:paraId="479153CE" w14:textId="48D2F4C1" w:rsidR="00D22F3E" w:rsidDel="00DE3610" w:rsidRDefault="00D22F3E" w:rsidP="004A33DC">
            <w:pPr>
              <w:pStyle w:val="FP"/>
              <w:jc w:val="center"/>
              <w:rPr>
                <w:del w:id="13140" w:author="Amandeep Virk" w:date="2018-04-14T16:27:00Z"/>
              </w:rPr>
            </w:pPr>
            <w:del w:id="13141" w:author="Amandeep Virk" w:date="2018-04-14T16:27:00Z">
              <w:r w:rsidDel="00DE3610">
                <w:delText>CR2</w:delText>
              </w:r>
            </w:del>
          </w:p>
        </w:tc>
        <w:tc>
          <w:tcPr>
            <w:tcW w:w="0" w:type="auto"/>
          </w:tcPr>
          <w:p w14:paraId="2D48DC3B" w14:textId="224ADF5F" w:rsidR="00D22F3E" w:rsidDel="00DE3610" w:rsidRDefault="00D22F3E" w:rsidP="004A33DC">
            <w:pPr>
              <w:pStyle w:val="FP"/>
              <w:rPr>
                <w:del w:id="13142" w:author="Amandeep Virk" w:date="2018-04-14T16:27:00Z"/>
              </w:rPr>
            </w:pPr>
            <w:del w:id="13143" w:author="Amandeep Virk" w:date="2018-04-14T16:27:00Z">
              <w:r w:rsidDel="00DE3610">
                <w:delText>A data object transfer can be interleaved with any command not modifying the current EF or the current tag pointer.</w:delText>
              </w:r>
            </w:del>
          </w:p>
        </w:tc>
        <w:tc>
          <w:tcPr>
            <w:tcW w:w="0" w:type="auto"/>
          </w:tcPr>
          <w:p w14:paraId="5F358778" w14:textId="12338045" w:rsidR="00D22F3E" w:rsidDel="00DE3610" w:rsidRDefault="00D22F3E" w:rsidP="004A33DC">
            <w:pPr>
              <w:pStyle w:val="FP"/>
              <w:rPr>
                <w:del w:id="13144" w:author="Amandeep Virk" w:date="2018-04-14T16:27:00Z"/>
              </w:rPr>
            </w:pPr>
            <w:del w:id="13145" w:author="Amandeep Virk" w:date="2018-04-14T16:27:00Z">
              <w:r w:rsidDel="00DE3610">
                <w:delText>Rel-6 - …:</w:delText>
              </w:r>
              <w:r w:rsidRPr="000A052B" w:rsidDel="00DE3610">
                <w:delText xml:space="preserve"> O_BER_TLV_FILES</w:delText>
              </w:r>
            </w:del>
          </w:p>
        </w:tc>
      </w:tr>
      <w:tr w:rsidR="00D22F3E" w:rsidDel="00DE3610" w14:paraId="40D3E909" w14:textId="58086AAE" w:rsidTr="004A33DC">
        <w:trPr>
          <w:cantSplit/>
          <w:del w:id="13146" w:author="Amandeep Virk" w:date="2018-04-14T16:27:00Z"/>
        </w:trPr>
        <w:tc>
          <w:tcPr>
            <w:tcW w:w="0" w:type="auto"/>
          </w:tcPr>
          <w:p w14:paraId="073958A8" w14:textId="31080459" w:rsidR="00D22F3E" w:rsidDel="00DE3610" w:rsidRDefault="00D22F3E" w:rsidP="004A33DC">
            <w:pPr>
              <w:pStyle w:val="FP"/>
              <w:jc w:val="center"/>
              <w:rPr>
                <w:del w:id="13147" w:author="Amandeep Virk" w:date="2018-04-14T16:27:00Z"/>
              </w:rPr>
            </w:pPr>
            <w:del w:id="13148" w:author="Amandeep Virk" w:date="2018-04-14T16:27:00Z">
              <w:r w:rsidDel="00DE3610">
                <w:delText>CR3</w:delText>
              </w:r>
            </w:del>
          </w:p>
        </w:tc>
        <w:tc>
          <w:tcPr>
            <w:tcW w:w="0" w:type="auto"/>
          </w:tcPr>
          <w:p w14:paraId="3E0AD2F6" w14:textId="1B9B86BA" w:rsidR="00D22F3E" w:rsidDel="00DE3610" w:rsidRDefault="00D22F3E" w:rsidP="004A33DC">
            <w:pPr>
              <w:pStyle w:val="FP"/>
              <w:rPr>
                <w:del w:id="13149" w:author="Amandeep Virk" w:date="2018-04-14T16:27:00Z"/>
              </w:rPr>
            </w:pPr>
            <w:del w:id="13150" w:author="Amandeep Virk" w:date="2018-04-14T16:27:00Z">
              <w:r w:rsidDel="00DE3610">
                <w:delText>Any interleaved command that modifies the current EF or the current tag pointer shall abort an uncompleted data object transfer.</w:delText>
              </w:r>
            </w:del>
          </w:p>
        </w:tc>
        <w:tc>
          <w:tcPr>
            <w:tcW w:w="0" w:type="auto"/>
          </w:tcPr>
          <w:p w14:paraId="404C0E78" w14:textId="4896B0C6" w:rsidR="00D22F3E" w:rsidDel="00DE3610" w:rsidRDefault="00D22F3E" w:rsidP="004A33DC">
            <w:pPr>
              <w:pStyle w:val="FP"/>
              <w:rPr>
                <w:del w:id="13151" w:author="Amandeep Virk" w:date="2018-04-14T16:27:00Z"/>
              </w:rPr>
            </w:pPr>
            <w:del w:id="13152" w:author="Amandeep Virk" w:date="2018-04-14T16:27:00Z">
              <w:r w:rsidDel="00DE3610">
                <w:delText>Rel-6 - …:</w:delText>
              </w:r>
              <w:r w:rsidRPr="000A052B" w:rsidDel="00DE3610">
                <w:delText xml:space="preserve"> O_BER_TLV_FILES</w:delText>
              </w:r>
            </w:del>
          </w:p>
        </w:tc>
      </w:tr>
      <w:tr w:rsidR="00D22F3E" w:rsidDel="00DE3610" w14:paraId="0A564184" w14:textId="3969A8F3" w:rsidTr="004A33DC">
        <w:trPr>
          <w:cantSplit/>
          <w:del w:id="13153" w:author="Amandeep Virk" w:date="2018-04-14T16:27:00Z"/>
        </w:trPr>
        <w:tc>
          <w:tcPr>
            <w:tcW w:w="0" w:type="auto"/>
          </w:tcPr>
          <w:p w14:paraId="1C9FD723" w14:textId="55F16B61" w:rsidR="00D22F3E" w:rsidDel="00DE3610" w:rsidRDefault="00D22F3E" w:rsidP="004A33DC">
            <w:pPr>
              <w:pStyle w:val="FP"/>
              <w:jc w:val="center"/>
              <w:rPr>
                <w:del w:id="13154" w:author="Amandeep Virk" w:date="2018-04-14T16:27:00Z"/>
              </w:rPr>
            </w:pPr>
            <w:del w:id="13155" w:author="Amandeep Virk" w:date="2018-04-14T16:27:00Z">
              <w:r w:rsidDel="00DE3610">
                <w:delText>CR4</w:delText>
              </w:r>
            </w:del>
          </w:p>
        </w:tc>
        <w:tc>
          <w:tcPr>
            <w:tcW w:w="0" w:type="auto"/>
          </w:tcPr>
          <w:p w14:paraId="3B0D1D87" w14:textId="29B13DBC" w:rsidR="00D22F3E" w:rsidDel="00DE3610" w:rsidRDefault="00D22F3E" w:rsidP="004A33DC">
            <w:pPr>
              <w:pStyle w:val="FP"/>
              <w:rPr>
                <w:del w:id="13156" w:author="Amandeep Virk" w:date="2018-04-14T16:27:00Z"/>
              </w:rPr>
            </w:pPr>
            <w:del w:id="13157" w:author="Amandeep Virk" w:date="2018-04-14T16:27:00Z">
              <w:r w:rsidDel="00DE3610">
                <w:delText>A successful APDU indicating "First Block" sets the current tag pointer and shall abort an uncompleted data object transfer. This applies for all tags defined in this clause, even if the new tag is the same as the previous one.</w:delText>
              </w:r>
            </w:del>
          </w:p>
        </w:tc>
        <w:tc>
          <w:tcPr>
            <w:tcW w:w="0" w:type="auto"/>
          </w:tcPr>
          <w:p w14:paraId="01328649" w14:textId="27B081A0" w:rsidR="00D22F3E" w:rsidDel="00DE3610" w:rsidRDefault="00D22F3E" w:rsidP="004A33DC">
            <w:pPr>
              <w:pStyle w:val="FP"/>
              <w:rPr>
                <w:del w:id="13158" w:author="Amandeep Virk" w:date="2018-04-14T16:27:00Z"/>
              </w:rPr>
            </w:pPr>
            <w:del w:id="13159" w:author="Amandeep Virk" w:date="2018-04-14T16:27:00Z">
              <w:r w:rsidDel="00DE3610">
                <w:delText>Rel-6 - …:</w:delText>
              </w:r>
              <w:r w:rsidRPr="000A052B" w:rsidDel="00DE3610">
                <w:delText xml:space="preserve"> O_BER_TLV_FILES</w:delText>
              </w:r>
            </w:del>
          </w:p>
        </w:tc>
      </w:tr>
      <w:tr w:rsidR="00D22F3E" w:rsidDel="00DE3610" w14:paraId="602A41EB" w14:textId="7994AFD7" w:rsidTr="004A33DC">
        <w:trPr>
          <w:cantSplit/>
          <w:del w:id="13160" w:author="Amandeep Virk" w:date="2018-04-14T16:27:00Z"/>
        </w:trPr>
        <w:tc>
          <w:tcPr>
            <w:tcW w:w="0" w:type="auto"/>
          </w:tcPr>
          <w:p w14:paraId="2A1C11C3" w14:textId="2583333E" w:rsidR="00D22F3E" w:rsidDel="00DE3610" w:rsidRDefault="00D22F3E" w:rsidP="004A33DC">
            <w:pPr>
              <w:pStyle w:val="FP"/>
              <w:jc w:val="center"/>
              <w:rPr>
                <w:del w:id="13161" w:author="Amandeep Virk" w:date="2018-04-14T16:27:00Z"/>
              </w:rPr>
            </w:pPr>
            <w:del w:id="13162" w:author="Amandeep Virk" w:date="2018-04-14T16:27:00Z">
              <w:r w:rsidDel="00DE3610">
                <w:delText>CR5</w:delText>
              </w:r>
            </w:del>
          </w:p>
        </w:tc>
        <w:tc>
          <w:tcPr>
            <w:tcW w:w="0" w:type="auto"/>
          </w:tcPr>
          <w:p w14:paraId="11E23CA6" w14:textId="35519782" w:rsidR="00D22F3E" w:rsidDel="00DE3610" w:rsidRDefault="00D22F3E" w:rsidP="004A33DC">
            <w:pPr>
              <w:pStyle w:val="FP"/>
              <w:rPr>
                <w:del w:id="13163" w:author="Amandeep Virk" w:date="2018-04-14T16:27:00Z"/>
              </w:rPr>
            </w:pPr>
            <w:del w:id="13164" w:author="Amandeep Virk" w:date="2018-04-14T16:27:00Z">
              <w:r w:rsidDel="00DE3610">
                <w:delText>The current tag pointer and its associated context (e.g. current offset in the data object) shall not be changed by an APDU resulting in an error status word.</w:delText>
              </w:r>
            </w:del>
          </w:p>
        </w:tc>
        <w:tc>
          <w:tcPr>
            <w:tcW w:w="0" w:type="auto"/>
          </w:tcPr>
          <w:p w14:paraId="2F3D5D1F" w14:textId="5E4E36AF" w:rsidR="00D22F3E" w:rsidDel="00DE3610" w:rsidRDefault="00D22F3E" w:rsidP="004A33DC">
            <w:pPr>
              <w:pStyle w:val="FP"/>
              <w:rPr>
                <w:del w:id="13165" w:author="Amandeep Virk" w:date="2018-04-14T16:27:00Z"/>
              </w:rPr>
            </w:pPr>
            <w:del w:id="13166" w:author="Amandeep Virk" w:date="2018-04-14T16:27:00Z">
              <w:r w:rsidDel="00DE3610">
                <w:delText>Rel-6 - …:</w:delText>
              </w:r>
              <w:r w:rsidRPr="000A052B" w:rsidDel="00DE3610">
                <w:delText xml:space="preserve"> O_BER_TLV_FILES</w:delText>
              </w:r>
            </w:del>
          </w:p>
        </w:tc>
      </w:tr>
      <w:tr w:rsidR="00D22F3E" w:rsidDel="00DE3610" w14:paraId="4C230509" w14:textId="5D1A1148" w:rsidTr="004A33DC">
        <w:trPr>
          <w:cantSplit/>
          <w:del w:id="13167" w:author="Amandeep Virk" w:date="2018-04-14T16:27:00Z"/>
        </w:trPr>
        <w:tc>
          <w:tcPr>
            <w:tcW w:w="0" w:type="auto"/>
          </w:tcPr>
          <w:p w14:paraId="502FB9C9" w14:textId="582ABAE6" w:rsidR="00D22F3E" w:rsidDel="00DE3610" w:rsidRDefault="00D22F3E" w:rsidP="004A33DC">
            <w:pPr>
              <w:pStyle w:val="FP"/>
              <w:jc w:val="center"/>
              <w:rPr>
                <w:del w:id="13168" w:author="Amandeep Virk" w:date="2018-04-14T16:27:00Z"/>
              </w:rPr>
            </w:pPr>
            <w:del w:id="13169" w:author="Amandeep Virk" w:date="2018-04-14T16:27:00Z">
              <w:r w:rsidDel="00DE3610">
                <w:delText>CR6</w:delText>
              </w:r>
            </w:del>
          </w:p>
        </w:tc>
        <w:tc>
          <w:tcPr>
            <w:tcW w:w="0" w:type="auto"/>
          </w:tcPr>
          <w:p w14:paraId="51F73B45" w14:textId="0C3BEAD9" w:rsidR="00D22F3E" w:rsidDel="00DE3610" w:rsidRDefault="00D22F3E" w:rsidP="004A33DC">
            <w:pPr>
              <w:pStyle w:val="FP"/>
              <w:rPr>
                <w:del w:id="13170" w:author="Amandeep Virk" w:date="2018-04-14T16:27:00Z"/>
              </w:rPr>
            </w:pPr>
            <w:del w:id="13171" w:author="Amandeep Virk" w:date="2018-04-14T16:27:00Z">
              <w:r w:rsidDel="00DE3610">
                <w:delText>The setting "retransmit previous block" is only allowed if the previous command did not result in an error status word.</w:delText>
              </w:r>
            </w:del>
          </w:p>
        </w:tc>
        <w:tc>
          <w:tcPr>
            <w:tcW w:w="0" w:type="auto"/>
          </w:tcPr>
          <w:p w14:paraId="14A9AB73" w14:textId="160BC891" w:rsidR="00D22F3E" w:rsidDel="00DE3610" w:rsidRDefault="00D22F3E" w:rsidP="004A33DC">
            <w:pPr>
              <w:pStyle w:val="FP"/>
              <w:rPr>
                <w:del w:id="13172" w:author="Amandeep Virk" w:date="2018-04-14T16:27:00Z"/>
              </w:rPr>
            </w:pPr>
            <w:del w:id="13173" w:author="Amandeep Virk" w:date="2018-04-14T16:27:00Z">
              <w:r w:rsidDel="00DE3610">
                <w:delText>Rel-6 - …:</w:delText>
              </w:r>
              <w:r w:rsidRPr="000A052B" w:rsidDel="00DE3610">
                <w:delText xml:space="preserve"> O_BER_TLV_FILES</w:delText>
              </w:r>
            </w:del>
          </w:p>
        </w:tc>
      </w:tr>
      <w:tr w:rsidR="00D22F3E" w:rsidDel="00DE3610" w14:paraId="350D5E1F" w14:textId="39A3820E" w:rsidTr="004A33DC">
        <w:trPr>
          <w:cantSplit/>
          <w:del w:id="13174" w:author="Amandeep Virk" w:date="2018-04-14T16:27:00Z"/>
        </w:trPr>
        <w:tc>
          <w:tcPr>
            <w:tcW w:w="0" w:type="auto"/>
          </w:tcPr>
          <w:p w14:paraId="76851530" w14:textId="4C15D03F" w:rsidR="00D22F3E" w:rsidDel="00DE3610" w:rsidRDefault="00D22F3E" w:rsidP="004A33DC">
            <w:pPr>
              <w:pStyle w:val="FP"/>
              <w:jc w:val="center"/>
              <w:rPr>
                <w:del w:id="13175" w:author="Amandeep Virk" w:date="2018-04-14T16:27:00Z"/>
              </w:rPr>
            </w:pPr>
            <w:del w:id="13176" w:author="Amandeep Virk" w:date="2018-04-14T16:27:00Z">
              <w:r w:rsidDel="00DE3610">
                <w:delText>CR7</w:delText>
              </w:r>
            </w:del>
          </w:p>
        </w:tc>
        <w:tc>
          <w:tcPr>
            <w:tcW w:w="0" w:type="auto"/>
          </w:tcPr>
          <w:p w14:paraId="6A8ADA5B" w14:textId="7BE2D999" w:rsidR="00D22F3E" w:rsidDel="00DE3610" w:rsidRDefault="00D22F3E" w:rsidP="004A33DC">
            <w:pPr>
              <w:pStyle w:val="FP"/>
              <w:rPr>
                <w:del w:id="13177" w:author="Amandeep Virk" w:date="2018-04-14T16:27:00Z"/>
              </w:rPr>
            </w:pPr>
            <w:del w:id="13178" w:author="Amandeep Virk" w:date="2018-04-14T16:27:00Z">
              <w:r w:rsidDel="00DE3610">
                <w:delText>This function shall only be performed if the READ access condition for this EF is satisfied.</w:delText>
              </w:r>
            </w:del>
          </w:p>
        </w:tc>
        <w:tc>
          <w:tcPr>
            <w:tcW w:w="0" w:type="auto"/>
          </w:tcPr>
          <w:p w14:paraId="6BE7C214" w14:textId="4A54FE10" w:rsidR="00D22F3E" w:rsidDel="00DE3610" w:rsidRDefault="00D22F3E" w:rsidP="004A33DC">
            <w:pPr>
              <w:pStyle w:val="FP"/>
              <w:rPr>
                <w:del w:id="13179" w:author="Amandeep Virk" w:date="2018-04-14T16:27:00Z"/>
              </w:rPr>
            </w:pPr>
            <w:del w:id="13180" w:author="Amandeep Virk" w:date="2018-04-14T16:27:00Z">
              <w:r w:rsidDel="00DE3610">
                <w:delText>Rel-6 - …:</w:delText>
              </w:r>
              <w:r w:rsidRPr="000A052B" w:rsidDel="00DE3610">
                <w:delText xml:space="preserve"> O_BER_TLV_FILES</w:delText>
              </w:r>
            </w:del>
          </w:p>
        </w:tc>
      </w:tr>
      <w:tr w:rsidR="00D22F3E" w:rsidDel="00DE3610" w14:paraId="1A795064" w14:textId="0A2E009E" w:rsidTr="004A33DC">
        <w:trPr>
          <w:cantSplit/>
          <w:del w:id="13181" w:author="Amandeep Virk" w:date="2018-04-14T16:27:00Z"/>
        </w:trPr>
        <w:tc>
          <w:tcPr>
            <w:tcW w:w="0" w:type="auto"/>
          </w:tcPr>
          <w:p w14:paraId="5CE0919E" w14:textId="50C12F8C" w:rsidR="00D22F3E" w:rsidDel="00DE3610" w:rsidRDefault="00D22F3E" w:rsidP="004A33DC">
            <w:pPr>
              <w:pStyle w:val="FP"/>
              <w:jc w:val="center"/>
              <w:rPr>
                <w:del w:id="13182" w:author="Amandeep Virk" w:date="2018-04-14T16:27:00Z"/>
              </w:rPr>
            </w:pPr>
            <w:del w:id="13183" w:author="Amandeep Virk" w:date="2018-04-14T16:27:00Z">
              <w:r w:rsidDel="00DE3610">
                <w:delText>CR8</w:delText>
              </w:r>
            </w:del>
          </w:p>
        </w:tc>
        <w:tc>
          <w:tcPr>
            <w:tcW w:w="0" w:type="auto"/>
          </w:tcPr>
          <w:p w14:paraId="2E3F49BE" w14:textId="151F4622" w:rsidR="00D22F3E" w:rsidDel="00DE3610" w:rsidRDefault="00D22F3E" w:rsidP="004A33DC">
            <w:pPr>
              <w:pStyle w:val="FP"/>
              <w:rPr>
                <w:del w:id="13184" w:author="Amandeep Virk" w:date="2018-04-14T16:27:00Z"/>
              </w:rPr>
            </w:pPr>
            <w:del w:id="13185" w:author="Amandeep Virk" w:date="2018-04-14T16:27:00Z">
              <w:r w:rsidDel="00DE3610">
                <w:delText>If the requested TLV object does not exist in the EF, the UICC shall answer with "referenced data not found".</w:delText>
              </w:r>
            </w:del>
          </w:p>
        </w:tc>
        <w:tc>
          <w:tcPr>
            <w:tcW w:w="0" w:type="auto"/>
          </w:tcPr>
          <w:p w14:paraId="4CFCD4B7" w14:textId="1941BE4B" w:rsidR="00D22F3E" w:rsidDel="00DE3610" w:rsidRDefault="00D22F3E" w:rsidP="004A33DC">
            <w:pPr>
              <w:pStyle w:val="FP"/>
              <w:rPr>
                <w:del w:id="13186" w:author="Amandeep Virk" w:date="2018-04-14T16:27:00Z"/>
              </w:rPr>
            </w:pPr>
            <w:del w:id="13187" w:author="Amandeep Virk" w:date="2018-04-14T16:27:00Z">
              <w:r w:rsidDel="00DE3610">
                <w:delText>Rel-6 - …:</w:delText>
              </w:r>
              <w:r w:rsidRPr="000A052B" w:rsidDel="00DE3610">
                <w:delText xml:space="preserve"> O_BER_TLV_FILES</w:delText>
              </w:r>
            </w:del>
          </w:p>
        </w:tc>
      </w:tr>
      <w:tr w:rsidR="00D22F3E" w:rsidDel="00DE3610" w14:paraId="46651E88" w14:textId="106DAB6F" w:rsidTr="004A33DC">
        <w:trPr>
          <w:cantSplit/>
          <w:del w:id="13188" w:author="Amandeep Virk" w:date="2018-04-14T16:27:00Z"/>
        </w:trPr>
        <w:tc>
          <w:tcPr>
            <w:tcW w:w="0" w:type="auto"/>
          </w:tcPr>
          <w:p w14:paraId="3B0DD2FC" w14:textId="21DA57CF" w:rsidR="00D22F3E" w:rsidDel="00DE3610" w:rsidRDefault="00D22F3E" w:rsidP="004A33DC">
            <w:pPr>
              <w:pStyle w:val="FP"/>
              <w:jc w:val="center"/>
              <w:rPr>
                <w:del w:id="13189" w:author="Amandeep Virk" w:date="2018-04-14T16:27:00Z"/>
              </w:rPr>
            </w:pPr>
            <w:del w:id="13190" w:author="Amandeep Virk" w:date="2018-04-14T16:27:00Z">
              <w:r w:rsidDel="00DE3610">
                <w:delText>CR9</w:delText>
              </w:r>
            </w:del>
          </w:p>
        </w:tc>
        <w:tc>
          <w:tcPr>
            <w:tcW w:w="0" w:type="auto"/>
          </w:tcPr>
          <w:p w14:paraId="1C63F267" w14:textId="506772B2" w:rsidR="00D22F3E" w:rsidDel="00DE3610" w:rsidRDefault="00D22F3E" w:rsidP="004A33DC">
            <w:pPr>
              <w:pStyle w:val="FP"/>
              <w:rPr>
                <w:del w:id="13191" w:author="Amandeep Virk" w:date="2018-04-14T16:27:00Z"/>
              </w:rPr>
            </w:pPr>
            <w:del w:id="13192" w:author="Amandeep Virk" w:date="2018-04-14T16:27:00Z">
              <w:r w:rsidDel="00DE3610">
                <w:delText>The status word sent by the card after a successful RETRIEVE DATA command is '62F1' or '62F2' if more data is available.</w:delText>
              </w:r>
            </w:del>
          </w:p>
        </w:tc>
        <w:tc>
          <w:tcPr>
            <w:tcW w:w="0" w:type="auto"/>
          </w:tcPr>
          <w:p w14:paraId="41571FA0" w14:textId="139684B4" w:rsidR="00D22F3E" w:rsidDel="00DE3610" w:rsidRDefault="00D22F3E" w:rsidP="004A33DC">
            <w:pPr>
              <w:pStyle w:val="FP"/>
              <w:rPr>
                <w:del w:id="13193" w:author="Amandeep Virk" w:date="2018-04-14T16:27:00Z"/>
              </w:rPr>
            </w:pPr>
            <w:del w:id="13194" w:author="Amandeep Virk" w:date="2018-04-14T16:27:00Z">
              <w:r w:rsidDel="00DE3610">
                <w:delText>Rel-6 - …:</w:delText>
              </w:r>
              <w:r w:rsidRPr="000A052B" w:rsidDel="00DE3610">
                <w:delText xml:space="preserve"> O_BER_TLV_FILES</w:delText>
              </w:r>
            </w:del>
          </w:p>
        </w:tc>
      </w:tr>
      <w:tr w:rsidR="00D22F3E" w:rsidDel="00DE3610" w14:paraId="64EE679E" w14:textId="1EFFF3B5" w:rsidTr="004A33DC">
        <w:trPr>
          <w:cantSplit/>
          <w:del w:id="13195" w:author="Amandeep Virk" w:date="2018-04-14T16:27:00Z"/>
        </w:trPr>
        <w:tc>
          <w:tcPr>
            <w:tcW w:w="0" w:type="auto"/>
          </w:tcPr>
          <w:p w14:paraId="30512657" w14:textId="5A568416" w:rsidR="00D22F3E" w:rsidDel="00DE3610" w:rsidRDefault="00D22F3E" w:rsidP="004A33DC">
            <w:pPr>
              <w:pStyle w:val="FP"/>
              <w:jc w:val="center"/>
              <w:rPr>
                <w:del w:id="13196" w:author="Amandeep Virk" w:date="2018-04-14T16:27:00Z"/>
              </w:rPr>
            </w:pPr>
            <w:del w:id="13197" w:author="Amandeep Virk" w:date="2018-04-14T16:27:00Z">
              <w:r w:rsidDel="00DE3610">
                <w:delText>CR10</w:delText>
              </w:r>
            </w:del>
          </w:p>
        </w:tc>
        <w:tc>
          <w:tcPr>
            <w:tcW w:w="0" w:type="auto"/>
          </w:tcPr>
          <w:p w14:paraId="3438B6C4" w14:textId="441613C3" w:rsidR="00D22F3E" w:rsidDel="00DE3610" w:rsidRDefault="00D22F3E" w:rsidP="004A33DC">
            <w:pPr>
              <w:pStyle w:val="FP"/>
              <w:rPr>
                <w:del w:id="13198" w:author="Amandeep Virk" w:date="2018-04-14T16:27:00Z"/>
              </w:rPr>
            </w:pPr>
            <w:del w:id="13199" w:author="Amandeep Virk" w:date="2018-04-14T16:27:00Z">
              <w:r w:rsidDel="00DE3610">
                <w:delText>Once a data object was fully retrieved, any subsequent RETRIEVE DATA command on this data object with parameter P2 set to 'Next Block' shall be rejected with the status word '6A86'.</w:delText>
              </w:r>
            </w:del>
          </w:p>
        </w:tc>
        <w:tc>
          <w:tcPr>
            <w:tcW w:w="0" w:type="auto"/>
          </w:tcPr>
          <w:p w14:paraId="7EC84AE6" w14:textId="2A33C456" w:rsidR="00D22F3E" w:rsidDel="00DE3610" w:rsidRDefault="00D22F3E" w:rsidP="004A33DC">
            <w:pPr>
              <w:pStyle w:val="FP"/>
              <w:rPr>
                <w:del w:id="13200" w:author="Amandeep Virk" w:date="2018-04-14T16:27:00Z"/>
              </w:rPr>
            </w:pPr>
            <w:del w:id="13201" w:author="Amandeep Virk" w:date="2018-04-14T16:27:00Z">
              <w:r w:rsidDel="00DE3610">
                <w:delText>Rel-6 - …:</w:delText>
              </w:r>
              <w:r w:rsidRPr="000A052B" w:rsidDel="00DE3610">
                <w:delText xml:space="preserve"> O_BER_TLV_FILES</w:delText>
              </w:r>
            </w:del>
          </w:p>
        </w:tc>
      </w:tr>
      <w:tr w:rsidR="00D22F3E" w:rsidDel="00DE3610" w14:paraId="0084476D" w14:textId="0E4B2362" w:rsidTr="004A33DC">
        <w:trPr>
          <w:cantSplit/>
          <w:del w:id="13202" w:author="Amandeep Virk" w:date="2018-04-14T16:27:00Z"/>
        </w:trPr>
        <w:tc>
          <w:tcPr>
            <w:tcW w:w="0" w:type="auto"/>
          </w:tcPr>
          <w:p w14:paraId="290A013A" w14:textId="5C351FC6" w:rsidR="00D22F3E" w:rsidDel="00DE3610" w:rsidRDefault="00D22F3E" w:rsidP="004A33DC">
            <w:pPr>
              <w:pStyle w:val="FP"/>
              <w:jc w:val="center"/>
              <w:rPr>
                <w:del w:id="13203" w:author="Amandeep Virk" w:date="2018-04-14T16:27:00Z"/>
              </w:rPr>
            </w:pPr>
            <w:del w:id="13204" w:author="Amandeep Virk" w:date="2018-04-14T16:27:00Z">
              <w:r w:rsidDel="00DE3610">
                <w:delText>CR11</w:delText>
              </w:r>
            </w:del>
          </w:p>
        </w:tc>
        <w:tc>
          <w:tcPr>
            <w:tcW w:w="0" w:type="auto"/>
          </w:tcPr>
          <w:p w14:paraId="7FDDC5F7" w14:textId="0943501C" w:rsidR="00D22F3E" w:rsidDel="00DE3610" w:rsidRDefault="00D22F3E" w:rsidP="004A33DC">
            <w:pPr>
              <w:pStyle w:val="FP"/>
              <w:rPr>
                <w:del w:id="13205" w:author="Amandeep Virk" w:date="2018-04-14T16:27:00Z"/>
              </w:rPr>
            </w:pPr>
            <w:del w:id="13206" w:author="Amandeep Virk" w:date="2018-04-14T16:27:00Z">
              <w:r w:rsidDel="00DE3610">
                <w:delText>If P2 is set to 'First Block' the function shall output a BER-TLV data object or the first part of it if segmented over several APDUs.</w:delText>
              </w:r>
            </w:del>
          </w:p>
        </w:tc>
        <w:tc>
          <w:tcPr>
            <w:tcW w:w="0" w:type="auto"/>
          </w:tcPr>
          <w:p w14:paraId="7A0081E6" w14:textId="64B852BE" w:rsidR="00D22F3E" w:rsidDel="00DE3610" w:rsidRDefault="00D22F3E" w:rsidP="004A33DC">
            <w:pPr>
              <w:pStyle w:val="FP"/>
              <w:rPr>
                <w:del w:id="13207" w:author="Amandeep Virk" w:date="2018-04-14T16:27:00Z"/>
              </w:rPr>
            </w:pPr>
            <w:del w:id="13208" w:author="Amandeep Virk" w:date="2018-04-14T16:27:00Z">
              <w:r w:rsidDel="00DE3610">
                <w:delText>Rel-6 - …:</w:delText>
              </w:r>
              <w:r w:rsidRPr="000A052B" w:rsidDel="00DE3610">
                <w:delText xml:space="preserve"> O_BER_TLV_FILES</w:delText>
              </w:r>
            </w:del>
          </w:p>
        </w:tc>
      </w:tr>
      <w:tr w:rsidR="00D22F3E" w:rsidDel="00DE3610" w14:paraId="5CE8CBAF" w14:textId="09D582D9" w:rsidTr="004A33DC">
        <w:trPr>
          <w:cantSplit/>
          <w:del w:id="13209" w:author="Amandeep Virk" w:date="2018-04-14T16:27:00Z"/>
        </w:trPr>
        <w:tc>
          <w:tcPr>
            <w:tcW w:w="0" w:type="auto"/>
          </w:tcPr>
          <w:p w14:paraId="6DB4BF3E" w14:textId="739930B4" w:rsidR="00D22F3E" w:rsidDel="00DE3610" w:rsidRDefault="00D22F3E" w:rsidP="004A33DC">
            <w:pPr>
              <w:pStyle w:val="FP"/>
              <w:jc w:val="center"/>
              <w:rPr>
                <w:del w:id="13210" w:author="Amandeep Virk" w:date="2018-04-14T16:27:00Z"/>
              </w:rPr>
            </w:pPr>
            <w:del w:id="13211" w:author="Amandeep Virk" w:date="2018-04-14T16:27:00Z">
              <w:r w:rsidDel="00DE3610">
                <w:delText>CR12</w:delText>
              </w:r>
            </w:del>
          </w:p>
        </w:tc>
        <w:tc>
          <w:tcPr>
            <w:tcW w:w="0" w:type="auto"/>
          </w:tcPr>
          <w:p w14:paraId="4A199287" w14:textId="1147B58F" w:rsidR="00D22F3E" w:rsidDel="00DE3610" w:rsidRDefault="00D22F3E" w:rsidP="004A33DC">
            <w:pPr>
              <w:pStyle w:val="FP"/>
              <w:rPr>
                <w:del w:id="13212" w:author="Amandeep Virk" w:date="2018-04-14T16:27:00Z"/>
              </w:rPr>
            </w:pPr>
            <w:del w:id="13213" w:author="Amandeep Virk" w:date="2018-04-14T16:27:00Z">
              <w:r w:rsidDel="00DE3610">
                <w:delText>If P2 is set to 'Next Block' and the previous RETRIEVE DATA command ended with "more data available" the function shall output the next segment of the segmented TLV object.</w:delText>
              </w:r>
            </w:del>
          </w:p>
        </w:tc>
        <w:tc>
          <w:tcPr>
            <w:tcW w:w="0" w:type="auto"/>
          </w:tcPr>
          <w:p w14:paraId="521724BA" w14:textId="077AB745" w:rsidR="00D22F3E" w:rsidDel="00DE3610" w:rsidRDefault="00D22F3E" w:rsidP="004A33DC">
            <w:pPr>
              <w:pStyle w:val="FP"/>
              <w:rPr>
                <w:del w:id="13214" w:author="Amandeep Virk" w:date="2018-04-14T16:27:00Z"/>
              </w:rPr>
            </w:pPr>
            <w:del w:id="13215" w:author="Amandeep Virk" w:date="2018-04-14T16:27:00Z">
              <w:r w:rsidDel="00DE3610">
                <w:delText>Rel-6 - …:</w:delText>
              </w:r>
              <w:r w:rsidRPr="000A052B" w:rsidDel="00DE3610">
                <w:delText xml:space="preserve"> O_BER_TLV_FILES</w:delText>
              </w:r>
            </w:del>
          </w:p>
        </w:tc>
      </w:tr>
      <w:tr w:rsidR="00D22F3E" w:rsidDel="00DE3610" w14:paraId="4635E6EF" w14:textId="747CDD21" w:rsidTr="004A33DC">
        <w:trPr>
          <w:cantSplit/>
          <w:del w:id="13216" w:author="Amandeep Virk" w:date="2018-04-14T16:27:00Z"/>
        </w:trPr>
        <w:tc>
          <w:tcPr>
            <w:tcW w:w="0" w:type="auto"/>
          </w:tcPr>
          <w:p w14:paraId="69DAE9CA" w14:textId="5F097BD2" w:rsidR="00D22F3E" w:rsidDel="00DE3610" w:rsidRDefault="00D22F3E" w:rsidP="004A33DC">
            <w:pPr>
              <w:pStyle w:val="FP"/>
              <w:jc w:val="center"/>
              <w:rPr>
                <w:del w:id="13217" w:author="Amandeep Virk" w:date="2018-04-14T16:27:00Z"/>
              </w:rPr>
            </w:pPr>
            <w:del w:id="13218" w:author="Amandeep Virk" w:date="2018-04-14T16:27:00Z">
              <w:r w:rsidDel="00DE3610">
                <w:delText>CR13</w:delText>
              </w:r>
            </w:del>
          </w:p>
        </w:tc>
        <w:tc>
          <w:tcPr>
            <w:tcW w:w="0" w:type="auto"/>
          </w:tcPr>
          <w:p w14:paraId="0E47D5D5" w14:textId="09E021F3" w:rsidR="00D22F3E" w:rsidDel="00DE3610" w:rsidRDefault="00D22F3E" w:rsidP="004A33DC">
            <w:pPr>
              <w:pStyle w:val="FP"/>
              <w:rPr>
                <w:del w:id="13219" w:author="Amandeep Virk" w:date="2018-04-14T16:27:00Z"/>
              </w:rPr>
            </w:pPr>
            <w:del w:id="13220" w:author="Amandeep Virk" w:date="2018-04-14T16:27:00Z">
              <w:r w:rsidDel="00DE3610">
                <w:delText>If P2 is set to 'Retransmit Previous Block' the function shall output the data as in the previous command.</w:delText>
              </w:r>
            </w:del>
          </w:p>
        </w:tc>
        <w:tc>
          <w:tcPr>
            <w:tcW w:w="0" w:type="auto"/>
          </w:tcPr>
          <w:p w14:paraId="74E311FC" w14:textId="27334222" w:rsidR="00D22F3E" w:rsidDel="00DE3610" w:rsidRDefault="00D22F3E" w:rsidP="004A33DC">
            <w:pPr>
              <w:pStyle w:val="FP"/>
              <w:rPr>
                <w:del w:id="13221" w:author="Amandeep Virk" w:date="2018-04-14T16:27:00Z"/>
              </w:rPr>
            </w:pPr>
            <w:del w:id="13222" w:author="Amandeep Virk" w:date="2018-04-14T16:27:00Z">
              <w:r w:rsidDel="00DE3610">
                <w:delText>Rel-6 - …:</w:delText>
              </w:r>
              <w:r w:rsidRPr="000A052B" w:rsidDel="00DE3610">
                <w:delText xml:space="preserve"> O_BER_TLV_FILES</w:delText>
              </w:r>
            </w:del>
          </w:p>
        </w:tc>
      </w:tr>
    </w:tbl>
    <w:p w14:paraId="1CE9385E" w14:textId="1112F254" w:rsidR="00D22F3E" w:rsidDel="00DE3610" w:rsidRDefault="00D22F3E" w:rsidP="00D22F3E">
      <w:pPr>
        <w:rPr>
          <w:del w:id="13223" w:author="Amandeep Virk" w:date="2018-04-14T16:27:00Z"/>
        </w:rPr>
      </w:pPr>
      <w:del w:id="13224" w:author="Amandeep Virk" w:date="2018-04-14T16:27:00Z">
        <w:r w:rsidDel="00DE3610">
          <w:delText>Reference:</w:delText>
        </w:r>
        <w:r w:rsidDel="00DE3610">
          <w:tab/>
        </w:r>
        <w:r w:rsidDel="00DE3610">
          <w:rPr>
            <w:rFonts w:hint="eastAsia"/>
          </w:rPr>
          <w:delText>TS 102.221 [</w:delText>
        </w:r>
        <w:r w:rsidDel="00DE3610">
          <w:rPr>
            <w:noProof/>
          </w:rPr>
          <w:delText>1</w:delText>
        </w:r>
        <w:r w:rsidDel="00DE3610">
          <w:delText>], subcl</w:delText>
        </w:r>
        <w:r w:rsidDel="00DE3610">
          <w:rPr>
            <w:rFonts w:hint="eastAsia"/>
          </w:rPr>
          <w:delText>ause</w:delText>
        </w:r>
        <w:r w:rsidDel="00DE3610">
          <w:delText>s</w:delText>
        </w:r>
        <w:r w:rsidDel="00DE3610">
          <w:rPr>
            <w:rFonts w:hint="eastAsia"/>
          </w:rPr>
          <w:delText xml:space="preserve"> 11.</w:delText>
        </w:r>
        <w:r w:rsidDel="00DE3610">
          <w:delText>3 and 11.3.1.</w:delText>
        </w:r>
      </w:del>
    </w:p>
    <w:p w14:paraId="3A2423F3" w14:textId="61CFE4E8" w:rsidR="00D22F3E" w:rsidDel="00DE3610" w:rsidRDefault="00D22F3E" w:rsidP="00D22F3E">
      <w:pPr>
        <w:pStyle w:val="Heading5"/>
        <w:rPr>
          <w:del w:id="13225" w:author="Amandeep Virk" w:date="2018-04-14T16:27:00Z"/>
        </w:rPr>
      </w:pPr>
      <w:bookmarkStart w:id="13226" w:name="_Toc227661376"/>
      <w:del w:id="13227" w:author="Amandeep Virk" w:date="2018-04-14T16:27:00Z">
        <w:r w:rsidDel="00DE3610">
          <w:rPr>
            <w:rFonts w:hint="eastAsia"/>
          </w:rPr>
          <w:delText>6.8.2.1</w:delText>
        </w:r>
        <w:r w:rsidDel="00DE3610">
          <w:delText>.3</w:delText>
        </w:r>
        <w:r w:rsidDel="00DE3610">
          <w:tab/>
          <w:delText>Test purpose</w:delText>
        </w:r>
        <w:bookmarkEnd w:id="13226"/>
      </w:del>
    </w:p>
    <w:p w14:paraId="1783E4CA" w14:textId="726B0965" w:rsidR="00D22F3E" w:rsidDel="00DE3610" w:rsidRDefault="00D22F3E" w:rsidP="00D22F3E">
      <w:pPr>
        <w:rPr>
          <w:del w:id="13228" w:author="Amandeep Virk" w:date="2018-04-14T16:27:00Z"/>
        </w:rPr>
      </w:pPr>
      <w:del w:id="13229" w:author="Amandeep Virk" w:date="2018-04-14T16:27:00Z">
        <w:r w:rsidDel="00DE3610">
          <w:delText>To verify that the RETRIEVE DATA function conforms to the above requirements.</w:delText>
        </w:r>
      </w:del>
    </w:p>
    <w:p w14:paraId="39ECE61C" w14:textId="2A295A92" w:rsidR="00D22F3E" w:rsidDel="00DE3610" w:rsidRDefault="00D22F3E" w:rsidP="00D22F3E">
      <w:pPr>
        <w:pStyle w:val="NO"/>
        <w:rPr>
          <w:del w:id="13230" w:author="Amandeep Virk" w:date="2018-04-14T16:27:00Z"/>
        </w:rPr>
      </w:pPr>
      <w:del w:id="13231" w:author="Amandeep Virk" w:date="2018-04-14T16:27:00Z">
        <w:r w:rsidDel="00DE3610">
          <w:delText>NOTE:</w:delText>
        </w:r>
        <w:r w:rsidDel="00DE3610">
          <w:tab/>
          <w:delText>For CR9, only '62F1' is accepted as a status word, as the relevant test procedures do not send a TERMINAL PROFILE and therefore the UICC should never indicate that a proactive command is pending</w:delText>
        </w:r>
        <w:r w:rsidDel="00DE3610">
          <w:rPr>
            <w:rFonts w:hint="eastAsia"/>
          </w:rPr>
          <w:delText>.</w:delText>
        </w:r>
      </w:del>
    </w:p>
    <w:p w14:paraId="50449A03" w14:textId="68B2E45F" w:rsidR="00D22F3E" w:rsidDel="00DE3610" w:rsidRDefault="00D22F3E" w:rsidP="00D22F3E">
      <w:pPr>
        <w:pStyle w:val="Heading5"/>
        <w:rPr>
          <w:del w:id="13232" w:author="Amandeep Virk" w:date="2018-04-14T16:27:00Z"/>
        </w:rPr>
      </w:pPr>
      <w:bookmarkStart w:id="13233" w:name="_Toc227661377"/>
      <w:del w:id="13234" w:author="Amandeep Virk" w:date="2018-04-14T16:27:00Z">
        <w:r w:rsidDel="00DE3610">
          <w:rPr>
            <w:rFonts w:hint="eastAsia"/>
          </w:rPr>
          <w:delText>6.8.2.1</w:delText>
        </w:r>
        <w:r w:rsidDel="00DE3610">
          <w:delText>.4</w:delText>
        </w:r>
        <w:r w:rsidDel="00DE3610">
          <w:tab/>
          <w:delText>Method of test</w:delText>
        </w:r>
        <w:bookmarkEnd w:id="13233"/>
      </w:del>
    </w:p>
    <w:p w14:paraId="72D536C2" w14:textId="5D0F6414" w:rsidR="00D22F3E" w:rsidDel="00DE3610" w:rsidRDefault="00D22F3E" w:rsidP="00D22F3E">
      <w:pPr>
        <w:outlineLvl w:val="0"/>
        <w:rPr>
          <w:del w:id="13235" w:author="Amandeep Virk" w:date="2018-04-14T16:27:00Z"/>
        </w:rPr>
      </w:pPr>
      <w:del w:id="13236" w:author="Amandeep Virk" w:date="2018-04-14T16:27:00Z">
        <w:r w:rsidDel="00DE3610">
          <w:rPr>
            <w:b/>
          </w:rPr>
          <w:delText>Initial conditions</w:delText>
        </w:r>
      </w:del>
    </w:p>
    <w:p w14:paraId="78A2B03A" w14:textId="327F4B27" w:rsidR="00D22F3E" w:rsidDel="00DE3610" w:rsidRDefault="00D22F3E" w:rsidP="00D22F3E">
      <w:pPr>
        <w:pStyle w:val="B1"/>
        <w:rPr>
          <w:del w:id="13237" w:author="Amandeep Virk" w:date="2018-04-14T16:27:00Z"/>
        </w:rPr>
      </w:pPr>
      <w:del w:id="13238" w:author="Amandeep Virk" w:date="2018-04-14T16:27:00Z">
        <w:r w:rsidDel="00DE3610">
          <w:delText>1)</w:delText>
        </w:r>
        <w:r w:rsidDel="00DE3610">
          <w:tab/>
          <w:delText>The UICC shall be connected to a ME simulator.</w:delText>
        </w:r>
      </w:del>
    </w:p>
    <w:p w14:paraId="144F95BD" w14:textId="49B0D670" w:rsidR="00D22F3E" w:rsidDel="00DE3610" w:rsidRDefault="00D22F3E" w:rsidP="00D22F3E">
      <w:pPr>
        <w:pStyle w:val="B1"/>
        <w:rPr>
          <w:del w:id="13239" w:author="Amandeep Virk" w:date="2018-04-14T16:27:00Z"/>
        </w:rPr>
      </w:pPr>
      <w:del w:id="13240" w:author="Amandeep Virk" w:date="2018-04-14T16:27:00Z">
        <w:r w:rsidDel="00DE3610">
          <w:delText>2)</w:delText>
        </w:r>
        <w:r w:rsidDel="00DE3610">
          <w:tab/>
          <w:delText>EF</w:delText>
        </w:r>
        <w:r w:rsidDel="00DE3610">
          <w:rPr>
            <w:vertAlign w:val="subscript"/>
          </w:rPr>
          <w:delText>MMDF</w:delText>
        </w:r>
        <w:r w:rsidDel="00DE3610">
          <w:delText xml:space="preserve"> shall contain only the following data objects:</w:delText>
        </w:r>
      </w:del>
    </w:p>
    <w:p w14:paraId="4C302018" w14:textId="201F59B6" w:rsidR="00D22F3E" w:rsidDel="00DE3610" w:rsidRDefault="00D22F3E" w:rsidP="00D22F3E">
      <w:pPr>
        <w:pStyle w:val="TH"/>
        <w:spacing w:before="0" w:after="0"/>
        <w:rPr>
          <w:del w:id="13241" w:author="Amandeep Virk" w:date="2018-04-14T16:27:00Z"/>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255"/>
        <w:gridCol w:w="6905"/>
      </w:tblGrid>
      <w:tr w:rsidR="00D22F3E" w:rsidDel="00DE3610" w14:paraId="02372276" w14:textId="1B019F14" w:rsidTr="004A33DC">
        <w:trPr>
          <w:del w:id="13242" w:author="Amandeep Virk" w:date="2018-04-14T16:27:00Z"/>
        </w:trPr>
        <w:tc>
          <w:tcPr>
            <w:tcW w:w="0" w:type="auto"/>
          </w:tcPr>
          <w:p w14:paraId="6D4C078A" w14:textId="6DC1587B" w:rsidR="00D22F3E" w:rsidDel="00DE3610" w:rsidRDefault="00D22F3E" w:rsidP="004A33DC">
            <w:pPr>
              <w:pStyle w:val="B1"/>
              <w:spacing w:before="40" w:after="40"/>
              <w:ind w:left="0" w:firstLine="0"/>
              <w:rPr>
                <w:del w:id="13243" w:author="Amandeep Virk" w:date="2018-04-14T16:27:00Z"/>
                <w:b/>
              </w:rPr>
            </w:pPr>
            <w:del w:id="13244" w:author="Amandeep Virk" w:date="2018-04-14T16:27:00Z">
              <w:r w:rsidDel="00DE3610">
                <w:rPr>
                  <w:b/>
                </w:rPr>
                <w:delText>Tag</w:delText>
              </w:r>
            </w:del>
          </w:p>
        </w:tc>
        <w:tc>
          <w:tcPr>
            <w:tcW w:w="0" w:type="auto"/>
          </w:tcPr>
          <w:p w14:paraId="18CA3CA2" w14:textId="2D6C5DD2" w:rsidR="00D22F3E" w:rsidDel="00DE3610" w:rsidRDefault="00D22F3E" w:rsidP="004A33DC">
            <w:pPr>
              <w:pStyle w:val="B1"/>
              <w:spacing w:before="40" w:after="40"/>
              <w:ind w:left="0" w:firstLine="0"/>
              <w:rPr>
                <w:del w:id="13245" w:author="Amandeep Virk" w:date="2018-04-14T16:27:00Z"/>
                <w:b/>
              </w:rPr>
            </w:pPr>
            <w:del w:id="13246" w:author="Amandeep Virk" w:date="2018-04-14T16:27:00Z">
              <w:r w:rsidDel="00DE3610">
                <w:rPr>
                  <w:b/>
                </w:rPr>
                <w:delText>Length field</w:delText>
              </w:r>
            </w:del>
          </w:p>
        </w:tc>
        <w:tc>
          <w:tcPr>
            <w:tcW w:w="0" w:type="auto"/>
          </w:tcPr>
          <w:p w14:paraId="2184E44D" w14:textId="315813F0" w:rsidR="00D22F3E" w:rsidDel="00DE3610" w:rsidRDefault="00D22F3E" w:rsidP="004A33DC">
            <w:pPr>
              <w:pStyle w:val="B1"/>
              <w:spacing w:before="40" w:after="40"/>
              <w:ind w:left="0" w:firstLine="0"/>
              <w:rPr>
                <w:del w:id="13247" w:author="Amandeep Virk" w:date="2018-04-14T16:27:00Z"/>
                <w:b/>
              </w:rPr>
            </w:pPr>
            <w:del w:id="13248" w:author="Amandeep Virk" w:date="2018-04-14T16:27:00Z">
              <w:r w:rsidDel="00DE3610">
                <w:rPr>
                  <w:b/>
                </w:rPr>
                <w:delText>Value</w:delText>
              </w:r>
            </w:del>
          </w:p>
        </w:tc>
      </w:tr>
      <w:tr w:rsidR="00D22F3E" w:rsidDel="00DE3610" w14:paraId="2B4043A5" w14:textId="6AEE3789" w:rsidTr="004A33DC">
        <w:trPr>
          <w:del w:id="13249" w:author="Amandeep Virk" w:date="2018-04-14T16:27:00Z"/>
        </w:trPr>
        <w:tc>
          <w:tcPr>
            <w:tcW w:w="0" w:type="auto"/>
          </w:tcPr>
          <w:p w14:paraId="1831BD18" w14:textId="28408148" w:rsidR="00D22F3E" w:rsidDel="00DE3610" w:rsidRDefault="00D22F3E" w:rsidP="004A33DC">
            <w:pPr>
              <w:pStyle w:val="B1"/>
              <w:spacing w:before="40" w:after="40"/>
              <w:ind w:left="0" w:firstLine="0"/>
              <w:rPr>
                <w:del w:id="13250" w:author="Amandeep Virk" w:date="2018-04-14T16:27:00Z"/>
              </w:rPr>
            </w:pPr>
            <w:del w:id="13251" w:author="Amandeep Virk" w:date="2018-04-14T16:27:00Z">
              <w:r w:rsidDel="00DE3610">
                <w:delText>'81'</w:delText>
              </w:r>
            </w:del>
          </w:p>
        </w:tc>
        <w:tc>
          <w:tcPr>
            <w:tcW w:w="0" w:type="auto"/>
          </w:tcPr>
          <w:p w14:paraId="47300C59" w14:textId="4DAC77C7" w:rsidR="00D22F3E" w:rsidDel="00DE3610" w:rsidRDefault="00D22F3E" w:rsidP="004A33DC">
            <w:pPr>
              <w:pStyle w:val="B1"/>
              <w:spacing w:before="40" w:after="40"/>
              <w:ind w:left="0" w:firstLine="0"/>
              <w:rPr>
                <w:del w:id="13252" w:author="Amandeep Virk" w:date="2018-04-14T16:27:00Z"/>
              </w:rPr>
            </w:pPr>
            <w:del w:id="13253" w:author="Amandeep Virk" w:date="2018-04-14T16:27:00Z">
              <w:r w:rsidDel="00DE3610">
                <w:delText>'02'</w:delText>
              </w:r>
            </w:del>
          </w:p>
        </w:tc>
        <w:tc>
          <w:tcPr>
            <w:tcW w:w="0" w:type="auto"/>
          </w:tcPr>
          <w:p w14:paraId="19569FE1" w14:textId="6C7BF837" w:rsidR="00D22F3E" w:rsidDel="00DE3610" w:rsidRDefault="00D22F3E" w:rsidP="004A33DC">
            <w:pPr>
              <w:pStyle w:val="B1"/>
              <w:spacing w:before="40" w:after="40"/>
              <w:ind w:left="0" w:firstLine="0"/>
              <w:rPr>
                <w:del w:id="13254" w:author="Amandeep Virk" w:date="2018-04-14T16:27:00Z"/>
              </w:rPr>
            </w:pPr>
            <w:del w:id="13255" w:author="Amandeep Virk" w:date="2018-04-14T16:27:00Z">
              <w:r w:rsidDel="00DE3610">
                <w:delText>'01 02'</w:delText>
              </w:r>
            </w:del>
          </w:p>
        </w:tc>
      </w:tr>
      <w:tr w:rsidR="00D22F3E" w:rsidDel="00DE3610" w14:paraId="3462C649" w14:textId="74DC8871" w:rsidTr="004A33DC">
        <w:trPr>
          <w:del w:id="13256" w:author="Amandeep Virk" w:date="2018-04-14T16:27:00Z"/>
        </w:trPr>
        <w:tc>
          <w:tcPr>
            <w:tcW w:w="0" w:type="auto"/>
          </w:tcPr>
          <w:p w14:paraId="5B6FE0AA" w14:textId="4FD56FCA" w:rsidR="00D22F3E" w:rsidDel="00DE3610" w:rsidRDefault="00D22F3E" w:rsidP="004A33DC">
            <w:pPr>
              <w:pStyle w:val="B1"/>
              <w:spacing w:before="40" w:after="40"/>
              <w:ind w:left="0" w:firstLine="0"/>
              <w:rPr>
                <w:del w:id="13257" w:author="Amandeep Virk" w:date="2018-04-14T16:27:00Z"/>
              </w:rPr>
            </w:pPr>
            <w:del w:id="13258" w:author="Amandeep Virk" w:date="2018-04-14T16:27:00Z">
              <w:r w:rsidDel="00DE3610">
                <w:delText>'A2'</w:delText>
              </w:r>
            </w:del>
          </w:p>
        </w:tc>
        <w:tc>
          <w:tcPr>
            <w:tcW w:w="0" w:type="auto"/>
          </w:tcPr>
          <w:p w14:paraId="6E0ABDC9" w14:textId="4A2E7D50" w:rsidR="00D22F3E" w:rsidDel="00DE3610" w:rsidRDefault="00D22F3E" w:rsidP="004A33DC">
            <w:pPr>
              <w:pStyle w:val="B1"/>
              <w:spacing w:before="40" w:after="40"/>
              <w:ind w:left="0" w:firstLine="0"/>
              <w:rPr>
                <w:del w:id="13259" w:author="Amandeep Virk" w:date="2018-04-14T16:27:00Z"/>
              </w:rPr>
            </w:pPr>
            <w:del w:id="13260" w:author="Amandeep Virk" w:date="2018-04-14T16:27:00Z">
              <w:r w:rsidDel="00DE3610">
                <w:delText>'82 05 A0'</w:delText>
              </w:r>
            </w:del>
          </w:p>
        </w:tc>
        <w:tc>
          <w:tcPr>
            <w:tcW w:w="0" w:type="auto"/>
          </w:tcPr>
          <w:p w14:paraId="2D1FB4AB" w14:textId="748A333C" w:rsidR="00D22F3E" w:rsidDel="00DE3610" w:rsidRDefault="00D22F3E" w:rsidP="004A33DC">
            <w:pPr>
              <w:pStyle w:val="B1"/>
              <w:spacing w:before="40" w:after="40"/>
              <w:ind w:left="0" w:firstLine="0"/>
              <w:rPr>
                <w:del w:id="13261" w:author="Amandeep Virk" w:date="2018-04-14T16:27:00Z"/>
              </w:rPr>
            </w:pPr>
            <w:del w:id="13262" w:author="Amandeep Virk" w:date="2018-04-14T16:27:00Z">
              <w:r w:rsidDel="00DE3610">
                <w:delText>1440 bytes: '80 0E 00 01 02 03 04 05 06 07 08 09 0A 0B 0C 0D' repeated 90 times.</w:delText>
              </w:r>
            </w:del>
          </w:p>
        </w:tc>
      </w:tr>
      <w:tr w:rsidR="00D22F3E" w:rsidDel="00DE3610" w14:paraId="478FA5EE" w14:textId="045950C5" w:rsidTr="004A33DC">
        <w:trPr>
          <w:del w:id="13263" w:author="Amandeep Virk" w:date="2018-04-14T16:27:00Z"/>
        </w:trPr>
        <w:tc>
          <w:tcPr>
            <w:tcW w:w="0" w:type="auto"/>
          </w:tcPr>
          <w:p w14:paraId="4C5DA0E8" w14:textId="4B6B5CCC" w:rsidR="00D22F3E" w:rsidDel="00DE3610" w:rsidRDefault="00D22F3E" w:rsidP="004A33DC">
            <w:pPr>
              <w:pStyle w:val="B1"/>
              <w:spacing w:before="40" w:after="40"/>
              <w:ind w:left="0" w:firstLine="0"/>
              <w:rPr>
                <w:del w:id="13264" w:author="Amandeep Virk" w:date="2018-04-14T16:27:00Z"/>
              </w:rPr>
            </w:pPr>
            <w:del w:id="13265" w:author="Amandeep Virk" w:date="2018-04-14T16:27:00Z">
              <w:r w:rsidDel="00DE3610">
                <w:delText>'83'</w:delText>
              </w:r>
            </w:del>
          </w:p>
        </w:tc>
        <w:tc>
          <w:tcPr>
            <w:tcW w:w="0" w:type="auto"/>
          </w:tcPr>
          <w:p w14:paraId="3EF2BB93" w14:textId="70D3E0CA" w:rsidR="00D22F3E" w:rsidDel="00DE3610" w:rsidRDefault="00D22F3E" w:rsidP="004A33DC">
            <w:pPr>
              <w:pStyle w:val="B1"/>
              <w:spacing w:before="40" w:after="40"/>
              <w:ind w:left="0" w:firstLine="0"/>
              <w:rPr>
                <w:del w:id="13266" w:author="Amandeep Virk" w:date="2018-04-14T16:27:00Z"/>
              </w:rPr>
            </w:pPr>
            <w:del w:id="13267" w:author="Amandeep Virk" w:date="2018-04-14T16:27:00Z">
              <w:r w:rsidDel="00DE3610">
                <w:delText>'00'</w:delText>
              </w:r>
            </w:del>
          </w:p>
        </w:tc>
        <w:tc>
          <w:tcPr>
            <w:tcW w:w="0" w:type="auto"/>
          </w:tcPr>
          <w:p w14:paraId="0112C156" w14:textId="0B6387B1" w:rsidR="00D22F3E" w:rsidDel="00DE3610" w:rsidRDefault="00D22F3E" w:rsidP="004A33DC">
            <w:pPr>
              <w:pStyle w:val="B1"/>
              <w:spacing w:before="40" w:after="40"/>
              <w:ind w:left="0" w:firstLine="0"/>
              <w:rPr>
                <w:del w:id="13268" w:author="Amandeep Virk" w:date="2018-04-14T16:27:00Z"/>
              </w:rPr>
            </w:pPr>
            <w:del w:id="13269" w:author="Amandeep Virk" w:date="2018-04-14T16:27:00Z">
              <w:r w:rsidDel="00DE3610">
                <w:delText>' ' – i.e. empty value.</w:delText>
              </w:r>
            </w:del>
          </w:p>
        </w:tc>
      </w:tr>
    </w:tbl>
    <w:p w14:paraId="6CDD834F" w14:textId="3D5E2C01" w:rsidR="00D22F3E" w:rsidDel="00DE3610" w:rsidRDefault="00D22F3E" w:rsidP="00D22F3E">
      <w:pPr>
        <w:pStyle w:val="B1"/>
        <w:ind w:firstLine="0"/>
        <w:rPr>
          <w:del w:id="13270" w:author="Amandeep Virk" w:date="2018-04-14T16:27:00Z"/>
        </w:rPr>
      </w:pPr>
      <w:del w:id="13271" w:author="Amandeep Virk" w:date="2018-04-14T16:27:00Z">
        <w:r w:rsidDel="00DE3610">
          <w:delText>EF</w:delText>
        </w:r>
        <w:r w:rsidDel="00DE3610">
          <w:rPr>
            <w:vertAlign w:val="subscript"/>
          </w:rPr>
          <w:delText>MMDF</w:delText>
        </w:r>
        <w:r w:rsidDel="00DE3610">
          <w:delText xml:space="preserve"> shall not contain the following data objects:</w:delText>
        </w:r>
      </w:del>
    </w:p>
    <w:p w14:paraId="09036FEE" w14:textId="60CB0112" w:rsidR="00D22F3E" w:rsidDel="00DE3610" w:rsidRDefault="00D22F3E" w:rsidP="00D22F3E">
      <w:pPr>
        <w:pStyle w:val="TH"/>
        <w:spacing w:before="0" w:after="0"/>
        <w:rPr>
          <w:del w:id="13272" w:author="Amandeep Virk" w:date="2018-04-14T16:27:00Z"/>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tblGrid>
      <w:tr w:rsidR="00D22F3E" w:rsidDel="00DE3610" w14:paraId="15754D09" w14:textId="6013D898" w:rsidTr="004A33DC">
        <w:trPr>
          <w:del w:id="13273" w:author="Amandeep Virk" w:date="2018-04-14T16:27:00Z"/>
        </w:trPr>
        <w:tc>
          <w:tcPr>
            <w:tcW w:w="0" w:type="auto"/>
          </w:tcPr>
          <w:p w14:paraId="63E9A53F" w14:textId="66F50027" w:rsidR="00D22F3E" w:rsidDel="00DE3610" w:rsidRDefault="00D22F3E" w:rsidP="004A33DC">
            <w:pPr>
              <w:pStyle w:val="B1"/>
              <w:spacing w:before="40" w:after="40"/>
              <w:ind w:left="0" w:firstLine="0"/>
              <w:rPr>
                <w:del w:id="13274" w:author="Amandeep Virk" w:date="2018-04-14T16:27:00Z"/>
                <w:b/>
              </w:rPr>
            </w:pPr>
            <w:del w:id="13275" w:author="Amandeep Virk" w:date="2018-04-14T16:27:00Z">
              <w:r w:rsidDel="00DE3610">
                <w:rPr>
                  <w:b/>
                </w:rPr>
                <w:delText>Tag</w:delText>
              </w:r>
            </w:del>
          </w:p>
        </w:tc>
      </w:tr>
      <w:tr w:rsidR="00D22F3E" w:rsidDel="00DE3610" w14:paraId="6F4850A7" w14:textId="00DBD024" w:rsidTr="004A33DC">
        <w:trPr>
          <w:del w:id="13276" w:author="Amandeep Virk" w:date="2018-04-14T16:27:00Z"/>
        </w:trPr>
        <w:tc>
          <w:tcPr>
            <w:tcW w:w="0" w:type="auto"/>
          </w:tcPr>
          <w:p w14:paraId="5019225E" w14:textId="746925CB" w:rsidR="00D22F3E" w:rsidDel="00DE3610" w:rsidRDefault="00D22F3E" w:rsidP="004A33DC">
            <w:pPr>
              <w:pStyle w:val="B1"/>
              <w:spacing w:before="40" w:after="40"/>
              <w:ind w:left="0" w:firstLine="0"/>
              <w:rPr>
                <w:del w:id="13277" w:author="Amandeep Virk" w:date="2018-04-14T16:27:00Z"/>
              </w:rPr>
            </w:pPr>
            <w:del w:id="13278" w:author="Amandeep Virk" w:date="2018-04-14T16:27:00Z">
              <w:r w:rsidDel="00DE3610">
                <w:delText>'86'</w:delText>
              </w:r>
            </w:del>
          </w:p>
        </w:tc>
      </w:tr>
    </w:tbl>
    <w:p w14:paraId="444B1512" w14:textId="6B65DD2C" w:rsidR="00D22F3E" w:rsidDel="00DE3610" w:rsidRDefault="00D22F3E" w:rsidP="00D22F3E">
      <w:pPr>
        <w:pStyle w:val="B1"/>
        <w:rPr>
          <w:del w:id="13279" w:author="Amandeep Virk" w:date="2018-04-14T16:27:00Z"/>
        </w:rPr>
      </w:pPr>
      <w:del w:id="13280" w:author="Amandeep Virk" w:date="2018-04-14T16:27:00Z">
        <w:r w:rsidDel="00DE3610">
          <w:delText>3)</w:delText>
        </w:r>
        <w:r w:rsidDel="00DE3610">
          <w:tab/>
          <w:delText>EF</w:delText>
        </w:r>
        <w:r w:rsidDel="00DE3610">
          <w:rPr>
            <w:vertAlign w:val="subscript"/>
          </w:rPr>
          <w:delText>MML</w:delText>
        </w:r>
        <w:r w:rsidDel="00DE3610">
          <w:delText xml:space="preserve"> shall be present.</w:delText>
        </w:r>
      </w:del>
    </w:p>
    <w:p w14:paraId="0F743DDE" w14:textId="0D98FDA3" w:rsidR="00D22F3E" w:rsidDel="00DE3610" w:rsidRDefault="00D22F3E" w:rsidP="00D22F3E">
      <w:pPr>
        <w:outlineLvl w:val="0"/>
        <w:rPr>
          <w:del w:id="13281" w:author="Amandeep Virk" w:date="2018-04-14T16:27:00Z"/>
        </w:rPr>
      </w:pPr>
      <w:del w:id="13282" w:author="Amandeep Virk" w:date="2018-04-14T16:27:00Z">
        <w:r w:rsidDel="00DE3610">
          <w:rPr>
            <w:b/>
          </w:rPr>
          <w:delText>Test procedure 1 (basic)</w:delText>
        </w:r>
      </w:del>
    </w:p>
    <w:p w14:paraId="79761775" w14:textId="71AD4331" w:rsidR="00D22F3E" w:rsidDel="00DE3610" w:rsidRDefault="00D22F3E" w:rsidP="00D22F3E">
      <w:pPr>
        <w:pStyle w:val="B1"/>
        <w:rPr>
          <w:del w:id="13283" w:author="Amandeep Virk" w:date="2018-04-14T16:27:00Z"/>
        </w:rPr>
      </w:pPr>
      <w:del w:id="13284"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426ECAFB" w14:textId="22013303" w:rsidR="00D22F3E" w:rsidDel="00DE3610" w:rsidRDefault="00D22F3E" w:rsidP="00D22F3E">
      <w:pPr>
        <w:pStyle w:val="B1"/>
        <w:rPr>
          <w:del w:id="13285" w:author="Amandeep Virk" w:date="2018-04-14T16:27:00Z"/>
        </w:rPr>
      </w:pPr>
      <w:del w:id="13286"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14:paraId="2F6DD32E" w14:textId="230EBC07" w:rsidR="00D22F3E" w:rsidDel="00DE3610" w:rsidRDefault="00D22F3E" w:rsidP="00D22F3E">
      <w:pPr>
        <w:pStyle w:val="B1"/>
        <w:rPr>
          <w:del w:id="13287" w:author="Amandeep Virk" w:date="2018-04-14T16:27:00Z"/>
        </w:rPr>
      </w:pPr>
      <w:del w:id="13288" w:author="Amandeep Virk" w:date="2018-04-14T16:27:00Z">
        <w:r w:rsidDel="00DE3610">
          <w:delText>c)</w:delText>
        </w:r>
        <w:r w:rsidDel="00DE3610">
          <w:tab/>
          <w:delText>The ME simulator shall send a RETRIEVE DATA command indicating "First block" and with tag '81' to the UICC.</w:delText>
        </w:r>
      </w:del>
    </w:p>
    <w:p w14:paraId="234B56F1" w14:textId="5A05879C" w:rsidR="00D22F3E" w:rsidDel="00DE3610" w:rsidRDefault="00D22F3E" w:rsidP="00D22F3E">
      <w:pPr>
        <w:pStyle w:val="B2"/>
        <w:ind w:left="540" w:firstLine="27"/>
        <w:rPr>
          <w:del w:id="13289" w:author="Amandeep Virk" w:date="2018-04-14T16:27:00Z"/>
        </w:rPr>
      </w:pPr>
      <w:del w:id="13290" w:author="Amandeep Virk" w:date="2018-04-14T16:27:00Z">
        <w:r w:rsidDel="00DE3610">
          <w:rPr>
            <w:i/>
          </w:rPr>
          <w:delText>The status condition returned by the UICC shall be SW1 = '</w:delText>
        </w:r>
        <w:r w:rsidDel="00DE3610">
          <w:rPr>
            <w:rFonts w:hint="eastAsia"/>
            <w:i/>
          </w:rPr>
          <w:delText>69</w:delText>
        </w:r>
        <w:r w:rsidDel="00DE3610">
          <w:rPr>
            <w:i/>
          </w:rPr>
          <w:delText xml:space="preserve">', SW2 = '82' – </w:delText>
        </w:r>
        <w:r w:rsidDel="00DE3610">
          <w:rPr>
            <w:rFonts w:hint="eastAsia"/>
            <w:i/>
          </w:rPr>
          <w:delText>security status not satisfied</w:delText>
        </w:r>
        <w:r w:rsidDel="00DE3610">
          <w:rPr>
            <w:i/>
          </w:rPr>
          <w:delText xml:space="preserve"> [CR7].</w:delText>
        </w:r>
      </w:del>
    </w:p>
    <w:p w14:paraId="1C531D1E" w14:textId="1FFFE774" w:rsidR="00D22F3E" w:rsidDel="00DE3610" w:rsidRDefault="00D22F3E" w:rsidP="00D22F3E">
      <w:pPr>
        <w:pStyle w:val="B1"/>
        <w:rPr>
          <w:del w:id="13291" w:author="Amandeep Virk" w:date="2018-04-14T16:27:00Z"/>
        </w:rPr>
      </w:pPr>
      <w:del w:id="13292" w:author="Amandeep Virk" w:date="2018-04-14T16:27:00Z">
        <w:r w:rsidDel="00DE3610">
          <w:delText>d)</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READ access condition for EF</w:delText>
        </w:r>
        <w:r w:rsidDel="00DE3610">
          <w:rPr>
            <w:vertAlign w:val="subscript"/>
          </w:rPr>
          <w:delText>MMDF</w:delText>
        </w:r>
        <w:r w:rsidDel="00DE3610">
          <w:delText>.</w:delText>
        </w:r>
      </w:del>
    </w:p>
    <w:p w14:paraId="3B90B8E7" w14:textId="53B2D30B" w:rsidR="00D22F3E" w:rsidDel="00DE3610" w:rsidRDefault="00D22F3E" w:rsidP="00D22F3E">
      <w:pPr>
        <w:pStyle w:val="B1"/>
        <w:rPr>
          <w:del w:id="13293" w:author="Amandeep Virk" w:date="2018-04-14T16:27:00Z"/>
        </w:rPr>
      </w:pPr>
      <w:del w:id="13294" w:author="Amandeep Virk" w:date="2018-04-14T16:27:00Z">
        <w:r w:rsidDel="00DE3610">
          <w:delText>e)</w:delText>
        </w:r>
        <w:r w:rsidDel="00DE3610">
          <w:tab/>
          <w:delText>The ME simulator shall send a RETRIEVE DATA command indicating "First block" and with tag '81' to the UICC.</w:delText>
        </w:r>
      </w:del>
    </w:p>
    <w:p w14:paraId="3A1247D1" w14:textId="4076D18B" w:rsidR="00D22F3E" w:rsidDel="00DE3610" w:rsidRDefault="00D22F3E" w:rsidP="00D22F3E">
      <w:pPr>
        <w:pStyle w:val="B2"/>
        <w:ind w:left="540" w:firstLine="27"/>
        <w:rPr>
          <w:del w:id="13295" w:author="Amandeep Virk" w:date="2018-04-14T16:27:00Z"/>
        </w:rPr>
      </w:pPr>
      <w:del w:id="13296" w:author="Amandeep Virk" w:date="2018-04-14T16:27:00Z">
        <w:r w:rsidDel="00DE3610">
          <w:rPr>
            <w:i/>
          </w:rPr>
          <w:delText>The status condition returned by the UICC shall be SW1 = '90', SW2 = '00' - normal ending of the command [CR7].</w:delText>
        </w:r>
      </w:del>
    </w:p>
    <w:p w14:paraId="6A59E4DB" w14:textId="29519F02" w:rsidR="00D22F3E" w:rsidDel="00DE3610" w:rsidRDefault="00D22F3E" w:rsidP="00D22F3E">
      <w:pPr>
        <w:pStyle w:val="B2"/>
        <w:ind w:left="540" w:firstLine="27"/>
        <w:rPr>
          <w:del w:id="13297" w:author="Amandeep Virk" w:date="2018-04-14T16:27:00Z"/>
          <w:i/>
        </w:rPr>
      </w:pPr>
      <w:del w:id="13298" w:author="Amandeep Virk" w:date="2018-04-14T16:27:00Z">
        <w:r w:rsidDel="00DE3610">
          <w:rPr>
            <w:i/>
          </w:rPr>
          <w:tab/>
          <w:delText>The data returned shall be '81 02 01 02' [CR11].</w:delText>
        </w:r>
      </w:del>
    </w:p>
    <w:p w14:paraId="15AD8DC9" w14:textId="353A460A" w:rsidR="00D22F3E" w:rsidDel="00DE3610" w:rsidRDefault="00D22F3E" w:rsidP="00D22F3E">
      <w:pPr>
        <w:pStyle w:val="B1"/>
        <w:rPr>
          <w:del w:id="13299" w:author="Amandeep Virk" w:date="2018-04-14T16:27:00Z"/>
        </w:rPr>
      </w:pPr>
      <w:del w:id="13300" w:author="Amandeep Virk" w:date="2018-04-14T16:27:00Z">
        <w:r w:rsidDel="00DE3610">
          <w:delText>f)</w:delText>
        </w:r>
        <w:r w:rsidDel="00DE3610">
          <w:tab/>
          <w:delText>The ME simulator shall send a RETRIEVE DATA command indicating "Next block" to the UICC.</w:delText>
        </w:r>
      </w:del>
    </w:p>
    <w:p w14:paraId="3E2524E5" w14:textId="1BFCF2FE" w:rsidR="00D22F3E" w:rsidDel="00DE3610" w:rsidRDefault="00D22F3E" w:rsidP="00D22F3E">
      <w:pPr>
        <w:pStyle w:val="B2"/>
        <w:ind w:left="540" w:firstLine="27"/>
        <w:rPr>
          <w:del w:id="13301" w:author="Amandeep Virk" w:date="2018-04-14T16:27:00Z"/>
        </w:rPr>
      </w:pPr>
      <w:del w:id="13302" w:author="Amandeep Virk" w:date="2018-04-14T16:27:00Z">
        <w:r w:rsidDel="00DE3610">
          <w:rPr>
            <w:i/>
          </w:rPr>
          <w:delText>The status condition returned by the UICC shall be SW1 = '6A', SW2 = '86' – Incorrect parameters P1 to P2 [CR10].</w:delText>
        </w:r>
      </w:del>
    </w:p>
    <w:p w14:paraId="32054CF8" w14:textId="5A1C019A" w:rsidR="00D22F3E" w:rsidDel="00DE3610" w:rsidRDefault="00D22F3E" w:rsidP="00D22F3E">
      <w:pPr>
        <w:pStyle w:val="B1"/>
        <w:rPr>
          <w:del w:id="13303" w:author="Amandeep Virk" w:date="2018-04-14T16:27:00Z"/>
        </w:rPr>
      </w:pPr>
      <w:del w:id="13304" w:author="Amandeep Virk" w:date="2018-04-14T16:27:00Z">
        <w:r w:rsidDel="00DE3610">
          <w:delText>g)</w:delText>
        </w:r>
        <w:r w:rsidDel="00DE3610">
          <w:tab/>
          <w:delText>The ME simulator shall select EF</w:delText>
        </w:r>
        <w:r w:rsidDel="00DE3610">
          <w:rPr>
            <w:vertAlign w:val="subscript"/>
          </w:rPr>
          <w:delText>MMDF</w:delText>
        </w:r>
        <w:r w:rsidDel="00DE3610">
          <w:delText>.</w:delText>
        </w:r>
      </w:del>
    </w:p>
    <w:p w14:paraId="10668F87" w14:textId="7B72AC68" w:rsidR="00D22F3E" w:rsidDel="00DE3610" w:rsidRDefault="00D22F3E" w:rsidP="00D22F3E">
      <w:pPr>
        <w:pStyle w:val="B1"/>
        <w:rPr>
          <w:del w:id="13305" w:author="Amandeep Virk" w:date="2018-04-14T16:27:00Z"/>
        </w:rPr>
      </w:pPr>
      <w:del w:id="13306" w:author="Amandeep Virk" w:date="2018-04-14T16:27:00Z">
        <w:r w:rsidDel="00DE3610">
          <w:delText>h)</w:delText>
        </w:r>
        <w:r w:rsidDel="00DE3610">
          <w:tab/>
          <w:delText>The ME simulator shall send a RETRIEVE DATA command indicating "Next block" to the UICC.</w:delText>
        </w:r>
      </w:del>
    </w:p>
    <w:p w14:paraId="499CE1D1" w14:textId="4588138F" w:rsidR="00D22F3E" w:rsidDel="00DE3610" w:rsidRDefault="00D22F3E" w:rsidP="00D22F3E">
      <w:pPr>
        <w:pStyle w:val="B2"/>
        <w:ind w:left="540" w:firstLine="27"/>
        <w:rPr>
          <w:del w:id="13307" w:author="Amandeep Virk" w:date="2018-04-14T16:27:00Z"/>
        </w:rPr>
      </w:pPr>
      <w:del w:id="13308"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 [CR1].</w:delText>
        </w:r>
      </w:del>
    </w:p>
    <w:p w14:paraId="228FFC79" w14:textId="10633C6E" w:rsidR="00D22F3E" w:rsidDel="00DE3610" w:rsidRDefault="00D22F3E" w:rsidP="00D22F3E">
      <w:pPr>
        <w:pStyle w:val="B1"/>
        <w:rPr>
          <w:del w:id="13309" w:author="Amandeep Virk" w:date="2018-04-14T16:27:00Z"/>
        </w:rPr>
      </w:pPr>
      <w:del w:id="13310" w:author="Amandeep Virk" w:date="2018-04-14T16:27:00Z">
        <w:r w:rsidDel="00DE3610">
          <w:delText>i)</w:delText>
        </w:r>
        <w:r w:rsidDel="00DE3610">
          <w:tab/>
          <w:delText>The ME simulator shall send a RETRIEVE DATA command indicating "First block" and with tag 'A2' to the UICC.</w:delText>
        </w:r>
      </w:del>
    </w:p>
    <w:p w14:paraId="08D576DE" w14:textId="2E04B394" w:rsidR="00D22F3E" w:rsidDel="00DE3610" w:rsidRDefault="00D22F3E" w:rsidP="00D22F3E">
      <w:pPr>
        <w:pStyle w:val="B2"/>
        <w:ind w:left="540" w:firstLine="27"/>
        <w:rPr>
          <w:del w:id="13311" w:author="Amandeep Virk" w:date="2018-04-14T16:27:00Z"/>
          <w:i/>
        </w:rPr>
      </w:pPr>
      <w:del w:id="13312" w:author="Amandeep Virk" w:date="2018-04-14T16:27:00Z">
        <w:r w:rsidDel="00DE3610">
          <w:rPr>
            <w:i/>
          </w:rPr>
          <w:delText>The status condition returned by the UICC shall be SW1 = '62', SW2 = 'F1' - More data available [CR9].</w:delText>
        </w:r>
      </w:del>
    </w:p>
    <w:p w14:paraId="003DCC03" w14:textId="0569FA74" w:rsidR="00D22F3E" w:rsidDel="00DE3610" w:rsidRDefault="00D22F3E" w:rsidP="00D22F3E">
      <w:pPr>
        <w:pStyle w:val="B2"/>
        <w:ind w:left="540" w:firstLine="27"/>
        <w:rPr>
          <w:del w:id="13313" w:author="Amandeep Virk" w:date="2018-04-14T16:27:00Z"/>
          <w:i/>
        </w:rPr>
      </w:pPr>
      <w:del w:id="13314" w:author="Amandeep Virk" w:date="2018-04-14T16:27:00Z">
        <w:r w:rsidDel="00DE3610">
          <w:rPr>
            <w:i/>
          </w:rPr>
          <w:delText>The response data returned by the UICC shall contain the first part of the data object with tag 'A2' [CR12].</w:delText>
        </w:r>
      </w:del>
    </w:p>
    <w:p w14:paraId="5DC84CC1" w14:textId="6F8A2EFB" w:rsidR="00D22F3E" w:rsidDel="00DE3610" w:rsidRDefault="00D22F3E" w:rsidP="00D22F3E">
      <w:pPr>
        <w:pStyle w:val="B1"/>
        <w:rPr>
          <w:del w:id="13315" w:author="Amandeep Virk" w:date="2018-04-14T16:27:00Z"/>
        </w:rPr>
      </w:pPr>
      <w:del w:id="13316" w:author="Amandeep Virk" w:date="2018-04-14T16:27:00Z">
        <w:r w:rsidDel="00DE3610">
          <w:delText>j)</w:delText>
        </w:r>
        <w:r w:rsidDel="00DE3610">
          <w:tab/>
          <w:delText>The ME simulator shall send RETRIEVE DATA commands indicating "Next block" to the UICC until the status condition returned by the UICC is not SW1 = '62', SW2 = 'F1' - More data available.</w:delText>
        </w:r>
      </w:del>
    </w:p>
    <w:p w14:paraId="683574C2" w14:textId="23395616" w:rsidR="00D22F3E" w:rsidDel="00DE3610" w:rsidRDefault="00D22F3E" w:rsidP="00D22F3E">
      <w:pPr>
        <w:pStyle w:val="B2"/>
        <w:ind w:left="540" w:firstLine="27"/>
        <w:rPr>
          <w:del w:id="13317" w:author="Amandeep Virk" w:date="2018-04-14T16:27:00Z"/>
          <w:i/>
        </w:rPr>
      </w:pPr>
      <w:del w:id="13318" w:author="Amandeep Virk" w:date="2018-04-14T16:27:00Z">
        <w:r w:rsidDel="00DE3610">
          <w:rPr>
            <w:i/>
          </w:rPr>
          <w:delText>For the last command, the status condition returned by the UICC shall be SW1 = '90', SW2 = '00' - normal ending of the command.</w:delText>
        </w:r>
      </w:del>
    </w:p>
    <w:p w14:paraId="65CD2D3C" w14:textId="782DE089" w:rsidR="00D22F3E" w:rsidDel="00DE3610" w:rsidRDefault="00D22F3E" w:rsidP="00D22F3E">
      <w:pPr>
        <w:pStyle w:val="B2"/>
        <w:ind w:left="540" w:firstLine="27"/>
        <w:rPr>
          <w:del w:id="13319" w:author="Amandeep Virk" w:date="2018-04-14T16:27:00Z"/>
          <w:i/>
        </w:rPr>
      </w:pPr>
      <w:del w:id="13320" w:author="Amandeep Virk" w:date="2018-04-14T16:27:00Z">
        <w:r w:rsidDel="00DE3610">
          <w:rPr>
            <w:i/>
          </w:rPr>
          <w:delText>For all commands, the response data returned by the UICC shall contain the next part of the data object with tag 'A2' [CR12].</w:delText>
        </w:r>
      </w:del>
    </w:p>
    <w:p w14:paraId="0B4D532E" w14:textId="130BE5BA" w:rsidR="00D22F3E" w:rsidDel="00DE3610" w:rsidRDefault="00D22F3E" w:rsidP="00D22F3E">
      <w:pPr>
        <w:pStyle w:val="B2"/>
        <w:ind w:left="540" w:firstLine="27"/>
        <w:rPr>
          <w:del w:id="13321" w:author="Amandeep Virk" w:date="2018-04-14T16:27:00Z"/>
          <w:i/>
        </w:rPr>
      </w:pPr>
      <w:del w:id="13322" w:author="Amandeep Virk" w:date="2018-04-14T16:27:00Z">
        <w:r w:rsidDel="00DE3610">
          <w:rPr>
            <w:i/>
          </w:rPr>
          <w:delText>The last command shall contain the last part of the data object with tag 'A2' [CR12].</w:delText>
        </w:r>
      </w:del>
    </w:p>
    <w:p w14:paraId="307CD345" w14:textId="17F9FB88" w:rsidR="00D22F3E" w:rsidDel="00DE3610" w:rsidRDefault="00D22F3E" w:rsidP="00D22F3E">
      <w:pPr>
        <w:pStyle w:val="B1"/>
        <w:rPr>
          <w:del w:id="13323" w:author="Amandeep Virk" w:date="2018-04-14T16:27:00Z"/>
        </w:rPr>
      </w:pPr>
      <w:del w:id="13324" w:author="Amandeep Virk" w:date="2018-04-14T16:27:00Z">
        <w:r w:rsidDel="00DE3610">
          <w:delText>k)</w:delText>
        </w:r>
        <w:r w:rsidDel="00DE3610">
          <w:tab/>
          <w:delText>The ME simulator shall send a RETRIEVE DATA command indicating "Next block" to the UICC.</w:delText>
        </w:r>
      </w:del>
    </w:p>
    <w:p w14:paraId="3FC1C373" w14:textId="0774F31F" w:rsidR="00D22F3E" w:rsidDel="00DE3610" w:rsidRDefault="00D22F3E" w:rsidP="00D22F3E">
      <w:pPr>
        <w:pStyle w:val="B2"/>
        <w:ind w:left="540" w:firstLine="27"/>
        <w:rPr>
          <w:del w:id="13325" w:author="Amandeep Virk" w:date="2018-04-14T16:27:00Z"/>
        </w:rPr>
      </w:pPr>
      <w:del w:id="13326" w:author="Amandeep Virk" w:date="2018-04-14T16:27:00Z">
        <w:r w:rsidDel="00DE3610">
          <w:rPr>
            <w:i/>
          </w:rPr>
          <w:delText>The status condition returned by the UICC shall be SW1 = '6A', SW2 = '86' – Incorrect parameters P1 to P2 [CR10].</w:delText>
        </w:r>
      </w:del>
    </w:p>
    <w:p w14:paraId="0773F443" w14:textId="2C9F92DA" w:rsidR="00D22F3E" w:rsidDel="00DE3610" w:rsidRDefault="00D22F3E" w:rsidP="00D22F3E">
      <w:pPr>
        <w:pStyle w:val="B1"/>
        <w:rPr>
          <w:del w:id="13327" w:author="Amandeep Virk" w:date="2018-04-14T16:27:00Z"/>
        </w:rPr>
      </w:pPr>
      <w:del w:id="13328" w:author="Amandeep Virk" w:date="2018-04-14T16:27:00Z">
        <w:r w:rsidDel="00DE3610">
          <w:delText>l)</w:delText>
        </w:r>
        <w:r w:rsidDel="00DE3610">
          <w:tab/>
          <w:delText>The ME simulator shall send a RETRIEVE DATA command indicating "First block" and with tag '86' to the UICC.</w:delText>
        </w:r>
      </w:del>
    </w:p>
    <w:p w14:paraId="066E6DE2" w14:textId="37981F6B" w:rsidR="00D22F3E" w:rsidDel="00DE3610" w:rsidRDefault="00D22F3E" w:rsidP="00D22F3E">
      <w:pPr>
        <w:pStyle w:val="B2"/>
        <w:ind w:left="540" w:firstLine="27"/>
        <w:rPr>
          <w:del w:id="13329" w:author="Amandeep Virk" w:date="2018-04-14T16:27:00Z"/>
        </w:rPr>
      </w:pPr>
      <w:del w:id="13330" w:author="Amandeep Virk" w:date="2018-04-14T16:27:00Z">
        <w:r w:rsidDel="00DE3610">
          <w:rPr>
            <w:i/>
          </w:rPr>
          <w:delText>The status condition returned by the UICC shall be SW1 = '6A', SW2 = '88' - Referenced data not found [CR8].</w:delText>
        </w:r>
      </w:del>
    </w:p>
    <w:p w14:paraId="557A2BC6" w14:textId="61FA1B12" w:rsidR="00D22F3E" w:rsidDel="00DE3610" w:rsidRDefault="00D22F3E" w:rsidP="00D22F3E">
      <w:pPr>
        <w:pStyle w:val="B1"/>
        <w:rPr>
          <w:del w:id="13331" w:author="Amandeep Virk" w:date="2018-04-14T16:27:00Z"/>
        </w:rPr>
      </w:pPr>
      <w:del w:id="13332" w:author="Amandeep Virk" w:date="2018-04-14T16:27:00Z">
        <w:r w:rsidDel="00DE3610">
          <w:delText>m)</w:delText>
        </w:r>
        <w:r w:rsidDel="00DE3610">
          <w:tab/>
          <w:delText>The ME simulator shall send a RETRIEVE DATA command indicating "First block" and with tag '83' to the UICC.</w:delText>
        </w:r>
      </w:del>
    </w:p>
    <w:p w14:paraId="4AEE3F5E" w14:textId="7633AB5C" w:rsidR="00D22F3E" w:rsidDel="00DE3610" w:rsidRDefault="00D22F3E" w:rsidP="00D22F3E">
      <w:pPr>
        <w:pStyle w:val="B2"/>
        <w:ind w:left="540" w:firstLine="27"/>
        <w:rPr>
          <w:del w:id="13333" w:author="Amandeep Virk" w:date="2018-04-14T16:27:00Z"/>
        </w:rPr>
      </w:pPr>
      <w:del w:id="13334" w:author="Amandeep Virk" w:date="2018-04-14T16:27:00Z">
        <w:r w:rsidDel="00DE3610">
          <w:rPr>
            <w:i/>
          </w:rPr>
          <w:delText>The status condition returned by the UICC shall be SW1 = '90', SW2 = '00' - normal ending of the command.</w:delText>
        </w:r>
      </w:del>
    </w:p>
    <w:p w14:paraId="3101DD54" w14:textId="327FB4BD" w:rsidR="00D22F3E" w:rsidDel="00DE3610" w:rsidRDefault="00D22F3E" w:rsidP="00D22F3E">
      <w:pPr>
        <w:pStyle w:val="B2"/>
        <w:ind w:left="540" w:firstLine="27"/>
        <w:rPr>
          <w:del w:id="13335" w:author="Amandeep Virk" w:date="2018-04-14T16:27:00Z"/>
          <w:i/>
        </w:rPr>
      </w:pPr>
      <w:del w:id="13336" w:author="Amandeep Virk" w:date="2018-04-14T16:27:00Z">
        <w:r w:rsidDel="00DE3610">
          <w:rPr>
            <w:i/>
          </w:rPr>
          <w:tab/>
          <w:delText>The data returned shall be '</w:delText>
        </w:r>
        <w:r w:rsidDel="00DE3610">
          <w:delText>83</w:delText>
        </w:r>
        <w:r w:rsidDel="00DE3610">
          <w:rPr>
            <w:i/>
          </w:rPr>
          <w:delText xml:space="preserve"> 00' [CR11].</w:delText>
        </w:r>
      </w:del>
    </w:p>
    <w:p w14:paraId="2F94B3BD" w14:textId="68458EB3" w:rsidR="00D22F3E" w:rsidDel="00DE3610" w:rsidRDefault="00D22F3E" w:rsidP="00D22F3E">
      <w:pPr>
        <w:pStyle w:val="B1"/>
        <w:rPr>
          <w:del w:id="13337" w:author="Amandeep Virk" w:date="2018-04-14T16:27:00Z"/>
        </w:rPr>
      </w:pPr>
      <w:del w:id="13338" w:author="Amandeep Virk" w:date="2018-04-14T16:27:00Z">
        <w:r w:rsidDel="00DE3610">
          <w:delText>n)</w:delText>
        </w:r>
        <w:r w:rsidDel="00DE3610">
          <w:tab/>
          <w:delText>The ME simulator shall send a RETRIEVE DATA command indicating "First block" and with tag 'A2' to the UICC.</w:delText>
        </w:r>
      </w:del>
    </w:p>
    <w:p w14:paraId="76C0136D" w14:textId="09079400" w:rsidR="00D22F3E" w:rsidDel="00DE3610" w:rsidRDefault="00D22F3E" w:rsidP="00D22F3E">
      <w:pPr>
        <w:pStyle w:val="B2"/>
        <w:ind w:left="540" w:firstLine="27"/>
        <w:rPr>
          <w:del w:id="13339" w:author="Amandeep Virk" w:date="2018-04-14T16:27:00Z"/>
          <w:i/>
        </w:rPr>
      </w:pPr>
      <w:del w:id="13340" w:author="Amandeep Virk" w:date="2018-04-14T16:27:00Z">
        <w:r w:rsidDel="00DE3610">
          <w:rPr>
            <w:i/>
          </w:rPr>
          <w:delText>The status condition returned by the UICC shall be SW1 = '62', SW2 = 'F1' - More data available.</w:delText>
        </w:r>
      </w:del>
    </w:p>
    <w:p w14:paraId="41B63E86" w14:textId="6F2E9657" w:rsidR="00D22F3E" w:rsidDel="00DE3610" w:rsidRDefault="00D22F3E" w:rsidP="00D22F3E">
      <w:pPr>
        <w:pStyle w:val="B2"/>
        <w:ind w:left="540" w:firstLine="27"/>
        <w:rPr>
          <w:del w:id="13341" w:author="Amandeep Virk" w:date="2018-04-14T16:27:00Z"/>
          <w:i/>
        </w:rPr>
      </w:pPr>
      <w:del w:id="13342" w:author="Amandeep Virk" w:date="2018-04-14T16:27:00Z">
        <w:r w:rsidDel="00DE3610">
          <w:rPr>
            <w:i/>
          </w:rPr>
          <w:delText>The response data returned by the UICC shall contain the first part of the data object with tag 'A2', with a length less than or equal to the maximum length of data expected by the terminal as encoded in the Le byte in the command.</w:delText>
        </w:r>
      </w:del>
    </w:p>
    <w:p w14:paraId="07897353" w14:textId="6894381D" w:rsidR="00D22F3E" w:rsidDel="00DE3610" w:rsidRDefault="00D22F3E" w:rsidP="00D22F3E">
      <w:pPr>
        <w:pStyle w:val="B1"/>
        <w:rPr>
          <w:del w:id="13343" w:author="Amandeep Virk" w:date="2018-04-14T16:27:00Z"/>
        </w:rPr>
      </w:pPr>
      <w:del w:id="13344" w:author="Amandeep Virk" w:date="2018-04-14T16:27:00Z">
        <w:r w:rsidDel="00DE3610">
          <w:delText>o)</w:delText>
        </w:r>
        <w:r w:rsidDel="00DE3610">
          <w:tab/>
          <w:delText>The ME simulator shall send RETRIEVE DATA commands indicating "Next block", and with Le the smaller of the number of bytes still to be transferred and 50, to the UICC, until the status condition returned by the UICC is not SW1 = '62', SW2 = 'F1' - More data available.</w:delText>
        </w:r>
      </w:del>
    </w:p>
    <w:p w14:paraId="3F19E60F" w14:textId="1939A9EC" w:rsidR="00D22F3E" w:rsidDel="00DE3610" w:rsidRDefault="00D22F3E" w:rsidP="00D22F3E">
      <w:pPr>
        <w:pStyle w:val="B2"/>
        <w:ind w:left="540" w:firstLine="27"/>
        <w:rPr>
          <w:del w:id="13345" w:author="Amandeep Virk" w:date="2018-04-14T16:27:00Z"/>
          <w:i/>
        </w:rPr>
      </w:pPr>
      <w:del w:id="13346" w:author="Amandeep Virk" w:date="2018-04-14T16:27:00Z">
        <w:r w:rsidDel="00DE3610">
          <w:rPr>
            <w:i/>
          </w:rPr>
          <w:delText>For the last command, the status condition returned by the UICC shall be SW1 = '90', SW2 = '00' - normal ending of the command.</w:delText>
        </w:r>
      </w:del>
    </w:p>
    <w:p w14:paraId="5F9B9C0C" w14:textId="16973639" w:rsidR="00D22F3E" w:rsidDel="00DE3610" w:rsidRDefault="00D22F3E" w:rsidP="00D22F3E">
      <w:pPr>
        <w:pStyle w:val="B2"/>
        <w:ind w:left="540" w:firstLine="27"/>
        <w:rPr>
          <w:del w:id="13347" w:author="Amandeep Virk" w:date="2018-04-14T16:27:00Z"/>
          <w:i/>
        </w:rPr>
      </w:pPr>
      <w:del w:id="13348" w:author="Amandeep Virk" w:date="2018-04-14T16:27:00Z">
        <w:r w:rsidDel="00DE3610">
          <w:rPr>
            <w:i/>
          </w:rPr>
          <w:delText>For all commands, the response data returned by the UICC shall contain the next part of the data object with tag 'A2', with a length less than or equal to 50.</w:delText>
        </w:r>
      </w:del>
    </w:p>
    <w:p w14:paraId="6FBE66F3" w14:textId="4207D4D7" w:rsidR="00D22F3E" w:rsidDel="00DE3610" w:rsidRDefault="00D22F3E" w:rsidP="00D22F3E">
      <w:pPr>
        <w:pStyle w:val="B2"/>
        <w:ind w:left="540" w:firstLine="27"/>
        <w:rPr>
          <w:del w:id="13349" w:author="Amandeep Virk" w:date="2018-04-14T16:27:00Z"/>
          <w:i/>
        </w:rPr>
      </w:pPr>
      <w:del w:id="13350" w:author="Amandeep Virk" w:date="2018-04-14T16:27:00Z">
        <w:r w:rsidDel="00DE3610">
          <w:rPr>
            <w:i/>
          </w:rPr>
          <w:delText>The last command shall contain the last part of the data object with tag 'A2'.</w:delText>
        </w:r>
      </w:del>
    </w:p>
    <w:p w14:paraId="76807C5F" w14:textId="76AB977D" w:rsidR="00D22F3E" w:rsidDel="00DE3610" w:rsidRDefault="00D22F3E" w:rsidP="00D22F3E">
      <w:pPr>
        <w:outlineLvl w:val="0"/>
        <w:rPr>
          <w:del w:id="13351" w:author="Amandeep Virk" w:date="2018-04-14T16:27:00Z"/>
        </w:rPr>
      </w:pPr>
      <w:del w:id="13352" w:author="Amandeep Virk" w:date="2018-04-14T16:27:00Z">
        <w:r w:rsidDel="00DE3610">
          <w:rPr>
            <w:b/>
          </w:rPr>
          <w:delText>Test procedure 2 (interleaving and aborting)</w:delText>
        </w:r>
      </w:del>
    </w:p>
    <w:p w14:paraId="3A3051B5" w14:textId="2427736E" w:rsidR="00D22F3E" w:rsidDel="00DE3610" w:rsidRDefault="00D22F3E" w:rsidP="00D22F3E">
      <w:pPr>
        <w:pStyle w:val="B1"/>
        <w:rPr>
          <w:del w:id="13353" w:author="Amandeep Virk" w:date="2018-04-14T16:27:00Z"/>
        </w:rPr>
      </w:pPr>
      <w:del w:id="13354"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6ABB56B5" w14:textId="3146A4D2" w:rsidR="00D22F3E" w:rsidDel="00DE3610" w:rsidRDefault="00D22F3E" w:rsidP="00D22F3E">
      <w:pPr>
        <w:pStyle w:val="B1"/>
        <w:rPr>
          <w:del w:id="13355" w:author="Amandeep Virk" w:date="2018-04-14T16:27:00Z"/>
        </w:rPr>
      </w:pPr>
      <w:del w:id="13356"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14:paraId="2FFA424F" w14:textId="24C0DD85" w:rsidR="00D22F3E" w:rsidDel="00DE3610" w:rsidRDefault="00D22F3E" w:rsidP="00D22F3E">
      <w:pPr>
        <w:pStyle w:val="B1"/>
        <w:rPr>
          <w:del w:id="13357" w:author="Amandeep Virk" w:date="2018-04-14T16:27:00Z"/>
        </w:rPr>
      </w:pPr>
      <w:del w:id="13358"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access condition for EF</w:delText>
        </w:r>
        <w:r w:rsidDel="00DE3610">
          <w:rPr>
            <w:vertAlign w:val="subscript"/>
          </w:rPr>
          <w:delText>MMDF</w:delText>
        </w:r>
        <w:r w:rsidDel="00DE3610">
          <w:delText>.</w:delText>
        </w:r>
      </w:del>
    </w:p>
    <w:p w14:paraId="2ECEA166" w14:textId="15FEED1E" w:rsidR="00D22F3E" w:rsidDel="00DE3610" w:rsidRDefault="00D22F3E" w:rsidP="00D22F3E">
      <w:pPr>
        <w:pStyle w:val="B1"/>
        <w:rPr>
          <w:del w:id="13359" w:author="Amandeep Virk" w:date="2018-04-14T16:27:00Z"/>
        </w:rPr>
      </w:pPr>
      <w:del w:id="13360" w:author="Amandeep Virk" w:date="2018-04-14T16:27:00Z">
        <w:r w:rsidDel="00DE3610">
          <w:delText>d)</w:delText>
        </w:r>
        <w:r w:rsidDel="00DE3610">
          <w:tab/>
          <w:delText>For each of the commands in the following table, steps e) to j) shall be repeated.</w:delText>
        </w:r>
      </w:del>
    </w:p>
    <w:p w14:paraId="48129195" w14:textId="6FDB5B68" w:rsidR="00D22F3E" w:rsidDel="00DE3610" w:rsidRDefault="00D22F3E" w:rsidP="00D22F3E">
      <w:pPr>
        <w:pStyle w:val="TH"/>
        <w:spacing w:before="0" w:after="0"/>
        <w:rPr>
          <w:del w:id="13361" w:author="Amandeep Virk" w:date="2018-04-14T16:27:00Z"/>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6"/>
        <w:gridCol w:w="4032"/>
        <w:gridCol w:w="1082"/>
      </w:tblGrid>
      <w:tr w:rsidR="00D22F3E" w:rsidDel="00DE3610" w14:paraId="6AFD4C2D" w14:textId="17772ADC" w:rsidTr="004A33DC">
        <w:trPr>
          <w:cantSplit/>
          <w:tblHeader/>
          <w:del w:id="13362" w:author="Amandeep Virk" w:date="2018-04-14T16:27:00Z"/>
        </w:trPr>
        <w:tc>
          <w:tcPr>
            <w:tcW w:w="0" w:type="auto"/>
          </w:tcPr>
          <w:p w14:paraId="0B67DE91" w14:textId="4D4E97DF" w:rsidR="00D22F3E" w:rsidDel="00DE3610" w:rsidRDefault="00D22F3E" w:rsidP="004A33DC">
            <w:pPr>
              <w:pStyle w:val="TAH"/>
              <w:rPr>
                <w:del w:id="13363" w:author="Amandeep Virk" w:date="2018-04-14T16:27:00Z"/>
              </w:rPr>
            </w:pPr>
            <w:del w:id="13364" w:author="Amandeep Virk" w:date="2018-04-14T16:27:00Z">
              <w:r w:rsidDel="00DE3610">
                <w:delText>Command</w:delText>
              </w:r>
            </w:del>
          </w:p>
        </w:tc>
        <w:tc>
          <w:tcPr>
            <w:tcW w:w="0" w:type="auto"/>
          </w:tcPr>
          <w:p w14:paraId="2AD2278F" w14:textId="3A43BFDE" w:rsidR="00D22F3E" w:rsidDel="00DE3610" w:rsidRDefault="00D22F3E" w:rsidP="004A33DC">
            <w:pPr>
              <w:pStyle w:val="TAH"/>
              <w:rPr>
                <w:del w:id="13365" w:author="Amandeep Virk" w:date="2018-04-14T16:27:00Z"/>
              </w:rPr>
            </w:pPr>
            <w:del w:id="13366" w:author="Amandeep Virk" w:date="2018-04-14T16:27:00Z">
              <w:r w:rsidDel="00DE3610">
                <w:delText>Expected status condition</w:delText>
              </w:r>
            </w:del>
          </w:p>
        </w:tc>
        <w:tc>
          <w:tcPr>
            <w:tcW w:w="0" w:type="auto"/>
          </w:tcPr>
          <w:p w14:paraId="5B446C58" w14:textId="54248109" w:rsidR="00D22F3E" w:rsidDel="00DE3610" w:rsidRDefault="00D22F3E" w:rsidP="004A33DC">
            <w:pPr>
              <w:pStyle w:val="TAH"/>
              <w:rPr>
                <w:del w:id="13367" w:author="Amandeep Virk" w:date="2018-04-14T16:27:00Z"/>
              </w:rPr>
            </w:pPr>
            <w:del w:id="13368" w:author="Amandeep Virk" w:date="2018-04-14T16:27:00Z">
              <w:r w:rsidDel="00DE3610">
                <w:delText>CRs tested</w:delText>
              </w:r>
            </w:del>
          </w:p>
        </w:tc>
      </w:tr>
      <w:tr w:rsidR="00D22F3E" w:rsidDel="00DE3610" w14:paraId="0B3E81F4" w14:textId="1FD0104B" w:rsidTr="004A33DC">
        <w:trPr>
          <w:cantSplit/>
          <w:del w:id="13369" w:author="Amandeep Virk" w:date="2018-04-14T16:27:00Z"/>
        </w:trPr>
        <w:tc>
          <w:tcPr>
            <w:tcW w:w="0" w:type="auto"/>
          </w:tcPr>
          <w:p w14:paraId="12603CE2" w14:textId="51B405AC" w:rsidR="00D22F3E" w:rsidDel="00DE3610" w:rsidRDefault="00D22F3E" w:rsidP="004A33DC">
            <w:pPr>
              <w:pStyle w:val="TAL"/>
              <w:rPr>
                <w:del w:id="13370" w:author="Amandeep Virk" w:date="2018-04-14T16:27:00Z"/>
              </w:rPr>
            </w:pPr>
            <w:del w:id="13371" w:author="Amandeep Virk" w:date="2018-04-14T16:27:00Z">
              <w:r w:rsidDel="00DE3610">
                <w:delText>STATUS</w:delText>
              </w:r>
            </w:del>
          </w:p>
        </w:tc>
        <w:tc>
          <w:tcPr>
            <w:tcW w:w="0" w:type="auto"/>
          </w:tcPr>
          <w:p w14:paraId="110C5830" w14:textId="024A89D4" w:rsidR="00D22F3E" w:rsidDel="00DE3610" w:rsidRDefault="00D22F3E" w:rsidP="004A33DC">
            <w:pPr>
              <w:pStyle w:val="TAL"/>
              <w:rPr>
                <w:del w:id="13372" w:author="Amandeep Virk" w:date="2018-04-14T16:27:00Z"/>
              </w:rPr>
            </w:pPr>
            <w:del w:id="13373" w:author="Amandeep Virk" w:date="2018-04-14T16:27:00Z">
              <w:r w:rsidDel="00DE3610">
                <w:delText>SW1 = '90', SW2 = '00' - normal ending of the command</w:delText>
              </w:r>
            </w:del>
          </w:p>
        </w:tc>
        <w:tc>
          <w:tcPr>
            <w:tcW w:w="0" w:type="auto"/>
          </w:tcPr>
          <w:p w14:paraId="219FD1C0" w14:textId="0096448A" w:rsidR="00D22F3E" w:rsidDel="00DE3610" w:rsidRDefault="00D22F3E" w:rsidP="004A33DC">
            <w:pPr>
              <w:pStyle w:val="TAL"/>
              <w:rPr>
                <w:del w:id="13374" w:author="Amandeep Virk" w:date="2018-04-14T16:27:00Z"/>
              </w:rPr>
            </w:pPr>
            <w:del w:id="13375" w:author="Amandeep Virk" w:date="2018-04-14T16:27:00Z">
              <w:r w:rsidDel="00DE3610">
                <w:delText>CR2</w:delText>
              </w:r>
            </w:del>
          </w:p>
        </w:tc>
      </w:tr>
      <w:tr w:rsidR="00D22F3E" w:rsidDel="00DE3610" w14:paraId="52214073" w14:textId="7535B305" w:rsidTr="004A33DC">
        <w:trPr>
          <w:cantSplit/>
          <w:del w:id="13376" w:author="Amandeep Virk" w:date="2018-04-14T16:27:00Z"/>
        </w:trPr>
        <w:tc>
          <w:tcPr>
            <w:tcW w:w="0" w:type="auto"/>
          </w:tcPr>
          <w:p w14:paraId="780C20E3" w14:textId="0C0DD387" w:rsidR="00D22F3E" w:rsidDel="00DE3610" w:rsidRDefault="00D22F3E" w:rsidP="004A33DC">
            <w:pPr>
              <w:pStyle w:val="TAL"/>
              <w:rPr>
                <w:del w:id="13377" w:author="Amandeep Virk" w:date="2018-04-14T16:27:00Z"/>
              </w:rPr>
            </w:pPr>
            <w:del w:id="13378" w:author="Amandeep Virk" w:date="2018-04-14T16:27:00Z">
              <w:r w:rsidDel="00DE3610">
                <w:delText>VERIFY PIN with PIN</w:delText>
              </w:r>
            </w:del>
          </w:p>
        </w:tc>
        <w:tc>
          <w:tcPr>
            <w:tcW w:w="0" w:type="auto"/>
          </w:tcPr>
          <w:p w14:paraId="0456ADF6" w14:textId="097890EA" w:rsidR="00D22F3E" w:rsidDel="00DE3610" w:rsidRDefault="00D22F3E" w:rsidP="004A33DC">
            <w:pPr>
              <w:pStyle w:val="TAL"/>
              <w:rPr>
                <w:del w:id="13379" w:author="Amandeep Virk" w:date="2018-04-14T16:27:00Z"/>
              </w:rPr>
            </w:pPr>
            <w:del w:id="13380" w:author="Amandeep Virk" w:date="2018-04-14T16:27:00Z">
              <w:r w:rsidDel="00DE3610">
                <w:delText>SW1 = '90', SW2 = '00' - normal ending of the command</w:delText>
              </w:r>
            </w:del>
          </w:p>
        </w:tc>
        <w:tc>
          <w:tcPr>
            <w:tcW w:w="0" w:type="auto"/>
          </w:tcPr>
          <w:p w14:paraId="0C5C75D6" w14:textId="715C18F0" w:rsidR="00D22F3E" w:rsidDel="00DE3610" w:rsidRDefault="00D22F3E" w:rsidP="004A33DC">
            <w:pPr>
              <w:pStyle w:val="TAL"/>
              <w:rPr>
                <w:del w:id="13381" w:author="Amandeep Virk" w:date="2018-04-14T16:27:00Z"/>
              </w:rPr>
            </w:pPr>
            <w:del w:id="13382" w:author="Amandeep Virk" w:date="2018-04-14T16:27:00Z">
              <w:r w:rsidDel="00DE3610">
                <w:delText>CR2</w:delText>
              </w:r>
            </w:del>
          </w:p>
        </w:tc>
      </w:tr>
      <w:tr w:rsidR="00D22F3E" w:rsidDel="00DE3610" w14:paraId="355E6301" w14:textId="07C8C954" w:rsidTr="004A33DC">
        <w:trPr>
          <w:cantSplit/>
          <w:del w:id="13383" w:author="Amandeep Virk" w:date="2018-04-14T16:27:00Z"/>
        </w:trPr>
        <w:tc>
          <w:tcPr>
            <w:tcW w:w="0" w:type="auto"/>
          </w:tcPr>
          <w:p w14:paraId="60B24DF9" w14:textId="2821CAC4" w:rsidR="00D22F3E" w:rsidDel="00DE3610" w:rsidRDefault="00D22F3E" w:rsidP="004A33DC">
            <w:pPr>
              <w:pStyle w:val="TAL"/>
              <w:rPr>
                <w:del w:id="13384" w:author="Amandeep Virk" w:date="2018-04-14T16:27:00Z"/>
              </w:rPr>
            </w:pPr>
            <w:del w:id="13385" w:author="Amandeep Virk" w:date="2018-04-14T16:27:00Z">
              <w:r w:rsidDel="00DE3610">
                <w:delText>SELECT with file ID '2F 34'</w:delText>
              </w:r>
            </w:del>
          </w:p>
        </w:tc>
        <w:tc>
          <w:tcPr>
            <w:tcW w:w="0" w:type="auto"/>
          </w:tcPr>
          <w:p w14:paraId="33662D43" w14:textId="5A9F1ABA" w:rsidR="00D22F3E" w:rsidDel="00DE3610" w:rsidRDefault="00D22F3E" w:rsidP="004A33DC">
            <w:pPr>
              <w:pStyle w:val="TAL"/>
              <w:rPr>
                <w:del w:id="13386" w:author="Amandeep Virk" w:date="2018-04-14T16:27:00Z"/>
              </w:rPr>
            </w:pPr>
            <w:del w:id="13387" w:author="Amandeep Virk" w:date="2018-04-14T16:27:00Z">
              <w:r w:rsidDel="00DE3610">
                <w:delText>A</w:delText>
              </w:r>
              <w:r w:rsidDel="00DE3610">
                <w:rPr>
                  <w:rFonts w:hint="eastAsia"/>
                </w:rPr>
                <w:delText>n error</w:delText>
              </w:r>
              <w:r w:rsidDel="00DE3610">
                <w:delText xml:space="preserve"> code appropriate to the command</w:delText>
              </w:r>
            </w:del>
          </w:p>
        </w:tc>
        <w:tc>
          <w:tcPr>
            <w:tcW w:w="0" w:type="auto"/>
          </w:tcPr>
          <w:p w14:paraId="71E33B14" w14:textId="24D12D6F" w:rsidR="00D22F3E" w:rsidDel="00DE3610" w:rsidRDefault="00D22F3E" w:rsidP="004A33DC">
            <w:pPr>
              <w:pStyle w:val="TAL"/>
              <w:rPr>
                <w:del w:id="13388" w:author="Amandeep Virk" w:date="2018-04-14T16:27:00Z"/>
              </w:rPr>
            </w:pPr>
            <w:del w:id="13389" w:author="Amandeep Virk" w:date="2018-04-14T16:27:00Z">
              <w:r w:rsidDel="00DE3610">
                <w:delText>CR5, CR2</w:delText>
              </w:r>
            </w:del>
          </w:p>
        </w:tc>
      </w:tr>
      <w:tr w:rsidR="00D22F3E" w:rsidDel="00DE3610" w14:paraId="0C56BB15" w14:textId="5BA560F1" w:rsidTr="004A33DC">
        <w:trPr>
          <w:cantSplit/>
          <w:del w:id="13390" w:author="Amandeep Virk" w:date="2018-04-14T16:27:00Z"/>
        </w:trPr>
        <w:tc>
          <w:tcPr>
            <w:tcW w:w="0" w:type="auto"/>
          </w:tcPr>
          <w:p w14:paraId="0108F735" w14:textId="3CE0525D" w:rsidR="00D22F3E" w:rsidDel="00DE3610" w:rsidRDefault="00D22F3E" w:rsidP="004A33DC">
            <w:pPr>
              <w:pStyle w:val="TAL"/>
              <w:rPr>
                <w:del w:id="13391" w:author="Amandeep Virk" w:date="2018-04-14T16:27:00Z"/>
              </w:rPr>
            </w:pPr>
            <w:del w:id="13392" w:author="Amandeep Virk" w:date="2018-04-14T16:27:00Z">
              <w:r w:rsidDel="00DE3610">
                <w:delText>READ BINARY</w:delText>
              </w:r>
            </w:del>
          </w:p>
        </w:tc>
        <w:tc>
          <w:tcPr>
            <w:tcW w:w="0" w:type="auto"/>
          </w:tcPr>
          <w:p w14:paraId="50005790" w14:textId="5C094FAF" w:rsidR="00D22F3E" w:rsidDel="00DE3610" w:rsidRDefault="00D22F3E" w:rsidP="004A33DC">
            <w:pPr>
              <w:pStyle w:val="TAL"/>
              <w:rPr>
                <w:del w:id="13393" w:author="Amandeep Virk" w:date="2018-04-14T16:27:00Z"/>
              </w:rPr>
            </w:pPr>
            <w:del w:id="13394" w:author="Amandeep Virk" w:date="2018-04-14T16:27:00Z">
              <w:r w:rsidDel="00DE3610">
                <w:delText>A</w:delText>
              </w:r>
              <w:r w:rsidDel="00DE3610">
                <w:rPr>
                  <w:rFonts w:hint="eastAsia"/>
                </w:rPr>
                <w:delText>n error</w:delText>
              </w:r>
              <w:r w:rsidDel="00DE3610">
                <w:delText xml:space="preserve"> code appropriate to the command</w:delText>
              </w:r>
            </w:del>
          </w:p>
        </w:tc>
        <w:tc>
          <w:tcPr>
            <w:tcW w:w="0" w:type="auto"/>
          </w:tcPr>
          <w:p w14:paraId="382C08B4" w14:textId="6C42D9AB" w:rsidR="00D22F3E" w:rsidDel="00DE3610" w:rsidRDefault="00D22F3E" w:rsidP="004A33DC">
            <w:pPr>
              <w:pStyle w:val="TAL"/>
              <w:rPr>
                <w:del w:id="13395" w:author="Amandeep Virk" w:date="2018-04-14T16:27:00Z"/>
              </w:rPr>
            </w:pPr>
            <w:del w:id="13396" w:author="Amandeep Virk" w:date="2018-04-14T16:27:00Z">
              <w:r w:rsidDel="00DE3610">
                <w:delText>CR5, CR2</w:delText>
              </w:r>
            </w:del>
          </w:p>
        </w:tc>
      </w:tr>
      <w:tr w:rsidR="00D22F3E" w:rsidDel="00DE3610" w14:paraId="18191800" w14:textId="1DA7108B" w:rsidTr="004A33DC">
        <w:trPr>
          <w:cantSplit/>
          <w:del w:id="13397" w:author="Amandeep Virk" w:date="2018-04-14T16:27:00Z"/>
        </w:trPr>
        <w:tc>
          <w:tcPr>
            <w:tcW w:w="0" w:type="auto"/>
          </w:tcPr>
          <w:p w14:paraId="7653D85C" w14:textId="7284E613" w:rsidR="00D22F3E" w:rsidDel="00DE3610" w:rsidRDefault="00D22F3E" w:rsidP="004A33DC">
            <w:pPr>
              <w:pStyle w:val="TAL"/>
              <w:rPr>
                <w:del w:id="13398" w:author="Amandeep Virk" w:date="2018-04-14T16:27:00Z"/>
              </w:rPr>
            </w:pPr>
            <w:del w:id="13399" w:author="Amandeep Virk" w:date="2018-04-14T16:27:00Z">
              <w:r w:rsidDel="00DE3610">
                <w:delText>RETRIEVE DATA indicating "First block" and with tag '86'</w:delText>
              </w:r>
            </w:del>
          </w:p>
        </w:tc>
        <w:tc>
          <w:tcPr>
            <w:tcW w:w="0" w:type="auto"/>
          </w:tcPr>
          <w:p w14:paraId="09A0496C" w14:textId="18EAB81D" w:rsidR="00D22F3E" w:rsidDel="00DE3610" w:rsidRDefault="00D22F3E" w:rsidP="004A33DC">
            <w:pPr>
              <w:pStyle w:val="TAL"/>
              <w:rPr>
                <w:del w:id="13400" w:author="Amandeep Virk" w:date="2018-04-14T16:27:00Z"/>
              </w:rPr>
            </w:pPr>
            <w:del w:id="13401" w:author="Amandeep Virk" w:date="2018-04-14T16:27:00Z">
              <w:r w:rsidDel="00DE3610">
                <w:delText>A</w:delText>
              </w:r>
              <w:r w:rsidDel="00DE3610">
                <w:rPr>
                  <w:rFonts w:hint="eastAsia"/>
                </w:rPr>
                <w:delText>n error</w:delText>
              </w:r>
              <w:r w:rsidDel="00DE3610">
                <w:delText xml:space="preserve"> code appropriate to the command</w:delText>
              </w:r>
            </w:del>
          </w:p>
        </w:tc>
        <w:tc>
          <w:tcPr>
            <w:tcW w:w="0" w:type="auto"/>
          </w:tcPr>
          <w:p w14:paraId="652D5B6C" w14:textId="7FA5FB4F" w:rsidR="00D22F3E" w:rsidDel="00DE3610" w:rsidRDefault="00D22F3E" w:rsidP="004A33DC">
            <w:pPr>
              <w:pStyle w:val="TAL"/>
              <w:rPr>
                <w:del w:id="13402" w:author="Amandeep Virk" w:date="2018-04-14T16:27:00Z"/>
              </w:rPr>
            </w:pPr>
            <w:del w:id="13403" w:author="Amandeep Virk" w:date="2018-04-14T16:27:00Z">
              <w:r w:rsidDel="00DE3610">
                <w:delText>CR5, CR2</w:delText>
              </w:r>
            </w:del>
          </w:p>
        </w:tc>
      </w:tr>
      <w:tr w:rsidR="00D22F3E" w:rsidDel="00DE3610" w14:paraId="32BFC3D7" w14:textId="222D9A07" w:rsidTr="004A33DC">
        <w:trPr>
          <w:cantSplit/>
          <w:del w:id="13404" w:author="Amandeep Virk" w:date="2018-04-14T16:27:00Z"/>
        </w:trPr>
        <w:tc>
          <w:tcPr>
            <w:tcW w:w="0" w:type="auto"/>
          </w:tcPr>
          <w:p w14:paraId="15BA82B5" w14:textId="2D326E4D" w:rsidR="00D22F3E" w:rsidDel="00DE3610" w:rsidRDefault="00D22F3E" w:rsidP="004A33DC">
            <w:pPr>
              <w:pStyle w:val="TAL"/>
              <w:rPr>
                <w:del w:id="13405" w:author="Amandeep Virk" w:date="2018-04-14T16:27:00Z"/>
              </w:rPr>
            </w:pPr>
            <w:del w:id="13406" w:author="Amandeep Virk" w:date="2018-04-14T16:27:00Z">
              <w:r w:rsidDel="00DE3610">
                <w:delText>SET DATA indicating "Next block" and with data '85 01 01'</w:delText>
              </w:r>
            </w:del>
          </w:p>
        </w:tc>
        <w:tc>
          <w:tcPr>
            <w:tcW w:w="0" w:type="auto"/>
          </w:tcPr>
          <w:p w14:paraId="2F3510E7" w14:textId="52AE1AF2" w:rsidR="00D22F3E" w:rsidDel="00DE3610" w:rsidRDefault="00D22F3E" w:rsidP="004A33DC">
            <w:pPr>
              <w:pStyle w:val="TAL"/>
              <w:rPr>
                <w:del w:id="13407" w:author="Amandeep Virk" w:date="2018-04-14T16:27:00Z"/>
              </w:rPr>
            </w:pPr>
            <w:del w:id="13408" w:author="Amandeep Virk" w:date="2018-04-14T16:27:00Z">
              <w:r w:rsidDel="00DE3610">
                <w:delText>A</w:delText>
              </w:r>
              <w:r w:rsidDel="00DE3610">
                <w:rPr>
                  <w:rFonts w:hint="eastAsia"/>
                </w:rPr>
                <w:delText>n error</w:delText>
              </w:r>
              <w:r w:rsidDel="00DE3610">
                <w:delText xml:space="preserve"> code appropriate to the command</w:delText>
              </w:r>
            </w:del>
          </w:p>
        </w:tc>
        <w:tc>
          <w:tcPr>
            <w:tcW w:w="0" w:type="auto"/>
          </w:tcPr>
          <w:p w14:paraId="21D63BC5" w14:textId="7C4C9CF0" w:rsidR="00D22F3E" w:rsidDel="00DE3610" w:rsidRDefault="00D22F3E" w:rsidP="004A33DC">
            <w:pPr>
              <w:pStyle w:val="TAL"/>
              <w:rPr>
                <w:del w:id="13409" w:author="Amandeep Virk" w:date="2018-04-14T16:27:00Z"/>
              </w:rPr>
            </w:pPr>
            <w:del w:id="13410" w:author="Amandeep Virk" w:date="2018-04-14T16:27:00Z">
              <w:r w:rsidDel="00DE3610">
                <w:delText>CR5, CR2</w:delText>
              </w:r>
            </w:del>
          </w:p>
        </w:tc>
      </w:tr>
    </w:tbl>
    <w:p w14:paraId="01C8EFB1" w14:textId="4A7AB551" w:rsidR="00D22F3E" w:rsidDel="00DE3610" w:rsidRDefault="00D22F3E" w:rsidP="00D22F3E">
      <w:pPr>
        <w:pStyle w:val="B1"/>
        <w:rPr>
          <w:del w:id="13411" w:author="Amandeep Virk" w:date="2018-04-14T16:27:00Z"/>
        </w:rPr>
      </w:pPr>
      <w:del w:id="13412" w:author="Amandeep Virk" w:date="2018-04-14T16:27:00Z">
        <w:r w:rsidDel="00DE3610">
          <w:delText>e)</w:delText>
        </w:r>
        <w:r w:rsidDel="00DE3610">
          <w:tab/>
          <w:delText>The ME simulator shall send a RETRIEVE DATA command indicating "First block" and with tag 'A2' to the UICC.</w:delText>
        </w:r>
      </w:del>
    </w:p>
    <w:p w14:paraId="14A011F3" w14:textId="446D36FD" w:rsidR="00D22F3E" w:rsidDel="00DE3610" w:rsidRDefault="00D22F3E" w:rsidP="00D22F3E">
      <w:pPr>
        <w:pStyle w:val="B2"/>
        <w:ind w:left="540" w:firstLine="27"/>
        <w:rPr>
          <w:del w:id="13413" w:author="Amandeep Virk" w:date="2018-04-14T16:27:00Z"/>
        </w:rPr>
      </w:pPr>
      <w:del w:id="13414" w:author="Amandeep Virk" w:date="2018-04-14T16:27:00Z">
        <w:r w:rsidDel="00DE3610">
          <w:rPr>
            <w:i/>
          </w:rPr>
          <w:delText>The status condition returned by the UICC shall be SW1 = '62', SW2 = 'F1' - More data available.</w:delText>
        </w:r>
      </w:del>
    </w:p>
    <w:p w14:paraId="5BDD570B" w14:textId="2AE4AC04" w:rsidR="00D22F3E" w:rsidDel="00DE3610" w:rsidRDefault="00D22F3E" w:rsidP="00D22F3E">
      <w:pPr>
        <w:pStyle w:val="B2"/>
        <w:ind w:left="540" w:firstLine="27"/>
        <w:rPr>
          <w:del w:id="13415" w:author="Amandeep Virk" w:date="2018-04-14T16:27:00Z"/>
          <w:i/>
        </w:rPr>
      </w:pPr>
      <w:del w:id="13416" w:author="Amandeep Virk" w:date="2018-04-14T16:27:00Z">
        <w:r w:rsidDel="00DE3610">
          <w:rPr>
            <w:i/>
          </w:rPr>
          <w:delText>The response data returned by the UICC shall contain the first part of the data object with tag 'A2'.</w:delText>
        </w:r>
      </w:del>
    </w:p>
    <w:p w14:paraId="55612194" w14:textId="21A7EF85" w:rsidR="00D22F3E" w:rsidDel="00DE3610" w:rsidRDefault="00D22F3E" w:rsidP="00D22F3E">
      <w:pPr>
        <w:pStyle w:val="B1"/>
        <w:rPr>
          <w:del w:id="13417" w:author="Amandeep Virk" w:date="2018-04-14T16:27:00Z"/>
        </w:rPr>
      </w:pPr>
      <w:del w:id="13418" w:author="Amandeep Virk" w:date="2018-04-14T16:27:00Z">
        <w:r w:rsidDel="00DE3610">
          <w:delText>f)</w:delText>
        </w:r>
        <w:r w:rsidDel="00DE3610">
          <w:tab/>
          <w:delText>The ME simulator shall send the command indicated in the table in step d) to the UICC.</w:delText>
        </w:r>
      </w:del>
    </w:p>
    <w:p w14:paraId="0A5209C7" w14:textId="429C8188" w:rsidR="00D22F3E" w:rsidDel="00DE3610" w:rsidRDefault="00D22F3E" w:rsidP="00D22F3E">
      <w:pPr>
        <w:pStyle w:val="B1"/>
        <w:ind w:firstLine="0"/>
        <w:rPr>
          <w:del w:id="13419" w:author="Amandeep Virk" w:date="2018-04-14T16:27:00Z"/>
          <w:i/>
        </w:rPr>
      </w:pPr>
      <w:del w:id="13420" w:author="Amandeep Virk" w:date="2018-04-14T16:27:00Z">
        <w:r w:rsidDel="00DE3610">
          <w:rPr>
            <w:i/>
          </w:rPr>
          <w:delText>The UICC shall return the status condition indicated in the table in step d).</w:delText>
        </w:r>
      </w:del>
    </w:p>
    <w:p w14:paraId="084DD710" w14:textId="7A1D70AC" w:rsidR="00D22F3E" w:rsidDel="00DE3610" w:rsidRDefault="00D22F3E" w:rsidP="00D22F3E">
      <w:pPr>
        <w:pStyle w:val="B1"/>
        <w:rPr>
          <w:del w:id="13421" w:author="Amandeep Virk" w:date="2018-04-14T16:27:00Z"/>
        </w:rPr>
      </w:pPr>
      <w:del w:id="13422" w:author="Amandeep Virk" w:date="2018-04-14T16:27:00Z">
        <w:r w:rsidDel="00DE3610">
          <w:delText>g)</w:delText>
        </w:r>
        <w:r w:rsidDel="00DE3610">
          <w:tab/>
          <w:delText>The ME simulator shall send a RETRIEVE DATA command indicating "Next block" to the UICC.</w:delText>
        </w:r>
      </w:del>
    </w:p>
    <w:p w14:paraId="2D402408" w14:textId="56785E09" w:rsidR="00D22F3E" w:rsidDel="00DE3610" w:rsidRDefault="00D22F3E" w:rsidP="00D22F3E">
      <w:pPr>
        <w:pStyle w:val="B2"/>
        <w:ind w:left="540" w:firstLine="27"/>
        <w:rPr>
          <w:del w:id="13423" w:author="Amandeep Virk" w:date="2018-04-14T16:27:00Z"/>
          <w:i/>
        </w:rPr>
      </w:pPr>
      <w:del w:id="13424" w:author="Amandeep Virk" w:date="2018-04-14T16:27:00Z">
        <w:r w:rsidDel="00DE3610">
          <w:rPr>
            <w:i/>
          </w:rPr>
          <w:delText>The status condition returned by the UICC shall be SW1 = '62', SW2 = 'F1' - More data available.</w:delText>
        </w:r>
      </w:del>
    </w:p>
    <w:p w14:paraId="10B3089F" w14:textId="6EE156C6" w:rsidR="00D22F3E" w:rsidDel="00DE3610" w:rsidRDefault="00D22F3E" w:rsidP="00D22F3E">
      <w:pPr>
        <w:pStyle w:val="B2"/>
        <w:ind w:left="540" w:firstLine="27"/>
        <w:rPr>
          <w:del w:id="13425" w:author="Amandeep Virk" w:date="2018-04-14T16:27:00Z"/>
          <w:i/>
        </w:rPr>
      </w:pPr>
      <w:del w:id="13426" w:author="Amandeep Virk" w:date="2018-04-14T16:27:00Z">
        <w:r w:rsidDel="00DE3610">
          <w:rPr>
            <w:i/>
          </w:rPr>
          <w:delText>The response data returned by the UICC shall contain the next part of the data object with tag 'A2'.</w:delText>
        </w:r>
      </w:del>
    </w:p>
    <w:p w14:paraId="3F5E7AB4" w14:textId="55CACE1C" w:rsidR="00D22F3E" w:rsidDel="00DE3610" w:rsidRDefault="00D22F3E" w:rsidP="00D22F3E">
      <w:pPr>
        <w:pStyle w:val="B1"/>
        <w:rPr>
          <w:del w:id="13427" w:author="Amandeep Virk" w:date="2018-04-14T16:27:00Z"/>
        </w:rPr>
      </w:pPr>
      <w:del w:id="13428" w:author="Amandeep Virk" w:date="2018-04-14T16:27:00Z">
        <w:r w:rsidDel="00DE3610">
          <w:delText>h)</w:delText>
        </w:r>
        <w:r w:rsidDel="00DE3610">
          <w:tab/>
          <w:delText>The ME simulator shall send the command indicated in the table in step d) to the UICC.</w:delText>
        </w:r>
      </w:del>
    </w:p>
    <w:p w14:paraId="2696150C" w14:textId="6051DC77" w:rsidR="00D22F3E" w:rsidDel="00DE3610" w:rsidRDefault="00D22F3E" w:rsidP="00D22F3E">
      <w:pPr>
        <w:pStyle w:val="B1"/>
        <w:ind w:firstLine="0"/>
        <w:rPr>
          <w:del w:id="13429" w:author="Amandeep Virk" w:date="2018-04-14T16:27:00Z"/>
          <w:i/>
        </w:rPr>
      </w:pPr>
      <w:del w:id="13430" w:author="Amandeep Virk" w:date="2018-04-14T16:27:00Z">
        <w:r w:rsidDel="00DE3610">
          <w:rPr>
            <w:i/>
          </w:rPr>
          <w:delText>The UICC shall return the status condition indicated in the table in step d).</w:delText>
        </w:r>
      </w:del>
    </w:p>
    <w:p w14:paraId="66B2360A" w14:textId="38DD9C52" w:rsidR="00D22F3E" w:rsidDel="00DE3610" w:rsidRDefault="00D22F3E" w:rsidP="00D22F3E">
      <w:pPr>
        <w:pStyle w:val="B1"/>
        <w:rPr>
          <w:del w:id="13431" w:author="Amandeep Virk" w:date="2018-04-14T16:27:00Z"/>
        </w:rPr>
      </w:pPr>
      <w:del w:id="13432" w:author="Amandeep Virk" w:date="2018-04-14T16:27:00Z">
        <w:r w:rsidDel="00DE3610">
          <w:delText>i)</w:delText>
        </w:r>
        <w:r w:rsidDel="00DE3610">
          <w:tab/>
          <w:delText>The ME simulator shall send a RETRIEVE DATA command indicating "Next block" to the UICC.</w:delText>
        </w:r>
      </w:del>
    </w:p>
    <w:p w14:paraId="5DCFFED0" w14:textId="28C2CEA8" w:rsidR="00D22F3E" w:rsidDel="00DE3610" w:rsidRDefault="00D22F3E" w:rsidP="00D22F3E">
      <w:pPr>
        <w:pStyle w:val="B2"/>
        <w:ind w:left="540" w:firstLine="27"/>
        <w:rPr>
          <w:del w:id="13433" w:author="Amandeep Virk" w:date="2018-04-14T16:27:00Z"/>
          <w:i/>
        </w:rPr>
      </w:pPr>
      <w:del w:id="13434" w:author="Amandeep Virk" w:date="2018-04-14T16:27:00Z">
        <w:r w:rsidDel="00DE3610">
          <w:rPr>
            <w:i/>
          </w:rPr>
          <w:delText>The status condition returned by the UICC shall be SW1 = '62', SW2 = 'F1' - More data available.</w:delText>
        </w:r>
      </w:del>
    </w:p>
    <w:p w14:paraId="0F6F61F5" w14:textId="547EC6D7" w:rsidR="00D22F3E" w:rsidDel="00DE3610" w:rsidRDefault="00D22F3E" w:rsidP="00D22F3E">
      <w:pPr>
        <w:pStyle w:val="B2"/>
        <w:ind w:left="540" w:firstLine="27"/>
        <w:rPr>
          <w:del w:id="13435" w:author="Amandeep Virk" w:date="2018-04-14T16:27:00Z"/>
          <w:i/>
        </w:rPr>
      </w:pPr>
      <w:del w:id="13436" w:author="Amandeep Virk" w:date="2018-04-14T16:27:00Z">
        <w:r w:rsidDel="00DE3610">
          <w:rPr>
            <w:i/>
          </w:rPr>
          <w:delText>The response data returned by the UICC shall contain the next part of the data object with tag 'A2'.</w:delText>
        </w:r>
      </w:del>
    </w:p>
    <w:p w14:paraId="3F0DB92A" w14:textId="5703FF1C" w:rsidR="00D22F3E" w:rsidDel="00DE3610" w:rsidRDefault="00D22F3E" w:rsidP="00D22F3E">
      <w:pPr>
        <w:pStyle w:val="B1"/>
        <w:rPr>
          <w:del w:id="13437" w:author="Amandeep Virk" w:date="2018-04-14T16:27:00Z"/>
        </w:rPr>
      </w:pPr>
      <w:del w:id="13438" w:author="Amandeep Virk" w:date="2018-04-14T16:27:00Z">
        <w:r w:rsidDel="00DE3610">
          <w:delText>j)</w:delText>
        </w:r>
        <w:r w:rsidDel="00DE3610">
          <w:tab/>
          <w:delText>The ME simulator shall continue sending RETRIEVE DATA commands indicating "Next block" to the UICC until the status condition returned by the UICC is not SW1 = '62', SW2 = 'F1' - More data available.</w:delText>
        </w:r>
      </w:del>
    </w:p>
    <w:p w14:paraId="0C854CD7" w14:textId="7D6D0345" w:rsidR="00D22F3E" w:rsidDel="00DE3610" w:rsidRDefault="00D22F3E" w:rsidP="00D22F3E">
      <w:pPr>
        <w:pStyle w:val="B2"/>
        <w:ind w:left="540" w:firstLine="27"/>
        <w:rPr>
          <w:del w:id="13439" w:author="Amandeep Virk" w:date="2018-04-14T16:27:00Z"/>
          <w:i/>
        </w:rPr>
      </w:pPr>
      <w:del w:id="13440" w:author="Amandeep Virk" w:date="2018-04-14T16:27:00Z">
        <w:r w:rsidDel="00DE3610">
          <w:rPr>
            <w:i/>
          </w:rPr>
          <w:delText>For the last command, the status condition returned by the UICC shall be SW1 = '90', SW2 = '00' - normal ending of the command.</w:delText>
        </w:r>
      </w:del>
    </w:p>
    <w:p w14:paraId="70E179A4" w14:textId="5A235CF6" w:rsidR="00D22F3E" w:rsidDel="00DE3610" w:rsidRDefault="00D22F3E" w:rsidP="00D22F3E">
      <w:pPr>
        <w:pStyle w:val="B2"/>
        <w:ind w:left="540" w:firstLine="27"/>
        <w:rPr>
          <w:del w:id="13441" w:author="Amandeep Virk" w:date="2018-04-14T16:27:00Z"/>
          <w:i/>
        </w:rPr>
      </w:pPr>
      <w:del w:id="13442" w:author="Amandeep Virk" w:date="2018-04-14T16:27:00Z">
        <w:r w:rsidDel="00DE3610">
          <w:rPr>
            <w:i/>
          </w:rPr>
          <w:delText>For all commands, the response data returned by the UICC shall contain the next part of the data object with tag 'A2'.</w:delText>
        </w:r>
      </w:del>
    </w:p>
    <w:p w14:paraId="150488DC" w14:textId="19B21C9D" w:rsidR="00D22F3E" w:rsidDel="00DE3610" w:rsidRDefault="00D22F3E" w:rsidP="00D22F3E">
      <w:pPr>
        <w:pStyle w:val="B2"/>
        <w:ind w:left="540" w:firstLine="27"/>
        <w:rPr>
          <w:del w:id="13443" w:author="Amandeep Virk" w:date="2018-04-14T16:27:00Z"/>
          <w:i/>
        </w:rPr>
      </w:pPr>
      <w:del w:id="13444" w:author="Amandeep Virk" w:date="2018-04-14T16:27:00Z">
        <w:r w:rsidDel="00DE3610">
          <w:rPr>
            <w:i/>
          </w:rPr>
          <w:delText>The last command shall contain the last part of the data object with tag 'A2'.</w:delText>
        </w:r>
      </w:del>
    </w:p>
    <w:p w14:paraId="6A031232" w14:textId="6C06EC1B" w:rsidR="00D22F3E" w:rsidDel="00DE3610" w:rsidRDefault="00D22F3E" w:rsidP="00D22F3E">
      <w:pPr>
        <w:pStyle w:val="B1"/>
        <w:rPr>
          <w:del w:id="13445" w:author="Amandeep Virk" w:date="2018-04-14T16:27:00Z"/>
        </w:rPr>
      </w:pPr>
      <w:del w:id="13446" w:author="Amandeep Virk" w:date="2018-04-14T16:27:00Z">
        <w:r w:rsidDel="00DE3610">
          <w:delText>k)</w:delText>
        </w:r>
        <w:r w:rsidDel="00DE3610">
          <w:tab/>
          <w:delText>The ME simulator shall send a RETRIEVE DATA command indicating "First block" and with tag 'A2' to the UICC.</w:delText>
        </w:r>
      </w:del>
    </w:p>
    <w:p w14:paraId="12DE03CC" w14:textId="78C3577E" w:rsidR="00D22F3E" w:rsidDel="00DE3610" w:rsidRDefault="00D22F3E" w:rsidP="00D22F3E">
      <w:pPr>
        <w:pStyle w:val="B2"/>
        <w:ind w:left="540" w:firstLine="27"/>
        <w:rPr>
          <w:del w:id="13447" w:author="Amandeep Virk" w:date="2018-04-14T16:27:00Z"/>
        </w:rPr>
      </w:pPr>
      <w:del w:id="13448" w:author="Amandeep Virk" w:date="2018-04-14T16:27:00Z">
        <w:r w:rsidDel="00DE3610">
          <w:rPr>
            <w:i/>
          </w:rPr>
          <w:delText>The status condition returned by the UICC shall be SW1 = '62', SW2 = 'F1' - More data available.</w:delText>
        </w:r>
      </w:del>
    </w:p>
    <w:p w14:paraId="6A4477B5" w14:textId="5858BE03" w:rsidR="00D22F3E" w:rsidDel="00DE3610" w:rsidRDefault="00D22F3E" w:rsidP="00D22F3E">
      <w:pPr>
        <w:pStyle w:val="B1"/>
        <w:rPr>
          <w:del w:id="13449" w:author="Amandeep Virk" w:date="2018-04-14T16:27:00Z"/>
        </w:rPr>
      </w:pPr>
      <w:del w:id="13450" w:author="Amandeep Virk" w:date="2018-04-14T16:27:00Z">
        <w:r w:rsidDel="00DE3610">
          <w:delText>l)</w:delText>
        </w:r>
        <w:r w:rsidDel="00DE3610">
          <w:tab/>
        </w:r>
        <w:r w:rsidDel="00DE3610">
          <w:rPr>
            <w:rFonts w:hint="eastAsia"/>
          </w:rPr>
          <w:delText>The ME simulator shall send a SELECT command to select EF</w:delText>
        </w:r>
        <w:r w:rsidDel="00DE3610">
          <w:rPr>
            <w:vertAlign w:val="subscript"/>
          </w:rPr>
          <w:delText>MML</w:delText>
        </w:r>
        <w:r w:rsidDel="00DE3610">
          <w:rPr>
            <w:rFonts w:hint="eastAsia"/>
          </w:rPr>
          <w:delText>.</w:delText>
        </w:r>
      </w:del>
    </w:p>
    <w:p w14:paraId="5FB14959" w14:textId="10C0F247" w:rsidR="00D22F3E" w:rsidDel="00DE3610" w:rsidRDefault="00D22F3E" w:rsidP="00D22F3E">
      <w:pPr>
        <w:pStyle w:val="B1"/>
        <w:rPr>
          <w:del w:id="13451" w:author="Amandeep Virk" w:date="2018-04-14T16:27:00Z"/>
        </w:rPr>
      </w:pPr>
      <w:del w:id="13452" w:author="Amandeep Virk" w:date="2018-04-14T16:27:00Z">
        <w:r w:rsidDel="00DE3610">
          <w:delText>m)</w:delText>
        </w:r>
        <w:r w:rsidDel="00DE3610">
          <w:tab/>
          <w:delText>The ME simulator shall send a RETRIEVE DATA command indicating "Next block" to the UICC.</w:delText>
        </w:r>
      </w:del>
    </w:p>
    <w:p w14:paraId="2F57B912" w14:textId="70851FF8" w:rsidR="00D22F3E" w:rsidDel="00DE3610" w:rsidRDefault="00D22F3E" w:rsidP="00D22F3E">
      <w:pPr>
        <w:pStyle w:val="B2"/>
        <w:ind w:left="540" w:firstLine="27"/>
        <w:rPr>
          <w:del w:id="13453" w:author="Amandeep Virk" w:date="2018-04-14T16:27:00Z"/>
          <w:i/>
        </w:rPr>
      </w:pPr>
      <w:del w:id="13454"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 [CR3].</w:delText>
        </w:r>
      </w:del>
    </w:p>
    <w:p w14:paraId="5363A3EE" w14:textId="3F5BBDBB" w:rsidR="00D22F3E" w:rsidDel="00DE3610" w:rsidRDefault="00D22F3E" w:rsidP="00D22F3E">
      <w:pPr>
        <w:pStyle w:val="B1"/>
        <w:rPr>
          <w:del w:id="13455" w:author="Amandeep Virk" w:date="2018-04-14T16:27:00Z"/>
        </w:rPr>
      </w:pPr>
      <w:del w:id="13456" w:author="Amandeep Virk" w:date="2018-04-14T16:27:00Z">
        <w:r w:rsidDel="00DE3610">
          <w:delText>n)</w:delText>
        </w:r>
        <w:r w:rsidDel="00DE3610">
          <w:tab/>
        </w:r>
        <w:r w:rsidDel="00DE3610">
          <w:rPr>
            <w:rFonts w:hint="eastAsia"/>
          </w:rPr>
          <w:delText>The ME simulator shall send a SELECT command to select EF</w:delText>
        </w:r>
        <w:r w:rsidDel="00DE3610">
          <w:rPr>
            <w:vertAlign w:val="subscript"/>
          </w:rPr>
          <w:delText>MMDF</w:delText>
        </w:r>
        <w:r w:rsidDel="00DE3610">
          <w:rPr>
            <w:rFonts w:hint="eastAsia"/>
          </w:rPr>
          <w:delText>.</w:delText>
        </w:r>
      </w:del>
    </w:p>
    <w:p w14:paraId="3094CABD" w14:textId="04A87CE2" w:rsidR="00D22F3E" w:rsidDel="00DE3610" w:rsidRDefault="00D22F3E" w:rsidP="00D22F3E">
      <w:pPr>
        <w:pStyle w:val="B1"/>
        <w:rPr>
          <w:del w:id="13457" w:author="Amandeep Virk" w:date="2018-04-14T16:27:00Z"/>
        </w:rPr>
      </w:pPr>
      <w:del w:id="13458" w:author="Amandeep Virk" w:date="2018-04-14T16:27:00Z">
        <w:r w:rsidDel="00DE3610">
          <w:delText>o)</w:delText>
        </w:r>
        <w:r w:rsidDel="00DE3610">
          <w:tab/>
          <w:delText>The ME simulator shall send a RETRIEVE DATA command indicating "First block" and with tag 'A2' to the UICC.</w:delText>
        </w:r>
      </w:del>
    </w:p>
    <w:p w14:paraId="57327001" w14:textId="764632F7" w:rsidR="00D22F3E" w:rsidDel="00DE3610" w:rsidRDefault="00D22F3E" w:rsidP="00D22F3E">
      <w:pPr>
        <w:pStyle w:val="B2"/>
        <w:ind w:left="540" w:firstLine="27"/>
        <w:rPr>
          <w:del w:id="13459" w:author="Amandeep Virk" w:date="2018-04-14T16:27:00Z"/>
        </w:rPr>
      </w:pPr>
      <w:del w:id="13460" w:author="Amandeep Virk" w:date="2018-04-14T16:27:00Z">
        <w:r w:rsidDel="00DE3610">
          <w:rPr>
            <w:i/>
          </w:rPr>
          <w:delText>The status condition returned by the UICC shall be SW1 = '62', SW2 = 'F1' - More data available.</w:delText>
        </w:r>
      </w:del>
    </w:p>
    <w:p w14:paraId="44FFAACF" w14:textId="67BAF139" w:rsidR="00D22F3E" w:rsidDel="00DE3610" w:rsidRDefault="00D22F3E" w:rsidP="00D22F3E">
      <w:pPr>
        <w:pStyle w:val="B2"/>
        <w:ind w:left="540" w:firstLine="27"/>
        <w:rPr>
          <w:del w:id="13461" w:author="Amandeep Virk" w:date="2018-04-14T16:27:00Z"/>
        </w:rPr>
      </w:pPr>
      <w:del w:id="13462" w:author="Amandeep Virk" w:date="2018-04-14T16:27:00Z">
        <w:r w:rsidDel="00DE3610">
          <w:rPr>
            <w:i/>
          </w:rPr>
          <w:delText>The data returned shall be the start of the TLV with tag 'A2' [CR4].</w:delText>
        </w:r>
      </w:del>
    </w:p>
    <w:p w14:paraId="1F4895E0" w14:textId="66C63340" w:rsidR="00D22F3E" w:rsidDel="00DE3610" w:rsidRDefault="00D22F3E" w:rsidP="00D22F3E">
      <w:pPr>
        <w:pStyle w:val="B1"/>
        <w:rPr>
          <w:del w:id="13463" w:author="Amandeep Virk" w:date="2018-04-14T16:27:00Z"/>
        </w:rPr>
      </w:pPr>
      <w:del w:id="13464" w:author="Amandeep Virk" w:date="2018-04-14T16:27:00Z">
        <w:r w:rsidDel="00DE3610">
          <w:delText>p)</w:delText>
        </w:r>
        <w:r w:rsidDel="00DE3610">
          <w:tab/>
          <w:delText>The ME simulator shall send a RETRIEVE DATA command indicating "First block" and with tag 'A2' to the UICC.</w:delText>
        </w:r>
      </w:del>
    </w:p>
    <w:p w14:paraId="3EAA8193" w14:textId="5CA8FF6E" w:rsidR="00D22F3E" w:rsidDel="00DE3610" w:rsidRDefault="00D22F3E" w:rsidP="00D22F3E">
      <w:pPr>
        <w:pStyle w:val="B2"/>
        <w:ind w:left="540" w:firstLine="27"/>
        <w:rPr>
          <w:del w:id="13465" w:author="Amandeep Virk" w:date="2018-04-14T16:27:00Z"/>
          <w:i/>
        </w:rPr>
      </w:pPr>
      <w:del w:id="13466" w:author="Amandeep Virk" w:date="2018-04-14T16:27:00Z">
        <w:r w:rsidDel="00DE3610">
          <w:rPr>
            <w:i/>
          </w:rPr>
          <w:delText>The status condition returned by the UICC shall be SW1 = '62', SW2 = 'F1' - More data available.</w:delText>
        </w:r>
      </w:del>
    </w:p>
    <w:p w14:paraId="2E39BE05" w14:textId="18C5DB38" w:rsidR="00D22F3E" w:rsidDel="00DE3610" w:rsidRDefault="00D22F3E" w:rsidP="00D22F3E">
      <w:pPr>
        <w:pStyle w:val="B2"/>
        <w:ind w:left="540" w:firstLine="27"/>
        <w:rPr>
          <w:del w:id="13467" w:author="Amandeep Virk" w:date="2018-04-14T16:27:00Z"/>
        </w:rPr>
      </w:pPr>
      <w:del w:id="13468" w:author="Amandeep Virk" w:date="2018-04-14T16:27:00Z">
        <w:r w:rsidDel="00DE3610">
          <w:rPr>
            <w:i/>
          </w:rPr>
          <w:tab/>
          <w:delText>The data returned shall be the start of the TLV with tag 'A2'.</w:delText>
        </w:r>
      </w:del>
    </w:p>
    <w:p w14:paraId="783B8295" w14:textId="7977BFEB" w:rsidR="00D22F3E" w:rsidDel="00DE3610" w:rsidRDefault="00D22F3E" w:rsidP="00D22F3E">
      <w:pPr>
        <w:pStyle w:val="B1"/>
        <w:rPr>
          <w:del w:id="13469" w:author="Amandeep Virk" w:date="2018-04-14T16:27:00Z"/>
        </w:rPr>
      </w:pPr>
      <w:del w:id="13470" w:author="Amandeep Virk" w:date="2018-04-14T16:27:00Z">
        <w:r w:rsidDel="00DE3610">
          <w:delText>q)</w:delText>
        </w:r>
        <w:r w:rsidDel="00DE3610">
          <w:tab/>
          <w:delText>The ME simulator shall send a RETRIEVE DATA command indicating "First block" and with tag '81' to the UICC.</w:delText>
        </w:r>
      </w:del>
    </w:p>
    <w:p w14:paraId="1E0D73E2" w14:textId="69C22334" w:rsidR="00D22F3E" w:rsidDel="00DE3610" w:rsidRDefault="00D22F3E" w:rsidP="00D22F3E">
      <w:pPr>
        <w:pStyle w:val="B2"/>
        <w:ind w:left="540" w:firstLine="27"/>
        <w:rPr>
          <w:del w:id="13471" w:author="Amandeep Virk" w:date="2018-04-14T16:27:00Z"/>
        </w:rPr>
      </w:pPr>
      <w:del w:id="13472" w:author="Amandeep Virk" w:date="2018-04-14T16:27:00Z">
        <w:r w:rsidDel="00DE3610">
          <w:rPr>
            <w:i/>
          </w:rPr>
          <w:delText>The status condition returned by the UICC shall be SW1 = '90', SW2 = '00' - normal ending of the command.</w:delText>
        </w:r>
      </w:del>
    </w:p>
    <w:p w14:paraId="0523725B" w14:textId="7D2253A6" w:rsidR="00D22F3E" w:rsidDel="00DE3610" w:rsidRDefault="00D22F3E" w:rsidP="00D22F3E">
      <w:pPr>
        <w:pStyle w:val="B2"/>
        <w:ind w:left="540" w:firstLine="27"/>
        <w:rPr>
          <w:del w:id="13473" w:author="Amandeep Virk" w:date="2018-04-14T16:27:00Z"/>
          <w:i/>
        </w:rPr>
      </w:pPr>
      <w:del w:id="13474" w:author="Amandeep Virk" w:date="2018-04-14T16:27:00Z">
        <w:r w:rsidDel="00DE3610">
          <w:rPr>
            <w:i/>
          </w:rPr>
          <w:tab/>
          <w:delText>The data returned shall be '81 02 01 02' [CR4].</w:delText>
        </w:r>
      </w:del>
    </w:p>
    <w:p w14:paraId="3BE6CAF3" w14:textId="28EFF394" w:rsidR="00D22F3E" w:rsidDel="00DE3610" w:rsidRDefault="00D22F3E" w:rsidP="00D22F3E">
      <w:pPr>
        <w:pStyle w:val="B1"/>
        <w:rPr>
          <w:del w:id="13475" w:author="Amandeep Virk" w:date="2018-04-14T16:27:00Z"/>
        </w:rPr>
      </w:pPr>
      <w:del w:id="13476" w:author="Amandeep Virk" w:date="2018-04-14T16:27:00Z">
        <w:r w:rsidDel="00DE3610">
          <w:delText>r)</w:delText>
        </w:r>
        <w:r w:rsidDel="00DE3610">
          <w:tab/>
          <w:delText>The ME simulator shall send a RETRIEVE DATA command indicating "First block" and with tag 'A2' to the UICC.</w:delText>
        </w:r>
      </w:del>
    </w:p>
    <w:p w14:paraId="2004A778" w14:textId="3EAC44E6" w:rsidR="00D22F3E" w:rsidDel="00DE3610" w:rsidRDefault="00D22F3E" w:rsidP="00D22F3E">
      <w:pPr>
        <w:pStyle w:val="B2"/>
        <w:ind w:left="540" w:firstLine="27"/>
        <w:rPr>
          <w:del w:id="13477" w:author="Amandeep Virk" w:date="2018-04-14T16:27:00Z"/>
        </w:rPr>
      </w:pPr>
      <w:del w:id="13478" w:author="Amandeep Virk" w:date="2018-04-14T16:27:00Z">
        <w:r w:rsidDel="00DE3610">
          <w:rPr>
            <w:i/>
          </w:rPr>
          <w:delText>The status condition returned by the UICC shall be SW1 = '62', SW2 = 'F1' - More data available.</w:delText>
        </w:r>
      </w:del>
    </w:p>
    <w:p w14:paraId="6D995C3D" w14:textId="71D1B2C2" w:rsidR="00D22F3E" w:rsidDel="00DE3610" w:rsidRDefault="00D22F3E" w:rsidP="00D22F3E">
      <w:pPr>
        <w:pStyle w:val="B2"/>
        <w:ind w:left="540" w:firstLine="27"/>
        <w:rPr>
          <w:del w:id="13479" w:author="Amandeep Virk" w:date="2018-04-14T16:27:00Z"/>
        </w:rPr>
      </w:pPr>
      <w:del w:id="13480" w:author="Amandeep Virk" w:date="2018-04-14T16:27:00Z">
        <w:r w:rsidDel="00DE3610">
          <w:rPr>
            <w:i/>
          </w:rPr>
          <w:delText>The data returned shall be the start of the TLV with tag 'A2'.</w:delText>
        </w:r>
      </w:del>
    </w:p>
    <w:p w14:paraId="2F749276" w14:textId="14C3BD82" w:rsidR="00D22F3E" w:rsidDel="00DE3610" w:rsidRDefault="00D22F3E" w:rsidP="00D22F3E">
      <w:pPr>
        <w:pStyle w:val="B1"/>
        <w:rPr>
          <w:del w:id="13481" w:author="Amandeep Virk" w:date="2018-04-14T16:27:00Z"/>
        </w:rPr>
      </w:pPr>
      <w:del w:id="13482" w:author="Amandeep Virk" w:date="2018-04-14T16:27:00Z">
        <w:r w:rsidDel="00DE3610">
          <w:delText>s)</w:delText>
        </w:r>
        <w:r w:rsidDel="00DE3610">
          <w:tab/>
          <w:delText>The ME simulator shall send a SET DATA command indicating "First block" and with data '81 02 03 04' to the UICC.</w:delText>
        </w:r>
      </w:del>
    </w:p>
    <w:p w14:paraId="26238DEA" w14:textId="0EAE7408" w:rsidR="00D22F3E" w:rsidDel="00DE3610" w:rsidRDefault="00D22F3E" w:rsidP="00D22F3E">
      <w:pPr>
        <w:pStyle w:val="B2"/>
        <w:ind w:left="540" w:firstLine="27"/>
        <w:rPr>
          <w:del w:id="13483" w:author="Amandeep Virk" w:date="2018-04-14T16:27:00Z"/>
        </w:rPr>
      </w:pPr>
      <w:del w:id="13484" w:author="Amandeep Virk" w:date="2018-04-14T16:27:00Z">
        <w:r w:rsidDel="00DE3610">
          <w:rPr>
            <w:i/>
          </w:rPr>
          <w:delText>The status condition returned by the UICC shall be SW1 = '90', SW2 = '00' - normal ending of the command.</w:delText>
        </w:r>
      </w:del>
    </w:p>
    <w:p w14:paraId="3D0803B4" w14:textId="614D3C37" w:rsidR="00D22F3E" w:rsidDel="00DE3610" w:rsidRDefault="00D22F3E" w:rsidP="00D22F3E">
      <w:pPr>
        <w:pStyle w:val="B1"/>
        <w:rPr>
          <w:del w:id="13485" w:author="Amandeep Virk" w:date="2018-04-14T16:27:00Z"/>
        </w:rPr>
      </w:pPr>
      <w:del w:id="13486" w:author="Amandeep Virk" w:date="2018-04-14T16:27:00Z">
        <w:r w:rsidDel="00DE3610">
          <w:delText>t)</w:delText>
        </w:r>
        <w:r w:rsidDel="00DE3610">
          <w:tab/>
          <w:delText>The ME simulator shall send a RETRIEVE DATA command indicating "Next block" to the UICC.</w:delText>
        </w:r>
      </w:del>
    </w:p>
    <w:p w14:paraId="7782E4FB" w14:textId="70F83737" w:rsidR="00D22F3E" w:rsidDel="00DE3610" w:rsidRDefault="00D22F3E" w:rsidP="00D22F3E">
      <w:pPr>
        <w:pStyle w:val="B2"/>
        <w:ind w:left="540" w:firstLine="27"/>
        <w:rPr>
          <w:del w:id="13487" w:author="Amandeep Virk" w:date="2018-04-14T16:27:00Z"/>
        </w:rPr>
      </w:pPr>
      <w:del w:id="13488"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 [CR4].</w:delText>
        </w:r>
      </w:del>
    </w:p>
    <w:p w14:paraId="73977428" w14:textId="13D9E4B5" w:rsidR="00D22F3E" w:rsidDel="00DE3610" w:rsidRDefault="00D22F3E" w:rsidP="00D22F3E">
      <w:pPr>
        <w:pStyle w:val="B1"/>
        <w:rPr>
          <w:del w:id="13489" w:author="Amandeep Virk" w:date="2018-04-14T16:27:00Z"/>
        </w:rPr>
      </w:pPr>
      <w:del w:id="13490" w:author="Amandeep Virk" w:date="2018-04-14T16:27:00Z">
        <w:r w:rsidDel="00DE3610">
          <w:delText>u)</w:delText>
        </w:r>
        <w:r w:rsidDel="00DE3610">
          <w:tab/>
          <w:delText>The ME simulator shall send a RETRIEVE DATA command indicating "First block" and with tag 'A2' to the UICC.</w:delText>
        </w:r>
      </w:del>
    </w:p>
    <w:p w14:paraId="14500FDB" w14:textId="70729DAC" w:rsidR="00D22F3E" w:rsidDel="00DE3610" w:rsidRDefault="00D22F3E" w:rsidP="00D22F3E">
      <w:pPr>
        <w:pStyle w:val="B2"/>
        <w:ind w:left="540" w:firstLine="27"/>
        <w:rPr>
          <w:del w:id="13491" w:author="Amandeep Virk" w:date="2018-04-14T16:27:00Z"/>
        </w:rPr>
      </w:pPr>
      <w:del w:id="13492" w:author="Amandeep Virk" w:date="2018-04-14T16:27:00Z">
        <w:r w:rsidDel="00DE3610">
          <w:rPr>
            <w:i/>
          </w:rPr>
          <w:delText>The status condition returned by the UICC shall be SW1 = '62', SW2 = 'F1' - More data available.</w:delText>
        </w:r>
      </w:del>
    </w:p>
    <w:p w14:paraId="5E7CF8A2" w14:textId="7817CD49" w:rsidR="00D22F3E" w:rsidDel="00DE3610" w:rsidRDefault="00D22F3E" w:rsidP="00D22F3E">
      <w:pPr>
        <w:pStyle w:val="B1"/>
        <w:rPr>
          <w:del w:id="13493" w:author="Amandeep Virk" w:date="2018-04-14T16:27:00Z"/>
        </w:rPr>
      </w:pPr>
      <w:del w:id="13494" w:author="Amandeep Virk" w:date="2018-04-14T16:27:00Z">
        <w:r w:rsidDel="00DE3610">
          <w:delText>v)</w:delText>
        </w:r>
        <w:r w:rsidDel="00DE3610">
          <w:tab/>
          <w:delText>The ME simulator shall send a SET DATA command indicating "First block" and with data 'A2 03 01 01 00' to the UICC.</w:delText>
        </w:r>
      </w:del>
    </w:p>
    <w:p w14:paraId="7B5B41E7" w14:textId="3BB50D50" w:rsidR="00D22F3E" w:rsidDel="00DE3610" w:rsidRDefault="00D22F3E" w:rsidP="00D22F3E">
      <w:pPr>
        <w:pStyle w:val="B2"/>
        <w:ind w:left="540" w:firstLine="27"/>
        <w:rPr>
          <w:del w:id="13495" w:author="Amandeep Virk" w:date="2018-04-14T16:27:00Z"/>
        </w:rPr>
      </w:pPr>
      <w:del w:id="13496" w:author="Amandeep Virk" w:date="2018-04-14T16:27:00Z">
        <w:r w:rsidDel="00DE3610">
          <w:rPr>
            <w:i/>
          </w:rPr>
          <w:delText>The status condition returned by the UICC shall be SW1 = '90', SW2 = '00' - normal ending of the command.</w:delText>
        </w:r>
      </w:del>
    </w:p>
    <w:p w14:paraId="76FC4010" w14:textId="2BCC7BAC" w:rsidR="00D22F3E" w:rsidDel="00DE3610" w:rsidRDefault="00D22F3E" w:rsidP="00D22F3E">
      <w:pPr>
        <w:pStyle w:val="B1"/>
        <w:rPr>
          <w:del w:id="13497" w:author="Amandeep Virk" w:date="2018-04-14T16:27:00Z"/>
        </w:rPr>
      </w:pPr>
      <w:del w:id="13498" w:author="Amandeep Virk" w:date="2018-04-14T16:27:00Z">
        <w:r w:rsidDel="00DE3610">
          <w:delText>w)</w:delText>
        </w:r>
        <w:r w:rsidDel="00DE3610">
          <w:tab/>
          <w:delText>The ME simulator shall send a RETRIEVE DATA command indicating "Next block" to the UICC.</w:delText>
        </w:r>
      </w:del>
    </w:p>
    <w:p w14:paraId="46329D79" w14:textId="4AF895A9" w:rsidR="00D22F3E" w:rsidDel="00DE3610" w:rsidRDefault="00D22F3E" w:rsidP="00D22F3E">
      <w:pPr>
        <w:pStyle w:val="B2"/>
        <w:ind w:left="540" w:firstLine="27"/>
        <w:rPr>
          <w:del w:id="13499" w:author="Amandeep Virk" w:date="2018-04-14T16:27:00Z"/>
        </w:rPr>
      </w:pPr>
      <w:del w:id="13500"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 [CR4].</w:delText>
        </w:r>
      </w:del>
    </w:p>
    <w:p w14:paraId="1ED007F2" w14:textId="485E4D02" w:rsidR="00D22F3E" w:rsidDel="00DE3610" w:rsidRDefault="00D22F3E" w:rsidP="00D22F3E">
      <w:pPr>
        <w:outlineLvl w:val="0"/>
        <w:rPr>
          <w:del w:id="13501" w:author="Amandeep Virk" w:date="2018-04-14T16:27:00Z"/>
        </w:rPr>
      </w:pPr>
      <w:del w:id="13502" w:author="Amandeep Virk" w:date="2018-04-14T16:27:00Z">
        <w:r w:rsidDel="00DE3610">
          <w:rPr>
            <w:b/>
          </w:rPr>
          <w:delText>Test procedure 3 (retransmitting)</w:delText>
        </w:r>
      </w:del>
    </w:p>
    <w:p w14:paraId="2DCD925A" w14:textId="0288F8D6" w:rsidR="00D22F3E" w:rsidDel="00DE3610" w:rsidRDefault="00D22F3E" w:rsidP="00D22F3E">
      <w:pPr>
        <w:pStyle w:val="B1"/>
        <w:rPr>
          <w:del w:id="13503" w:author="Amandeep Virk" w:date="2018-04-14T16:27:00Z"/>
        </w:rPr>
      </w:pPr>
      <w:del w:id="13504"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42744C74" w14:textId="26A3A58D" w:rsidR="00D22F3E" w:rsidDel="00DE3610" w:rsidRDefault="00D22F3E" w:rsidP="00D22F3E">
      <w:pPr>
        <w:pStyle w:val="B1"/>
        <w:rPr>
          <w:del w:id="13505" w:author="Amandeep Virk" w:date="2018-04-14T16:27:00Z"/>
        </w:rPr>
      </w:pPr>
      <w:del w:id="13506"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14:paraId="02A5DC1B" w14:textId="35BA82F3" w:rsidR="00D22F3E" w:rsidDel="00DE3610" w:rsidRDefault="00D22F3E" w:rsidP="00D22F3E">
      <w:pPr>
        <w:pStyle w:val="B1"/>
        <w:rPr>
          <w:del w:id="13507" w:author="Amandeep Virk" w:date="2018-04-14T16:27:00Z"/>
        </w:rPr>
      </w:pPr>
      <w:del w:id="13508"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access condition for EF</w:delText>
        </w:r>
        <w:r w:rsidDel="00DE3610">
          <w:rPr>
            <w:vertAlign w:val="subscript"/>
          </w:rPr>
          <w:delText>MMDF</w:delText>
        </w:r>
        <w:r w:rsidDel="00DE3610">
          <w:delText>.</w:delText>
        </w:r>
      </w:del>
    </w:p>
    <w:p w14:paraId="2FF9A2BE" w14:textId="29E9888C" w:rsidR="00D22F3E" w:rsidDel="00DE3610" w:rsidRDefault="00D22F3E" w:rsidP="00D22F3E">
      <w:pPr>
        <w:pStyle w:val="B1"/>
        <w:rPr>
          <w:del w:id="13509" w:author="Amandeep Virk" w:date="2018-04-14T16:27:00Z"/>
        </w:rPr>
      </w:pPr>
      <w:del w:id="13510" w:author="Amandeep Virk" w:date="2018-04-14T16:27:00Z">
        <w:r w:rsidDel="00DE3610">
          <w:delText>d)</w:delText>
        </w:r>
        <w:r w:rsidDel="00DE3610">
          <w:tab/>
          <w:delText>The ME simulator shall send a RETRIEVE DATA command indicating "First block" and with tag '81' to the UICC.</w:delText>
        </w:r>
      </w:del>
    </w:p>
    <w:p w14:paraId="16E52FF1" w14:textId="45379600" w:rsidR="00D22F3E" w:rsidDel="00DE3610" w:rsidRDefault="00D22F3E" w:rsidP="00D22F3E">
      <w:pPr>
        <w:pStyle w:val="B2"/>
        <w:ind w:left="540" w:firstLine="27"/>
        <w:rPr>
          <w:del w:id="13511" w:author="Amandeep Virk" w:date="2018-04-14T16:27:00Z"/>
        </w:rPr>
      </w:pPr>
      <w:del w:id="13512" w:author="Amandeep Virk" w:date="2018-04-14T16:27:00Z">
        <w:r w:rsidDel="00DE3610">
          <w:rPr>
            <w:i/>
          </w:rPr>
          <w:delText>The status condition returned by the UICC shall be SW1 = '90', SW2 = '00' - normal ending of the command.</w:delText>
        </w:r>
      </w:del>
    </w:p>
    <w:p w14:paraId="716CDDA8" w14:textId="008266FB" w:rsidR="00D22F3E" w:rsidDel="00DE3610" w:rsidRDefault="00D22F3E" w:rsidP="00D22F3E">
      <w:pPr>
        <w:pStyle w:val="B2"/>
        <w:ind w:left="540" w:firstLine="27"/>
        <w:rPr>
          <w:del w:id="13513" w:author="Amandeep Virk" w:date="2018-04-14T16:27:00Z"/>
          <w:i/>
        </w:rPr>
      </w:pPr>
      <w:del w:id="13514" w:author="Amandeep Virk" w:date="2018-04-14T16:27:00Z">
        <w:r w:rsidDel="00DE3610">
          <w:rPr>
            <w:i/>
          </w:rPr>
          <w:tab/>
          <w:delText>The data returned shall be '81 02 01 02'.</w:delText>
        </w:r>
      </w:del>
    </w:p>
    <w:p w14:paraId="78805D34" w14:textId="36FDCD99" w:rsidR="00D22F3E" w:rsidDel="00DE3610" w:rsidRDefault="00D22F3E" w:rsidP="00D22F3E">
      <w:pPr>
        <w:pStyle w:val="B1"/>
        <w:rPr>
          <w:del w:id="13515" w:author="Amandeep Virk" w:date="2018-04-14T16:27:00Z"/>
        </w:rPr>
      </w:pPr>
      <w:del w:id="13516" w:author="Amandeep Virk" w:date="2018-04-14T16:27:00Z">
        <w:r w:rsidDel="00DE3610">
          <w:delText>e)</w:delText>
        </w:r>
        <w:r w:rsidDel="00DE3610">
          <w:tab/>
          <w:delText>The ME simulator shall send a RETRIEVE DATA command indicating "First block" and with tag 'A2' to the UICC.</w:delText>
        </w:r>
      </w:del>
    </w:p>
    <w:p w14:paraId="6F8498BC" w14:textId="4718B2E0" w:rsidR="00D22F3E" w:rsidDel="00DE3610" w:rsidRDefault="00D22F3E" w:rsidP="00D22F3E">
      <w:pPr>
        <w:pStyle w:val="B2"/>
        <w:ind w:left="540" w:firstLine="27"/>
        <w:rPr>
          <w:del w:id="13517" w:author="Amandeep Virk" w:date="2018-04-14T16:27:00Z"/>
        </w:rPr>
      </w:pPr>
      <w:del w:id="13518" w:author="Amandeep Virk" w:date="2018-04-14T16:27:00Z">
        <w:r w:rsidDel="00DE3610">
          <w:rPr>
            <w:i/>
          </w:rPr>
          <w:delText>The status condition returned by the UICC shall be SW1 = '62', SW2 = 'F1' - More data available.</w:delText>
        </w:r>
      </w:del>
    </w:p>
    <w:p w14:paraId="4CE46672" w14:textId="381DCD9F" w:rsidR="00D22F3E" w:rsidDel="00DE3610" w:rsidRDefault="00D22F3E" w:rsidP="00D22F3E">
      <w:pPr>
        <w:pStyle w:val="B1"/>
        <w:rPr>
          <w:del w:id="13519" w:author="Amandeep Virk" w:date="2018-04-14T16:27:00Z"/>
        </w:rPr>
      </w:pPr>
      <w:del w:id="13520" w:author="Amandeep Virk" w:date="2018-04-14T16:27:00Z">
        <w:r w:rsidDel="00DE3610">
          <w:delText>f)</w:delText>
        </w:r>
        <w:r w:rsidDel="00DE3610">
          <w:tab/>
          <w:delText>The ME simulator shall send a RETRIEVE DATA command indicating "Next block" to the UICC.</w:delText>
        </w:r>
      </w:del>
    </w:p>
    <w:p w14:paraId="713B10E2" w14:textId="6A66288C" w:rsidR="00D22F3E" w:rsidDel="00DE3610" w:rsidRDefault="00D22F3E" w:rsidP="00D22F3E">
      <w:pPr>
        <w:pStyle w:val="B2"/>
        <w:ind w:left="540" w:firstLine="27"/>
        <w:rPr>
          <w:del w:id="13521" w:author="Amandeep Virk" w:date="2018-04-14T16:27:00Z"/>
          <w:i/>
        </w:rPr>
      </w:pPr>
      <w:del w:id="13522" w:author="Amandeep Virk" w:date="2018-04-14T16:27:00Z">
        <w:r w:rsidDel="00DE3610">
          <w:rPr>
            <w:i/>
          </w:rPr>
          <w:delText>The status condition returned by the UICC shall be SW1 = '62', SW2 = 'F1' - More data available.</w:delText>
        </w:r>
      </w:del>
    </w:p>
    <w:p w14:paraId="02039668" w14:textId="6C2E7041" w:rsidR="00D22F3E" w:rsidDel="00DE3610" w:rsidRDefault="00D22F3E" w:rsidP="00D22F3E">
      <w:pPr>
        <w:pStyle w:val="B1"/>
        <w:rPr>
          <w:del w:id="13523" w:author="Amandeep Virk" w:date="2018-04-14T16:27:00Z"/>
        </w:rPr>
      </w:pPr>
      <w:del w:id="13524" w:author="Amandeep Virk" w:date="2018-04-14T16:27:00Z">
        <w:r w:rsidDel="00DE3610">
          <w:delText>g)</w:delText>
        </w:r>
        <w:r w:rsidDel="00DE3610">
          <w:tab/>
          <w:delText>The ME simulator shall send a RETRIEVE DATA command indicating "Retransmit previous block" to the UICC.</w:delText>
        </w:r>
      </w:del>
    </w:p>
    <w:p w14:paraId="5EADC143" w14:textId="53DA87E3" w:rsidR="00D22F3E" w:rsidDel="00DE3610" w:rsidRDefault="00D22F3E" w:rsidP="00D22F3E">
      <w:pPr>
        <w:pStyle w:val="B2"/>
        <w:ind w:left="540" w:firstLine="27"/>
        <w:rPr>
          <w:del w:id="13525" w:author="Amandeep Virk" w:date="2018-04-14T16:27:00Z"/>
        </w:rPr>
      </w:pPr>
      <w:del w:id="13526" w:author="Amandeep Virk" w:date="2018-04-14T16:27:00Z">
        <w:r w:rsidDel="00DE3610">
          <w:rPr>
            <w:i/>
          </w:rPr>
          <w:delText>The status condition returned by the UICC shall be SW1 = '62', SW2 = 'F1' - More data available.</w:delText>
        </w:r>
      </w:del>
    </w:p>
    <w:p w14:paraId="4ADC0AFF" w14:textId="019BFF0A" w:rsidR="00D22F3E" w:rsidDel="00DE3610" w:rsidRDefault="00D22F3E" w:rsidP="00D22F3E">
      <w:pPr>
        <w:pStyle w:val="B2"/>
        <w:ind w:left="540" w:firstLine="27"/>
        <w:rPr>
          <w:del w:id="13527" w:author="Amandeep Virk" w:date="2018-04-14T16:27:00Z"/>
          <w:i/>
        </w:rPr>
      </w:pPr>
      <w:del w:id="13528" w:author="Amandeep Virk" w:date="2018-04-14T16:27:00Z">
        <w:r w:rsidDel="00DE3610">
          <w:rPr>
            <w:i/>
          </w:rPr>
          <w:delText>The data returned shall be the same as in step f) [CR13, CR6].</w:delText>
        </w:r>
      </w:del>
    </w:p>
    <w:p w14:paraId="769EB971" w14:textId="37734569" w:rsidR="00D22F3E" w:rsidDel="00DE3610" w:rsidRDefault="00D22F3E" w:rsidP="00D22F3E">
      <w:pPr>
        <w:pStyle w:val="B1"/>
        <w:rPr>
          <w:del w:id="13529" w:author="Amandeep Virk" w:date="2018-04-14T16:27:00Z"/>
        </w:rPr>
      </w:pPr>
      <w:del w:id="13530" w:author="Amandeep Virk" w:date="2018-04-14T16:27:00Z">
        <w:r w:rsidDel="00DE3610">
          <w:delText>h)</w:delText>
        </w:r>
        <w:r w:rsidDel="00DE3610">
          <w:tab/>
          <w:delText>The ME simulator shall continue sending RETRIEVE DATA commands indicating "Next block" to the UICC until the UICC returns status condition SW1 = '90', SW2 = '00' - normal ending of the command.</w:delText>
        </w:r>
      </w:del>
    </w:p>
    <w:p w14:paraId="423D17F7" w14:textId="5C3AA063" w:rsidR="00D22F3E" w:rsidDel="00DE3610" w:rsidRDefault="00D22F3E" w:rsidP="00D22F3E">
      <w:pPr>
        <w:pStyle w:val="B1"/>
        <w:rPr>
          <w:del w:id="13531" w:author="Amandeep Virk" w:date="2018-04-14T16:27:00Z"/>
        </w:rPr>
      </w:pPr>
      <w:del w:id="13532" w:author="Amandeep Virk" w:date="2018-04-14T16:27:00Z">
        <w:r w:rsidDel="00DE3610">
          <w:delText>i)</w:delText>
        </w:r>
        <w:r w:rsidDel="00DE3610">
          <w:tab/>
          <w:delText>The ME simulator shall send a RETRIEVE DATA command indicating "Retransmit previous block" to the UICC.</w:delText>
        </w:r>
      </w:del>
    </w:p>
    <w:p w14:paraId="3CCD3892" w14:textId="453FCCAE" w:rsidR="00D22F3E" w:rsidDel="00DE3610" w:rsidRDefault="00D22F3E" w:rsidP="00D22F3E">
      <w:pPr>
        <w:pStyle w:val="B2"/>
        <w:ind w:left="540" w:firstLine="27"/>
        <w:rPr>
          <w:del w:id="13533" w:author="Amandeep Virk" w:date="2018-04-14T16:27:00Z"/>
        </w:rPr>
      </w:pPr>
      <w:del w:id="13534" w:author="Amandeep Virk" w:date="2018-04-14T16:27:00Z">
        <w:r w:rsidDel="00DE3610">
          <w:rPr>
            <w:i/>
          </w:rPr>
          <w:delText>The status condition returned by the UICC shall be SW1 = '90', SW2 = '00' - normal ending of the command.</w:delText>
        </w:r>
      </w:del>
    </w:p>
    <w:p w14:paraId="28000AB6" w14:textId="3B9BFDF6" w:rsidR="00D22F3E" w:rsidDel="00DE3610" w:rsidRDefault="00D22F3E" w:rsidP="00D22F3E">
      <w:pPr>
        <w:pStyle w:val="B2"/>
        <w:ind w:left="540" w:firstLine="27"/>
        <w:rPr>
          <w:del w:id="13535" w:author="Amandeep Virk" w:date="2018-04-14T16:27:00Z"/>
          <w:i/>
        </w:rPr>
      </w:pPr>
      <w:del w:id="13536" w:author="Amandeep Virk" w:date="2018-04-14T16:27:00Z">
        <w:r w:rsidDel="00DE3610">
          <w:rPr>
            <w:i/>
          </w:rPr>
          <w:delText>The data returned shall be the same as for the last RETRIEVE DATA command sent in step h) [CR13, CR6].</w:delText>
        </w:r>
      </w:del>
    </w:p>
    <w:p w14:paraId="24A7C182" w14:textId="3C2D33E3" w:rsidR="00D22F3E" w:rsidDel="00DE3610" w:rsidRDefault="00D22F3E" w:rsidP="00D22F3E">
      <w:pPr>
        <w:pStyle w:val="Heading4"/>
        <w:rPr>
          <w:del w:id="13537" w:author="Amandeep Virk" w:date="2018-04-14T16:27:00Z"/>
        </w:rPr>
      </w:pPr>
      <w:bookmarkStart w:id="13538" w:name="_Toc227661378"/>
      <w:del w:id="13539" w:author="Amandeep Virk" w:date="2018-04-14T16:27:00Z">
        <w:r w:rsidDel="00DE3610">
          <w:delText>6.8.2.2</w:delText>
        </w:r>
        <w:r w:rsidDel="00DE3610">
          <w:tab/>
          <w:delText>SET DATA</w:delText>
        </w:r>
        <w:bookmarkEnd w:id="13538"/>
      </w:del>
    </w:p>
    <w:p w14:paraId="52B76673" w14:textId="3A154646" w:rsidR="00D22F3E" w:rsidDel="00DE3610" w:rsidRDefault="00D22F3E" w:rsidP="00D22F3E">
      <w:pPr>
        <w:pStyle w:val="Heading5"/>
        <w:rPr>
          <w:del w:id="13540" w:author="Amandeep Virk" w:date="2018-04-14T16:27:00Z"/>
        </w:rPr>
      </w:pPr>
      <w:bookmarkStart w:id="13541" w:name="_Toc227661379"/>
      <w:del w:id="13542" w:author="Amandeep Virk" w:date="2018-04-14T16:27:00Z">
        <w:r w:rsidDel="00DE3610">
          <w:rPr>
            <w:rFonts w:hint="eastAsia"/>
          </w:rPr>
          <w:delText>6.8.2.</w:delText>
        </w:r>
        <w:r w:rsidDel="00DE3610">
          <w:delText>2.1</w:delText>
        </w:r>
        <w:r w:rsidDel="00DE3610">
          <w:tab/>
          <w:delText>Definition and applicability</w:delText>
        </w:r>
        <w:bookmarkEnd w:id="13541"/>
      </w:del>
    </w:p>
    <w:p w14:paraId="60E23BE4" w14:textId="5D35C977" w:rsidR="00D22F3E" w:rsidDel="00DE3610" w:rsidRDefault="00D22F3E" w:rsidP="00D22F3E">
      <w:pPr>
        <w:rPr>
          <w:del w:id="13543" w:author="Amandeep Virk" w:date="2018-04-14T16:27:00Z"/>
        </w:rPr>
      </w:pPr>
      <w:del w:id="13544" w:author="Amandeep Virk" w:date="2018-04-14T16:27:00Z">
        <w:r w:rsidDel="00DE3610">
          <w:delText>See clause 3.5.3.</w:delText>
        </w:r>
      </w:del>
    </w:p>
    <w:p w14:paraId="62208C2B" w14:textId="5F0AB4D6" w:rsidR="00D22F3E" w:rsidDel="00DE3610" w:rsidRDefault="00D22F3E" w:rsidP="00D22F3E">
      <w:pPr>
        <w:pStyle w:val="Heading5"/>
        <w:rPr>
          <w:del w:id="13545" w:author="Amandeep Virk" w:date="2018-04-14T16:27:00Z"/>
          <w:lang w:val="en-US"/>
        </w:rPr>
      </w:pPr>
      <w:bookmarkStart w:id="13546" w:name="_Toc227661380"/>
      <w:del w:id="13547" w:author="Amandeep Virk" w:date="2018-04-14T16:27:00Z">
        <w:r w:rsidDel="00DE3610">
          <w:rPr>
            <w:rFonts w:hint="eastAsia"/>
            <w:lang w:val="en-US"/>
          </w:rPr>
          <w:delText>6.8.2.</w:delText>
        </w:r>
        <w:r w:rsidDel="00DE3610">
          <w:rPr>
            <w:lang w:val="en-US"/>
          </w:rPr>
          <w:delText>2.2</w:delText>
        </w:r>
        <w:r w:rsidDel="00DE3610">
          <w:rPr>
            <w:lang w:val="en-US"/>
          </w:rPr>
          <w:tab/>
          <w:delText>Conformance requirement</w:delText>
        </w:r>
        <w:bookmarkEnd w:id="13546"/>
      </w:del>
    </w:p>
    <w:p w14:paraId="15AE2E82" w14:textId="38C85221" w:rsidR="00D22F3E" w:rsidDel="00DE3610" w:rsidRDefault="00D22F3E" w:rsidP="00D22F3E">
      <w:pPr>
        <w:pStyle w:val="TH"/>
        <w:spacing w:before="0" w:after="0"/>
        <w:rPr>
          <w:del w:id="13548"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670"/>
        <w:gridCol w:w="2221"/>
      </w:tblGrid>
      <w:tr w:rsidR="00D22F3E" w:rsidDel="00DE3610" w14:paraId="0E3214B9" w14:textId="6C940BB2" w:rsidTr="004A33DC">
        <w:trPr>
          <w:cantSplit/>
          <w:del w:id="13549" w:author="Amandeep Virk" w:date="2018-04-14T16:27:00Z"/>
        </w:trPr>
        <w:tc>
          <w:tcPr>
            <w:tcW w:w="0" w:type="auto"/>
          </w:tcPr>
          <w:p w14:paraId="563ADF62" w14:textId="78039467" w:rsidR="00D22F3E" w:rsidDel="00DE3610" w:rsidRDefault="00D22F3E" w:rsidP="004A33DC">
            <w:pPr>
              <w:pStyle w:val="FP"/>
              <w:jc w:val="center"/>
              <w:rPr>
                <w:del w:id="13550" w:author="Amandeep Virk" w:date="2018-04-14T16:27:00Z"/>
                <w:lang w:val="en-US"/>
              </w:rPr>
            </w:pPr>
            <w:del w:id="13551" w:author="Amandeep Virk" w:date="2018-04-14T16:27:00Z">
              <w:r w:rsidDel="00DE3610">
                <w:rPr>
                  <w:lang w:val="en-US"/>
                </w:rPr>
                <w:delText>CR1</w:delText>
              </w:r>
            </w:del>
          </w:p>
        </w:tc>
        <w:tc>
          <w:tcPr>
            <w:tcW w:w="0" w:type="auto"/>
          </w:tcPr>
          <w:p w14:paraId="2B98883F" w14:textId="01605ACF" w:rsidR="00D22F3E" w:rsidDel="00DE3610" w:rsidRDefault="00D22F3E" w:rsidP="004A33DC">
            <w:pPr>
              <w:pStyle w:val="FP"/>
              <w:rPr>
                <w:del w:id="13552" w:author="Amandeep Virk" w:date="2018-04-14T16:27:00Z"/>
                <w:lang w:val="en-US"/>
              </w:rPr>
            </w:pPr>
            <w:del w:id="13553" w:author="Amandeep Virk" w:date="2018-04-14T16:27:00Z">
              <w:r w:rsidDel="00DE3610">
                <w:rPr>
                  <w:lang w:val="en-US"/>
                </w:rPr>
                <w:delText xml:space="preserve">For SET DATA, the UICC </w:delText>
              </w:r>
              <w:r w:rsidDel="00DE3610">
                <w:delText>as receiver is in charge of the concatenation of the data object.</w:delText>
              </w:r>
            </w:del>
          </w:p>
        </w:tc>
        <w:tc>
          <w:tcPr>
            <w:tcW w:w="0" w:type="auto"/>
          </w:tcPr>
          <w:p w14:paraId="15AFA3F8" w14:textId="684CFD08" w:rsidR="00D22F3E" w:rsidDel="00DE3610" w:rsidRDefault="00D22F3E" w:rsidP="004A33DC">
            <w:pPr>
              <w:pStyle w:val="FP"/>
              <w:rPr>
                <w:del w:id="13554" w:author="Amandeep Virk" w:date="2018-04-14T16:27:00Z"/>
                <w:lang w:val="en-US"/>
              </w:rPr>
            </w:pPr>
            <w:del w:id="13555" w:author="Amandeep Virk" w:date="2018-04-14T16:27:00Z">
              <w:r w:rsidDel="00DE3610">
                <w:delText xml:space="preserve">Rel-6 - …: </w:delText>
              </w:r>
              <w:r w:rsidRPr="00630A42" w:rsidDel="00DE3610">
                <w:delText>O_BER_TLV_FILES</w:delText>
              </w:r>
            </w:del>
          </w:p>
        </w:tc>
      </w:tr>
      <w:tr w:rsidR="00D22F3E" w:rsidDel="00DE3610" w14:paraId="75FF86A1" w14:textId="12C07487" w:rsidTr="004A33DC">
        <w:trPr>
          <w:cantSplit/>
          <w:del w:id="13556" w:author="Amandeep Virk" w:date="2018-04-14T16:27:00Z"/>
        </w:trPr>
        <w:tc>
          <w:tcPr>
            <w:tcW w:w="0" w:type="auto"/>
          </w:tcPr>
          <w:p w14:paraId="3251B674" w14:textId="0691AC2B" w:rsidR="00D22F3E" w:rsidDel="00DE3610" w:rsidRDefault="00D22F3E" w:rsidP="004A33DC">
            <w:pPr>
              <w:pStyle w:val="FP"/>
              <w:jc w:val="center"/>
              <w:rPr>
                <w:del w:id="13557" w:author="Amandeep Virk" w:date="2018-04-14T16:27:00Z"/>
                <w:lang w:val="en-US"/>
              </w:rPr>
            </w:pPr>
            <w:del w:id="13558" w:author="Amandeep Virk" w:date="2018-04-14T16:27:00Z">
              <w:r w:rsidDel="00DE3610">
                <w:rPr>
                  <w:lang w:val="en-US"/>
                </w:rPr>
                <w:delText>CR2</w:delText>
              </w:r>
            </w:del>
          </w:p>
        </w:tc>
        <w:tc>
          <w:tcPr>
            <w:tcW w:w="0" w:type="auto"/>
          </w:tcPr>
          <w:p w14:paraId="03D1514B" w14:textId="53D5EB9C" w:rsidR="00D22F3E" w:rsidDel="00DE3610" w:rsidRDefault="00D22F3E" w:rsidP="004A33DC">
            <w:pPr>
              <w:pStyle w:val="FP"/>
              <w:rPr>
                <w:del w:id="13559" w:author="Amandeep Virk" w:date="2018-04-14T16:27:00Z"/>
                <w:lang w:val="en-US"/>
              </w:rPr>
            </w:pPr>
            <w:del w:id="13560" w:author="Amandeep Virk" w:date="2018-04-14T16:27:00Z">
              <w:r w:rsidDel="00DE3610">
                <w:delText>A data object transfer can be interleaved with any command not modifying the current EF or the current tag pointer.</w:delText>
              </w:r>
            </w:del>
          </w:p>
        </w:tc>
        <w:tc>
          <w:tcPr>
            <w:tcW w:w="0" w:type="auto"/>
          </w:tcPr>
          <w:p w14:paraId="102852DC" w14:textId="438CFC86" w:rsidR="00D22F3E" w:rsidDel="00DE3610" w:rsidRDefault="00D22F3E" w:rsidP="004A33DC">
            <w:pPr>
              <w:pStyle w:val="FP"/>
              <w:rPr>
                <w:del w:id="13561" w:author="Amandeep Virk" w:date="2018-04-14T16:27:00Z"/>
              </w:rPr>
            </w:pPr>
            <w:del w:id="13562" w:author="Amandeep Virk" w:date="2018-04-14T16:27:00Z">
              <w:r w:rsidDel="00DE3610">
                <w:delText>Rel-6 - …:</w:delText>
              </w:r>
              <w:r w:rsidRPr="0093213E" w:rsidDel="00DE3610">
                <w:delText xml:space="preserve"> O_BER_TLV_FILES</w:delText>
              </w:r>
            </w:del>
          </w:p>
        </w:tc>
      </w:tr>
      <w:tr w:rsidR="00D22F3E" w:rsidDel="00DE3610" w14:paraId="2260AFD8" w14:textId="7F193CE3" w:rsidTr="004A33DC">
        <w:trPr>
          <w:cantSplit/>
          <w:del w:id="13563" w:author="Amandeep Virk" w:date="2018-04-14T16:27:00Z"/>
        </w:trPr>
        <w:tc>
          <w:tcPr>
            <w:tcW w:w="0" w:type="auto"/>
          </w:tcPr>
          <w:p w14:paraId="66DCBDFB" w14:textId="7C431C55" w:rsidR="00D22F3E" w:rsidDel="00DE3610" w:rsidRDefault="00D22F3E" w:rsidP="004A33DC">
            <w:pPr>
              <w:pStyle w:val="FP"/>
              <w:jc w:val="center"/>
              <w:rPr>
                <w:del w:id="13564" w:author="Amandeep Virk" w:date="2018-04-14T16:27:00Z"/>
                <w:lang w:val="en-US"/>
              </w:rPr>
            </w:pPr>
            <w:del w:id="13565" w:author="Amandeep Virk" w:date="2018-04-14T16:27:00Z">
              <w:r w:rsidDel="00DE3610">
                <w:rPr>
                  <w:lang w:val="en-US"/>
                </w:rPr>
                <w:delText>CR3</w:delText>
              </w:r>
            </w:del>
          </w:p>
        </w:tc>
        <w:tc>
          <w:tcPr>
            <w:tcW w:w="0" w:type="auto"/>
          </w:tcPr>
          <w:p w14:paraId="3D712AD0" w14:textId="59A36AA1" w:rsidR="00D22F3E" w:rsidDel="00DE3610" w:rsidRDefault="00D22F3E" w:rsidP="004A33DC">
            <w:pPr>
              <w:pStyle w:val="FP"/>
              <w:rPr>
                <w:del w:id="13566" w:author="Amandeep Virk" w:date="2018-04-14T16:27:00Z"/>
                <w:lang w:val="en-US"/>
              </w:rPr>
            </w:pPr>
            <w:del w:id="13567" w:author="Amandeep Virk" w:date="2018-04-14T16:27:00Z">
              <w:r w:rsidDel="00DE3610">
                <w:delText>Any interleaved command that modifies the current EF or the current tag pointer shall abort an uncompleted data object transfer.</w:delText>
              </w:r>
            </w:del>
          </w:p>
        </w:tc>
        <w:tc>
          <w:tcPr>
            <w:tcW w:w="0" w:type="auto"/>
          </w:tcPr>
          <w:p w14:paraId="3984453B" w14:textId="6AC412FC" w:rsidR="00D22F3E" w:rsidDel="00DE3610" w:rsidRDefault="00D22F3E" w:rsidP="004A33DC">
            <w:pPr>
              <w:pStyle w:val="FP"/>
              <w:rPr>
                <w:del w:id="13568" w:author="Amandeep Virk" w:date="2018-04-14T16:27:00Z"/>
              </w:rPr>
            </w:pPr>
            <w:del w:id="13569" w:author="Amandeep Virk" w:date="2018-04-14T16:27:00Z">
              <w:r w:rsidDel="00DE3610">
                <w:delText>Rel-6 - …:</w:delText>
              </w:r>
              <w:r w:rsidRPr="0093213E" w:rsidDel="00DE3610">
                <w:delText xml:space="preserve"> O_BER_TLV_FILES</w:delText>
              </w:r>
            </w:del>
          </w:p>
        </w:tc>
      </w:tr>
      <w:tr w:rsidR="00D22F3E" w:rsidDel="00DE3610" w14:paraId="3CB0FEF2" w14:textId="0FBD71D2" w:rsidTr="004A33DC">
        <w:trPr>
          <w:cantSplit/>
          <w:del w:id="13570" w:author="Amandeep Virk" w:date="2018-04-14T16:27:00Z"/>
        </w:trPr>
        <w:tc>
          <w:tcPr>
            <w:tcW w:w="0" w:type="auto"/>
          </w:tcPr>
          <w:p w14:paraId="7246A8EA" w14:textId="0641CD86" w:rsidR="00D22F3E" w:rsidDel="00DE3610" w:rsidRDefault="00D22F3E" w:rsidP="004A33DC">
            <w:pPr>
              <w:pStyle w:val="FP"/>
              <w:jc w:val="center"/>
              <w:rPr>
                <w:del w:id="13571" w:author="Amandeep Virk" w:date="2018-04-14T16:27:00Z"/>
                <w:lang w:val="en-US"/>
              </w:rPr>
            </w:pPr>
            <w:del w:id="13572" w:author="Amandeep Virk" w:date="2018-04-14T16:27:00Z">
              <w:r w:rsidDel="00DE3610">
                <w:rPr>
                  <w:lang w:val="en-US"/>
                </w:rPr>
                <w:delText>CR4</w:delText>
              </w:r>
            </w:del>
          </w:p>
        </w:tc>
        <w:tc>
          <w:tcPr>
            <w:tcW w:w="0" w:type="auto"/>
          </w:tcPr>
          <w:p w14:paraId="1BCB02BC" w14:textId="452E2851" w:rsidR="00D22F3E" w:rsidDel="00DE3610" w:rsidRDefault="00D22F3E" w:rsidP="004A33DC">
            <w:pPr>
              <w:pStyle w:val="FP"/>
              <w:rPr>
                <w:del w:id="13573" w:author="Amandeep Virk" w:date="2018-04-14T16:27:00Z"/>
                <w:lang w:val="en-US"/>
              </w:rPr>
            </w:pPr>
            <w:del w:id="13574" w:author="Amandeep Virk" w:date="2018-04-14T16:27:00Z">
              <w:r w:rsidDel="00DE3610">
                <w:delText>A successful APDU indicating "First Block" sets the current tag pointer and shall abort an uncompleted data object transfer. This applies for all tags defined in this clause, even if the new tag is the same as the previous one.</w:delText>
              </w:r>
            </w:del>
          </w:p>
        </w:tc>
        <w:tc>
          <w:tcPr>
            <w:tcW w:w="0" w:type="auto"/>
          </w:tcPr>
          <w:p w14:paraId="5634A529" w14:textId="05A1155E" w:rsidR="00D22F3E" w:rsidDel="00DE3610" w:rsidRDefault="00D22F3E" w:rsidP="004A33DC">
            <w:pPr>
              <w:pStyle w:val="FP"/>
              <w:rPr>
                <w:del w:id="13575" w:author="Amandeep Virk" w:date="2018-04-14T16:27:00Z"/>
              </w:rPr>
            </w:pPr>
            <w:del w:id="13576" w:author="Amandeep Virk" w:date="2018-04-14T16:27:00Z">
              <w:r w:rsidDel="00DE3610">
                <w:delText>Rel-6 - …:</w:delText>
              </w:r>
              <w:r w:rsidRPr="0093213E" w:rsidDel="00DE3610">
                <w:delText xml:space="preserve"> O_BER_TLV_FILES</w:delText>
              </w:r>
            </w:del>
          </w:p>
        </w:tc>
      </w:tr>
      <w:tr w:rsidR="00D22F3E" w:rsidDel="00DE3610" w14:paraId="14477317" w14:textId="02FE428D" w:rsidTr="004A33DC">
        <w:trPr>
          <w:cantSplit/>
          <w:del w:id="13577" w:author="Amandeep Virk" w:date="2018-04-14T16:27:00Z"/>
        </w:trPr>
        <w:tc>
          <w:tcPr>
            <w:tcW w:w="0" w:type="auto"/>
          </w:tcPr>
          <w:p w14:paraId="6D3156B7" w14:textId="71C44161" w:rsidR="00D22F3E" w:rsidDel="00DE3610" w:rsidRDefault="00D22F3E" w:rsidP="004A33DC">
            <w:pPr>
              <w:pStyle w:val="FP"/>
              <w:jc w:val="center"/>
              <w:rPr>
                <w:del w:id="13578" w:author="Amandeep Virk" w:date="2018-04-14T16:27:00Z"/>
                <w:lang w:val="en-US"/>
              </w:rPr>
            </w:pPr>
            <w:del w:id="13579" w:author="Amandeep Virk" w:date="2018-04-14T16:27:00Z">
              <w:r w:rsidDel="00DE3610">
                <w:rPr>
                  <w:lang w:val="en-US"/>
                </w:rPr>
                <w:delText>CR5</w:delText>
              </w:r>
            </w:del>
          </w:p>
        </w:tc>
        <w:tc>
          <w:tcPr>
            <w:tcW w:w="0" w:type="auto"/>
          </w:tcPr>
          <w:p w14:paraId="18D88B4A" w14:textId="50325E9E" w:rsidR="00D22F3E" w:rsidDel="00DE3610" w:rsidRDefault="00D22F3E" w:rsidP="004A33DC">
            <w:pPr>
              <w:pStyle w:val="FP"/>
              <w:rPr>
                <w:del w:id="13580" w:author="Amandeep Virk" w:date="2018-04-14T16:27:00Z"/>
                <w:lang w:val="en-US"/>
              </w:rPr>
            </w:pPr>
            <w:del w:id="13581" w:author="Amandeep Virk" w:date="2018-04-14T16:27:00Z">
              <w:r w:rsidDel="00DE3610">
                <w:delText>The current tag pointer and its associated context (e.g. current offset in the data object) shall not be changed by an APDU resulting in an error status word.</w:delText>
              </w:r>
            </w:del>
          </w:p>
        </w:tc>
        <w:tc>
          <w:tcPr>
            <w:tcW w:w="0" w:type="auto"/>
          </w:tcPr>
          <w:p w14:paraId="4664636F" w14:textId="34E2FC85" w:rsidR="00D22F3E" w:rsidDel="00DE3610" w:rsidRDefault="00D22F3E" w:rsidP="004A33DC">
            <w:pPr>
              <w:pStyle w:val="FP"/>
              <w:rPr>
                <w:del w:id="13582" w:author="Amandeep Virk" w:date="2018-04-14T16:27:00Z"/>
              </w:rPr>
            </w:pPr>
            <w:del w:id="13583" w:author="Amandeep Virk" w:date="2018-04-14T16:27:00Z">
              <w:r w:rsidDel="00DE3610">
                <w:delText>Rel-6 - …:</w:delText>
              </w:r>
              <w:r w:rsidRPr="0093213E" w:rsidDel="00DE3610">
                <w:delText xml:space="preserve"> O_BER_TLV_FILES</w:delText>
              </w:r>
            </w:del>
          </w:p>
        </w:tc>
      </w:tr>
      <w:tr w:rsidR="00D22F3E" w:rsidDel="00DE3610" w14:paraId="519E629E" w14:textId="22E4CD8F" w:rsidTr="004A33DC">
        <w:trPr>
          <w:cantSplit/>
          <w:del w:id="13584" w:author="Amandeep Virk" w:date="2018-04-14T16:27:00Z"/>
        </w:trPr>
        <w:tc>
          <w:tcPr>
            <w:tcW w:w="0" w:type="auto"/>
          </w:tcPr>
          <w:p w14:paraId="14170410" w14:textId="6F4BD298" w:rsidR="00D22F3E" w:rsidDel="00DE3610" w:rsidRDefault="00D22F3E" w:rsidP="004A33DC">
            <w:pPr>
              <w:pStyle w:val="FP"/>
              <w:jc w:val="center"/>
              <w:rPr>
                <w:del w:id="13585" w:author="Amandeep Virk" w:date="2018-04-14T16:27:00Z"/>
                <w:lang w:val="en-US"/>
              </w:rPr>
            </w:pPr>
            <w:del w:id="13586" w:author="Amandeep Virk" w:date="2018-04-14T16:27:00Z">
              <w:r w:rsidDel="00DE3610">
                <w:rPr>
                  <w:lang w:val="en-US"/>
                </w:rPr>
                <w:delText>CR6</w:delText>
              </w:r>
            </w:del>
          </w:p>
        </w:tc>
        <w:tc>
          <w:tcPr>
            <w:tcW w:w="0" w:type="auto"/>
          </w:tcPr>
          <w:p w14:paraId="520390F5" w14:textId="4CCE97CF" w:rsidR="00D22F3E" w:rsidDel="00DE3610" w:rsidRDefault="00D22F3E" w:rsidP="004A33DC">
            <w:pPr>
              <w:pStyle w:val="FP"/>
              <w:rPr>
                <w:del w:id="13587" w:author="Amandeep Virk" w:date="2018-04-14T16:27:00Z"/>
                <w:lang w:val="en-US"/>
              </w:rPr>
            </w:pPr>
            <w:del w:id="13588" w:author="Amandeep Virk" w:date="2018-04-14T16:27:00Z">
              <w:r w:rsidDel="00DE3610">
                <w:delText>The setting "retransmit previous block" is only allowed if the previous command did not result in an error status word.</w:delText>
              </w:r>
            </w:del>
          </w:p>
        </w:tc>
        <w:tc>
          <w:tcPr>
            <w:tcW w:w="0" w:type="auto"/>
          </w:tcPr>
          <w:p w14:paraId="6DDCFB37" w14:textId="2F95DA4F" w:rsidR="00D22F3E" w:rsidDel="00DE3610" w:rsidRDefault="00D22F3E" w:rsidP="004A33DC">
            <w:pPr>
              <w:pStyle w:val="FP"/>
              <w:rPr>
                <w:del w:id="13589" w:author="Amandeep Virk" w:date="2018-04-14T16:27:00Z"/>
              </w:rPr>
            </w:pPr>
            <w:del w:id="13590" w:author="Amandeep Virk" w:date="2018-04-14T16:27:00Z">
              <w:r w:rsidDel="00DE3610">
                <w:delText>Rel-6 - …:</w:delText>
              </w:r>
              <w:r w:rsidRPr="0093213E" w:rsidDel="00DE3610">
                <w:delText xml:space="preserve"> O_BER_TLV_FILES</w:delText>
              </w:r>
            </w:del>
          </w:p>
        </w:tc>
      </w:tr>
      <w:tr w:rsidR="00D22F3E" w:rsidDel="00DE3610" w14:paraId="05FB5C73" w14:textId="2E0D299B" w:rsidTr="004A33DC">
        <w:trPr>
          <w:cantSplit/>
          <w:del w:id="13591" w:author="Amandeep Virk" w:date="2018-04-14T16:27:00Z"/>
        </w:trPr>
        <w:tc>
          <w:tcPr>
            <w:tcW w:w="0" w:type="auto"/>
          </w:tcPr>
          <w:p w14:paraId="443A2822" w14:textId="3EAEBE04" w:rsidR="00D22F3E" w:rsidDel="00DE3610" w:rsidRDefault="00D22F3E" w:rsidP="004A33DC">
            <w:pPr>
              <w:pStyle w:val="FP"/>
              <w:jc w:val="center"/>
              <w:rPr>
                <w:del w:id="13592" w:author="Amandeep Virk" w:date="2018-04-14T16:27:00Z"/>
                <w:lang w:val="en-US"/>
              </w:rPr>
            </w:pPr>
            <w:del w:id="13593" w:author="Amandeep Virk" w:date="2018-04-14T16:27:00Z">
              <w:r w:rsidDel="00DE3610">
                <w:rPr>
                  <w:lang w:val="en-US"/>
                </w:rPr>
                <w:delText>CR7</w:delText>
              </w:r>
            </w:del>
          </w:p>
        </w:tc>
        <w:tc>
          <w:tcPr>
            <w:tcW w:w="0" w:type="auto"/>
          </w:tcPr>
          <w:p w14:paraId="062266F0" w14:textId="7AAB380A" w:rsidR="00D22F3E" w:rsidDel="00DE3610" w:rsidRDefault="00D22F3E" w:rsidP="004A33DC">
            <w:pPr>
              <w:pStyle w:val="FP"/>
              <w:rPr>
                <w:del w:id="13594" w:author="Amandeep Virk" w:date="2018-04-14T16:27:00Z"/>
                <w:lang w:val="en-US"/>
              </w:rPr>
            </w:pPr>
            <w:del w:id="13595" w:author="Amandeep Virk" w:date="2018-04-14T16:27:00Z">
              <w:r w:rsidDel="00DE3610">
                <w:delText>If P2 indicates "First Block", this command creates a new data object in the current BER-TLV structure EF or replaces an already existing data object with the same tag or deletes a data object.</w:delText>
              </w:r>
            </w:del>
          </w:p>
        </w:tc>
        <w:tc>
          <w:tcPr>
            <w:tcW w:w="0" w:type="auto"/>
          </w:tcPr>
          <w:p w14:paraId="70D3BCB5" w14:textId="1E7FF600" w:rsidR="00D22F3E" w:rsidDel="00DE3610" w:rsidRDefault="00D22F3E" w:rsidP="004A33DC">
            <w:pPr>
              <w:pStyle w:val="FP"/>
              <w:rPr>
                <w:del w:id="13596" w:author="Amandeep Virk" w:date="2018-04-14T16:27:00Z"/>
              </w:rPr>
            </w:pPr>
            <w:del w:id="13597" w:author="Amandeep Virk" w:date="2018-04-14T16:27:00Z">
              <w:r w:rsidDel="00DE3610">
                <w:delText>Rel-6 - …:</w:delText>
              </w:r>
              <w:r w:rsidRPr="0093213E" w:rsidDel="00DE3610">
                <w:delText xml:space="preserve"> O_BER_TLV_FILES</w:delText>
              </w:r>
            </w:del>
          </w:p>
        </w:tc>
      </w:tr>
      <w:tr w:rsidR="00D22F3E" w:rsidDel="00DE3610" w14:paraId="4018DF56" w14:textId="6944BD0D" w:rsidTr="004A33DC">
        <w:trPr>
          <w:cantSplit/>
          <w:del w:id="13598" w:author="Amandeep Virk" w:date="2018-04-14T16:27:00Z"/>
        </w:trPr>
        <w:tc>
          <w:tcPr>
            <w:tcW w:w="0" w:type="auto"/>
          </w:tcPr>
          <w:p w14:paraId="17166273" w14:textId="4A01DD59" w:rsidR="00D22F3E" w:rsidDel="00DE3610" w:rsidRDefault="00D22F3E" w:rsidP="004A33DC">
            <w:pPr>
              <w:pStyle w:val="FP"/>
              <w:jc w:val="center"/>
              <w:rPr>
                <w:del w:id="13599" w:author="Amandeep Virk" w:date="2018-04-14T16:27:00Z"/>
                <w:lang w:val="en-US"/>
              </w:rPr>
            </w:pPr>
            <w:del w:id="13600" w:author="Amandeep Virk" w:date="2018-04-14T16:27:00Z">
              <w:r w:rsidDel="00DE3610">
                <w:rPr>
                  <w:lang w:val="en-US"/>
                </w:rPr>
                <w:delText>CR8</w:delText>
              </w:r>
            </w:del>
          </w:p>
        </w:tc>
        <w:tc>
          <w:tcPr>
            <w:tcW w:w="0" w:type="auto"/>
          </w:tcPr>
          <w:p w14:paraId="50CB91DE" w14:textId="2D968E1E" w:rsidR="00D22F3E" w:rsidDel="00DE3610" w:rsidRDefault="00D22F3E" w:rsidP="004A33DC">
            <w:pPr>
              <w:pStyle w:val="FP"/>
              <w:rPr>
                <w:del w:id="13601" w:author="Amandeep Virk" w:date="2018-04-14T16:27:00Z"/>
                <w:lang w:val="en-US"/>
              </w:rPr>
            </w:pPr>
            <w:del w:id="13602" w:author="Amandeep Virk" w:date="2018-04-14T16:27:00Z">
              <w:r w:rsidDel="00DE3610">
                <w:delText>Subsequent commands with P2 indicating "Next Block" pass the remaining content of the data object being replaced or created to the card.</w:delText>
              </w:r>
            </w:del>
          </w:p>
        </w:tc>
        <w:tc>
          <w:tcPr>
            <w:tcW w:w="0" w:type="auto"/>
          </w:tcPr>
          <w:p w14:paraId="2CA7E56A" w14:textId="5A1EC3A7" w:rsidR="00D22F3E" w:rsidDel="00DE3610" w:rsidRDefault="00D22F3E" w:rsidP="004A33DC">
            <w:pPr>
              <w:pStyle w:val="FP"/>
              <w:rPr>
                <w:del w:id="13603" w:author="Amandeep Virk" w:date="2018-04-14T16:27:00Z"/>
              </w:rPr>
            </w:pPr>
            <w:del w:id="13604" w:author="Amandeep Virk" w:date="2018-04-14T16:27:00Z">
              <w:r w:rsidDel="00DE3610">
                <w:delText>Rel-6 - …:</w:delText>
              </w:r>
              <w:r w:rsidRPr="0093213E" w:rsidDel="00DE3610">
                <w:delText xml:space="preserve"> O_BER_TLV_FILES</w:delText>
              </w:r>
            </w:del>
          </w:p>
        </w:tc>
      </w:tr>
      <w:tr w:rsidR="00D22F3E" w:rsidDel="00DE3610" w14:paraId="544F915B" w14:textId="76BC6C61" w:rsidTr="004A33DC">
        <w:trPr>
          <w:cantSplit/>
          <w:del w:id="13605" w:author="Amandeep Virk" w:date="2018-04-14T16:27:00Z"/>
        </w:trPr>
        <w:tc>
          <w:tcPr>
            <w:tcW w:w="0" w:type="auto"/>
          </w:tcPr>
          <w:p w14:paraId="153CB931" w14:textId="0D157E55" w:rsidR="00D22F3E" w:rsidDel="00DE3610" w:rsidRDefault="00D22F3E" w:rsidP="004A33DC">
            <w:pPr>
              <w:pStyle w:val="FP"/>
              <w:jc w:val="center"/>
              <w:rPr>
                <w:del w:id="13606" w:author="Amandeep Virk" w:date="2018-04-14T16:27:00Z"/>
                <w:lang w:val="en-US"/>
              </w:rPr>
            </w:pPr>
            <w:del w:id="13607" w:author="Amandeep Virk" w:date="2018-04-14T16:27:00Z">
              <w:r w:rsidDel="00DE3610">
                <w:rPr>
                  <w:lang w:val="en-US"/>
                </w:rPr>
                <w:delText>CR9</w:delText>
              </w:r>
            </w:del>
          </w:p>
        </w:tc>
        <w:tc>
          <w:tcPr>
            <w:tcW w:w="0" w:type="auto"/>
          </w:tcPr>
          <w:p w14:paraId="55994333" w14:textId="60179024" w:rsidR="00D22F3E" w:rsidDel="00DE3610" w:rsidRDefault="00D22F3E" w:rsidP="004A33DC">
            <w:pPr>
              <w:pStyle w:val="FP"/>
              <w:rPr>
                <w:del w:id="13608" w:author="Amandeep Virk" w:date="2018-04-14T16:27:00Z"/>
                <w:lang w:val="en-US"/>
              </w:rPr>
            </w:pPr>
            <w:del w:id="13609" w:author="Amandeep Virk" w:date="2018-04-14T16:27:00Z">
              <w:r w:rsidDel="00DE3610">
                <w:delText>If P2 indicates "Retransmit Previous Block", the content sent with the previous command is updated.</w:delText>
              </w:r>
            </w:del>
          </w:p>
        </w:tc>
        <w:tc>
          <w:tcPr>
            <w:tcW w:w="0" w:type="auto"/>
          </w:tcPr>
          <w:p w14:paraId="73B3D06B" w14:textId="4B2C1F5F" w:rsidR="00D22F3E" w:rsidDel="00DE3610" w:rsidRDefault="00D22F3E" w:rsidP="004A33DC">
            <w:pPr>
              <w:pStyle w:val="FP"/>
              <w:rPr>
                <w:del w:id="13610" w:author="Amandeep Virk" w:date="2018-04-14T16:27:00Z"/>
              </w:rPr>
            </w:pPr>
            <w:del w:id="13611" w:author="Amandeep Virk" w:date="2018-04-14T16:27:00Z">
              <w:r w:rsidDel="00DE3610">
                <w:delText>Rel-6 - …:</w:delText>
              </w:r>
              <w:r w:rsidRPr="0093213E" w:rsidDel="00DE3610">
                <w:delText xml:space="preserve"> O_BER_TLV_FILES</w:delText>
              </w:r>
            </w:del>
          </w:p>
        </w:tc>
      </w:tr>
      <w:tr w:rsidR="00D22F3E" w:rsidDel="00DE3610" w14:paraId="45104535" w14:textId="3C62E48E" w:rsidTr="004A33DC">
        <w:trPr>
          <w:cantSplit/>
          <w:del w:id="13612" w:author="Amandeep Virk" w:date="2018-04-14T16:27:00Z"/>
        </w:trPr>
        <w:tc>
          <w:tcPr>
            <w:tcW w:w="0" w:type="auto"/>
          </w:tcPr>
          <w:p w14:paraId="0B882CE6" w14:textId="3596C285" w:rsidR="00D22F3E" w:rsidDel="00DE3610" w:rsidRDefault="00D22F3E" w:rsidP="004A33DC">
            <w:pPr>
              <w:pStyle w:val="FP"/>
              <w:jc w:val="center"/>
              <w:rPr>
                <w:del w:id="13613" w:author="Amandeep Virk" w:date="2018-04-14T16:27:00Z"/>
              </w:rPr>
            </w:pPr>
            <w:del w:id="13614" w:author="Amandeep Virk" w:date="2018-04-14T16:27:00Z">
              <w:r w:rsidDel="00DE3610">
                <w:delText>CR10</w:delText>
              </w:r>
            </w:del>
          </w:p>
        </w:tc>
        <w:tc>
          <w:tcPr>
            <w:tcW w:w="0" w:type="auto"/>
          </w:tcPr>
          <w:p w14:paraId="022F290F" w14:textId="708EDDDC" w:rsidR="00D22F3E" w:rsidDel="00DE3610" w:rsidRDefault="00D22F3E" w:rsidP="004A33DC">
            <w:pPr>
              <w:pStyle w:val="FP"/>
              <w:rPr>
                <w:del w:id="13615" w:author="Amandeep Virk" w:date="2018-04-14T16:27:00Z"/>
              </w:rPr>
            </w:pPr>
            <w:del w:id="13616" w:author="Amandeep Virk" w:date="2018-04-14T16:27:00Z">
              <w:r w:rsidDel="00DE3610">
                <w:delText>This command shall only be performed if the UPDATE access condition for this EF is satisfied.</w:delText>
              </w:r>
            </w:del>
          </w:p>
        </w:tc>
        <w:tc>
          <w:tcPr>
            <w:tcW w:w="0" w:type="auto"/>
          </w:tcPr>
          <w:p w14:paraId="6646CC16" w14:textId="6BB93CEB" w:rsidR="00D22F3E" w:rsidDel="00DE3610" w:rsidRDefault="00D22F3E" w:rsidP="004A33DC">
            <w:pPr>
              <w:pStyle w:val="FP"/>
              <w:rPr>
                <w:del w:id="13617" w:author="Amandeep Virk" w:date="2018-04-14T16:27:00Z"/>
              </w:rPr>
            </w:pPr>
            <w:del w:id="13618" w:author="Amandeep Virk" w:date="2018-04-14T16:27:00Z">
              <w:r w:rsidDel="00DE3610">
                <w:delText>Rel-6 - …:</w:delText>
              </w:r>
              <w:r w:rsidRPr="0093213E" w:rsidDel="00DE3610">
                <w:delText xml:space="preserve"> O_BER_TLV_FILES</w:delText>
              </w:r>
            </w:del>
          </w:p>
        </w:tc>
      </w:tr>
      <w:tr w:rsidR="00D22F3E" w:rsidDel="00DE3610" w14:paraId="4900CA72" w14:textId="4864EF74" w:rsidTr="004A33DC">
        <w:trPr>
          <w:cantSplit/>
          <w:del w:id="13619" w:author="Amandeep Virk" w:date="2018-04-14T16:27:00Z"/>
        </w:trPr>
        <w:tc>
          <w:tcPr>
            <w:tcW w:w="0" w:type="auto"/>
          </w:tcPr>
          <w:p w14:paraId="1C3BCB3D" w14:textId="38E6E5B1" w:rsidR="00D22F3E" w:rsidDel="00DE3610" w:rsidRDefault="00D22F3E" w:rsidP="004A33DC">
            <w:pPr>
              <w:pStyle w:val="FP"/>
              <w:jc w:val="center"/>
              <w:rPr>
                <w:del w:id="13620" w:author="Amandeep Virk" w:date="2018-04-14T16:27:00Z"/>
              </w:rPr>
            </w:pPr>
            <w:del w:id="13621" w:author="Amandeep Virk" w:date="2018-04-14T16:27:00Z">
              <w:r w:rsidDel="00DE3610">
                <w:delText>CR11</w:delText>
              </w:r>
            </w:del>
          </w:p>
        </w:tc>
        <w:tc>
          <w:tcPr>
            <w:tcW w:w="0" w:type="auto"/>
          </w:tcPr>
          <w:p w14:paraId="3CF0937D" w14:textId="4DECDB6B" w:rsidR="00D22F3E" w:rsidDel="00DE3610" w:rsidRDefault="00D22F3E" w:rsidP="004A33DC">
            <w:pPr>
              <w:pStyle w:val="FP"/>
              <w:rPr>
                <w:del w:id="13622" w:author="Amandeep Virk" w:date="2018-04-14T16:27:00Z"/>
              </w:rPr>
            </w:pPr>
            <w:del w:id="13623" w:author="Amandeep Virk" w:date="2018-04-14T16:27:00Z">
              <w:r w:rsidDel="00DE3610">
                <w:delText>When a transfer to create or replace an object is initiated, the first APDU identified by P2 indicating "First Block" shall at least contain the tag value and length of the value field of the BER-TLV data object.</w:delText>
              </w:r>
            </w:del>
          </w:p>
        </w:tc>
        <w:tc>
          <w:tcPr>
            <w:tcW w:w="0" w:type="auto"/>
          </w:tcPr>
          <w:p w14:paraId="74570251" w14:textId="409C5490" w:rsidR="00D22F3E" w:rsidDel="00DE3610" w:rsidRDefault="00D22F3E" w:rsidP="004A33DC">
            <w:pPr>
              <w:pStyle w:val="FP"/>
              <w:rPr>
                <w:del w:id="13624" w:author="Amandeep Virk" w:date="2018-04-14T16:27:00Z"/>
              </w:rPr>
            </w:pPr>
            <w:del w:id="13625" w:author="Amandeep Virk" w:date="2018-04-14T16:27:00Z">
              <w:r w:rsidDel="00DE3610">
                <w:delText>Rel-6 - …:</w:delText>
              </w:r>
              <w:r w:rsidRPr="0093213E" w:rsidDel="00DE3610">
                <w:delText xml:space="preserve"> O_BER_TLV_FILES</w:delText>
              </w:r>
            </w:del>
          </w:p>
        </w:tc>
      </w:tr>
      <w:tr w:rsidR="00D22F3E" w:rsidDel="00DE3610" w14:paraId="1249F7E2" w14:textId="55C6587E" w:rsidTr="004A33DC">
        <w:trPr>
          <w:cantSplit/>
          <w:del w:id="13626" w:author="Amandeep Virk" w:date="2018-04-14T16:27:00Z"/>
        </w:trPr>
        <w:tc>
          <w:tcPr>
            <w:tcW w:w="0" w:type="auto"/>
          </w:tcPr>
          <w:p w14:paraId="3E635C58" w14:textId="6343187E" w:rsidR="00D22F3E" w:rsidDel="00DE3610" w:rsidRDefault="00D22F3E" w:rsidP="004A33DC">
            <w:pPr>
              <w:pStyle w:val="FP"/>
              <w:jc w:val="center"/>
              <w:rPr>
                <w:del w:id="13627" w:author="Amandeep Virk" w:date="2018-04-14T16:27:00Z"/>
              </w:rPr>
            </w:pPr>
            <w:del w:id="13628" w:author="Amandeep Virk" w:date="2018-04-14T16:27:00Z">
              <w:r w:rsidDel="00DE3610">
                <w:delText>CR12</w:delText>
              </w:r>
            </w:del>
          </w:p>
        </w:tc>
        <w:tc>
          <w:tcPr>
            <w:tcW w:w="0" w:type="auto"/>
          </w:tcPr>
          <w:p w14:paraId="04DA6926" w14:textId="200F946F" w:rsidR="00D22F3E" w:rsidDel="00DE3610" w:rsidRDefault="00D22F3E" w:rsidP="004A33DC">
            <w:pPr>
              <w:pStyle w:val="FP"/>
              <w:rPr>
                <w:del w:id="13629" w:author="Amandeep Virk" w:date="2018-04-14T16:27:00Z"/>
              </w:rPr>
            </w:pPr>
            <w:del w:id="13630" w:author="Amandeep Virk" w:date="2018-04-14T16:27:00Z">
              <w:r w:rsidDel="00DE3610">
                <w:delText>When a SET DATA command is successfully executed, the UICC shall return '9000' if it had received all expected data.</w:delText>
              </w:r>
            </w:del>
          </w:p>
        </w:tc>
        <w:tc>
          <w:tcPr>
            <w:tcW w:w="0" w:type="auto"/>
          </w:tcPr>
          <w:p w14:paraId="4A008DBA" w14:textId="53C55E7A" w:rsidR="00D22F3E" w:rsidDel="00DE3610" w:rsidRDefault="00D22F3E" w:rsidP="004A33DC">
            <w:pPr>
              <w:pStyle w:val="FP"/>
              <w:rPr>
                <w:del w:id="13631" w:author="Amandeep Virk" w:date="2018-04-14T16:27:00Z"/>
              </w:rPr>
            </w:pPr>
            <w:del w:id="13632" w:author="Amandeep Virk" w:date="2018-04-14T16:27:00Z">
              <w:r w:rsidDel="00DE3610">
                <w:delText>Rel-6 - …:</w:delText>
              </w:r>
              <w:r w:rsidRPr="0093213E" w:rsidDel="00DE3610">
                <w:delText xml:space="preserve"> O_BER_TLV_FILES</w:delText>
              </w:r>
            </w:del>
          </w:p>
        </w:tc>
      </w:tr>
      <w:tr w:rsidR="00D22F3E" w:rsidDel="00DE3610" w14:paraId="0CB8DF5C" w14:textId="1FCA05EC" w:rsidTr="004A33DC">
        <w:trPr>
          <w:cantSplit/>
          <w:del w:id="13633" w:author="Amandeep Virk" w:date="2018-04-14T16:27:00Z"/>
        </w:trPr>
        <w:tc>
          <w:tcPr>
            <w:tcW w:w="0" w:type="auto"/>
          </w:tcPr>
          <w:p w14:paraId="3AB74E60" w14:textId="353DC260" w:rsidR="00D22F3E" w:rsidDel="00DE3610" w:rsidRDefault="00D22F3E" w:rsidP="004A33DC">
            <w:pPr>
              <w:pStyle w:val="FP"/>
              <w:jc w:val="center"/>
              <w:rPr>
                <w:del w:id="13634" w:author="Amandeep Virk" w:date="2018-04-14T16:27:00Z"/>
              </w:rPr>
            </w:pPr>
            <w:del w:id="13635" w:author="Amandeep Virk" w:date="2018-04-14T16:27:00Z">
              <w:r w:rsidDel="00DE3610">
                <w:delText>CR13</w:delText>
              </w:r>
            </w:del>
          </w:p>
        </w:tc>
        <w:tc>
          <w:tcPr>
            <w:tcW w:w="0" w:type="auto"/>
          </w:tcPr>
          <w:p w14:paraId="25469856" w14:textId="1D56A63B" w:rsidR="00D22F3E" w:rsidDel="00DE3610" w:rsidRDefault="00D22F3E" w:rsidP="004A33DC">
            <w:pPr>
              <w:pStyle w:val="FP"/>
              <w:rPr>
                <w:del w:id="13636" w:author="Amandeep Virk" w:date="2018-04-14T16:27:00Z"/>
              </w:rPr>
            </w:pPr>
            <w:del w:id="13637" w:author="Amandeep Virk" w:date="2018-04-14T16:27:00Z">
              <w:r w:rsidDel="00DE3610">
                <w:delText>If the length of a TLV object received in a SET DATA command is less than was indicated by the length parameter of the TLV header, then the UICC shall return '63F1' or '63F2'.</w:delText>
              </w:r>
            </w:del>
          </w:p>
        </w:tc>
        <w:tc>
          <w:tcPr>
            <w:tcW w:w="0" w:type="auto"/>
          </w:tcPr>
          <w:p w14:paraId="204EDE75" w14:textId="7EDDD890" w:rsidR="00D22F3E" w:rsidDel="00DE3610" w:rsidRDefault="00D22F3E" w:rsidP="004A33DC">
            <w:pPr>
              <w:pStyle w:val="FP"/>
              <w:rPr>
                <w:del w:id="13638" w:author="Amandeep Virk" w:date="2018-04-14T16:27:00Z"/>
              </w:rPr>
            </w:pPr>
            <w:del w:id="13639" w:author="Amandeep Virk" w:date="2018-04-14T16:27:00Z">
              <w:r w:rsidDel="00DE3610">
                <w:delText>Rel-6 - …:</w:delText>
              </w:r>
              <w:r w:rsidRPr="0093213E" w:rsidDel="00DE3610">
                <w:delText xml:space="preserve"> O_BER_TLV_FILES</w:delText>
              </w:r>
            </w:del>
          </w:p>
        </w:tc>
      </w:tr>
      <w:tr w:rsidR="00D22F3E" w:rsidDel="00DE3610" w14:paraId="431357B3" w14:textId="665D8F5B" w:rsidTr="004A33DC">
        <w:trPr>
          <w:cantSplit/>
          <w:del w:id="13640" w:author="Amandeep Virk" w:date="2018-04-14T16:27:00Z"/>
        </w:trPr>
        <w:tc>
          <w:tcPr>
            <w:tcW w:w="0" w:type="auto"/>
          </w:tcPr>
          <w:p w14:paraId="2B5D9062" w14:textId="24520115" w:rsidR="00D22F3E" w:rsidDel="00DE3610" w:rsidRDefault="00D22F3E" w:rsidP="004A33DC">
            <w:pPr>
              <w:pStyle w:val="FP"/>
              <w:jc w:val="center"/>
              <w:rPr>
                <w:del w:id="13641" w:author="Amandeep Virk" w:date="2018-04-14T16:27:00Z"/>
              </w:rPr>
            </w:pPr>
            <w:del w:id="13642" w:author="Amandeep Virk" w:date="2018-04-14T16:27:00Z">
              <w:r w:rsidDel="00DE3610">
                <w:delText>CR14</w:delText>
              </w:r>
            </w:del>
          </w:p>
        </w:tc>
        <w:tc>
          <w:tcPr>
            <w:tcW w:w="0" w:type="auto"/>
          </w:tcPr>
          <w:p w14:paraId="3F78CFC6" w14:textId="1BBD723A" w:rsidR="00D22F3E" w:rsidDel="00DE3610" w:rsidRDefault="00D22F3E" w:rsidP="004A33DC">
            <w:pPr>
              <w:pStyle w:val="FP"/>
              <w:rPr>
                <w:del w:id="13643" w:author="Amandeep Virk" w:date="2018-04-14T16:27:00Z"/>
              </w:rPr>
            </w:pPr>
            <w:del w:id="13644" w:author="Amandeep Virk" w:date="2018-04-14T16:27:00Z">
              <w:r w:rsidDel="00DE3610">
                <w:delText>A data object transfer is successfully completed when the number of bytes received matches the length indicated for the data object.</w:delText>
              </w:r>
            </w:del>
          </w:p>
        </w:tc>
        <w:tc>
          <w:tcPr>
            <w:tcW w:w="0" w:type="auto"/>
          </w:tcPr>
          <w:p w14:paraId="18C7C669" w14:textId="08D82058" w:rsidR="00D22F3E" w:rsidDel="00DE3610" w:rsidRDefault="00D22F3E" w:rsidP="004A33DC">
            <w:pPr>
              <w:pStyle w:val="FP"/>
              <w:rPr>
                <w:del w:id="13645" w:author="Amandeep Virk" w:date="2018-04-14T16:27:00Z"/>
              </w:rPr>
            </w:pPr>
            <w:del w:id="13646" w:author="Amandeep Virk" w:date="2018-04-14T16:27:00Z">
              <w:r w:rsidDel="00DE3610">
                <w:delText>Rel-6 - …:</w:delText>
              </w:r>
              <w:r w:rsidRPr="0093213E" w:rsidDel="00DE3610">
                <w:delText xml:space="preserve"> O_BER_TLV_FILES</w:delText>
              </w:r>
            </w:del>
          </w:p>
        </w:tc>
      </w:tr>
      <w:tr w:rsidR="00D22F3E" w:rsidDel="00DE3610" w14:paraId="0D8C405C" w14:textId="34E88A88" w:rsidTr="004A33DC">
        <w:trPr>
          <w:cantSplit/>
          <w:del w:id="13647" w:author="Amandeep Virk" w:date="2018-04-14T16:27:00Z"/>
        </w:trPr>
        <w:tc>
          <w:tcPr>
            <w:tcW w:w="0" w:type="auto"/>
          </w:tcPr>
          <w:p w14:paraId="581858A6" w14:textId="2E518986" w:rsidR="00D22F3E" w:rsidDel="00DE3610" w:rsidRDefault="00D22F3E" w:rsidP="004A33DC">
            <w:pPr>
              <w:pStyle w:val="FP"/>
              <w:jc w:val="center"/>
              <w:rPr>
                <w:del w:id="13648" w:author="Amandeep Virk" w:date="2018-04-14T16:27:00Z"/>
              </w:rPr>
            </w:pPr>
            <w:del w:id="13649" w:author="Amandeep Virk" w:date="2018-04-14T16:27:00Z">
              <w:r w:rsidDel="00DE3610">
                <w:delText>CR15</w:delText>
              </w:r>
            </w:del>
          </w:p>
        </w:tc>
        <w:tc>
          <w:tcPr>
            <w:tcW w:w="0" w:type="auto"/>
          </w:tcPr>
          <w:p w14:paraId="390DC45A" w14:textId="200DAD12" w:rsidR="00D22F3E" w:rsidDel="00DE3610" w:rsidRDefault="00D22F3E" w:rsidP="004A33DC">
            <w:pPr>
              <w:pStyle w:val="FP"/>
              <w:rPr>
                <w:del w:id="13650" w:author="Amandeep Virk" w:date="2018-04-14T16:27:00Z"/>
              </w:rPr>
            </w:pPr>
            <w:del w:id="13651" w:author="Amandeep Virk" w:date="2018-04-14T16:27:00Z">
              <w:r w:rsidDel="00DE3610">
                <w:delText>Once a data object transfer is successfully completed, any subsequent SET DATA command on this data object with parameter P2 set to 'Next Block' shall be rejected with the status word '6A86'.</w:delText>
              </w:r>
            </w:del>
          </w:p>
        </w:tc>
        <w:tc>
          <w:tcPr>
            <w:tcW w:w="0" w:type="auto"/>
          </w:tcPr>
          <w:p w14:paraId="603287AF" w14:textId="39DED6F0" w:rsidR="00D22F3E" w:rsidDel="00DE3610" w:rsidRDefault="00D22F3E" w:rsidP="004A33DC">
            <w:pPr>
              <w:pStyle w:val="FP"/>
              <w:rPr>
                <w:del w:id="13652" w:author="Amandeep Virk" w:date="2018-04-14T16:27:00Z"/>
              </w:rPr>
            </w:pPr>
            <w:del w:id="13653" w:author="Amandeep Virk" w:date="2018-04-14T16:27:00Z">
              <w:r w:rsidDel="00DE3610">
                <w:delText>Rel-6 - …:</w:delText>
              </w:r>
              <w:r w:rsidRPr="0093213E" w:rsidDel="00DE3610">
                <w:delText xml:space="preserve"> O_BER_TLV_FILES</w:delText>
              </w:r>
            </w:del>
          </w:p>
        </w:tc>
      </w:tr>
      <w:tr w:rsidR="00D22F3E" w:rsidDel="00DE3610" w14:paraId="3CD2E364" w14:textId="54878688" w:rsidTr="004A33DC">
        <w:trPr>
          <w:cantSplit/>
          <w:del w:id="13654" w:author="Amandeep Virk" w:date="2018-04-14T16:27:00Z"/>
        </w:trPr>
        <w:tc>
          <w:tcPr>
            <w:tcW w:w="0" w:type="auto"/>
          </w:tcPr>
          <w:p w14:paraId="588DBF98" w14:textId="581758F9" w:rsidR="00D22F3E" w:rsidDel="00DE3610" w:rsidRDefault="00D22F3E" w:rsidP="004A33DC">
            <w:pPr>
              <w:pStyle w:val="FP"/>
              <w:jc w:val="center"/>
              <w:rPr>
                <w:del w:id="13655" w:author="Amandeep Virk" w:date="2018-04-14T16:27:00Z"/>
              </w:rPr>
            </w:pPr>
            <w:del w:id="13656" w:author="Amandeep Virk" w:date="2018-04-14T16:27:00Z">
              <w:r w:rsidDel="00DE3610">
                <w:delText>CR16</w:delText>
              </w:r>
            </w:del>
          </w:p>
        </w:tc>
        <w:tc>
          <w:tcPr>
            <w:tcW w:w="0" w:type="auto"/>
          </w:tcPr>
          <w:p w14:paraId="50FC1092" w14:textId="12BD32EF" w:rsidR="00D22F3E" w:rsidDel="00DE3610" w:rsidRDefault="00D22F3E" w:rsidP="004A33DC">
            <w:pPr>
              <w:pStyle w:val="FP"/>
              <w:rPr>
                <w:del w:id="13657" w:author="Amandeep Virk" w:date="2018-04-14T16:27:00Z"/>
              </w:rPr>
            </w:pPr>
            <w:del w:id="13658" w:author="Amandeep Virk" w:date="2018-04-14T16:27:00Z">
              <w:r w:rsidDel="00DE3610">
                <w:delText>When a data object transfer is aborted, the data object with this tag shall no longer be available in EF.</w:delText>
              </w:r>
            </w:del>
          </w:p>
        </w:tc>
        <w:tc>
          <w:tcPr>
            <w:tcW w:w="0" w:type="auto"/>
          </w:tcPr>
          <w:p w14:paraId="71148F85" w14:textId="277BD42D" w:rsidR="00D22F3E" w:rsidDel="00DE3610" w:rsidRDefault="00D22F3E" w:rsidP="004A33DC">
            <w:pPr>
              <w:pStyle w:val="FP"/>
              <w:rPr>
                <w:del w:id="13659" w:author="Amandeep Virk" w:date="2018-04-14T16:27:00Z"/>
              </w:rPr>
            </w:pPr>
            <w:del w:id="13660" w:author="Amandeep Virk" w:date="2018-04-14T16:27:00Z">
              <w:r w:rsidDel="00DE3610">
                <w:delText>Rel-6 - …:</w:delText>
              </w:r>
              <w:r w:rsidRPr="0093213E" w:rsidDel="00DE3610">
                <w:delText xml:space="preserve"> O_BER_TLV_FILES</w:delText>
              </w:r>
            </w:del>
          </w:p>
        </w:tc>
      </w:tr>
      <w:tr w:rsidR="00D22F3E" w:rsidDel="00DE3610" w14:paraId="321002F8" w14:textId="2D909691" w:rsidTr="004A33DC">
        <w:trPr>
          <w:cantSplit/>
          <w:del w:id="13661" w:author="Amandeep Virk" w:date="2018-04-14T16:27:00Z"/>
        </w:trPr>
        <w:tc>
          <w:tcPr>
            <w:tcW w:w="0" w:type="auto"/>
          </w:tcPr>
          <w:p w14:paraId="016A59C2" w14:textId="6E40F47B" w:rsidR="00D22F3E" w:rsidDel="00DE3610" w:rsidRDefault="00D22F3E" w:rsidP="004A33DC">
            <w:pPr>
              <w:pStyle w:val="FP"/>
              <w:jc w:val="center"/>
              <w:rPr>
                <w:del w:id="13662" w:author="Amandeep Virk" w:date="2018-04-14T16:27:00Z"/>
              </w:rPr>
            </w:pPr>
            <w:del w:id="13663" w:author="Amandeep Virk" w:date="2018-04-14T16:27:00Z">
              <w:r w:rsidDel="00DE3610">
                <w:delText>CR17</w:delText>
              </w:r>
            </w:del>
          </w:p>
        </w:tc>
        <w:tc>
          <w:tcPr>
            <w:tcW w:w="0" w:type="auto"/>
          </w:tcPr>
          <w:p w14:paraId="68022690" w14:textId="31423DF0" w:rsidR="00D22F3E" w:rsidDel="00DE3610" w:rsidRDefault="00D22F3E" w:rsidP="004A33DC">
            <w:pPr>
              <w:pStyle w:val="FP"/>
              <w:rPr>
                <w:del w:id="13664" w:author="Amandeep Virk" w:date="2018-04-14T16:27:00Z"/>
              </w:rPr>
            </w:pPr>
            <w:del w:id="13665" w:author="Amandeep Virk" w:date="2018-04-14T16:27:00Z">
              <w:r w:rsidDel="00DE3610">
                <w:delText>If the data sent with this command is greater than the length of the value field of the BER-TLV object, the card shall return status word '6700', the data object is not updated and the data object transfer is not completed.</w:delText>
              </w:r>
            </w:del>
          </w:p>
        </w:tc>
        <w:tc>
          <w:tcPr>
            <w:tcW w:w="0" w:type="auto"/>
          </w:tcPr>
          <w:p w14:paraId="358E6045" w14:textId="0E7B5C4C" w:rsidR="00D22F3E" w:rsidDel="00DE3610" w:rsidRDefault="00D22F3E" w:rsidP="004A33DC">
            <w:pPr>
              <w:pStyle w:val="FP"/>
              <w:rPr>
                <w:del w:id="13666" w:author="Amandeep Virk" w:date="2018-04-14T16:27:00Z"/>
              </w:rPr>
            </w:pPr>
            <w:del w:id="13667" w:author="Amandeep Virk" w:date="2018-04-14T16:27:00Z">
              <w:r w:rsidDel="00DE3610">
                <w:delText>Rel-6 - …:</w:delText>
              </w:r>
              <w:r w:rsidRPr="0093213E" w:rsidDel="00DE3610">
                <w:delText xml:space="preserve"> O_BER_TLV_FILES</w:delText>
              </w:r>
            </w:del>
          </w:p>
        </w:tc>
      </w:tr>
      <w:tr w:rsidR="00D22F3E" w:rsidDel="00DE3610" w14:paraId="7662F978" w14:textId="7F8728B1" w:rsidTr="004A33DC">
        <w:trPr>
          <w:cantSplit/>
          <w:del w:id="13668" w:author="Amandeep Virk" w:date="2018-04-14T16:27:00Z"/>
        </w:trPr>
        <w:tc>
          <w:tcPr>
            <w:tcW w:w="0" w:type="auto"/>
          </w:tcPr>
          <w:p w14:paraId="2B4EBE02" w14:textId="1EED130B" w:rsidR="00D22F3E" w:rsidDel="00DE3610" w:rsidRDefault="00D22F3E" w:rsidP="004A33DC">
            <w:pPr>
              <w:pStyle w:val="FP"/>
              <w:jc w:val="center"/>
              <w:rPr>
                <w:del w:id="13669" w:author="Amandeep Virk" w:date="2018-04-14T16:27:00Z"/>
              </w:rPr>
            </w:pPr>
            <w:del w:id="13670" w:author="Amandeep Virk" w:date="2018-04-14T16:27:00Z">
              <w:r w:rsidDel="00DE3610">
                <w:delText>CR18</w:delText>
              </w:r>
            </w:del>
          </w:p>
        </w:tc>
        <w:tc>
          <w:tcPr>
            <w:tcW w:w="0" w:type="auto"/>
          </w:tcPr>
          <w:p w14:paraId="06DC2B5F" w14:textId="0D0C6FC1" w:rsidR="00D22F3E" w:rsidDel="00DE3610" w:rsidRDefault="00D22F3E" w:rsidP="004A33DC">
            <w:pPr>
              <w:pStyle w:val="FP"/>
              <w:rPr>
                <w:del w:id="13671" w:author="Amandeep Virk" w:date="2018-04-14T16:27:00Z"/>
              </w:rPr>
            </w:pPr>
            <w:del w:id="13672" w:author="Amandeep Virk" w:date="2018-04-14T16:27:00Z">
              <w:r w:rsidDel="00DE3610">
                <w:delText>If, in a SET DATA command with P2 indicating 'First Block', the data field only contains a tag field, i.e. the length and the value field of the BER-TLV data object are missing, the data object specified by the tag shall be deleted if present in the current context.</w:delText>
              </w:r>
            </w:del>
          </w:p>
        </w:tc>
        <w:tc>
          <w:tcPr>
            <w:tcW w:w="0" w:type="auto"/>
          </w:tcPr>
          <w:p w14:paraId="47788A6B" w14:textId="7C2A5837" w:rsidR="00D22F3E" w:rsidDel="00DE3610" w:rsidRDefault="00D22F3E" w:rsidP="004A33DC">
            <w:pPr>
              <w:pStyle w:val="FP"/>
              <w:rPr>
                <w:del w:id="13673" w:author="Amandeep Virk" w:date="2018-04-14T16:27:00Z"/>
              </w:rPr>
            </w:pPr>
            <w:del w:id="13674" w:author="Amandeep Virk" w:date="2018-04-14T16:27:00Z">
              <w:r w:rsidDel="00DE3610">
                <w:delText>Rel-6 - …:</w:delText>
              </w:r>
              <w:r w:rsidRPr="0093213E" w:rsidDel="00DE3610">
                <w:delText xml:space="preserve"> O_BER_TLV_FILES</w:delText>
              </w:r>
            </w:del>
          </w:p>
        </w:tc>
      </w:tr>
      <w:tr w:rsidR="00D22F3E" w:rsidDel="00DE3610" w14:paraId="3D922FEF" w14:textId="5E3A9140" w:rsidTr="004A33DC">
        <w:trPr>
          <w:cantSplit/>
          <w:del w:id="13675" w:author="Amandeep Virk" w:date="2018-04-14T16:27:00Z"/>
        </w:trPr>
        <w:tc>
          <w:tcPr>
            <w:tcW w:w="0" w:type="auto"/>
          </w:tcPr>
          <w:p w14:paraId="4E095F30" w14:textId="7F311219" w:rsidR="00D22F3E" w:rsidDel="00DE3610" w:rsidRDefault="00D22F3E" w:rsidP="004A33DC">
            <w:pPr>
              <w:pStyle w:val="FP"/>
              <w:jc w:val="center"/>
              <w:rPr>
                <w:del w:id="13676" w:author="Amandeep Virk" w:date="2018-04-14T16:27:00Z"/>
              </w:rPr>
            </w:pPr>
            <w:del w:id="13677" w:author="Amandeep Virk" w:date="2018-04-14T16:27:00Z">
              <w:r w:rsidDel="00DE3610">
                <w:delText>CR19</w:delText>
              </w:r>
            </w:del>
          </w:p>
        </w:tc>
        <w:tc>
          <w:tcPr>
            <w:tcW w:w="0" w:type="auto"/>
          </w:tcPr>
          <w:p w14:paraId="5895922C" w14:textId="18903668" w:rsidR="00D22F3E" w:rsidDel="00DE3610" w:rsidRDefault="00D22F3E" w:rsidP="004A33DC">
            <w:pPr>
              <w:pStyle w:val="FP"/>
              <w:rPr>
                <w:del w:id="13678" w:author="Amandeep Virk" w:date="2018-04-14T16:27:00Z"/>
              </w:rPr>
            </w:pPr>
            <w:del w:id="13679" w:author="Amandeep Virk" w:date="2018-04-14T16:27:00Z">
              <w:r w:rsidDel="00DE3610">
                <w:delText>Deleting a non-existent object shall not be considered as an error.</w:delText>
              </w:r>
            </w:del>
          </w:p>
        </w:tc>
        <w:tc>
          <w:tcPr>
            <w:tcW w:w="0" w:type="auto"/>
          </w:tcPr>
          <w:p w14:paraId="7D1584BD" w14:textId="0C9228F9" w:rsidR="00D22F3E" w:rsidDel="00DE3610" w:rsidRDefault="00D22F3E" w:rsidP="004A33DC">
            <w:pPr>
              <w:pStyle w:val="FP"/>
              <w:rPr>
                <w:del w:id="13680" w:author="Amandeep Virk" w:date="2018-04-14T16:27:00Z"/>
              </w:rPr>
            </w:pPr>
            <w:del w:id="13681" w:author="Amandeep Virk" w:date="2018-04-14T16:27:00Z">
              <w:r w:rsidDel="00DE3610">
                <w:delText>Rel-6 - …:</w:delText>
              </w:r>
              <w:r w:rsidRPr="0093213E" w:rsidDel="00DE3610">
                <w:delText xml:space="preserve"> O_BER_TLV_FILES</w:delText>
              </w:r>
            </w:del>
          </w:p>
        </w:tc>
      </w:tr>
      <w:tr w:rsidR="00D22F3E" w:rsidDel="00DE3610" w14:paraId="586DF56A" w14:textId="35C55E8D" w:rsidTr="004A33DC">
        <w:trPr>
          <w:cantSplit/>
          <w:del w:id="13682" w:author="Amandeep Virk" w:date="2018-04-14T16:27:00Z"/>
        </w:trPr>
        <w:tc>
          <w:tcPr>
            <w:tcW w:w="0" w:type="auto"/>
          </w:tcPr>
          <w:p w14:paraId="2C45C59B" w14:textId="07E33851" w:rsidR="00D22F3E" w:rsidDel="00DE3610" w:rsidRDefault="00D22F3E" w:rsidP="004A33DC">
            <w:pPr>
              <w:pStyle w:val="FP"/>
              <w:jc w:val="center"/>
              <w:rPr>
                <w:del w:id="13683" w:author="Amandeep Virk" w:date="2018-04-14T16:27:00Z"/>
              </w:rPr>
            </w:pPr>
            <w:del w:id="13684" w:author="Amandeep Virk" w:date="2018-04-14T16:27:00Z">
              <w:r w:rsidDel="00DE3610">
                <w:delText>CR20</w:delText>
              </w:r>
            </w:del>
          </w:p>
        </w:tc>
        <w:tc>
          <w:tcPr>
            <w:tcW w:w="0" w:type="auto"/>
          </w:tcPr>
          <w:p w14:paraId="0BBAA6BA" w14:textId="5ECBEDAA" w:rsidR="00D22F3E" w:rsidDel="00DE3610" w:rsidRDefault="00D22F3E" w:rsidP="004A33DC">
            <w:pPr>
              <w:pStyle w:val="FP"/>
              <w:rPr>
                <w:del w:id="13685" w:author="Amandeep Virk" w:date="2018-04-14T16:27:00Z"/>
              </w:rPr>
            </w:pPr>
            <w:del w:id="13686" w:author="Amandeep Virk" w:date="2018-04-14T16:27:00Z">
              <w:r w:rsidDel="00DE3610">
                <w:delText>If the data field contains a tag field and a length field with zero value, the object is not deleted but a zero length object is created.</w:delText>
              </w:r>
            </w:del>
          </w:p>
        </w:tc>
        <w:tc>
          <w:tcPr>
            <w:tcW w:w="0" w:type="auto"/>
          </w:tcPr>
          <w:p w14:paraId="129AD1C4" w14:textId="3B292D8D" w:rsidR="00D22F3E" w:rsidDel="00DE3610" w:rsidRDefault="00D22F3E" w:rsidP="004A33DC">
            <w:pPr>
              <w:pStyle w:val="FP"/>
              <w:rPr>
                <w:del w:id="13687" w:author="Amandeep Virk" w:date="2018-04-14T16:27:00Z"/>
              </w:rPr>
            </w:pPr>
            <w:del w:id="13688" w:author="Amandeep Virk" w:date="2018-04-14T16:27:00Z">
              <w:r w:rsidDel="00DE3610">
                <w:delText>Rel-6 - …:</w:delText>
              </w:r>
              <w:r w:rsidRPr="0093213E" w:rsidDel="00DE3610">
                <w:delText xml:space="preserve"> O_BER_TLV_FILES</w:delText>
              </w:r>
            </w:del>
          </w:p>
        </w:tc>
      </w:tr>
    </w:tbl>
    <w:p w14:paraId="0D6CB99B" w14:textId="02D6112B" w:rsidR="00D22F3E" w:rsidDel="00DE3610" w:rsidRDefault="00D22F3E" w:rsidP="00D22F3E">
      <w:pPr>
        <w:rPr>
          <w:del w:id="13689" w:author="Amandeep Virk" w:date="2018-04-14T16:27:00Z"/>
        </w:rPr>
      </w:pPr>
      <w:del w:id="13690" w:author="Amandeep Virk" w:date="2018-04-14T16:27:00Z">
        <w:r w:rsidDel="00DE3610">
          <w:delText>Reference:</w:delText>
        </w:r>
        <w:r w:rsidDel="00DE3610">
          <w:tab/>
        </w:r>
        <w:r w:rsidDel="00DE3610">
          <w:rPr>
            <w:rFonts w:hint="eastAsia"/>
          </w:rPr>
          <w:delText>TS 102.221 [</w:delText>
        </w:r>
        <w:r w:rsidDel="00DE3610">
          <w:rPr>
            <w:noProof/>
          </w:rPr>
          <w:delText>1</w:delText>
        </w:r>
        <w:r w:rsidDel="00DE3610">
          <w:delText>], subcl</w:delText>
        </w:r>
        <w:r w:rsidDel="00DE3610">
          <w:rPr>
            <w:rFonts w:hint="eastAsia"/>
          </w:rPr>
          <w:delText>ause</w:delText>
        </w:r>
        <w:r w:rsidDel="00DE3610">
          <w:delText>s</w:delText>
        </w:r>
        <w:r w:rsidDel="00DE3610">
          <w:rPr>
            <w:rFonts w:hint="eastAsia"/>
          </w:rPr>
          <w:delText xml:space="preserve"> 11.</w:delText>
        </w:r>
        <w:r w:rsidDel="00DE3610">
          <w:delText>3 and 11.3.2.</w:delText>
        </w:r>
      </w:del>
    </w:p>
    <w:p w14:paraId="1F191779" w14:textId="38BEE62F" w:rsidR="00D22F3E" w:rsidDel="00DE3610" w:rsidRDefault="00D22F3E" w:rsidP="00D22F3E">
      <w:pPr>
        <w:pStyle w:val="Heading5"/>
        <w:rPr>
          <w:del w:id="13691" w:author="Amandeep Virk" w:date="2018-04-14T16:27:00Z"/>
        </w:rPr>
      </w:pPr>
      <w:bookmarkStart w:id="13692" w:name="_Toc227661381"/>
      <w:del w:id="13693" w:author="Amandeep Virk" w:date="2018-04-14T16:27:00Z">
        <w:r w:rsidDel="00DE3610">
          <w:rPr>
            <w:rFonts w:hint="eastAsia"/>
          </w:rPr>
          <w:delText>6.8.2.</w:delText>
        </w:r>
        <w:r w:rsidDel="00DE3610">
          <w:delText>2.3</w:delText>
        </w:r>
        <w:r w:rsidDel="00DE3610">
          <w:tab/>
          <w:delText>Test purpose</w:delText>
        </w:r>
        <w:bookmarkEnd w:id="13692"/>
      </w:del>
    </w:p>
    <w:p w14:paraId="20A63E39" w14:textId="7AE16479" w:rsidR="00D22F3E" w:rsidDel="00DE3610" w:rsidRDefault="00D22F3E" w:rsidP="00D22F3E">
      <w:pPr>
        <w:rPr>
          <w:del w:id="13694" w:author="Amandeep Virk" w:date="2018-04-14T16:27:00Z"/>
        </w:rPr>
      </w:pPr>
      <w:del w:id="13695" w:author="Amandeep Virk" w:date="2018-04-14T16:27:00Z">
        <w:r w:rsidDel="00DE3610">
          <w:delText>To verify that the SET DATA function conforms to the above requirements.</w:delText>
        </w:r>
      </w:del>
    </w:p>
    <w:p w14:paraId="24ADCC34" w14:textId="143982BF" w:rsidR="00D22F3E" w:rsidDel="00DE3610" w:rsidRDefault="00D22F3E" w:rsidP="00D22F3E">
      <w:pPr>
        <w:pStyle w:val="NO"/>
        <w:rPr>
          <w:del w:id="13696" w:author="Amandeep Virk" w:date="2018-04-14T16:27:00Z"/>
        </w:rPr>
      </w:pPr>
      <w:del w:id="13697" w:author="Amandeep Virk" w:date="2018-04-14T16:27:00Z">
        <w:r w:rsidDel="00DE3610">
          <w:delText>NOTE:</w:delText>
        </w:r>
        <w:r w:rsidDel="00DE3610">
          <w:tab/>
          <w:delText>For CR13, only '63F1' is accepted as a status word, as the relevant test procedures do not send a TERMINAL PROFILE and therefore the UICC should never indicate that a proactive command is pending</w:delText>
        </w:r>
        <w:r w:rsidDel="00DE3610">
          <w:rPr>
            <w:rFonts w:hint="eastAsia"/>
          </w:rPr>
          <w:delText>.</w:delText>
        </w:r>
      </w:del>
    </w:p>
    <w:p w14:paraId="3A7FA2E9" w14:textId="3C3C5AAF" w:rsidR="00D22F3E" w:rsidDel="00DE3610" w:rsidRDefault="00D22F3E" w:rsidP="00D22F3E">
      <w:pPr>
        <w:pStyle w:val="Heading5"/>
        <w:rPr>
          <w:del w:id="13698" w:author="Amandeep Virk" w:date="2018-04-14T16:27:00Z"/>
        </w:rPr>
      </w:pPr>
      <w:bookmarkStart w:id="13699" w:name="_Toc227661382"/>
      <w:del w:id="13700" w:author="Amandeep Virk" w:date="2018-04-14T16:27:00Z">
        <w:r w:rsidDel="00DE3610">
          <w:rPr>
            <w:rFonts w:hint="eastAsia"/>
          </w:rPr>
          <w:delText>6.8.2.</w:delText>
        </w:r>
        <w:r w:rsidDel="00DE3610">
          <w:delText>2.4</w:delText>
        </w:r>
        <w:r w:rsidDel="00DE3610">
          <w:tab/>
          <w:delText>Method of test</w:delText>
        </w:r>
        <w:bookmarkEnd w:id="13699"/>
      </w:del>
    </w:p>
    <w:p w14:paraId="4D998B14" w14:textId="46D82F74" w:rsidR="00D22F3E" w:rsidDel="00DE3610" w:rsidRDefault="00D22F3E" w:rsidP="00D22F3E">
      <w:pPr>
        <w:outlineLvl w:val="0"/>
        <w:rPr>
          <w:del w:id="13701" w:author="Amandeep Virk" w:date="2018-04-14T16:27:00Z"/>
        </w:rPr>
      </w:pPr>
      <w:del w:id="13702" w:author="Amandeep Virk" w:date="2018-04-14T16:27:00Z">
        <w:r w:rsidDel="00DE3610">
          <w:rPr>
            <w:b/>
          </w:rPr>
          <w:delText>Initial conditions</w:delText>
        </w:r>
      </w:del>
    </w:p>
    <w:p w14:paraId="16794E38" w14:textId="6EA14CE1" w:rsidR="00D22F3E" w:rsidDel="00DE3610" w:rsidRDefault="00D22F3E" w:rsidP="00D22F3E">
      <w:pPr>
        <w:pStyle w:val="B1"/>
        <w:rPr>
          <w:del w:id="13703" w:author="Amandeep Virk" w:date="2018-04-14T16:27:00Z"/>
        </w:rPr>
      </w:pPr>
      <w:del w:id="13704" w:author="Amandeep Virk" w:date="2018-04-14T16:27:00Z">
        <w:r w:rsidDel="00DE3610">
          <w:delText>1)</w:delText>
        </w:r>
        <w:r w:rsidDel="00DE3610">
          <w:tab/>
          <w:delText>The UICC shall be connected to a ME simulator.</w:delText>
        </w:r>
      </w:del>
    </w:p>
    <w:p w14:paraId="46BA668D" w14:textId="60A20C10" w:rsidR="00D22F3E" w:rsidDel="00DE3610" w:rsidRDefault="00D22F3E" w:rsidP="00D22F3E">
      <w:pPr>
        <w:pStyle w:val="B1"/>
        <w:rPr>
          <w:del w:id="13705" w:author="Amandeep Virk" w:date="2018-04-14T16:27:00Z"/>
        </w:rPr>
      </w:pPr>
      <w:del w:id="13706" w:author="Amandeep Virk" w:date="2018-04-14T16:27:00Z">
        <w:r w:rsidDel="00DE3610">
          <w:delText>2)</w:delText>
        </w:r>
        <w:r w:rsidDel="00DE3610">
          <w:tab/>
          <w:delText>EF</w:delText>
        </w:r>
        <w:r w:rsidDel="00DE3610">
          <w:rPr>
            <w:vertAlign w:val="subscript"/>
          </w:rPr>
          <w:delText>MMDF</w:delText>
        </w:r>
        <w:r w:rsidDel="00DE3610">
          <w:delText xml:space="preserve"> shall contain the following data objects:</w:delText>
        </w:r>
      </w:del>
    </w:p>
    <w:p w14:paraId="77FD0F81" w14:textId="43B5B667" w:rsidR="00D22F3E" w:rsidDel="00DE3610" w:rsidRDefault="00D22F3E" w:rsidP="00D22F3E">
      <w:pPr>
        <w:pStyle w:val="TH"/>
        <w:spacing w:before="0" w:after="0"/>
        <w:rPr>
          <w:del w:id="13707" w:author="Amandeep Virk" w:date="2018-04-14T16:27:00Z"/>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6560"/>
        <w:gridCol w:w="2180"/>
      </w:tblGrid>
      <w:tr w:rsidR="00D22F3E" w:rsidDel="00DE3610" w14:paraId="48967EA5" w14:textId="27E4E9C5" w:rsidTr="004A33DC">
        <w:trPr>
          <w:del w:id="13708" w:author="Amandeep Virk" w:date="2018-04-14T16:27:00Z"/>
        </w:trPr>
        <w:tc>
          <w:tcPr>
            <w:tcW w:w="0" w:type="auto"/>
          </w:tcPr>
          <w:p w14:paraId="4248B15D" w14:textId="2D23592C" w:rsidR="00D22F3E" w:rsidDel="00DE3610" w:rsidRDefault="00D22F3E" w:rsidP="004A33DC">
            <w:pPr>
              <w:pStyle w:val="B1"/>
              <w:spacing w:before="40" w:after="40"/>
              <w:ind w:left="0" w:firstLine="0"/>
              <w:rPr>
                <w:del w:id="13709" w:author="Amandeep Virk" w:date="2018-04-14T16:27:00Z"/>
                <w:b/>
              </w:rPr>
            </w:pPr>
            <w:del w:id="13710" w:author="Amandeep Virk" w:date="2018-04-14T16:27:00Z">
              <w:r w:rsidDel="00DE3610">
                <w:rPr>
                  <w:b/>
                </w:rPr>
                <w:delText>Tag</w:delText>
              </w:r>
            </w:del>
          </w:p>
        </w:tc>
        <w:tc>
          <w:tcPr>
            <w:tcW w:w="0" w:type="auto"/>
          </w:tcPr>
          <w:p w14:paraId="79C90D08" w14:textId="4020B8F6" w:rsidR="00D22F3E" w:rsidDel="00DE3610" w:rsidRDefault="00D22F3E" w:rsidP="004A33DC">
            <w:pPr>
              <w:pStyle w:val="B1"/>
              <w:spacing w:before="40" w:after="40"/>
              <w:ind w:left="0" w:firstLine="0"/>
              <w:rPr>
                <w:del w:id="13711" w:author="Amandeep Virk" w:date="2018-04-14T16:27:00Z"/>
                <w:b/>
              </w:rPr>
            </w:pPr>
            <w:del w:id="13712" w:author="Amandeep Virk" w:date="2018-04-14T16:27:00Z">
              <w:r w:rsidDel="00DE3610">
                <w:rPr>
                  <w:b/>
                </w:rPr>
                <w:delText>Value</w:delText>
              </w:r>
            </w:del>
          </w:p>
        </w:tc>
        <w:tc>
          <w:tcPr>
            <w:tcW w:w="0" w:type="auto"/>
          </w:tcPr>
          <w:p w14:paraId="3105DA5A" w14:textId="42649640" w:rsidR="00D22F3E" w:rsidDel="00DE3610" w:rsidRDefault="00D22F3E" w:rsidP="004A33DC">
            <w:pPr>
              <w:pStyle w:val="B1"/>
              <w:spacing w:before="40" w:after="40"/>
              <w:ind w:left="0" w:firstLine="0"/>
              <w:rPr>
                <w:del w:id="13713" w:author="Amandeep Virk" w:date="2018-04-14T16:27:00Z"/>
                <w:b/>
              </w:rPr>
            </w:pPr>
            <w:del w:id="13714" w:author="Amandeep Virk" w:date="2018-04-14T16:27:00Z">
              <w:r w:rsidDel="00DE3610">
                <w:rPr>
                  <w:b/>
                </w:rPr>
                <w:delText>Reason</w:delText>
              </w:r>
            </w:del>
          </w:p>
        </w:tc>
      </w:tr>
      <w:tr w:rsidR="00D22F3E" w:rsidDel="00DE3610" w14:paraId="36D9D8D7" w14:textId="0E32065B" w:rsidTr="004A33DC">
        <w:trPr>
          <w:del w:id="13715" w:author="Amandeep Virk" w:date="2018-04-14T16:27:00Z"/>
        </w:trPr>
        <w:tc>
          <w:tcPr>
            <w:tcW w:w="0" w:type="auto"/>
          </w:tcPr>
          <w:p w14:paraId="50855283" w14:textId="13E90036" w:rsidR="00D22F3E" w:rsidDel="00DE3610" w:rsidRDefault="00D22F3E" w:rsidP="004A33DC">
            <w:pPr>
              <w:pStyle w:val="B1"/>
              <w:spacing w:before="40" w:after="40"/>
              <w:ind w:left="0" w:firstLine="0"/>
              <w:rPr>
                <w:del w:id="13716" w:author="Amandeep Virk" w:date="2018-04-14T16:27:00Z"/>
              </w:rPr>
            </w:pPr>
            <w:del w:id="13717" w:author="Amandeep Virk" w:date="2018-04-14T16:27:00Z">
              <w:r w:rsidDel="00DE3610">
                <w:delText>'81'</w:delText>
              </w:r>
            </w:del>
          </w:p>
        </w:tc>
        <w:tc>
          <w:tcPr>
            <w:tcW w:w="0" w:type="auto"/>
          </w:tcPr>
          <w:p w14:paraId="25BB4BE0" w14:textId="6CB9E2B1" w:rsidR="00D22F3E" w:rsidDel="00DE3610" w:rsidRDefault="00D22F3E" w:rsidP="004A33DC">
            <w:pPr>
              <w:pStyle w:val="B1"/>
              <w:spacing w:before="40" w:after="40"/>
              <w:ind w:left="0" w:firstLine="0"/>
              <w:rPr>
                <w:del w:id="13718" w:author="Amandeep Virk" w:date="2018-04-14T16:27:00Z"/>
              </w:rPr>
            </w:pPr>
            <w:del w:id="13719" w:author="Amandeep Virk" w:date="2018-04-14T16:27:00Z">
              <w:r w:rsidDel="00DE3610">
                <w:delText>'01 02'</w:delText>
              </w:r>
            </w:del>
          </w:p>
        </w:tc>
        <w:tc>
          <w:tcPr>
            <w:tcW w:w="0" w:type="auto"/>
          </w:tcPr>
          <w:p w14:paraId="1D5A9383" w14:textId="323AA0A7" w:rsidR="00D22F3E" w:rsidDel="00DE3610" w:rsidRDefault="00D22F3E" w:rsidP="004A33DC">
            <w:pPr>
              <w:pStyle w:val="B1"/>
              <w:spacing w:before="40" w:after="40"/>
              <w:ind w:left="0" w:firstLine="0"/>
              <w:rPr>
                <w:del w:id="13720" w:author="Amandeep Virk" w:date="2018-04-14T16:27:00Z"/>
              </w:rPr>
            </w:pPr>
            <w:del w:id="13721" w:author="Amandeep Virk" w:date="2018-04-14T16:27:00Z">
              <w:r w:rsidDel="00DE3610">
                <w:delText>Existing – to be replaced.</w:delText>
              </w:r>
            </w:del>
          </w:p>
        </w:tc>
      </w:tr>
      <w:tr w:rsidR="00D22F3E" w:rsidDel="00DE3610" w14:paraId="16A4BD46" w14:textId="5B9CA59C" w:rsidTr="004A33DC">
        <w:trPr>
          <w:del w:id="13722" w:author="Amandeep Virk" w:date="2018-04-14T16:27:00Z"/>
        </w:trPr>
        <w:tc>
          <w:tcPr>
            <w:tcW w:w="0" w:type="auto"/>
          </w:tcPr>
          <w:p w14:paraId="5E60782F" w14:textId="302A82D0" w:rsidR="00D22F3E" w:rsidDel="00DE3610" w:rsidRDefault="00D22F3E" w:rsidP="004A33DC">
            <w:pPr>
              <w:pStyle w:val="B1"/>
              <w:spacing w:before="40" w:after="40"/>
              <w:ind w:left="0" w:firstLine="0"/>
              <w:rPr>
                <w:del w:id="13723" w:author="Amandeep Virk" w:date="2018-04-14T16:27:00Z"/>
              </w:rPr>
            </w:pPr>
            <w:del w:id="13724" w:author="Amandeep Virk" w:date="2018-04-14T16:27:00Z">
              <w:r w:rsidDel="00DE3610">
                <w:delText>'82'</w:delText>
              </w:r>
            </w:del>
          </w:p>
        </w:tc>
        <w:tc>
          <w:tcPr>
            <w:tcW w:w="0" w:type="auto"/>
          </w:tcPr>
          <w:p w14:paraId="35EF993D" w14:textId="69E9306A" w:rsidR="00D22F3E" w:rsidDel="00DE3610" w:rsidRDefault="00D22F3E" w:rsidP="004A33DC">
            <w:pPr>
              <w:pStyle w:val="B1"/>
              <w:spacing w:before="40" w:after="40"/>
              <w:ind w:left="0" w:firstLine="0"/>
              <w:rPr>
                <w:del w:id="13725" w:author="Amandeep Virk" w:date="2018-04-14T16:27:00Z"/>
              </w:rPr>
            </w:pPr>
            <w:del w:id="13726" w:author="Amandeep Virk" w:date="2018-04-14T16:27:00Z">
              <w:r w:rsidDel="00DE3610">
                <w:delText>1440 bytes: '80 0E 00 01 02 03 04 05 06 07 08 09 0A 0B 0C 0D' repeated 90 times.</w:delText>
              </w:r>
            </w:del>
          </w:p>
        </w:tc>
        <w:tc>
          <w:tcPr>
            <w:tcW w:w="0" w:type="auto"/>
          </w:tcPr>
          <w:p w14:paraId="43D67DCB" w14:textId="31F33DF5" w:rsidR="00D22F3E" w:rsidDel="00DE3610" w:rsidRDefault="00D22F3E" w:rsidP="004A33DC">
            <w:pPr>
              <w:pStyle w:val="B1"/>
              <w:spacing w:before="40" w:after="40"/>
              <w:ind w:left="0" w:firstLine="0"/>
              <w:rPr>
                <w:del w:id="13727" w:author="Amandeep Virk" w:date="2018-04-14T16:27:00Z"/>
              </w:rPr>
            </w:pPr>
            <w:del w:id="13728" w:author="Amandeep Virk" w:date="2018-04-14T16:27:00Z">
              <w:r w:rsidDel="00DE3610">
                <w:delText>Existing – to be replaced.</w:delText>
              </w:r>
            </w:del>
          </w:p>
        </w:tc>
      </w:tr>
    </w:tbl>
    <w:p w14:paraId="48FDE8D1" w14:textId="63F90612" w:rsidR="00D22F3E" w:rsidDel="00DE3610" w:rsidRDefault="00D22F3E" w:rsidP="00D22F3E">
      <w:pPr>
        <w:pStyle w:val="B1"/>
        <w:ind w:firstLine="0"/>
        <w:rPr>
          <w:del w:id="13729" w:author="Amandeep Virk" w:date="2018-04-14T16:27:00Z"/>
        </w:rPr>
      </w:pPr>
      <w:del w:id="13730" w:author="Amandeep Virk" w:date="2018-04-14T16:27:00Z">
        <w:r w:rsidDel="00DE3610">
          <w:delText>EF</w:delText>
        </w:r>
        <w:r w:rsidDel="00DE3610">
          <w:rPr>
            <w:vertAlign w:val="subscript"/>
          </w:rPr>
          <w:delText>MMDF</w:delText>
        </w:r>
        <w:r w:rsidDel="00DE3610">
          <w:delText xml:space="preserve"> shall not contain the following data objects:</w:delText>
        </w:r>
      </w:del>
    </w:p>
    <w:p w14:paraId="4FD97137" w14:textId="636ACA69" w:rsidR="00D22F3E" w:rsidDel="00DE3610" w:rsidRDefault="00D22F3E" w:rsidP="00D22F3E">
      <w:pPr>
        <w:pStyle w:val="TH"/>
        <w:spacing w:before="0" w:after="0"/>
        <w:rPr>
          <w:del w:id="13731" w:author="Amandeep Virk" w:date="2018-04-14T16:27:00Z"/>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2471"/>
      </w:tblGrid>
      <w:tr w:rsidR="00D22F3E" w:rsidDel="00DE3610" w14:paraId="7246F788" w14:textId="5A8787DA" w:rsidTr="004A33DC">
        <w:trPr>
          <w:del w:id="13732" w:author="Amandeep Virk" w:date="2018-04-14T16:27:00Z"/>
        </w:trPr>
        <w:tc>
          <w:tcPr>
            <w:tcW w:w="0" w:type="auto"/>
          </w:tcPr>
          <w:p w14:paraId="63D93C45" w14:textId="12E4113D" w:rsidR="00D22F3E" w:rsidDel="00DE3610" w:rsidRDefault="00D22F3E" w:rsidP="004A33DC">
            <w:pPr>
              <w:pStyle w:val="B1"/>
              <w:spacing w:before="40" w:after="40"/>
              <w:ind w:left="0" w:firstLine="0"/>
              <w:rPr>
                <w:del w:id="13733" w:author="Amandeep Virk" w:date="2018-04-14T16:27:00Z"/>
                <w:b/>
              </w:rPr>
            </w:pPr>
            <w:del w:id="13734" w:author="Amandeep Virk" w:date="2018-04-14T16:27:00Z">
              <w:r w:rsidDel="00DE3610">
                <w:rPr>
                  <w:b/>
                </w:rPr>
                <w:delText>Tag</w:delText>
              </w:r>
            </w:del>
          </w:p>
        </w:tc>
        <w:tc>
          <w:tcPr>
            <w:tcW w:w="0" w:type="auto"/>
          </w:tcPr>
          <w:p w14:paraId="1FEA157C" w14:textId="149CB2E4" w:rsidR="00D22F3E" w:rsidDel="00DE3610" w:rsidRDefault="00D22F3E" w:rsidP="004A33DC">
            <w:pPr>
              <w:pStyle w:val="B1"/>
              <w:spacing w:before="40" w:after="40"/>
              <w:ind w:left="0" w:firstLine="0"/>
              <w:rPr>
                <w:del w:id="13735" w:author="Amandeep Virk" w:date="2018-04-14T16:27:00Z"/>
                <w:b/>
              </w:rPr>
            </w:pPr>
            <w:del w:id="13736" w:author="Amandeep Virk" w:date="2018-04-14T16:27:00Z">
              <w:r w:rsidDel="00DE3610">
                <w:rPr>
                  <w:b/>
                </w:rPr>
                <w:delText>Reason</w:delText>
              </w:r>
            </w:del>
          </w:p>
        </w:tc>
      </w:tr>
      <w:tr w:rsidR="00D22F3E" w:rsidDel="00DE3610" w14:paraId="2233F102" w14:textId="69CFF3E8" w:rsidTr="004A33DC">
        <w:trPr>
          <w:del w:id="13737" w:author="Amandeep Virk" w:date="2018-04-14T16:27:00Z"/>
        </w:trPr>
        <w:tc>
          <w:tcPr>
            <w:tcW w:w="0" w:type="auto"/>
          </w:tcPr>
          <w:p w14:paraId="2793132B" w14:textId="1C73AAC9" w:rsidR="00D22F3E" w:rsidDel="00DE3610" w:rsidRDefault="00D22F3E" w:rsidP="004A33DC">
            <w:pPr>
              <w:pStyle w:val="B1"/>
              <w:spacing w:before="40" w:after="40"/>
              <w:ind w:left="0" w:firstLine="0"/>
              <w:rPr>
                <w:del w:id="13738" w:author="Amandeep Virk" w:date="2018-04-14T16:27:00Z"/>
              </w:rPr>
            </w:pPr>
            <w:del w:id="13739" w:author="Amandeep Virk" w:date="2018-04-14T16:27:00Z">
              <w:r w:rsidDel="00DE3610">
                <w:delText>'86'</w:delText>
              </w:r>
            </w:del>
          </w:p>
        </w:tc>
        <w:tc>
          <w:tcPr>
            <w:tcW w:w="0" w:type="auto"/>
          </w:tcPr>
          <w:p w14:paraId="50532EB7" w14:textId="1C6BACC6" w:rsidR="00D22F3E" w:rsidDel="00DE3610" w:rsidRDefault="00D22F3E" w:rsidP="004A33DC">
            <w:pPr>
              <w:pStyle w:val="B1"/>
              <w:spacing w:before="40" w:after="40"/>
              <w:ind w:left="0" w:firstLine="0"/>
              <w:rPr>
                <w:del w:id="13740" w:author="Amandeep Virk" w:date="2018-04-14T16:27:00Z"/>
                <w:strike/>
              </w:rPr>
            </w:pPr>
          </w:p>
        </w:tc>
      </w:tr>
      <w:tr w:rsidR="00D22F3E" w:rsidDel="00DE3610" w14:paraId="7BE3EA95" w14:textId="37D836F0" w:rsidTr="004A33DC">
        <w:trPr>
          <w:del w:id="13741" w:author="Amandeep Virk" w:date="2018-04-14T16:27:00Z"/>
        </w:trPr>
        <w:tc>
          <w:tcPr>
            <w:tcW w:w="0" w:type="auto"/>
          </w:tcPr>
          <w:p w14:paraId="3DB19AFD" w14:textId="69CCEC29" w:rsidR="00D22F3E" w:rsidDel="00DE3610" w:rsidRDefault="00D22F3E" w:rsidP="004A33DC">
            <w:pPr>
              <w:pStyle w:val="B1"/>
              <w:spacing w:before="40" w:after="40"/>
              <w:ind w:left="0" w:firstLine="0"/>
              <w:rPr>
                <w:del w:id="13742" w:author="Amandeep Virk" w:date="2018-04-14T16:27:00Z"/>
              </w:rPr>
            </w:pPr>
            <w:del w:id="13743" w:author="Amandeep Virk" w:date="2018-04-14T16:27:00Z">
              <w:r w:rsidDel="00DE3610">
                <w:delText>'87'</w:delText>
              </w:r>
            </w:del>
          </w:p>
        </w:tc>
        <w:tc>
          <w:tcPr>
            <w:tcW w:w="0" w:type="auto"/>
          </w:tcPr>
          <w:p w14:paraId="6193BDC4" w14:textId="758CDBC6" w:rsidR="00D22F3E" w:rsidDel="00DE3610" w:rsidRDefault="00D22F3E" w:rsidP="004A33DC">
            <w:pPr>
              <w:pStyle w:val="B1"/>
              <w:spacing w:before="40" w:after="40"/>
              <w:ind w:left="0" w:firstLine="0"/>
              <w:rPr>
                <w:del w:id="13744" w:author="Amandeep Virk" w:date="2018-04-14T16:27:00Z"/>
              </w:rPr>
            </w:pPr>
            <w:del w:id="13745" w:author="Amandeep Virk" w:date="2018-04-14T16:27:00Z">
              <w:r w:rsidDel="00DE3610">
                <w:delText>Not existing – to be created.</w:delText>
              </w:r>
            </w:del>
          </w:p>
        </w:tc>
      </w:tr>
      <w:tr w:rsidR="00D22F3E" w:rsidDel="00DE3610" w14:paraId="1545F502" w14:textId="6633D1F3" w:rsidTr="004A33DC">
        <w:trPr>
          <w:del w:id="13746" w:author="Amandeep Virk" w:date="2018-04-14T16:27:00Z"/>
        </w:trPr>
        <w:tc>
          <w:tcPr>
            <w:tcW w:w="0" w:type="auto"/>
          </w:tcPr>
          <w:p w14:paraId="71AB42EC" w14:textId="7CC06056" w:rsidR="00D22F3E" w:rsidDel="00DE3610" w:rsidRDefault="00D22F3E" w:rsidP="004A33DC">
            <w:pPr>
              <w:pStyle w:val="B1"/>
              <w:spacing w:before="40" w:after="40"/>
              <w:ind w:left="0" w:firstLine="0"/>
              <w:rPr>
                <w:del w:id="13747" w:author="Amandeep Virk" w:date="2018-04-14T16:27:00Z"/>
              </w:rPr>
            </w:pPr>
            <w:del w:id="13748" w:author="Amandeep Virk" w:date="2018-04-14T16:27:00Z">
              <w:r w:rsidDel="00DE3610">
                <w:delText>'88'</w:delText>
              </w:r>
            </w:del>
          </w:p>
        </w:tc>
        <w:tc>
          <w:tcPr>
            <w:tcW w:w="0" w:type="auto"/>
          </w:tcPr>
          <w:p w14:paraId="52334E0C" w14:textId="7B3CCA8F" w:rsidR="00D22F3E" w:rsidDel="00DE3610" w:rsidRDefault="00D22F3E" w:rsidP="004A33DC">
            <w:pPr>
              <w:pStyle w:val="B1"/>
              <w:spacing w:before="40" w:after="40"/>
              <w:ind w:left="0" w:firstLine="0"/>
              <w:rPr>
                <w:del w:id="13749" w:author="Amandeep Virk" w:date="2018-04-14T16:27:00Z"/>
              </w:rPr>
            </w:pPr>
            <w:del w:id="13750" w:author="Amandeep Virk" w:date="2018-04-14T16:27:00Z">
              <w:r w:rsidDel="00DE3610">
                <w:delText>Not existing – to be created.</w:delText>
              </w:r>
            </w:del>
          </w:p>
        </w:tc>
      </w:tr>
    </w:tbl>
    <w:p w14:paraId="37D50E9E" w14:textId="7161B344" w:rsidR="00D22F3E" w:rsidDel="00DE3610" w:rsidRDefault="00D22F3E" w:rsidP="00D22F3E">
      <w:pPr>
        <w:pStyle w:val="B1"/>
        <w:rPr>
          <w:del w:id="13751" w:author="Amandeep Virk" w:date="2018-04-14T16:27:00Z"/>
        </w:rPr>
      </w:pPr>
      <w:del w:id="13752" w:author="Amandeep Virk" w:date="2018-04-14T16:27:00Z">
        <w:r w:rsidDel="00DE3610">
          <w:delText>3)</w:delText>
        </w:r>
        <w:r w:rsidDel="00DE3610">
          <w:tab/>
          <w:delText>EF</w:delText>
        </w:r>
        <w:r w:rsidDel="00DE3610">
          <w:rPr>
            <w:vertAlign w:val="subscript"/>
          </w:rPr>
          <w:delText>MML</w:delText>
        </w:r>
        <w:r w:rsidDel="00DE3610">
          <w:delText xml:space="preserve"> shall be present.</w:delText>
        </w:r>
      </w:del>
    </w:p>
    <w:p w14:paraId="039E826B" w14:textId="16763E2B" w:rsidR="00D22F3E" w:rsidDel="00DE3610" w:rsidRDefault="00D22F3E" w:rsidP="00D22F3E">
      <w:pPr>
        <w:outlineLvl w:val="0"/>
        <w:rPr>
          <w:del w:id="13753" w:author="Amandeep Virk" w:date="2018-04-14T16:27:00Z"/>
        </w:rPr>
      </w:pPr>
      <w:del w:id="13754" w:author="Amandeep Virk" w:date="2018-04-14T16:27:00Z">
        <w:r w:rsidDel="00DE3610">
          <w:rPr>
            <w:b/>
          </w:rPr>
          <w:delText>Test procedure 1 (basic)</w:delText>
        </w:r>
      </w:del>
    </w:p>
    <w:p w14:paraId="72FDED21" w14:textId="2DFAF33E" w:rsidR="00D22F3E" w:rsidDel="00DE3610" w:rsidRDefault="00D22F3E" w:rsidP="00D22F3E">
      <w:pPr>
        <w:pStyle w:val="B1"/>
        <w:rPr>
          <w:del w:id="13755" w:author="Amandeep Virk" w:date="2018-04-14T16:27:00Z"/>
        </w:rPr>
      </w:pPr>
      <w:del w:id="13756"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127EF5EA" w14:textId="6B015D98" w:rsidR="00D22F3E" w:rsidDel="00DE3610" w:rsidRDefault="00D22F3E" w:rsidP="00D22F3E">
      <w:pPr>
        <w:pStyle w:val="B1"/>
        <w:rPr>
          <w:del w:id="13757" w:author="Amandeep Virk" w:date="2018-04-14T16:27:00Z"/>
        </w:rPr>
      </w:pPr>
      <w:del w:id="13758"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14:paraId="2BACCD47" w14:textId="2CFFEC66" w:rsidR="00D22F3E" w:rsidDel="00DE3610" w:rsidRDefault="00D22F3E" w:rsidP="00D22F3E">
      <w:pPr>
        <w:pStyle w:val="B1"/>
        <w:rPr>
          <w:del w:id="13759" w:author="Amandeep Virk" w:date="2018-04-14T16:27:00Z"/>
        </w:rPr>
      </w:pPr>
      <w:del w:id="13760" w:author="Amandeep Virk" w:date="2018-04-14T16:27:00Z">
        <w:r w:rsidDel="00DE3610">
          <w:delText>c)</w:delText>
        </w:r>
        <w:r w:rsidDel="00DE3610">
          <w:tab/>
          <w:delText>The ME simulator shall send a SET DATA command indicating "First block" and with data '81 02 03 04' to the UICC.</w:delText>
        </w:r>
      </w:del>
    </w:p>
    <w:p w14:paraId="1F4BEA45" w14:textId="2B69A0D1" w:rsidR="00D22F3E" w:rsidDel="00DE3610" w:rsidRDefault="00D22F3E" w:rsidP="00D22F3E">
      <w:pPr>
        <w:pStyle w:val="B2"/>
        <w:ind w:left="540" w:firstLine="27"/>
        <w:rPr>
          <w:del w:id="13761" w:author="Amandeep Virk" w:date="2018-04-14T16:27:00Z"/>
        </w:rPr>
      </w:pPr>
      <w:del w:id="13762" w:author="Amandeep Virk" w:date="2018-04-14T16:27:00Z">
        <w:r w:rsidDel="00DE3610">
          <w:rPr>
            <w:i/>
          </w:rPr>
          <w:delText>The status condition returned by the UICC shall be SW1 = '</w:delText>
        </w:r>
        <w:r w:rsidDel="00DE3610">
          <w:rPr>
            <w:rFonts w:hint="eastAsia"/>
            <w:i/>
          </w:rPr>
          <w:delText>69</w:delText>
        </w:r>
        <w:r w:rsidDel="00DE3610">
          <w:rPr>
            <w:i/>
          </w:rPr>
          <w:delText xml:space="preserve">', SW2 = '82' – </w:delText>
        </w:r>
        <w:r w:rsidDel="00DE3610">
          <w:rPr>
            <w:rFonts w:hint="eastAsia"/>
            <w:i/>
          </w:rPr>
          <w:delText>security status not satisfied</w:delText>
        </w:r>
        <w:r w:rsidDel="00DE3610">
          <w:rPr>
            <w:i/>
          </w:rPr>
          <w:delText xml:space="preserve"> [CR10].</w:delText>
        </w:r>
      </w:del>
    </w:p>
    <w:p w14:paraId="3E672BDD" w14:textId="55CB0708" w:rsidR="00D22F3E" w:rsidDel="00DE3610" w:rsidRDefault="00D22F3E" w:rsidP="00D22F3E">
      <w:pPr>
        <w:pStyle w:val="B1"/>
        <w:rPr>
          <w:del w:id="13763" w:author="Amandeep Virk" w:date="2018-04-14T16:27:00Z"/>
        </w:rPr>
      </w:pPr>
      <w:del w:id="13764" w:author="Amandeep Virk" w:date="2018-04-14T16:27:00Z">
        <w:r w:rsidDel="00DE3610">
          <w:delText>d)</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UPDATE access condition for EF</w:delText>
        </w:r>
        <w:r w:rsidDel="00DE3610">
          <w:rPr>
            <w:vertAlign w:val="subscript"/>
          </w:rPr>
          <w:delText>MMDF</w:delText>
        </w:r>
        <w:r w:rsidDel="00DE3610">
          <w:delText>.</w:delText>
        </w:r>
      </w:del>
    </w:p>
    <w:p w14:paraId="170A8C1D" w14:textId="68D9B03F" w:rsidR="00D22F3E" w:rsidDel="00DE3610" w:rsidRDefault="00D22F3E" w:rsidP="00D22F3E">
      <w:pPr>
        <w:pStyle w:val="B1"/>
        <w:rPr>
          <w:del w:id="13765" w:author="Amandeep Virk" w:date="2018-04-14T16:27:00Z"/>
        </w:rPr>
      </w:pPr>
      <w:del w:id="13766" w:author="Amandeep Virk" w:date="2018-04-14T16:27:00Z">
        <w:r w:rsidDel="00DE3610">
          <w:delText>e)</w:delText>
        </w:r>
        <w:r w:rsidDel="00DE3610">
          <w:tab/>
          <w:delText>The ME simulator shall send a SET DATA command indicating "First block" and with data '81 02 03 04' to the UICC.</w:delText>
        </w:r>
      </w:del>
    </w:p>
    <w:p w14:paraId="0AADEB50" w14:textId="1C26F717" w:rsidR="00D22F3E" w:rsidDel="00DE3610" w:rsidRDefault="00D22F3E" w:rsidP="00D22F3E">
      <w:pPr>
        <w:pStyle w:val="B2"/>
        <w:ind w:left="540" w:firstLine="27"/>
        <w:rPr>
          <w:del w:id="13767" w:author="Amandeep Virk" w:date="2018-04-14T16:27:00Z"/>
          <w:i/>
        </w:rPr>
      </w:pPr>
      <w:del w:id="13768" w:author="Amandeep Virk" w:date="2018-04-14T16:27:00Z">
        <w:r w:rsidDel="00DE3610">
          <w:rPr>
            <w:i/>
          </w:rPr>
          <w:delText>The status condition returned by the UICC shall be SW1 = '90', SW2 = '00' - normal ending of the command [CR10,  CR12, CR14].</w:delText>
        </w:r>
        <w:r w:rsidDel="00DE3610">
          <w:rPr>
            <w:i/>
          </w:rPr>
          <w:tab/>
        </w:r>
      </w:del>
    </w:p>
    <w:p w14:paraId="4D290712" w14:textId="1DE1DCA4" w:rsidR="00D22F3E" w:rsidDel="00DE3610" w:rsidRDefault="00D22F3E" w:rsidP="00D22F3E">
      <w:pPr>
        <w:pStyle w:val="B1"/>
        <w:rPr>
          <w:del w:id="13769" w:author="Amandeep Virk" w:date="2018-04-14T16:27:00Z"/>
        </w:rPr>
      </w:pPr>
      <w:del w:id="13770" w:author="Amandeep Virk" w:date="2018-04-14T16:27:00Z">
        <w:r w:rsidDel="00DE3610">
          <w:delText>f)</w:delText>
        </w:r>
        <w:r w:rsidDel="00DE3610">
          <w:tab/>
          <w:delText>The ME simulator shall send a SET DATA command indicating "Next block" and with data '81 02 05 06' to the UICC.</w:delText>
        </w:r>
      </w:del>
    </w:p>
    <w:p w14:paraId="3A01216B" w14:textId="348B78D7" w:rsidR="00D22F3E" w:rsidDel="00DE3610" w:rsidRDefault="00D22F3E" w:rsidP="00D22F3E">
      <w:pPr>
        <w:pStyle w:val="B2"/>
        <w:ind w:left="540" w:firstLine="27"/>
        <w:rPr>
          <w:del w:id="13771" w:author="Amandeep Virk" w:date="2018-04-14T16:27:00Z"/>
        </w:rPr>
      </w:pPr>
      <w:del w:id="13772" w:author="Amandeep Virk" w:date="2018-04-14T16:27:00Z">
        <w:r w:rsidDel="00DE3610">
          <w:rPr>
            <w:i/>
          </w:rPr>
          <w:delText>The status condition returned by the UICC shall be SW1 = '6A', SW2 = '86' – Incorrect parameters P1 to P2 [CR15].</w:delText>
        </w:r>
      </w:del>
    </w:p>
    <w:p w14:paraId="586BE494" w14:textId="65A7A12D" w:rsidR="00D22F3E" w:rsidDel="00DE3610" w:rsidRDefault="00D22F3E" w:rsidP="00D22F3E">
      <w:pPr>
        <w:pStyle w:val="B1"/>
        <w:rPr>
          <w:del w:id="13773" w:author="Amandeep Virk" w:date="2018-04-14T16:27:00Z"/>
        </w:rPr>
      </w:pPr>
      <w:del w:id="13774" w:author="Amandeep Virk" w:date="2018-04-14T16:27:00Z">
        <w:r w:rsidDel="00DE3610">
          <w:delText>g)</w:delText>
        </w:r>
        <w:r w:rsidDel="00DE3610">
          <w:tab/>
          <w:delText>The ME simulator shall send appropriate RETRIEVE DATA command(s) in order to read the data object with tag '81' to the UICC.</w:delText>
        </w:r>
      </w:del>
    </w:p>
    <w:p w14:paraId="3E2CF262" w14:textId="37CDF59B" w:rsidR="00D22F3E" w:rsidDel="00DE3610" w:rsidRDefault="00D22F3E" w:rsidP="00D22F3E">
      <w:pPr>
        <w:pStyle w:val="B2"/>
        <w:ind w:left="540" w:firstLine="27"/>
        <w:rPr>
          <w:del w:id="13775" w:author="Amandeep Virk" w:date="2018-04-14T16:27:00Z"/>
        </w:rPr>
      </w:pPr>
      <w:del w:id="13776" w:author="Amandeep Virk" w:date="2018-04-14T16:27:00Z">
        <w:r w:rsidDel="00DE3610">
          <w:rPr>
            <w:i/>
          </w:rPr>
          <w:delText>The data object retrieved by the RETRIEVE DATA command(s) shall contain the data '81 02 03 04' (including the tag and length fields) [CR14].</w:delText>
        </w:r>
      </w:del>
    </w:p>
    <w:p w14:paraId="5D5B73AA" w14:textId="7353FD18" w:rsidR="00D22F3E" w:rsidDel="00DE3610" w:rsidRDefault="00D22F3E" w:rsidP="00D22F3E">
      <w:pPr>
        <w:pStyle w:val="B1"/>
        <w:rPr>
          <w:del w:id="13777" w:author="Amandeep Virk" w:date="2018-04-14T16:27:00Z"/>
        </w:rPr>
      </w:pPr>
      <w:del w:id="13778" w:author="Amandeep Virk" w:date="2018-04-14T16:27:00Z">
        <w:r w:rsidDel="00DE3610">
          <w:delText>h)</w:delText>
        </w:r>
        <w:r w:rsidDel="00DE3610">
          <w:tab/>
          <w:delText>The ME simulator shall send a SET DATA command indicating "First block" and with data '87 02 05 06' to the UICC.</w:delText>
        </w:r>
      </w:del>
    </w:p>
    <w:p w14:paraId="18712756" w14:textId="35856EE2" w:rsidR="00D22F3E" w:rsidDel="00DE3610" w:rsidRDefault="00D22F3E" w:rsidP="00D22F3E">
      <w:pPr>
        <w:pStyle w:val="B2"/>
        <w:ind w:left="540" w:firstLine="27"/>
        <w:rPr>
          <w:del w:id="13779" w:author="Amandeep Virk" w:date="2018-04-14T16:27:00Z"/>
          <w:i/>
        </w:rPr>
      </w:pPr>
      <w:del w:id="13780" w:author="Amandeep Virk" w:date="2018-04-14T16:27:00Z">
        <w:r w:rsidDel="00DE3610">
          <w:rPr>
            <w:i/>
          </w:rPr>
          <w:delText>The status condition returned by the UICC shall be SW1 = '90', SW2 = '00' - normal ending of the command [CR12, CR14].</w:delText>
        </w:r>
      </w:del>
    </w:p>
    <w:p w14:paraId="47FEDB45" w14:textId="5AFBA433" w:rsidR="00D22F3E" w:rsidDel="00DE3610" w:rsidRDefault="00D22F3E" w:rsidP="00D22F3E">
      <w:pPr>
        <w:pStyle w:val="B1"/>
        <w:rPr>
          <w:del w:id="13781" w:author="Amandeep Virk" w:date="2018-04-14T16:27:00Z"/>
        </w:rPr>
      </w:pPr>
      <w:del w:id="13782" w:author="Amandeep Virk" w:date="2018-04-14T16:27:00Z">
        <w:r w:rsidDel="00DE3610">
          <w:delText>i)</w:delText>
        </w:r>
        <w:r w:rsidDel="00DE3610">
          <w:tab/>
          <w:delText>The ME simulator shall send appropriate RETRIEVE DATA command(s) in order to read the data object with tag '87' to the UICC.</w:delText>
        </w:r>
      </w:del>
    </w:p>
    <w:p w14:paraId="172EB56B" w14:textId="39DE2EF3" w:rsidR="00D22F3E" w:rsidDel="00DE3610" w:rsidRDefault="00D22F3E" w:rsidP="00D22F3E">
      <w:pPr>
        <w:pStyle w:val="B2"/>
        <w:ind w:left="540" w:firstLine="27"/>
        <w:rPr>
          <w:del w:id="13783" w:author="Amandeep Virk" w:date="2018-04-14T16:27:00Z"/>
        </w:rPr>
      </w:pPr>
      <w:del w:id="13784" w:author="Amandeep Virk" w:date="2018-04-14T16:27:00Z">
        <w:r w:rsidDel="00DE3610">
          <w:rPr>
            <w:i/>
          </w:rPr>
          <w:delText>The data object retrieved by the RETRIEVE DATA command(s) shall contain the data '87 02 05 06' (including the tag and length fields) [CR14].</w:delText>
        </w:r>
      </w:del>
    </w:p>
    <w:p w14:paraId="75F28B0E" w14:textId="1BBC007D" w:rsidR="00D22F3E" w:rsidDel="00DE3610" w:rsidRDefault="00D22F3E" w:rsidP="00D22F3E">
      <w:pPr>
        <w:pStyle w:val="B1"/>
        <w:rPr>
          <w:del w:id="13785" w:author="Amandeep Virk" w:date="2018-04-14T16:27:00Z"/>
        </w:rPr>
      </w:pPr>
      <w:del w:id="13786" w:author="Amandeep Virk" w:date="2018-04-14T16:27:00Z">
        <w:r w:rsidDel="00DE3610">
          <w:delText>j)</w:delText>
        </w:r>
        <w:r w:rsidDel="00DE3610">
          <w:tab/>
          <w:delText>The ME simulator shall send a SET DATA command indicating "First block" and with data '82 82 02 0E 01 02 .. FA FB' to the UICC.</w:delText>
        </w:r>
      </w:del>
    </w:p>
    <w:p w14:paraId="74CD9956" w14:textId="33D73D23" w:rsidR="00D22F3E" w:rsidDel="00DE3610" w:rsidRDefault="00D22F3E" w:rsidP="00D22F3E">
      <w:pPr>
        <w:pStyle w:val="B2"/>
        <w:ind w:left="540" w:firstLine="27"/>
        <w:rPr>
          <w:del w:id="13787" w:author="Amandeep Virk" w:date="2018-04-14T16:27:00Z"/>
          <w:i/>
        </w:rPr>
      </w:pPr>
      <w:del w:id="13788" w:author="Amandeep Virk" w:date="2018-04-14T16:27:00Z">
        <w:r w:rsidDel="00DE3610">
          <w:rPr>
            <w:i/>
          </w:rPr>
          <w:delText>The status condition returned by the UICC shall be SW1 = '63', SW2 = 'F1' - More data expected [CR7, CR13].</w:delText>
        </w:r>
      </w:del>
    </w:p>
    <w:p w14:paraId="0E805ED3" w14:textId="63512F6B" w:rsidR="00D22F3E" w:rsidDel="00DE3610" w:rsidRDefault="00D22F3E" w:rsidP="00D22F3E">
      <w:pPr>
        <w:pStyle w:val="B1"/>
        <w:rPr>
          <w:del w:id="13789" w:author="Amandeep Virk" w:date="2018-04-14T16:27:00Z"/>
        </w:rPr>
      </w:pPr>
      <w:del w:id="13790" w:author="Amandeep Virk" w:date="2018-04-14T16:27:00Z">
        <w:r w:rsidDel="00DE3610">
          <w:delText>k)</w:delText>
        </w:r>
        <w:r w:rsidDel="00DE3610">
          <w:tab/>
          <w:delText>The ME simulator shall send a SET DATA command indicating "Next block" and with data '01 02 .. FE FF' to the UICC.</w:delText>
        </w:r>
      </w:del>
    </w:p>
    <w:p w14:paraId="6DC26B63" w14:textId="3C95158E" w:rsidR="00D22F3E" w:rsidDel="00DE3610" w:rsidRDefault="00D22F3E" w:rsidP="00D22F3E">
      <w:pPr>
        <w:pStyle w:val="B2"/>
        <w:ind w:left="540" w:firstLine="27"/>
        <w:rPr>
          <w:del w:id="13791" w:author="Amandeep Virk" w:date="2018-04-14T16:27:00Z"/>
          <w:i/>
        </w:rPr>
      </w:pPr>
      <w:del w:id="13792" w:author="Amandeep Virk" w:date="2018-04-14T16:27:00Z">
        <w:r w:rsidDel="00DE3610">
          <w:rPr>
            <w:i/>
          </w:rPr>
          <w:delText>The status condition returned by the UICC shall be SW1 = '63', SW2 = 'F1' - More data expected [CR8, CR13].</w:delText>
        </w:r>
      </w:del>
    </w:p>
    <w:p w14:paraId="569EB1A5" w14:textId="53E0A24E" w:rsidR="00D22F3E" w:rsidDel="00DE3610" w:rsidRDefault="00D22F3E" w:rsidP="00D22F3E">
      <w:pPr>
        <w:pStyle w:val="B1"/>
        <w:rPr>
          <w:del w:id="13793" w:author="Amandeep Virk" w:date="2018-04-14T16:27:00Z"/>
        </w:rPr>
      </w:pPr>
      <w:del w:id="13794" w:author="Amandeep Virk" w:date="2018-04-14T16:27:00Z">
        <w:r w:rsidDel="00DE3610">
          <w:delText>l)</w:delText>
        </w:r>
        <w:r w:rsidDel="00DE3610">
          <w:tab/>
          <w:delText>The ME simulator shall send a SET DATA command indicating "Next block" and with data '01 02 .. 13 14' to the UICC.</w:delText>
        </w:r>
      </w:del>
    </w:p>
    <w:p w14:paraId="2111EA60" w14:textId="6BBF5E54" w:rsidR="00D22F3E" w:rsidDel="00DE3610" w:rsidRDefault="00D22F3E" w:rsidP="00D22F3E">
      <w:pPr>
        <w:pStyle w:val="B2"/>
        <w:ind w:left="540" w:firstLine="27"/>
        <w:rPr>
          <w:del w:id="13795" w:author="Amandeep Virk" w:date="2018-04-14T16:27:00Z"/>
          <w:i/>
        </w:rPr>
      </w:pPr>
      <w:del w:id="13796" w:author="Amandeep Virk" w:date="2018-04-14T16:27:00Z">
        <w:r w:rsidDel="00DE3610">
          <w:rPr>
            <w:i/>
          </w:rPr>
          <w:delText>The status condition returned by the UICC shall be SW1 = '90', SW2 = '00' - normal ending of the command [CR12, CR14].</w:delText>
        </w:r>
        <w:r w:rsidDel="00DE3610">
          <w:rPr>
            <w:i/>
          </w:rPr>
          <w:tab/>
        </w:r>
      </w:del>
    </w:p>
    <w:p w14:paraId="475919C6" w14:textId="412E29BC" w:rsidR="00D22F3E" w:rsidDel="00DE3610" w:rsidRDefault="00D22F3E" w:rsidP="00D22F3E">
      <w:pPr>
        <w:pStyle w:val="B1"/>
        <w:rPr>
          <w:del w:id="13797" w:author="Amandeep Virk" w:date="2018-04-14T16:27:00Z"/>
        </w:rPr>
      </w:pPr>
      <w:del w:id="13798" w:author="Amandeep Virk" w:date="2018-04-14T16:27:00Z">
        <w:r w:rsidDel="00DE3610">
          <w:delText>m)</w:delText>
        </w:r>
        <w:r w:rsidDel="00DE3610">
          <w:tab/>
          <w:delText>The ME simulator shall send a SET DATA command indicating "Next block" and with data '11 12 .. 23 24' to the UICC.</w:delText>
        </w:r>
      </w:del>
    </w:p>
    <w:p w14:paraId="403EA3E9" w14:textId="680193A7" w:rsidR="00D22F3E" w:rsidDel="00DE3610" w:rsidRDefault="00D22F3E" w:rsidP="00D22F3E">
      <w:pPr>
        <w:pStyle w:val="B2"/>
        <w:ind w:left="540" w:firstLine="27"/>
        <w:rPr>
          <w:del w:id="13799" w:author="Amandeep Virk" w:date="2018-04-14T16:27:00Z"/>
        </w:rPr>
      </w:pPr>
      <w:del w:id="13800" w:author="Amandeep Virk" w:date="2018-04-14T16:27:00Z">
        <w:r w:rsidDel="00DE3610">
          <w:rPr>
            <w:i/>
          </w:rPr>
          <w:delText>The status condition returned by the UICC shall be SW1 = '6A', SW2 = '86' – Incorrect parameters P1 to P2 [CR15].</w:delText>
        </w:r>
      </w:del>
    </w:p>
    <w:p w14:paraId="3E22F976" w14:textId="19F6D498" w:rsidR="00D22F3E" w:rsidDel="00DE3610" w:rsidRDefault="00D22F3E" w:rsidP="00D22F3E">
      <w:pPr>
        <w:pStyle w:val="B1"/>
        <w:rPr>
          <w:del w:id="13801" w:author="Amandeep Virk" w:date="2018-04-14T16:27:00Z"/>
        </w:rPr>
      </w:pPr>
      <w:del w:id="13802" w:author="Amandeep Virk" w:date="2018-04-14T16:27:00Z">
        <w:r w:rsidDel="00DE3610">
          <w:delText>n)</w:delText>
        </w:r>
        <w:r w:rsidDel="00DE3610">
          <w:tab/>
          <w:delText>The ME simulator shall send appropriate RETRIEVE DATA command(s) in order to read the data object with tag '82' to the UICC.</w:delText>
        </w:r>
      </w:del>
    </w:p>
    <w:p w14:paraId="5EC8F935" w14:textId="0845B880" w:rsidR="00D22F3E" w:rsidDel="00DE3610" w:rsidRDefault="00D22F3E" w:rsidP="00D22F3E">
      <w:pPr>
        <w:pStyle w:val="B2"/>
        <w:ind w:left="540" w:firstLine="27"/>
        <w:rPr>
          <w:del w:id="13803" w:author="Amandeep Virk" w:date="2018-04-14T16:27:00Z"/>
        </w:rPr>
      </w:pPr>
      <w:del w:id="13804" w:author="Amandeep Virk" w:date="2018-04-14T16:27:00Z">
        <w:r w:rsidDel="00DE3610">
          <w:rPr>
            <w:i/>
          </w:rPr>
          <w:delText>The data object retrieved by the RETRIEVE DATA command(s) shall contain the data '82 82 02 0E 01 02 .. FA FB 01 02 .. FE FF 01 02 .. 13 14' (including the tag and length fields) [CR14].</w:delText>
        </w:r>
      </w:del>
    </w:p>
    <w:p w14:paraId="5F0D622F" w14:textId="6E4CF9D0" w:rsidR="00D22F3E" w:rsidDel="00DE3610" w:rsidRDefault="00D22F3E" w:rsidP="00D22F3E">
      <w:pPr>
        <w:pStyle w:val="B1"/>
        <w:rPr>
          <w:del w:id="13805" w:author="Amandeep Virk" w:date="2018-04-14T16:27:00Z"/>
        </w:rPr>
      </w:pPr>
      <w:del w:id="13806" w:author="Amandeep Virk" w:date="2018-04-14T16:27:00Z">
        <w:r w:rsidDel="00DE3610">
          <w:delText>o)</w:delText>
        </w:r>
        <w:r w:rsidDel="00DE3610">
          <w:tab/>
          <w:delText>The ME simulator shall send a SET DATA command indicating "First block" and with data '88 82 02 0E 01 02 .. FA FB' to the UICC.</w:delText>
        </w:r>
      </w:del>
    </w:p>
    <w:p w14:paraId="1F7C8F8D" w14:textId="1A188E2F" w:rsidR="00D22F3E" w:rsidDel="00DE3610" w:rsidRDefault="00D22F3E" w:rsidP="00D22F3E">
      <w:pPr>
        <w:pStyle w:val="B2"/>
        <w:ind w:left="540" w:firstLine="27"/>
        <w:rPr>
          <w:del w:id="13807" w:author="Amandeep Virk" w:date="2018-04-14T16:27:00Z"/>
          <w:i/>
        </w:rPr>
      </w:pPr>
      <w:del w:id="13808" w:author="Amandeep Virk" w:date="2018-04-14T16:27:00Z">
        <w:r w:rsidDel="00DE3610">
          <w:rPr>
            <w:i/>
          </w:rPr>
          <w:delText>The status condition returned by the UICC shall be SW1 = '63', SW2 = 'F1' - More data expected [CR7, CR13].</w:delText>
        </w:r>
      </w:del>
    </w:p>
    <w:p w14:paraId="089BCBF9" w14:textId="73E3C5BF" w:rsidR="00D22F3E" w:rsidDel="00DE3610" w:rsidRDefault="00D22F3E" w:rsidP="00D22F3E">
      <w:pPr>
        <w:pStyle w:val="B1"/>
        <w:rPr>
          <w:del w:id="13809" w:author="Amandeep Virk" w:date="2018-04-14T16:27:00Z"/>
        </w:rPr>
      </w:pPr>
      <w:del w:id="13810" w:author="Amandeep Virk" w:date="2018-04-14T16:27:00Z">
        <w:r w:rsidDel="00DE3610">
          <w:delText>p)</w:delText>
        </w:r>
        <w:r w:rsidDel="00DE3610">
          <w:tab/>
          <w:delText>The ME simulator shall send a SET DATA command indicating "Next block" and with data '01 02 .. FE FF' to the UICC.</w:delText>
        </w:r>
      </w:del>
    </w:p>
    <w:p w14:paraId="5BECC854" w14:textId="04263709" w:rsidR="00D22F3E" w:rsidDel="00DE3610" w:rsidRDefault="00D22F3E" w:rsidP="00D22F3E">
      <w:pPr>
        <w:pStyle w:val="B2"/>
        <w:ind w:left="540" w:firstLine="27"/>
        <w:rPr>
          <w:del w:id="13811" w:author="Amandeep Virk" w:date="2018-04-14T16:27:00Z"/>
          <w:i/>
        </w:rPr>
      </w:pPr>
      <w:del w:id="13812" w:author="Amandeep Virk" w:date="2018-04-14T16:27:00Z">
        <w:r w:rsidDel="00DE3610">
          <w:rPr>
            <w:i/>
          </w:rPr>
          <w:delText>The status condition returned by the UICC shall be SW1 = '63', SW2 = 'F1' - More data expected [CR8, CR13].</w:delText>
        </w:r>
      </w:del>
    </w:p>
    <w:p w14:paraId="25CE1330" w14:textId="0903A0E7" w:rsidR="00D22F3E" w:rsidDel="00DE3610" w:rsidRDefault="00D22F3E" w:rsidP="00D22F3E">
      <w:pPr>
        <w:pStyle w:val="B1"/>
        <w:rPr>
          <w:del w:id="13813" w:author="Amandeep Virk" w:date="2018-04-14T16:27:00Z"/>
        </w:rPr>
      </w:pPr>
      <w:del w:id="13814" w:author="Amandeep Virk" w:date="2018-04-14T16:27:00Z">
        <w:r w:rsidDel="00DE3610">
          <w:delText>q)</w:delText>
        </w:r>
        <w:r w:rsidDel="00DE3610">
          <w:tab/>
          <w:delText>The ME simulator shall send a SET DATA command indicating "Next block" and with data '01 02 .. 13 14' to the UICC.</w:delText>
        </w:r>
      </w:del>
    </w:p>
    <w:p w14:paraId="6DC2D5A7" w14:textId="6B4081E0" w:rsidR="00D22F3E" w:rsidDel="00DE3610" w:rsidRDefault="00D22F3E" w:rsidP="00D22F3E">
      <w:pPr>
        <w:pStyle w:val="B2"/>
        <w:ind w:left="540" w:firstLine="27"/>
        <w:rPr>
          <w:del w:id="13815" w:author="Amandeep Virk" w:date="2018-04-14T16:27:00Z"/>
          <w:i/>
        </w:rPr>
      </w:pPr>
      <w:del w:id="13816" w:author="Amandeep Virk" w:date="2018-04-14T16:27:00Z">
        <w:r w:rsidDel="00DE3610">
          <w:rPr>
            <w:i/>
          </w:rPr>
          <w:delText>The status condition returned by the UICC shall be SW1 = '90', SW2 = '00' - normal ending of the command [CR12, CR14].</w:delText>
        </w:r>
        <w:r w:rsidDel="00DE3610">
          <w:rPr>
            <w:i/>
          </w:rPr>
          <w:tab/>
        </w:r>
      </w:del>
    </w:p>
    <w:p w14:paraId="668B50DE" w14:textId="77032644" w:rsidR="00D22F3E" w:rsidDel="00DE3610" w:rsidRDefault="00D22F3E" w:rsidP="00D22F3E">
      <w:pPr>
        <w:pStyle w:val="B1"/>
        <w:rPr>
          <w:del w:id="13817" w:author="Amandeep Virk" w:date="2018-04-14T16:27:00Z"/>
        </w:rPr>
      </w:pPr>
      <w:del w:id="13818" w:author="Amandeep Virk" w:date="2018-04-14T16:27:00Z">
        <w:r w:rsidDel="00DE3610">
          <w:delText>r)</w:delText>
        </w:r>
        <w:r w:rsidDel="00DE3610">
          <w:tab/>
          <w:delText>The ME simulator shall send a SET DATA command indicating "Next block" and with data '01 02 .. 13 14' to the UICC.</w:delText>
        </w:r>
      </w:del>
    </w:p>
    <w:p w14:paraId="09AA2F64" w14:textId="03766E45" w:rsidR="00D22F3E" w:rsidDel="00DE3610" w:rsidRDefault="00D22F3E" w:rsidP="00D22F3E">
      <w:pPr>
        <w:pStyle w:val="B2"/>
        <w:ind w:left="540" w:firstLine="27"/>
        <w:rPr>
          <w:del w:id="13819" w:author="Amandeep Virk" w:date="2018-04-14T16:27:00Z"/>
        </w:rPr>
      </w:pPr>
      <w:del w:id="13820" w:author="Amandeep Virk" w:date="2018-04-14T16:27:00Z">
        <w:r w:rsidDel="00DE3610">
          <w:rPr>
            <w:i/>
          </w:rPr>
          <w:delText>The status condition returned by the UICC shall be SW1 = '6A', SW2 = '86' – Incorrect parameters P1 to P2 [CR15].</w:delText>
        </w:r>
      </w:del>
    </w:p>
    <w:p w14:paraId="60E8C187" w14:textId="165CCF9D" w:rsidR="00D22F3E" w:rsidDel="00DE3610" w:rsidRDefault="00D22F3E" w:rsidP="00D22F3E">
      <w:pPr>
        <w:pStyle w:val="B1"/>
        <w:rPr>
          <w:del w:id="13821" w:author="Amandeep Virk" w:date="2018-04-14T16:27:00Z"/>
        </w:rPr>
      </w:pPr>
      <w:del w:id="13822" w:author="Amandeep Virk" w:date="2018-04-14T16:27:00Z">
        <w:r w:rsidDel="00DE3610">
          <w:delText>s)</w:delText>
        </w:r>
        <w:r w:rsidDel="00DE3610">
          <w:tab/>
          <w:delText>The ME simulator shall send appropriate RETRIEVE DATA command(s) in order to read the data object with tag '88' to the UICC.</w:delText>
        </w:r>
      </w:del>
    </w:p>
    <w:p w14:paraId="5C554CB4" w14:textId="5B9FD762" w:rsidR="00D22F3E" w:rsidDel="00DE3610" w:rsidRDefault="00D22F3E" w:rsidP="00D22F3E">
      <w:pPr>
        <w:pStyle w:val="B2"/>
        <w:ind w:left="540" w:firstLine="27"/>
        <w:rPr>
          <w:del w:id="13823" w:author="Amandeep Virk" w:date="2018-04-14T16:27:00Z"/>
        </w:rPr>
      </w:pPr>
      <w:del w:id="13824" w:author="Amandeep Virk" w:date="2018-04-14T16:27:00Z">
        <w:r w:rsidDel="00DE3610">
          <w:rPr>
            <w:i/>
          </w:rPr>
          <w:delText>The data object retrieved by the RETRIEVE DATA command(s) shall contain the data '88 82 02 0E 01 02 .. FA FB 01 02 .. FE FF 01 02 .. 13 14' (including the tag and length fields) [CR14].</w:delText>
        </w:r>
      </w:del>
    </w:p>
    <w:p w14:paraId="4F6C8E79" w14:textId="66FCD12F" w:rsidR="00D22F3E" w:rsidDel="00DE3610" w:rsidRDefault="00D22F3E" w:rsidP="00D22F3E">
      <w:pPr>
        <w:pStyle w:val="B1"/>
        <w:rPr>
          <w:del w:id="13825" w:author="Amandeep Virk" w:date="2018-04-14T16:27:00Z"/>
        </w:rPr>
      </w:pPr>
      <w:del w:id="13826" w:author="Amandeep Virk" w:date="2018-04-14T16:27:00Z">
        <w:r w:rsidDel="00DE3610">
          <w:delText>t)</w:delText>
        </w:r>
        <w:r w:rsidDel="00DE3610">
          <w:tab/>
          <w:delText>The ME simulator shall send a SET DATA command indicating "First block" and with data '81 00' to the UICC.</w:delText>
        </w:r>
      </w:del>
    </w:p>
    <w:p w14:paraId="12A2A62E" w14:textId="0BF1DE21" w:rsidR="00D22F3E" w:rsidDel="00DE3610" w:rsidRDefault="00D22F3E" w:rsidP="00D22F3E">
      <w:pPr>
        <w:pStyle w:val="B2"/>
        <w:ind w:left="540" w:firstLine="27"/>
        <w:rPr>
          <w:del w:id="13827" w:author="Amandeep Virk" w:date="2018-04-14T16:27:00Z"/>
          <w:i/>
        </w:rPr>
      </w:pPr>
      <w:del w:id="13828" w:author="Amandeep Virk" w:date="2018-04-14T16:27:00Z">
        <w:r w:rsidDel="00DE3610">
          <w:rPr>
            <w:i/>
          </w:rPr>
          <w:delText>The status condition returned by the UICC shall be SW1 = '90', SW2 = '00' - normal ending of the command.</w:delText>
        </w:r>
      </w:del>
    </w:p>
    <w:p w14:paraId="04CDED9C" w14:textId="25178BC8" w:rsidR="00D22F3E" w:rsidDel="00DE3610" w:rsidRDefault="00D22F3E" w:rsidP="00D22F3E">
      <w:pPr>
        <w:pStyle w:val="B1"/>
        <w:rPr>
          <w:del w:id="13829" w:author="Amandeep Virk" w:date="2018-04-14T16:27:00Z"/>
        </w:rPr>
      </w:pPr>
      <w:del w:id="13830" w:author="Amandeep Virk" w:date="2018-04-14T16:27:00Z">
        <w:r w:rsidDel="00DE3610">
          <w:delText>u)</w:delText>
        </w:r>
        <w:r w:rsidDel="00DE3610">
          <w:tab/>
          <w:delText>The ME simulator shall send appropriate RETRIEVE DATA command(s) in order to read the data object with tag '81' to the UICC.</w:delText>
        </w:r>
      </w:del>
    </w:p>
    <w:p w14:paraId="6B21244E" w14:textId="06DEF5E3" w:rsidR="00D22F3E" w:rsidDel="00DE3610" w:rsidRDefault="00D22F3E" w:rsidP="00D22F3E">
      <w:pPr>
        <w:pStyle w:val="B2"/>
        <w:ind w:left="540" w:firstLine="27"/>
        <w:rPr>
          <w:del w:id="13831" w:author="Amandeep Virk" w:date="2018-04-14T16:27:00Z"/>
        </w:rPr>
      </w:pPr>
      <w:del w:id="13832" w:author="Amandeep Virk" w:date="2018-04-14T16:27:00Z">
        <w:r w:rsidDel="00DE3610">
          <w:rPr>
            <w:i/>
          </w:rPr>
          <w:delText>The data object retrieved by the RETRIEVE DATA command(s) shall contain the data '81 00' (including the tag and length fields) [CR20].</w:delText>
        </w:r>
      </w:del>
    </w:p>
    <w:p w14:paraId="717AABBC" w14:textId="35C70146" w:rsidR="00D22F3E" w:rsidDel="00DE3610" w:rsidRDefault="00D22F3E" w:rsidP="00D22F3E">
      <w:pPr>
        <w:pStyle w:val="B1"/>
        <w:rPr>
          <w:del w:id="13833" w:author="Amandeep Virk" w:date="2018-04-14T16:27:00Z"/>
        </w:rPr>
      </w:pPr>
      <w:del w:id="13834" w:author="Amandeep Virk" w:date="2018-04-14T16:27:00Z">
        <w:r w:rsidDel="00DE3610">
          <w:delText>v)</w:delText>
        </w:r>
        <w:r w:rsidDel="00DE3610">
          <w:tab/>
          <w:delText>The ME simulator shall send a SET DATA command indicating "First block" and with data '87' to the UICC.</w:delText>
        </w:r>
      </w:del>
    </w:p>
    <w:p w14:paraId="0A1B3E9D" w14:textId="2E88B612" w:rsidR="00D22F3E" w:rsidDel="00DE3610" w:rsidRDefault="00D22F3E" w:rsidP="00D22F3E">
      <w:pPr>
        <w:pStyle w:val="B2"/>
        <w:ind w:left="540" w:firstLine="27"/>
        <w:rPr>
          <w:del w:id="13835" w:author="Amandeep Virk" w:date="2018-04-14T16:27:00Z"/>
          <w:i/>
        </w:rPr>
      </w:pPr>
      <w:del w:id="13836" w:author="Amandeep Virk" w:date="2018-04-14T16:27:00Z">
        <w:r w:rsidDel="00DE3610">
          <w:rPr>
            <w:i/>
          </w:rPr>
          <w:delText>The status condition returned by the UICC shall be SW1 = '90', SW2 = '00' - normal ending of the command.</w:delText>
        </w:r>
      </w:del>
    </w:p>
    <w:p w14:paraId="523DD57D" w14:textId="4DBD89A2" w:rsidR="00D22F3E" w:rsidDel="00DE3610" w:rsidRDefault="00D22F3E" w:rsidP="00D22F3E">
      <w:pPr>
        <w:pStyle w:val="B1"/>
        <w:rPr>
          <w:del w:id="13837" w:author="Amandeep Virk" w:date="2018-04-14T16:27:00Z"/>
        </w:rPr>
      </w:pPr>
      <w:del w:id="13838" w:author="Amandeep Virk" w:date="2018-04-14T16:27:00Z">
        <w:r w:rsidDel="00DE3610">
          <w:delText>w)</w:delText>
        </w:r>
        <w:r w:rsidDel="00DE3610">
          <w:tab/>
          <w:delText>The ME simulator shall send a RETRIEVE DATA command indicating "First block" and with tag '87' to the UICC.</w:delText>
        </w:r>
      </w:del>
    </w:p>
    <w:p w14:paraId="29340F0D" w14:textId="60AB6EE2" w:rsidR="00D22F3E" w:rsidDel="00DE3610" w:rsidRDefault="00D22F3E" w:rsidP="00D22F3E">
      <w:pPr>
        <w:pStyle w:val="B2"/>
        <w:ind w:left="540" w:firstLine="27"/>
        <w:rPr>
          <w:del w:id="13839" w:author="Amandeep Virk" w:date="2018-04-14T16:27:00Z"/>
        </w:rPr>
      </w:pPr>
      <w:del w:id="13840" w:author="Amandeep Virk" w:date="2018-04-14T16:27:00Z">
        <w:r w:rsidDel="00DE3610">
          <w:rPr>
            <w:i/>
          </w:rPr>
          <w:delText>The status condition returned by the UICC shall be SW1 = '6A', SW2 = '88' - Referenced data not found [CR18].</w:delText>
        </w:r>
      </w:del>
    </w:p>
    <w:p w14:paraId="4D323C1D" w14:textId="2BC9CAA4" w:rsidR="00D22F3E" w:rsidDel="00DE3610" w:rsidRDefault="00D22F3E" w:rsidP="00D22F3E">
      <w:pPr>
        <w:pStyle w:val="B1"/>
        <w:rPr>
          <w:del w:id="13841" w:author="Amandeep Virk" w:date="2018-04-14T16:27:00Z"/>
        </w:rPr>
      </w:pPr>
      <w:del w:id="13842" w:author="Amandeep Virk" w:date="2018-04-14T16:27:00Z">
        <w:r w:rsidDel="00DE3610">
          <w:delText>x)</w:delText>
        </w:r>
        <w:r w:rsidDel="00DE3610">
          <w:tab/>
          <w:delText>The ME simulator shall send a SET DATA command indicating "First block" and with data '87' to the UICC.</w:delText>
        </w:r>
      </w:del>
    </w:p>
    <w:p w14:paraId="1B390EF0" w14:textId="13C07839" w:rsidR="00D22F3E" w:rsidDel="00DE3610" w:rsidRDefault="00D22F3E" w:rsidP="00D22F3E">
      <w:pPr>
        <w:pStyle w:val="B2"/>
        <w:ind w:left="540" w:firstLine="27"/>
        <w:rPr>
          <w:del w:id="13843" w:author="Amandeep Virk" w:date="2018-04-14T16:27:00Z"/>
          <w:i/>
        </w:rPr>
      </w:pPr>
      <w:del w:id="13844" w:author="Amandeep Virk" w:date="2018-04-14T16:27:00Z">
        <w:r w:rsidDel="00DE3610">
          <w:rPr>
            <w:i/>
          </w:rPr>
          <w:delText>The status condition returned by the UICC shall be SW1 = '90', SW2 = '00' - normal ending of the command [CR19].</w:delText>
        </w:r>
      </w:del>
    </w:p>
    <w:p w14:paraId="76FEBDF6" w14:textId="59D0E6F7" w:rsidR="00D22F3E" w:rsidDel="00DE3610" w:rsidRDefault="00D22F3E" w:rsidP="00D22F3E">
      <w:pPr>
        <w:pStyle w:val="B1"/>
        <w:rPr>
          <w:del w:id="13845" w:author="Amandeep Virk" w:date="2018-04-14T16:27:00Z"/>
        </w:rPr>
      </w:pPr>
      <w:del w:id="13846" w:author="Amandeep Virk" w:date="2018-04-14T16:27:00Z">
        <w:r w:rsidDel="00DE3610">
          <w:delText>y)</w:delText>
        </w:r>
        <w:r w:rsidDel="00DE3610">
          <w:tab/>
          <w:delText>The ME simulator shall send a RETRIEVE DATA command indicating "First block" and with tag '87' to the UICC.</w:delText>
        </w:r>
      </w:del>
    </w:p>
    <w:p w14:paraId="25CA9016" w14:textId="5E194FF0" w:rsidR="00D22F3E" w:rsidDel="00DE3610" w:rsidRDefault="00D22F3E" w:rsidP="00D22F3E">
      <w:pPr>
        <w:pStyle w:val="B2"/>
        <w:ind w:left="540" w:firstLine="27"/>
        <w:rPr>
          <w:del w:id="13847" w:author="Amandeep Virk" w:date="2018-04-14T16:27:00Z"/>
        </w:rPr>
      </w:pPr>
      <w:del w:id="13848" w:author="Amandeep Virk" w:date="2018-04-14T16:27:00Z">
        <w:r w:rsidDel="00DE3610">
          <w:rPr>
            <w:i/>
          </w:rPr>
          <w:delText>The status condition returned by the UICC shall be SW1 = '6A', SW2 = '88' - Referenced data not found [CR18].</w:delText>
        </w:r>
      </w:del>
    </w:p>
    <w:p w14:paraId="6706706F" w14:textId="3D694D8F" w:rsidR="00D22F3E" w:rsidDel="00DE3610" w:rsidRDefault="00D22F3E" w:rsidP="00D22F3E">
      <w:pPr>
        <w:outlineLvl w:val="0"/>
        <w:rPr>
          <w:del w:id="13849" w:author="Amandeep Virk" w:date="2018-04-14T16:27:00Z"/>
        </w:rPr>
      </w:pPr>
      <w:del w:id="13850" w:author="Amandeep Virk" w:date="2018-04-14T16:27:00Z">
        <w:r w:rsidDel="00DE3610">
          <w:rPr>
            <w:b/>
          </w:rPr>
          <w:delText>Test procedure 2 (interleaving and aborting)</w:delText>
        </w:r>
      </w:del>
    </w:p>
    <w:p w14:paraId="7D14475C" w14:textId="17B932B3" w:rsidR="00D22F3E" w:rsidDel="00DE3610" w:rsidRDefault="00D22F3E" w:rsidP="00D22F3E">
      <w:pPr>
        <w:pStyle w:val="B1"/>
        <w:rPr>
          <w:del w:id="13851" w:author="Amandeep Virk" w:date="2018-04-14T16:27:00Z"/>
        </w:rPr>
      </w:pPr>
      <w:del w:id="13852"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0E0289FD" w14:textId="4B2B55C1" w:rsidR="00D22F3E" w:rsidDel="00DE3610" w:rsidRDefault="00D22F3E" w:rsidP="00D22F3E">
      <w:pPr>
        <w:pStyle w:val="B1"/>
        <w:rPr>
          <w:del w:id="13853" w:author="Amandeep Virk" w:date="2018-04-14T16:27:00Z"/>
        </w:rPr>
      </w:pPr>
      <w:del w:id="13854"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14:paraId="1274623D" w14:textId="103CBFBA" w:rsidR="00D22F3E" w:rsidDel="00DE3610" w:rsidRDefault="00D22F3E" w:rsidP="00D22F3E">
      <w:pPr>
        <w:pStyle w:val="B1"/>
        <w:rPr>
          <w:del w:id="13855" w:author="Amandeep Virk" w:date="2018-04-14T16:27:00Z"/>
        </w:rPr>
      </w:pPr>
      <w:del w:id="13856"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UPDATE access condition for EF</w:delText>
        </w:r>
        <w:r w:rsidDel="00DE3610">
          <w:rPr>
            <w:vertAlign w:val="subscript"/>
          </w:rPr>
          <w:delText>MMDF</w:delText>
        </w:r>
        <w:r w:rsidDel="00DE3610">
          <w:delText>.</w:delText>
        </w:r>
      </w:del>
    </w:p>
    <w:p w14:paraId="15E981E6" w14:textId="0594021D" w:rsidR="00D22F3E" w:rsidDel="00DE3610" w:rsidRDefault="00D22F3E" w:rsidP="00D22F3E">
      <w:pPr>
        <w:pStyle w:val="B1"/>
        <w:rPr>
          <w:del w:id="13857" w:author="Amandeep Virk" w:date="2018-04-14T16:27:00Z"/>
        </w:rPr>
      </w:pPr>
      <w:del w:id="13858" w:author="Amandeep Virk" w:date="2018-04-14T16:27:00Z">
        <w:r w:rsidDel="00DE3610">
          <w:delText>d)</w:delText>
        </w:r>
        <w:r w:rsidDel="00DE3610">
          <w:tab/>
          <w:delText>For each of the commands in the following table, steps e) to k) shall be repeated.</w:delText>
        </w:r>
      </w:del>
    </w:p>
    <w:p w14:paraId="3A290FD3" w14:textId="1A21C736" w:rsidR="00D22F3E" w:rsidDel="00DE3610" w:rsidRDefault="00D22F3E" w:rsidP="00D22F3E">
      <w:pPr>
        <w:pStyle w:val="TH"/>
        <w:spacing w:before="0" w:after="0"/>
        <w:rPr>
          <w:del w:id="13859" w:author="Amandeep Virk" w:date="2018-04-14T16:27:00Z"/>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0"/>
        <w:gridCol w:w="3948"/>
        <w:gridCol w:w="1072"/>
      </w:tblGrid>
      <w:tr w:rsidR="00D22F3E" w:rsidDel="00DE3610" w14:paraId="1466939C" w14:textId="007FA20E" w:rsidTr="004A33DC">
        <w:trPr>
          <w:cantSplit/>
          <w:tblHeader/>
          <w:del w:id="13860" w:author="Amandeep Virk" w:date="2018-04-14T16:27:00Z"/>
        </w:trPr>
        <w:tc>
          <w:tcPr>
            <w:tcW w:w="0" w:type="auto"/>
          </w:tcPr>
          <w:p w14:paraId="5450DF21" w14:textId="1CE430B2" w:rsidR="00D22F3E" w:rsidDel="00DE3610" w:rsidRDefault="00D22F3E" w:rsidP="004A33DC">
            <w:pPr>
              <w:pStyle w:val="TAH"/>
              <w:rPr>
                <w:del w:id="13861" w:author="Amandeep Virk" w:date="2018-04-14T16:27:00Z"/>
              </w:rPr>
            </w:pPr>
            <w:del w:id="13862" w:author="Amandeep Virk" w:date="2018-04-14T16:27:00Z">
              <w:r w:rsidDel="00DE3610">
                <w:delText>Command</w:delText>
              </w:r>
            </w:del>
          </w:p>
        </w:tc>
        <w:tc>
          <w:tcPr>
            <w:tcW w:w="0" w:type="auto"/>
          </w:tcPr>
          <w:p w14:paraId="3D8CC7C9" w14:textId="792CDA7A" w:rsidR="00D22F3E" w:rsidDel="00DE3610" w:rsidRDefault="00D22F3E" w:rsidP="004A33DC">
            <w:pPr>
              <w:pStyle w:val="TAH"/>
              <w:rPr>
                <w:del w:id="13863" w:author="Amandeep Virk" w:date="2018-04-14T16:27:00Z"/>
              </w:rPr>
            </w:pPr>
            <w:del w:id="13864" w:author="Amandeep Virk" w:date="2018-04-14T16:27:00Z">
              <w:r w:rsidDel="00DE3610">
                <w:delText>Expected status condition</w:delText>
              </w:r>
            </w:del>
          </w:p>
        </w:tc>
        <w:tc>
          <w:tcPr>
            <w:tcW w:w="0" w:type="auto"/>
          </w:tcPr>
          <w:p w14:paraId="5CD938D8" w14:textId="48C674E7" w:rsidR="00D22F3E" w:rsidDel="00DE3610" w:rsidRDefault="00D22F3E" w:rsidP="004A33DC">
            <w:pPr>
              <w:pStyle w:val="TAH"/>
              <w:rPr>
                <w:del w:id="13865" w:author="Amandeep Virk" w:date="2018-04-14T16:27:00Z"/>
              </w:rPr>
            </w:pPr>
            <w:del w:id="13866" w:author="Amandeep Virk" w:date="2018-04-14T16:27:00Z">
              <w:r w:rsidDel="00DE3610">
                <w:delText>CRs tested</w:delText>
              </w:r>
            </w:del>
          </w:p>
        </w:tc>
      </w:tr>
      <w:tr w:rsidR="00D22F3E" w:rsidDel="00DE3610" w14:paraId="4924EC6E" w14:textId="17EBFD4B" w:rsidTr="004A33DC">
        <w:trPr>
          <w:cantSplit/>
          <w:del w:id="13867" w:author="Amandeep Virk" w:date="2018-04-14T16:27:00Z"/>
        </w:trPr>
        <w:tc>
          <w:tcPr>
            <w:tcW w:w="0" w:type="auto"/>
          </w:tcPr>
          <w:p w14:paraId="3E3972AE" w14:textId="3B78A849" w:rsidR="00D22F3E" w:rsidDel="00DE3610" w:rsidRDefault="00D22F3E" w:rsidP="004A33DC">
            <w:pPr>
              <w:pStyle w:val="TAL"/>
              <w:rPr>
                <w:del w:id="13868" w:author="Amandeep Virk" w:date="2018-04-14T16:27:00Z"/>
              </w:rPr>
            </w:pPr>
            <w:del w:id="13869" w:author="Amandeep Virk" w:date="2018-04-14T16:27:00Z">
              <w:r w:rsidDel="00DE3610">
                <w:delText>STATUS</w:delText>
              </w:r>
            </w:del>
          </w:p>
        </w:tc>
        <w:tc>
          <w:tcPr>
            <w:tcW w:w="0" w:type="auto"/>
          </w:tcPr>
          <w:p w14:paraId="3CF16117" w14:textId="1EDCD103" w:rsidR="00D22F3E" w:rsidDel="00DE3610" w:rsidRDefault="00D22F3E" w:rsidP="004A33DC">
            <w:pPr>
              <w:pStyle w:val="TAL"/>
              <w:rPr>
                <w:del w:id="13870" w:author="Amandeep Virk" w:date="2018-04-14T16:27:00Z"/>
              </w:rPr>
            </w:pPr>
            <w:del w:id="13871" w:author="Amandeep Virk" w:date="2018-04-14T16:27:00Z">
              <w:r w:rsidDel="00DE3610">
                <w:delText>SW1 = '90', SW2 = '00' - normal ending of the command</w:delText>
              </w:r>
            </w:del>
          </w:p>
        </w:tc>
        <w:tc>
          <w:tcPr>
            <w:tcW w:w="0" w:type="auto"/>
          </w:tcPr>
          <w:p w14:paraId="13268E11" w14:textId="184B32E3" w:rsidR="00D22F3E" w:rsidDel="00DE3610" w:rsidRDefault="00D22F3E" w:rsidP="004A33DC">
            <w:pPr>
              <w:pStyle w:val="TAL"/>
              <w:rPr>
                <w:del w:id="13872" w:author="Amandeep Virk" w:date="2018-04-14T16:27:00Z"/>
              </w:rPr>
            </w:pPr>
            <w:del w:id="13873" w:author="Amandeep Virk" w:date="2018-04-14T16:27:00Z">
              <w:r w:rsidDel="00DE3610">
                <w:delText>CR2</w:delText>
              </w:r>
            </w:del>
          </w:p>
        </w:tc>
      </w:tr>
      <w:tr w:rsidR="00D22F3E" w:rsidDel="00DE3610" w14:paraId="38BCAD37" w14:textId="394481F8" w:rsidTr="004A33DC">
        <w:trPr>
          <w:cantSplit/>
          <w:del w:id="13874" w:author="Amandeep Virk" w:date="2018-04-14T16:27:00Z"/>
        </w:trPr>
        <w:tc>
          <w:tcPr>
            <w:tcW w:w="0" w:type="auto"/>
          </w:tcPr>
          <w:p w14:paraId="288F1207" w14:textId="5360DD05" w:rsidR="00D22F3E" w:rsidDel="00DE3610" w:rsidRDefault="00D22F3E" w:rsidP="004A33DC">
            <w:pPr>
              <w:pStyle w:val="TAL"/>
              <w:rPr>
                <w:del w:id="13875" w:author="Amandeep Virk" w:date="2018-04-14T16:27:00Z"/>
              </w:rPr>
            </w:pPr>
            <w:del w:id="13876" w:author="Amandeep Virk" w:date="2018-04-14T16:27:00Z">
              <w:r w:rsidDel="00DE3610">
                <w:delText>VERIFY PIN with PIN</w:delText>
              </w:r>
            </w:del>
          </w:p>
        </w:tc>
        <w:tc>
          <w:tcPr>
            <w:tcW w:w="0" w:type="auto"/>
          </w:tcPr>
          <w:p w14:paraId="13B356C2" w14:textId="4FBE4751" w:rsidR="00D22F3E" w:rsidDel="00DE3610" w:rsidRDefault="00D22F3E" w:rsidP="004A33DC">
            <w:pPr>
              <w:pStyle w:val="TAL"/>
              <w:rPr>
                <w:del w:id="13877" w:author="Amandeep Virk" w:date="2018-04-14T16:27:00Z"/>
              </w:rPr>
            </w:pPr>
            <w:del w:id="13878" w:author="Amandeep Virk" w:date="2018-04-14T16:27:00Z">
              <w:r w:rsidDel="00DE3610">
                <w:delText>SW1 = '90', SW2 = '00' - normal ending of the command</w:delText>
              </w:r>
            </w:del>
          </w:p>
        </w:tc>
        <w:tc>
          <w:tcPr>
            <w:tcW w:w="0" w:type="auto"/>
          </w:tcPr>
          <w:p w14:paraId="62141D80" w14:textId="51C2CD22" w:rsidR="00D22F3E" w:rsidDel="00DE3610" w:rsidRDefault="00D22F3E" w:rsidP="004A33DC">
            <w:pPr>
              <w:pStyle w:val="TAL"/>
              <w:rPr>
                <w:del w:id="13879" w:author="Amandeep Virk" w:date="2018-04-14T16:27:00Z"/>
              </w:rPr>
            </w:pPr>
            <w:del w:id="13880" w:author="Amandeep Virk" w:date="2018-04-14T16:27:00Z">
              <w:r w:rsidDel="00DE3610">
                <w:delText>CR2</w:delText>
              </w:r>
            </w:del>
          </w:p>
        </w:tc>
      </w:tr>
      <w:tr w:rsidR="00D22F3E" w:rsidDel="00DE3610" w14:paraId="70D9ECFD" w14:textId="3FB55EDB" w:rsidTr="004A33DC">
        <w:trPr>
          <w:cantSplit/>
          <w:del w:id="13881" w:author="Amandeep Virk" w:date="2018-04-14T16:27:00Z"/>
        </w:trPr>
        <w:tc>
          <w:tcPr>
            <w:tcW w:w="0" w:type="auto"/>
          </w:tcPr>
          <w:p w14:paraId="394DD82B" w14:textId="143AE129" w:rsidR="00D22F3E" w:rsidDel="00DE3610" w:rsidRDefault="00D22F3E" w:rsidP="004A33DC">
            <w:pPr>
              <w:pStyle w:val="TAL"/>
              <w:rPr>
                <w:del w:id="13882" w:author="Amandeep Virk" w:date="2018-04-14T16:27:00Z"/>
              </w:rPr>
            </w:pPr>
            <w:del w:id="13883" w:author="Amandeep Virk" w:date="2018-04-14T16:27:00Z">
              <w:r w:rsidDel="00DE3610">
                <w:delText>SELECT with file ID '2F 34'</w:delText>
              </w:r>
            </w:del>
          </w:p>
        </w:tc>
        <w:tc>
          <w:tcPr>
            <w:tcW w:w="0" w:type="auto"/>
          </w:tcPr>
          <w:p w14:paraId="7A6AC482" w14:textId="5DF048E0" w:rsidR="00D22F3E" w:rsidDel="00DE3610" w:rsidRDefault="00D22F3E" w:rsidP="004A33DC">
            <w:pPr>
              <w:pStyle w:val="TAL"/>
              <w:rPr>
                <w:del w:id="13884" w:author="Amandeep Virk" w:date="2018-04-14T16:27:00Z"/>
              </w:rPr>
            </w:pPr>
            <w:del w:id="13885" w:author="Amandeep Virk" w:date="2018-04-14T16:27:00Z">
              <w:r w:rsidDel="00DE3610">
                <w:delText>A</w:delText>
              </w:r>
              <w:r w:rsidDel="00DE3610">
                <w:rPr>
                  <w:rFonts w:hint="eastAsia"/>
                </w:rPr>
                <w:delText>n error</w:delText>
              </w:r>
              <w:r w:rsidDel="00DE3610">
                <w:delText xml:space="preserve"> code appropriate to the command</w:delText>
              </w:r>
            </w:del>
          </w:p>
        </w:tc>
        <w:tc>
          <w:tcPr>
            <w:tcW w:w="0" w:type="auto"/>
          </w:tcPr>
          <w:p w14:paraId="6D0195BA" w14:textId="6628A100" w:rsidR="00D22F3E" w:rsidDel="00DE3610" w:rsidRDefault="00D22F3E" w:rsidP="004A33DC">
            <w:pPr>
              <w:pStyle w:val="TAL"/>
              <w:rPr>
                <w:del w:id="13886" w:author="Amandeep Virk" w:date="2018-04-14T16:27:00Z"/>
              </w:rPr>
            </w:pPr>
            <w:del w:id="13887" w:author="Amandeep Virk" w:date="2018-04-14T16:27:00Z">
              <w:r w:rsidDel="00DE3610">
                <w:delText>CR5, CR2</w:delText>
              </w:r>
            </w:del>
          </w:p>
        </w:tc>
      </w:tr>
      <w:tr w:rsidR="00D22F3E" w:rsidDel="00DE3610" w14:paraId="20161AE6" w14:textId="1E7683C5" w:rsidTr="004A33DC">
        <w:trPr>
          <w:cantSplit/>
          <w:del w:id="13888" w:author="Amandeep Virk" w:date="2018-04-14T16:27:00Z"/>
        </w:trPr>
        <w:tc>
          <w:tcPr>
            <w:tcW w:w="0" w:type="auto"/>
          </w:tcPr>
          <w:p w14:paraId="73659FD1" w14:textId="2C04D9F1" w:rsidR="00D22F3E" w:rsidDel="00DE3610" w:rsidRDefault="00D22F3E" w:rsidP="004A33DC">
            <w:pPr>
              <w:pStyle w:val="TAL"/>
              <w:rPr>
                <w:del w:id="13889" w:author="Amandeep Virk" w:date="2018-04-14T16:27:00Z"/>
              </w:rPr>
            </w:pPr>
            <w:del w:id="13890" w:author="Amandeep Virk" w:date="2018-04-14T16:27:00Z">
              <w:r w:rsidDel="00DE3610">
                <w:delText>READ BINARY</w:delText>
              </w:r>
            </w:del>
          </w:p>
        </w:tc>
        <w:tc>
          <w:tcPr>
            <w:tcW w:w="0" w:type="auto"/>
          </w:tcPr>
          <w:p w14:paraId="1CB10326" w14:textId="4CEAB9B5" w:rsidR="00D22F3E" w:rsidDel="00DE3610" w:rsidRDefault="00D22F3E" w:rsidP="004A33DC">
            <w:pPr>
              <w:pStyle w:val="TAL"/>
              <w:rPr>
                <w:del w:id="13891" w:author="Amandeep Virk" w:date="2018-04-14T16:27:00Z"/>
              </w:rPr>
            </w:pPr>
            <w:del w:id="13892" w:author="Amandeep Virk" w:date="2018-04-14T16:27:00Z">
              <w:r w:rsidDel="00DE3610">
                <w:delText>A</w:delText>
              </w:r>
              <w:r w:rsidDel="00DE3610">
                <w:rPr>
                  <w:rFonts w:hint="eastAsia"/>
                </w:rPr>
                <w:delText>n error</w:delText>
              </w:r>
              <w:r w:rsidDel="00DE3610">
                <w:delText xml:space="preserve"> code appropriate to the command</w:delText>
              </w:r>
            </w:del>
          </w:p>
        </w:tc>
        <w:tc>
          <w:tcPr>
            <w:tcW w:w="0" w:type="auto"/>
          </w:tcPr>
          <w:p w14:paraId="4DD283C6" w14:textId="63E33509" w:rsidR="00D22F3E" w:rsidDel="00DE3610" w:rsidRDefault="00D22F3E" w:rsidP="004A33DC">
            <w:pPr>
              <w:pStyle w:val="TAL"/>
              <w:rPr>
                <w:del w:id="13893" w:author="Amandeep Virk" w:date="2018-04-14T16:27:00Z"/>
              </w:rPr>
            </w:pPr>
            <w:del w:id="13894" w:author="Amandeep Virk" w:date="2018-04-14T16:27:00Z">
              <w:r w:rsidDel="00DE3610">
                <w:delText>CR5, CR2</w:delText>
              </w:r>
            </w:del>
          </w:p>
        </w:tc>
      </w:tr>
      <w:tr w:rsidR="00D22F3E" w:rsidDel="00DE3610" w14:paraId="0560064F" w14:textId="0237FF44" w:rsidTr="004A33DC">
        <w:trPr>
          <w:cantSplit/>
          <w:del w:id="13895" w:author="Amandeep Virk" w:date="2018-04-14T16:27:00Z"/>
        </w:trPr>
        <w:tc>
          <w:tcPr>
            <w:tcW w:w="0" w:type="auto"/>
          </w:tcPr>
          <w:p w14:paraId="0B12A67A" w14:textId="43A9ECD1" w:rsidR="00D22F3E" w:rsidDel="00DE3610" w:rsidRDefault="00D22F3E" w:rsidP="004A33DC">
            <w:pPr>
              <w:pStyle w:val="TAL"/>
              <w:rPr>
                <w:del w:id="13896" w:author="Amandeep Virk" w:date="2018-04-14T16:27:00Z"/>
              </w:rPr>
            </w:pPr>
            <w:del w:id="13897" w:author="Amandeep Virk" w:date="2018-04-14T16:27:00Z">
              <w:r w:rsidDel="00DE3610">
                <w:delText>RETRIEVE DATA indicating "First block" and with tag '86'</w:delText>
              </w:r>
            </w:del>
          </w:p>
        </w:tc>
        <w:tc>
          <w:tcPr>
            <w:tcW w:w="0" w:type="auto"/>
          </w:tcPr>
          <w:p w14:paraId="65893D48" w14:textId="429031AD" w:rsidR="00D22F3E" w:rsidDel="00DE3610" w:rsidRDefault="00D22F3E" w:rsidP="004A33DC">
            <w:pPr>
              <w:pStyle w:val="TAL"/>
              <w:rPr>
                <w:del w:id="13898" w:author="Amandeep Virk" w:date="2018-04-14T16:27:00Z"/>
              </w:rPr>
            </w:pPr>
            <w:del w:id="13899" w:author="Amandeep Virk" w:date="2018-04-14T16:27:00Z">
              <w:r w:rsidDel="00DE3610">
                <w:delText>A</w:delText>
              </w:r>
              <w:r w:rsidDel="00DE3610">
                <w:rPr>
                  <w:rFonts w:hint="eastAsia"/>
                </w:rPr>
                <w:delText>n error</w:delText>
              </w:r>
              <w:r w:rsidDel="00DE3610">
                <w:delText xml:space="preserve"> code appropriate to the command</w:delText>
              </w:r>
            </w:del>
          </w:p>
        </w:tc>
        <w:tc>
          <w:tcPr>
            <w:tcW w:w="0" w:type="auto"/>
          </w:tcPr>
          <w:p w14:paraId="5D00DE61" w14:textId="30CEA260" w:rsidR="00D22F3E" w:rsidDel="00DE3610" w:rsidRDefault="00D22F3E" w:rsidP="004A33DC">
            <w:pPr>
              <w:pStyle w:val="TAL"/>
              <w:rPr>
                <w:del w:id="13900" w:author="Amandeep Virk" w:date="2018-04-14T16:27:00Z"/>
              </w:rPr>
            </w:pPr>
            <w:del w:id="13901" w:author="Amandeep Virk" w:date="2018-04-14T16:27:00Z">
              <w:r w:rsidDel="00DE3610">
                <w:delText>CR5, CR2</w:delText>
              </w:r>
            </w:del>
          </w:p>
        </w:tc>
      </w:tr>
      <w:tr w:rsidR="00D22F3E" w:rsidDel="00DE3610" w14:paraId="3EA3A360" w14:textId="0EFD0DE5" w:rsidTr="004A33DC">
        <w:trPr>
          <w:cantSplit/>
          <w:del w:id="13902" w:author="Amandeep Virk" w:date="2018-04-14T16:27:00Z"/>
        </w:trPr>
        <w:tc>
          <w:tcPr>
            <w:tcW w:w="0" w:type="auto"/>
          </w:tcPr>
          <w:p w14:paraId="4FDEBAB9" w14:textId="394884A2" w:rsidR="00D22F3E" w:rsidDel="00DE3610" w:rsidRDefault="00D22F3E" w:rsidP="004A33DC">
            <w:pPr>
              <w:pStyle w:val="TAL"/>
              <w:rPr>
                <w:del w:id="13903" w:author="Amandeep Virk" w:date="2018-04-14T16:27:00Z"/>
              </w:rPr>
            </w:pPr>
            <w:del w:id="13904" w:author="Amandeep Virk" w:date="2018-04-14T16:27:00Z">
              <w:r w:rsidDel="00DE3610">
                <w:delText>SET DATA indicating "First block" and with data '85 01 01 02'</w:delText>
              </w:r>
            </w:del>
          </w:p>
        </w:tc>
        <w:tc>
          <w:tcPr>
            <w:tcW w:w="0" w:type="auto"/>
          </w:tcPr>
          <w:p w14:paraId="2EAE23A0" w14:textId="446DA0E7" w:rsidR="00D22F3E" w:rsidDel="00DE3610" w:rsidRDefault="00D22F3E" w:rsidP="004A33DC">
            <w:pPr>
              <w:pStyle w:val="TAL"/>
              <w:rPr>
                <w:del w:id="13905" w:author="Amandeep Virk" w:date="2018-04-14T16:27:00Z"/>
              </w:rPr>
            </w:pPr>
            <w:del w:id="13906" w:author="Amandeep Virk" w:date="2018-04-14T16:27:00Z">
              <w:r w:rsidDel="00DE3610">
                <w:delText>A</w:delText>
              </w:r>
              <w:r w:rsidDel="00DE3610">
                <w:rPr>
                  <w:rFonts w:hint="eastAsia"/>
                </w:rPr>
                <w:delText>n error</w:delText>
              </w:r>
              <w:r w:rsidDel="00DE3610">
                <w:delText xml:space="preserve"> code appropriate to the command</w:delText>
              </w:r>
            </w:del>
          </w:p>
        </w:tc>
        <w:tc>
          <w:tcPr>
            <w:tcW w:w="0" w:type="auto"/>
          </w:tcPr>
          <w:p w14:paraId="6999717C" w14:textId="3CC28F37" w:rsidR="00D22F3E" w:rsidDel="00DE3610" w:rsidRDefault="00D22F3E" w:rsidP="004A33DC">
            <w:pPr>
              <w:pStyle w:val="TAL"/>
              <w:rPr>
                <w:del w:id="13907" w:author="Amandeep Virk" w:date="2018-04-14T16:27:00Z"/>
              </w:rPr>
            </w:pPr>
            <w:del w:id="13908" w:author="Amandeep Virk" w:date="2018-04-14T16:27:00Z">
              <w:r w:rsidDel="00DE3610">
                <w:delText>CR5, CR2</w:delText>
              </w:r>
            </w:del>
          </w:p>
        </w:tc>
      </w:tr>
    </w:tbl>
    <w:p w14:paraId="26BF60FC" w14:textId="41740B46" w:rsidR="00D22F3E" w:rsidDel="00DE3610" w:rsidRDefault="00D22F3E" w:rsidP="00D22F3E">
      <w:pPr>
        <w:pStyle w:val="B1"/>
        <w:rPr>
          <w:del w:id="13909" w:author="Amandeep Virk" w:date="2018-04-14T16:27:00Z"/>
        </w:rPr>
      </w:pPr>
      <w:del w:id="13910" w:author="Amandeep Virk" w:date="2018-04-14T16:27:00Z">
        <w:r w:rsidDel="00DE3610">
          <w:delText>e)</w:delText>
        </w:r>
        <w:r w:rsidDel="00DE3610">
          <w:tab/>
          <w:delText>The ME simulator shall send a SET DATA command indicating "First block" and with data '82 82 02 0E 01 02 .. FA FB' to the UICC.</w:delText>
        </w:r>
      </w:del>
    </w:p>
    <w:p w14:paraId="16F8657D" w14:textId="1BE15A05" w:rsidR="00D22F3E" w:rsidDel="00DE3610" w:rsidRDefault="00D22F3E" w:rsidP="00D22F3E">
      <w:pPr>
        <w:pStyle w:val="B2"/>
        <w:ind w:left="540" w:firstLine="27"/>
        <w:rPr>
          <w:del w:id="13911" w:author="Amandeep Virk" w:date="2018-04-14T16:27:00Z"/>
          <w:i/>
        </w:rPr>
      </w:pPr>
      <w:del w:id="13912" w:author="Amandeep Virk" w:date="2018-04-14T16:27:00Z">
        <w:r w:rsidDel="00DE3610">
          <w:rPr>
            <w:i/>
          </w:rPr>
          <w:delText>The status condition returned by the UICC shall be SW1 = '63', SW2 = 'F1' - More data expected.</w:delText>
        </w:r>
      </w:del>
    </w:p>
    <w:p w14:paraId="525A19E4" w14:textId="2F472046" w:rsidR="00D22F3E" w:rsidDel="00DE3610" w:rsidRDefault="00D22F3E" w:rsidP="00D22F3E">
      <w:pPr>
        <w:pStyle w:val="B1"/>
        <w:rPr>
          <w:del w:id="13913" w:author="Amandeep Virk" w:date="2018-04-14T16:27:00Z"/>
        </w:rPr>
      </w:pPr>
      <w:del w:id="13914" w:author="Amandeep Virk" w:date="2018-04-14T16:27:00Z">
        <w:r w:rsidDel="00DE3610">
          <w:delText>f)</w:delText>
        </w:r>
        <w:r w:rsidDel="00DE3610">
          <w:tab/>
          <w:delText>The ME simulator shall send the command indicated in the table in step d) to the UICC.</w:delText>
        </w:r>
      </w:del>
    </w:p>
    <w:p w14:paraId="65A0237B" w14:textId="68C07D15" w:rsidR="00D22F3E" w:rsidDel="00DE3610" w:rsidRDefault="00D22F3E" w:rsidP="00D22F3E">
      <w:pPr>
        <w:pStyle w:val="B1"/>
        <w:ind w:firstLine="0"/>
        <w:rPr>
          <w:del w:id="13915" w:author="Amandeep Virk" w:date="2018-04-14T16:27:00Z"/>
          <w:i/>
        </w:rPr>
      </w:pPr>
      <w:del w:id="13916" w:author="Amandeep Virk" w:date="2018-04-14T16:27:00Z">
        <w:r w:rsidDel="00DE3610">
          <w:rPr>
            <w:i/>
          </w:rPr>
          <w:delText>The UICC shall return the status condition indicated in the table in step d).</w:delText>
        </w:r>
      </w:del>
    </w:p>
    <w:p w14:paraId="4B7E15DA" w14:textId="3B8B907B" w:rsidR="00D22F3E" w:rsidDel="00DE3610" w:rsidRDefault="00D22F3E" w:rsidP="00D22F3E">
      <w:pPr>
        <w:pStyle w:val="B1"/>
        <w:rPr>
          <w:del w:id="13917" w:author="Amandeep Virk" w:date="2018-04-14T16:27:00Z"/>
        </w:rPr>
      </w:pPr>
      <w:del w:id="13918" w:author="Amandeep Virk" w:date="2018-04-14T16:27:00Z">
        <w:r w:rsidDel="00DE3610">
          <w:delText>g)</w:delText>
        </w:r>
        <w:r w:rsidDel="00DE3610">
          <w:tab/>
          <w:delText>The ME simulator shall send a SET DATA command indicating "Next block" and with data '01 02 .. FE FF' to the UICC.</w:delText>
        </w:r>
      </w:del>
    </w:p>
    <w:p w14:paraId="3F1922D0" w14:textId="74329034" w:rsidR="00D22F3E" w:rsidDel="00DE3610" w:rsidRDefault="00D22F3E" w:rsidP="00D22F3E">
      <w:pPr>
        <w:pStyle w:val="B2"/>
        <w:ind w:left="540" w:firstLine="27"/>
        <w:rPr>
          <w:del w:id="13919" w:author="Amandeep Virk" w:date="2018-04-14T16:27:00Z"/>
          <w:i/>
        </w:rPr>
      </w:pPr>
      <w:del w:id="13920" w:author="Amandeep Virk" w:date="2018-04-14T16:27:00Z">
        <w:r w:rsidDel="00DE3610">
          <w:rPr>
            <w:i/>
          </w:rPr>
          <w:delText>The status condition returned by the UICC shall be SW1 = '63', SW2 = 'F1' - More data expected.</w:delText>
        </w:r>
      </w:del>
    </w:p>
    <w:p w14:paraId="42595E81" w14:textId="059B524D" w:rsidR="00D22F3E" w:rsidDel="00DE3610" w:rsidRDefault="00D22F3E" w:rsidP="00D22F3E">
      <w:pPr>
        <w:pStyle w:val="B1"/>
        <w:rPr>
          <w:del w:id="13921" w:author="Amandeep Virk" w:date="2018-04-14T16:27:00Z"/>
        </w:rPr>
      </w:pPr>
      <w:del w:id="13922" w:author="Amandeep Virk" w:date="2018-04-14T16:27:00Z">
        <w:r w:rsidDel="00DE3610">
          <w:delText>h)</w:delText>
        </w:r>
        <w:r w:rsidDel="00DE3610">
          <w:tab/>
          <w:delText>The ME simulator shall send the command indicated in the table in step d) to the UICC.</w:delText>
        </w:r>
      </w:del>
    </w:p>
    <w:p w14:paraId="798B45A3" w14:textId="32B0FF95" w:rsidR="00D22F3E" w:rsidDel="00DE3610" w:rsidRDefault="00D22F3E" w:rsidP="00D22F3E">
      <w:pPr>
        <w:pStyle w:val="B1"/>
        <w:ind w:firstLine="0"/>
        <w:rPr>
          <w:del w:id="13923" w:author="Amandeep Virk" w:date="2018-04-14T16:27:00Z"/>
          <w:i/>
        </w:rPr>
      </w:pPr>
      <w:del w:id="13924" w:author="Amandeep Virk" w:date="2018-04-14T16:27:00Z">
        <w:r w:rsidDel="00DE3610">
          <w:rPr>
            <w:i/>
          </w:rPr>
          <w:delText>The UICC shall return the status condition indicated in the table in step d).</w:delText>
        </w:r>
      </w:del>
    </w:p>
    <w:p w14:paraId="6EFB890E" w14:textId="683EDEA5" w:rsidR="00D22F3E" w:rsidDel="00DE3610" w:rsidRDefault="00D22F3E" w:rsidP="00D22F3E">
      <w:pPr>
        <w:pStyle w:val="B1"/>
        <w:rPr>
          <w:del w:id="13925" w:author="Amandeep Virk" w:date="2018-04-14T16:27:00Z"/>
        </w:rPr>
      </w:pPr>
      <w:del w:id="13926" w:author="Amandeep Virk" w:date="2018-04-14T16:27:00Z">
        <w:r w:rsidDel="00DE3610">
          <w:delText>i)</w:delText>
        </w:r>
        <w:r w:rsidDel="00DE3610">
          <w:tab/>
          <w:delText>The ME simulator shall send a SET DATA command indicating "Next block" and with data '01 02 .. 13 14' to the UICC.</w:delText>
        </w:r>
      </w:del>
    </w:p>
    <w:p w14:paraId="42C5CE41" w14:textId="4EF0538E" w:rsidR="00D22F3E" w:rsidDel="00DE3610" w:rsidRDefault="00D22F3E" w:rsidP="00D22F3E">
      <w:pPr>
        <w:pStyle w:val="B2"/>
        <w:ind w:left="540" w:firstLine="27"/>
        <w:rPr>
          <w:del w:id="13927" w:author="Amandeep Virk" w:date="2018-04-14T16:27:00Z"/>
          <w:i/>
        </w:rPr>
      </w:pPr>
      <w:del w:id="13928" w:author="Amandeep Virk" w:date="2018-04-14T16:27:00Z">
        <w:r w:rsidDel="00DE3610">
          <w:rPr>
            <w:i/>
          </w:rPr>
          <w:delText>The status condition returned by the UICC shall be SW1 = '90', SW2 = '00' - normal ending of the command.</w:delText>
        </w:r>
        <w:r w:rsidDel="00DE3610">
          <w:rPr>
            <w:i/>
          </w:rPr>
          <w:tab/>
        </w:r>
      </w:del>
    </w:p>
    <w:p w14:paraId="39866A4E" w14:textId="5DF0DD4B" w:rsidR="00D22F3E" w:rsidDel="00DE3610" w:rsidRDefault="00D22F3E" w:rsidP="00D22F3E">
      <w:pPr>
        <w:pStyle w:val="B1"/>
        <w:rPr>
          <w:del w:id="13929" w:author="Amandeep Virk" w:date="2018-04-14T16:27:00Z"/>
        </w:rPr>
      </w:pPr>
      <w:del w:id="13930" w:author="Amandeep Virk" w:date="2018-04-14T16:27:00Z">
        <w:r w:rsidDel="00DE3610">
          <w:delText>j)</w:delText>
        </w:r>
        <w:r w:rsidDel="00DE3610">
          <w:tab/>
          <w:delText>The ME simulator shall send appropriate RETRIEVE DATA command(s) in order to read the data object with tag '82' to the UICC.</w:delText>
        </w:r>
      </w:del>
    </w:p>
    <w:p w14:paraId="74A9123E" w14:textId="7ED739C8" w:rsidR="00D22F3E" w:rsidDel="00DE3610" w:rsidRDefault="00D22F3E" w:rsidP="00D22F3E">
      <w:pPr>
        <w:pStyle w:val="B2"/>
        <w:ind w:left="540" w:firstLine="27"/>
        <w:rPr>
          <w:del w:id="13931" w:author="Amandeep Virk" w:date="2018-04-14T16:27:00Z"/>
        </w:rPr>
      </w:pPr>
      <w:del w:id="13932" w:author="Amandeep Virk" w:date="2018-04-14T16:27:00Z">
        <w:r w:rsidDel="00DE3610">
          <w:rPr>
            <w:i/>
          </w:rPr>
          <w:delText>The data object retrieved by the RETRIEVE DATA command(s) shall contain the data '82 82 02 0E 01 02 .. FA FB 01 02 .. FE FF 01 02 .. 13 14' (including the tag and length fields).</w:delText>
        </w:r>
      </w:del>
    </w:p>
    <w:p w14:paraId="152DC18C" w14:textId="5C51B230" w:rsidR="00D22F3E" w:rsidDel="00DE3610" w:rsidRDefault="00D22F3E" w:rsidP="00D22F3E">
      <w:pPr>
        <w:pStyle w:val="B1"/>
        <w:rPr>
          <w:del w:id="13933" w:author="Amandeep Virk" w:date="2018-04-14T16:27:00Z"/>
        </w:rPr>
      </w:pPr>
      <w:del w:id="13934" w:author="Amandeep Virk" w:date="2018-04-14T16:27:00Z">
        <w:r w:rsidDel="00DE3610">
          <w:delText>k)</w:delText>
        </w:r>
        <w:r w:rsidDel="00DE3610">
          <w:tab/>
          <w:delText>The ME simulator shall send a SET DATA command indicating "First block" and with data '82 02 03 04' to the UICC.</w:delText>
        </w:r>
      </w:del>
    </w:p>
    <w:p w14:paraId="1766D66D" w14:textId="452DB799" w:rsidR="00D22F3E" w:rsidDel="00DE3610" w:rsidRDefault="00D22F3E" w:rsidP="00D22F3E">
      <w:pPr>
        <w:pStyle w:val="B2"/>
        <w:ind w:left="540" w:firstLine="27"/>
        <w:rPr>
          <w:del w:id="13935" w:author="Amandeep Virk" w:date="2018-04-14T16:27:00Z"/>
          <w:i/>
        </w:rPr>
      </w:pPr>
      <w:del w:id="13936" w:author="Amandeep Virk" w:date="2018-04-14T16:27:00Z">
        <w:r w:rsidDel="00DE3610">
          <w:rPr>
            <w:i/>
          </w:rPr>
          <w:delText>The status condition returned by the UICC shall be SW1 = '90', SW2 = '00' - normal ending of the command.</w:delText>
        </w:r>
      </w:del>
    </w:p>
    <w:p w14:paraId="5F3CE0C6" w14:textId="630D1F3B" w:rsidR="00D22F3E" w:rsidDel="00DE3610" w:rsidRDefault="00D22F3E" w:rsidP="00D22F3E">
      <w:pPr>
        <w:pStyle w:val="B1"/>
        <w:rPr>
          <w:del w:id="13937" w:author="Amandeep Virk" w:date="2018-04-14T16:27:00Z"/>
        </w:rPr>
      </w:pPr>
      <w:del w:id="13938" w:author="Amandeep Virk" w:date="2018-04-14T16:27:00Z">
        <w:r w:rsidDel="00DE3610">
          <w:delText>l)</w:delText>
        </w:r>
        <w:r w:rsidDel="00DE3610">
          <w:tab/>
          <w:delText>The ME simulator shall send a SET DATA command indicating "First block" and with data '82 82 02 0E 01 02 .. FA FB' to the UICC.</w:delText>
        </w:r>
      </w:del>
    </w:p>
    <w:p w14:paraId="3D87E937" w14:textId="0973F447" w:rsidR="00D22F3E" w:rsidDel="00DE3610" w:rsidRDefault="00D22F3E" w:rsidP="00D22F3E">
      <w:pPr>
        <w:pStyle w:val="B2"/>
        <w:ind w:left="540" w:firstLine="27"/>
        <w:rPr>
          <w:del w:id="13939" w:author="Amandeep Virk" w:date="2018-04-14T16:27:00Z"/>
          <w:i/>
        </w:rPr>
      </w:pPr>
      <w:del w:id="13940" w:author="Amandeep Virk" w:date="2018-04-14T16:27:00Z">
        <w:r w:rsidDel="00DE3610">
          <w:rPr>
            <w:i/>
          </w:rPr>
          <w:delText>The status condition returned by the UICC shall be SW1 = '63', SW2 = 'F1' - More data expected.</w:delText>
        </w:r>
      </w:del>
    </w:p>
    <w:p w14:paraId="220AC24B" w14:textId="39F9B0F8" w:rsidR="00D22F3E" w:rsidDel="00DE3610" w:rsidRDefault="00D22F3E" w:rsidP="00D22F3E">
      <w:pPr>
        <w:pStyle w:val="B1"/>
        <w:rPr>
          <w:del w:id="13941" w:author="Amandeep Virk" w:date="2018-04-14T16:27:00Z"/>
        </w:rPr>
      </w:pPr>
      <w:del w:id="13942" w:author="Amandeep Virk" w:date="2018-04-14T16:27:00Z">
        <w:r w:rsidDel="00DE3610">
          <w:delText>m)</w:delText>
        </w:r>
        <w:r w:rsidDel="00DE3610">
          <w:tab/>
          <w:delText>The ME simulator shall select EF</w:delText>
        </w:r>
        <w:r w:rsidDel="00DE3610">
          <w:rPr>
            <w:vertAlign w:val="subscript"/>
          </w:rPr>
          <w:delText>MML</w:delText>
        </w:r>
        <w:r w:rsidDel="00DE3610">
          <w:delText>.</w:delText>
        </w:r>
      </w:del>
    </w:p>
    <w:p w14:paraId="11CC6C86" w14:textId="12AC81D0" w:rsidR="00D22F3E" w:rsidDel="00DE3610" w:rsidRDefault="00D22F3E" w:rsidP="00D22F3E">
      <w:pPr>
        <w:pStyle w:val="B2"/>
        <w:ind w:left="540" w:firstLine="27"/>
        <w:rPr>
          <w:del w:id="13943" w:author="Amandeep Virk" w:date="2018-04-14T16:27:00Z"/>
          <w:i/>
        </w:rPr>
      </w:pPr>
      <w:del w:id="13944" w:author="Amandeep Virk" w:date="2018-04-14T16:27:00Z">
        <w:r w:rsidDel="00DE3610">
          <w:rPr>
            <w:i/>
          </w:rPr>
          <w:delText>The status condition returned by the UICC shall be SW1 = '90', SW2 = '00' - normal ending of the command.</w:delText>
        </w:r>
      </w:del>
    </w:p>
    <w:p w14:paraId="6A6C09C6" w14:textId="7EFCC314" w:rsidR="00D22F3E" w:rsidDel="00DE3610" w:rsidRDefault="00D22F3E" w:rsidP="00D22F3E">
      <w:pPr>
        <w:pStyle w:val="B1"/>
        <w:rPr>
          <w:del w:id="13945" w:author="Amandeep Virk" w:date="2018-04-14T16:27:00Z"/>
        </w:rPr>
      </w:pPr>
      <w:del w:id="13946" w:author="Amandeep Virk" w:date="2018-04-14T16:27:00Z">
        <w:r w:rsidDel="00DE3610">
          <w:delText>n)</w:delText>
        </w:r>
        <w:r w:rsidDel="00DE3610">
          <w:tab/>
          <w:delText>The ME simulator shall send a SET DATA command indicating "Next block" and with data '01 02 .. FE FF' to the UICC.</w:delText>
        </w:r>
      </w:del>
    </w:p>
    <w:p w14:paraId="4DBFDA81" w14:textId="6E482ADA" w:rsidR="00D22F3E" w:rsidDel="00DE3610" w:rsidRDefault="00D22F3E" w:rsidP="00D22F3E">
      <w:pPr>
        <w:pStyle w:val="B2"/>
        <w:ind w:left="540" w:firstLine="27"/>
        <w:rPr>
          <w:del w:id="13947" w:author="Amandeep Virk" w:date="2018-04-14T16:27:00Z"/>
          <w:i/>
        </w:rPr>
      </w:pPr>
      <w:del w:id="13948"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w:delText>
        </w:r>
      </w:del>
    </w:p>
    <w:p w14:paraId="542E5E14" w14:textId="5FBA98E3" w:rsidR="00D22F3E" w:rsidDel="00DE3610" w:rsidRDefault="00D22F3E" w:rsidP="00D22F3E">
      <w:pPr>
        <w:pStyle w:val="B1"/>
        <w:rPr>
          <w:del w:id="13949" w:author="Amandeep Virk" w:date="2018-04-14T16:27:00Z"/>
        </w:rPr>
      </w:pPr>
      <w:del w:id="13950" w:author="Amandeep Virk" w:date="2018-04-14T16:27:00Z">
        <w:r w:rsidDel="00DE3610">
          <w:delText>o)</w:delText>
        </w:r>
        <w:r w:rsidDel="00DE3610">
          <w:tab/>
          <w:delText>The ME simulator shall select EF</w:delText>
        </w:r>
        <w:r w:rsidDel="00DE3610">
          <w:rPr>
            <w:vertAlign w:val="subscript"/>
          </w:rPr>
          <w:delText>MMDF</w:delText>
        </w:r>
        <w:r w:rsidDel="00DE3610">
          <w:delText>.</w:delText>
        </w:r>
      </w:del>
    </w:p>
    <w:p w14:paraId="11DC0F98" w14:textId="51FADA6C" w:rsidR="00D22F3E" w:rsidDel="00DE3610" w:rsidRDefault="00D22F3E" w:rsidP="00D22F3E">
      <w:pPr>
        <w:pStyle w:val="B2"/>
        <w:ind w:left="540" w:firstLine="27"/>
        <w:rPr>
          <w:del w:id="13951" w:author="Amandeep Virk" w:date="2018-04-14T16:27:00Z"/>
        </w:rPr>
      </w:pPr>
      <w:del w:id="13952" w:author="Amandeep Virk" w:date="2018-04-14T16:27:00Z">
        <w:r w:rsidDel="00DE3610">
          <w:rPr>
            <w:i/>
          </w:rPr>
          <w:delText>The status condition returned by the UICC shall be SW1 = '90', SW2 = '00' - normal ending of the command.</w:delText>
        </w:r>
      </w:del>
    </w:p>
    <w:p w14:paraId="424EE407" w14:textId="1F9A3AC7" w:rsidR="00D22F3E" w:rsidDel="00DE3610" w:rsidRDefault="00D22F3E" w:rsidP="00D22F3E">
      <w:pPr>
        <w:pStyle w:val="B1"/>
        <w:rPr>
          <w:del w:id="13953" w:author="Amandeep Virk" w:date="2018-04-14T16:27:00Z"/>
        </w:rPr>
      </w:pPr>
      <w:del w:id="13954" w:author="Amandeep Virk" w:date="2018-04-14T16:27:00Z">
        <w:r w:rsidDel="00DE3610">
          <w:delText>p)</w:delText>
        </w:r>
        <w:r w:rsidDel="00DE3610">
          <w:tab/>
          <w:delText>The ME simulator shall send a RETRIEVE DATA command indicating "First block" and with tag '82' to the UICC.</w:delText>
        </w:r>
      </w:del>
    </w:p>
    <w:p w14:paraId="678EC804" w14:textId="79CEFA3B" w:rsidR="00D22F3E" w:rsidDel="00DE3610" w:rsidRDefault="00D22F3E" w:rsidP="00D22F3E">
      <w:pPr>
        <w:pStyle w:val="B2"/>
        <w:ind w:left="540" w:firstLine="27"/>
        <w:rPr>
          <w:del w:id="13955" w:author="Amandeep Virk" w:date="2018-04-14T16:27:00Z"/>
        </w:rPr>
      </w:pPr>
      <w:del w:id="13956" w:author="Amandeep Virk" w:date="2018-04-14T16:27:00Z">
        <w:r w:rsidDel="00DE3610">
          <w:rPr>
            <w:i/>
          </w:rPr>
          <w:delText>The status condition returned by the UICC shall be SW1 = '6A', SW2 = '88' - Referenced data not found [CR3, CR16].</w:delText>
        </w:r>
      </w:del>
    </w:p>
    <w:p w14:paraId="6B9C3BBC" w14:textId="1462B09B" w:rsidR="00D22F3E" w:rsidDel="00DE3610" w:rsidRDefault="00D22F3E" w:rsidP="00D22F3E">
      <w:pPr>
        <w:pStyle w:val="B1"/>
        <w:rPr>
          <w:del w:id="13957" w:author="Amandeep Virk" w:date="2018-04-14T16:27:00Z"/>
        </w:rPr>
      </w:pPr>
      <w:del w:id="13958" w:author="Amandeep Virk" w:date="2018-04-14T16:27:00Z">
        <w:r w:rsidDel="00DE3610">
          <w:delText>q)</w:delText>
        </w:r>
        <w:r w:rsidDel="00DE3610">
          <w:tab/>
          <w:delText>The ME simulator shall send a SET DATA command indicating "First block" and with data '82 02 03 04' to the UICC.</w:delText>
        </w:r>
      </w:del>
    </w:p>
    <w:p w14:paraId="63AC85EB" w14:textId="7DBA8CAF" w:rsidR="00D22F3E" w:rsidDel="00DE3610" w:rsidRDefault="00D22F3E" w:rsidP="00D22F3E">
      <w:pPr>
        <w:pStyle w:val="B2"/>
        <w:ind w:left="540" w:firstLine="27"/>
        <w:rPr>
          <w:del w:id="13959" w:author="Amandeep Virk" w:date="2018-04-14T16:27:00Z"/>
          <w:i/>
        </w:rPr>
      </w:pPr>
      <w:del w:id="13960" w:author="Amandeep Virk" w:date="2018-04-14T16:27:00Z">
        <w:r w:rsidDel="00DE3610">
          <w:rPr>
            <w:i/>
          </w:rPr>
          <w:delText>The status condition returned by the UICC shall be SW1 = '90', SW2 = '00' - normal ending of the command.</w:delText>
        </w:r>
      </w:del>
    </w:p>
    <w:p w14:paraId="6C9A747D" w14:textId="78B406A3" w:rsidR="00D22F3E" w:rsidDel="00DE3610" w:rsidRDefault="00D22F3E" w:rsidP="00D22F3E">
      <w:pPr>
        <w:pStyle w:val="B1"/>
        <w:rPr>
          <w:del w:id="13961" w:author="Amandeep Virk" w:date="2018-04-14T16:27:00Z"/>
        </w:rPr>
      </w:pPr>
      <w:del w:id="13962" w:author="Amandeep Virk" w:date="2018-04-14T16:27:00Z">
        <w:r w:rsidDel="00DE3610">
          <w:delText>r)</w:delText>
        </w:r>
        <w:r w:rsidDel="00DE3610">
          <w:tab/>
          <w:delText>The ME simulator shall send a SET DATA command indicating "First block" and with data '82 82 02 0E 01 02 .. FA FB' to the UICC.</w:delText>
        </w:r>
      </w:del>
    </w:p>
    <w:p w14:paraId="7C73E3BB" w14:textId="2D6F9F2A" w:rsidR="00D22F3E" w:rsidDel="00DE3610" w:rsidRDefault="00D22F3E" w:rsidP="00D22F3E">
      <w:pPr>
        <w:pStyle w:val="B2"/>
        <w:ind w:left="540" w:firstLine="27"/>
        <w:rPr>
          <w:del w:id="13963" w:author="Amandeep Virk" w:date="2018-04-14T16:27:00Z"/>
          <w:i/>
        </w:rPr>
      </w:pPr>
      <w:del w:id="13964" w:author="Amandeep Virk" w:date="2018-04-14T16:27:00Z">
        <w:r w:rsidDel="00DE3610">
          <w:rPr>
            <w:i/>
          </w:rPr>
          <w:delText>The status condition returned by the UICC shall be SW1 = '63', SW2 = 'F1' - More data expected.</w:delText>
        </w:r>
      </w:del>
    </w:p>
    <w:p w14:paraId="04F474BF" w14:textId="19909EC9" w:rsidR="00D22F3E" w:rsidDel="00DE3610" w:rsidRDefault="00D22F3E" w:rsidP="00D22F3E">
      <w:pPr>
        <w:pStyle w:val="B1"/>
        <w:rPr>
          <w:del w:id="13965" w:author="Amandeep Virk" w:date="2018-04-14T16:27:00Z"/>
        </w:rPr>
      </w:pPr>
      <w:del w:id="13966" w:author="Amandeep Virk" w:date="2018-04-14T16:27:00Z">
        <w:r w:rsidDel="00DE3610">
          <w:delText>s)</w:delText>
        </w:r>
        <w:r w:rsidDel="00DE3610">
          <w:tab/>
          <w:delText>The ME simulator shall select EF</w:delText>
        </w:r>
        <w:r w:rsidDel="00DE3610">
          <w:rPr>
            <w:vertAlign w:val="subscript"/>
          </w:rPr>
          <w:delText>MMDF</w:delText>
        </w:r>
        <w:r w:rsidDel="00DE3610">
          <w:delText>.</w:delText>
        </w:r>
      </w:del>
    </w:p>
    <w:p w14:paraId="312F87F3" w14:textId="5C2833A0" w:rsidR="00D22F3E" w:rsidDel="00DE3610" w:rsidRDefault="00D22F3E" w:rsidP="00D22F3E">
      <w:pPr>
        <w:pStyle w:val="B2"/>
        <w:ind w:left="540" w:firstLine="27"/>
        <w:rPr>
          <w:del w:id="13967" w:author="Amandeep Virk" w:date="2018-04-14T16:27:00Z"/>
          <w:i/>
        </w:rPr>
      </w:pPr>
      <w:del w:id="13968" w:author="Amandeep Virk" w:date="2018-04-14T16:27:00Z">
        <w:r w:rsidDel="00DE3610">
          <w:rPr>
            <w:i/>
          </w:rPr>
          <w:delText>The status condition returned by the UICC shall be SW1 = '90', SW2 = '00' - normal ending of the command.</w:delText>
        </w:r>
      </w:del>
    </w:p>
    <w:p w14:paraId="077F3079" w14:textId="04FEC8B3" w:rsidR="00D22F3E" w:rsidDel="00DE3610" w:rsidRDefault="00D22F3E" w:rsidP="00D22F3E">
      <w:pPr>
        <w:pStyle w:val="B1"/>
        <w:rPr>
          <w:del w:id="13969" w:author="Amandeep Virk" w:date="2018-04-14T16:27:00Z"/>
        </w:rPr>
      </w:pPr>
      <w:del w:id="13970" w:author="Amandeep Virk" w:date="2018-04-14T16:27:00Z">
        <w:r w:rsidDel="00DE3610">
          <w:delText>t)</w:delText>
        </w:r>
        <w:r w:rsidDel="00DE3610">
          <w:tab/>
          <w:delText>The ME simulator shall send a SET DATA command indicating "Next block" and with data '01 02 .. FE FF' to the UICC.</w:delText>
        </w:r>
      </w:del>
    </w:p>
    <w:p w14:paraId="35735877" w14:textId="7B7089A8" w:rsidR="00D22F3E" w:rsidDel="00DE3610" w:rsidRDefault="00D22F3E" w:rsidP="00D22F3E">
      <w:pPr>
        <w:pStyle w:val="B2"/>
        <w:ind w:left="540" w:firstLine="27"/>
        <w:rPr>
          <w:del w:id="13971" w:author="Amandeep Virk" w:date="2018-04-14T16:27:00Z"/>
          <w:i/>
        </w:rPr>
      </w:pPr>
      <w:del w:id="13972"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w:delText>
        </w:r>
      </w:del>
    </w:p>
    <w:p w14:paraId="2515A426" w14:textId="083367CA" w:rsidR="00D22F3E" w:rsidDel="00DE3610" w:rsidRDefault="00D22F3E" w:rsidP="00D22F3E">
      <w:pPr>
        <w:pStyle w:val="B1"/>
        <w:rPr>
          <w:del w:id="13973" w:author="Amandeep Virk" w:date="2018-04-14T16:27:00Z"/>
        </w:rPr>
      </w:pPr>
      <w:del w:id="13974" w:author="Amandeep Virk" w:date="2018-04-14T16:27:00Z">
        <w:r w:rsidDel="00DE3610">
          <w:delText>u)</w:delText>
        </w:r>
        <w:r w:rsidDel="00DE3610">
          <w:tab/>
          <w:delText>The ME simulator shall select EF</w:delText>
        </w:r>
        <w:r w:rsidDel="00DE3610">
          <w:rPr>
            <w:vertAlign w:val="subscript"/>
          </w:rPr>
          <w:delText>MMDF</w:delText>
        </w:r>
        <w:r w:rsidDel="00DE3610">
          <w:delText>.</w:delText>
        </w:r>
      </w:del>
    </w:p>
    <w:p w14:paraId="4A471441" w14:textId="18009516" w:rsidR="00D22F3E" w:rsidDel="00DE3610" w:rsidRDefault="00D22F3E" w:rsidP="00D22F3E">
      <w:pPr>
        <w:pStyle w:val="B2"/>
        <w:ind w:left="540" w:firstLine="27"/>
        <w:rPr>
          <w:del w:id="13975" w:author="Amandeep Virk" w:date="2018-04-14T16:27:00Z"/>
        </w:rPr>
      </w:pPr>
      <w:del w:id="13976" w:author="Amandeep Virk" w:date="2018-04-14T16:27:00Z">
        <w:r w:rsidDel="00DE3610">
          <w:rPr>
            <w:i/>
          </w:rPr>
          <w:delText>The status condition returned by the UICC shall be SW1 = '90', SW2 = '00' - normal ending of the command.</w:delText>
        </w:r>
      </w:del>
    </w:p>
    <w:p w14:paraId="23E0E246" w14:textId="43B3F0F1" w:rsidR="00D22F3E" w:rsidDel="00DE3610" w:rsidRDefault="00D22F3E" w:rsidP="00D22F3E">
      <w:pPr>
        <w:pStyle w:val="B1"/>
        <w:rPr>
          <w:del w:id="13977" w:author="Amandeep Virk" w:date="2018-04-14T16:27:00Z"/>
        </w:rPr>
      </w:pPr>
      <w:del w:id="13978" w:author="Amandeep Virk" w:date="2018-04-14T16:27:00Z">
        <w:r w:rsidDel="00DE3610">
          <w:delText>v)</w:delText>
        </w:r>
        <w:r w:rsidDel="00DE3610">
          <w:tab/>
          <w:delText>The ME simulator shall send a RETRIEVE DATA command indicating "First block" and with tag '82' to the UICC.</w:delText>
        </w:r>
      </w:del>
    </w:p>
    <w:p w14:paraId="0555570C" w14:textId="53B03A59" w:rsidR="00D22F3E" w:rsidDel="00DE3610" w:rsidRDefault="00D22F3E" w:rsidP="00D22F3E">
      <w:pPr>
        <w:pStyle w:val="B2"/>
        <w:ind w:left="540" w:firstLine="27"/>
        <w:rPr>
          <w:del w:id="13979" w:author="Amandeep Virk" w:date="2018-04-14T16:27:00Z"/>
        </w:rPr>
      </w:pPr>
      <w:del w:id="13980" w:author="Amandeep Virk" w:date="2018-04-14T16:27:00Z">
        <w:r w:rsidDel="00DE3610">
          <w:rPr>
            <w:i/>
          </w:rPr>
          <w:delText>The status condition returned by the UICC shall be SW1 = '6A', SW2 = '88' - Referenced data not found [CR3, CR16].</w:delText>
        </w:r>
      </w:del>
    </w:p>
    <w:p w14:paraId="35F92301" w14:textId="6FF1609B" w:rsidR="00D22F3E" w:rsidDel="00DE3610" w:rsidRDefault="00D22F3E" w:rsidP="00D22F3E">
      <w:pPr>
        <w:pStyle w:val="B1"/>
        <w:rPr>
          <w:del w:id="13981" w:author="Amandeep Virk" w:date="2018-04-14T16:27:00Z"/>
        </w:rPr>
      </w:pPr>
      <w:del w:id="13982" w:author="Amandeep Virk" w:date="2018-04-14T16:27:00Z">
        <w:r w:rsidDel="00DE3610">
          <w:delText>w)</w:delText>
        </w:r>
        <w:r w:rsidDel="00DE3610">
          <w:tab/>
          <w:delText>The ME simulator shall send a SET DATA command indicating "First block" and with data '82 02 03 04' to the UICC.</w:delText>
        </w:r>
      </w:del>
    </w:p>
    <w:p w14:paraId="31C0A752" w14:textId="1A1415CB" w:rsidR="00D22F3E" w:rsidDel="00DE3610" w:rsidRDefault="00D22F3E" w:rsidP="00D22F3E">
      <w:pPr>
        <w:pStyle w:val="B2"/>
        <w:ind w:left="540" w:firstLine="27"/>
        <w:rPr>
          <w:del w:id="13983" w:author="Amandeep Virk" w:date="2018-04-14T16:27:00Z"/>
          <w:i/>
        </w:rPr>
      </w:pPr>
      <w:del w:id="13984" w:author="Amandeep Virk" w:date="2018-04-14T16:27:00Z">
        <w:r w:rsidDel="00DE3610">
          <w:rPr>
            <w:i/>
          </w:rPr>
          <w:delText>The status condition returned by the UICC shall be SW1 = '90', SW2 = '00' - normal ending of the command.</w:delText>
        </w:r>
        <w:r w:rsidDel="00DE3610">
          <w:rPr>
            <w:i/>
          </w:rPr>
          <w:tab/>
        </w:r>
      </w:del>
    </w:p>
    <w:p w14:paraId="46DFB2FB" w14:textId="5A99059E" w:rsidR="00D22F3E" w:rsidDel="00DE3610" w:rsidRDefault="00D22F3E" w:rsidP="00D22F3E">
      <w:pPr>
        <w:pStyle w:val="B1"/>
        <w:rPr>
          <w:del w:id="13985" w:author="Amandeep Virk" w:date="2018-04-14T16:27:00Z"/>
        </w:rPr>
      </w:pPr>
      <w:del w:id="13986" w:author="Amandeep Virk" w:date="2018-04-14T16:27:00Z">
        <w:r w:rsidDel="00DE3610">
          <w:delText>x)</w:delText>
        </w:r>
        <w:r w:rsidDel="00DE3610">
          <w:tab/>
          <w:delText>The ME simulator shall send a SET DATA command indicating "First block" and with data '82 82 02 0E 01 02 .. FA FB' to the UICC.</w:delText>
        </w:r>
      </w:del>
    </w:p>
    <w:p w14:paraId="0EE217E2" w14:textId="3B795B63" w:rsidR="00D22F3E" w:rsidDel="00DE3610" w:rsidRDefault="00D22F3E" w:rsidP="00D22F3E">
      <w:pPr>
        <w:pStyle w:val="B2"/>
        <w:ind w:left="540" w:firstLine="27"/>
        <w:rPr>
          <w:del w:id="13987" w:author="Amandeep Virk" w:date="2018-04-14T16:27:00Z"/>
          <w:i/>
        </w:rPr>
      </w:pPr>
      <w:del w:id="13988" w:author="Amandeep Virk" w:date="2018-04-14T16:27:00Z">
        <w:r w:rsidDel="00DE3610">
          <w:rPr>
            <w:i/>
          </w:rPr>
          <w:delText>The status condition returned by the UICC shall be SW1 = '63', SW2 = 'F1' - More data expected.</w:delText>
        </w:r>
      </w:del>
    </w:p>
    <w:p w14:paraId="12BB04A2" w14:textId="39B3A867" w:rsidR="00D22F3E" w:rsidDel="00DE3610" w:rsidRDefault="00D22F3E" w:rsidP="00D22F3E">
      <w:pPr>
        <w:pStyle w:val="B1"/>
        <w:rPr>
          <w:del w:id="13989" w:author="Amandeep Virk" w:date="2018-04-14T16:27:00Z"/>
        </w:rPr>
      </w:pPr>
      <w:del w:id="13990" w:author="Amandeep Virk" w:date="2018-04-14T16:27:00Z">
        <w:r w:rsidDel="00DE3610">
          <w:delText>y)</w:delText>
        </w:r>
        <w:r w:rsidDel="00DE3610">
          <w:tab/>
          <w:delText>The ME simulator shall send a RETRIEVE DATA command indicating "First block" and with tag '82' to the UICC.</w:delText>
        </w:r>
      </w:del>
    </w:p>
    <w:p w14:paraId="2BAD71ED" w14:textId="756938FE" w:rsidR="00D22F3E" w:rsidDel="00DE3610" w:rsidRDefault="00D22F3E" w:rsidP="00D22F3E">
      <w:pPr>
        <w:pStyle w:val="B2"/>
        <w:ind w:left="540" w:firstLine="27"/>
        <w:rPr>
          <w:del w:id="13991" w:author="Amandeep Virk" w:date="2018-04-14T16:27:00Z"/>
        </w:rPr>
      </w:pPr>
      <w:del w:id="13992" w:author="Amandeep Virk" w:date="2018-04-14T16:27:00Z">
        <w:r w:rsidDel="00DE3610">
          <w:rPr>
            <w:i/>
          </w:rPr>
          <w:delText>The status condition returned by the UICC shall be SW1 = '6A', SW2 = '88' - Referenced data not found [CR4, CR3, CR16].</w:delText>
        </w:r>
      </w:del>
    </w:p>
    <w:p w14:paraId="37F857FB" w14:textId="60BC6B9F" w:rsidR="00D22F3E" w:rsidDel="00DE3610" w:rsidRDefault="00D22F3E" w:rsidP="00D22F3E">
      <w:pPr>
        <w:pStyle w:val="B1"/>
        <w:rPr>
          <w:del w:id="13993" w:author="Amandeep Virk" w:date="2018-04-14T16:27:00Z"/>
        </w:rPr>
      </w:pPr>
      <w:del w:id="13994" w:author="Amandeep Virk" w:date="2018-04-14T16:27:00Z">
        <w:r w:rsidDel="00DE3610">
          <w:delText>z)</w:delText>
        </w:r>
        <w:r w:rsidDel="00DE3610">
          <w:tab/>
          <w:delText>The ME simulator shall send a SET DATA command indicating "First block" and with data '82 02 03 04' to the UICC.</w:delText>
        </w:r>
      </w:del>
    </w:p>
    <w:p w14:paraId="4D540B94" w14:textId="4F7AE5F1" w:rsidR="00D22F3E" w:rsidDel="00DE3610" w:rsidRDefault="00D22F3E" w:rsidP="00D22F3E">
      <w:pPr>
        <w:pStyle w:val="B2"/>
        <w:ind w:left="540" w:firstLine="27"/>
        <w:rPr>
          <w:del w:id="13995" w:author="Amandeep Virk" w:date="2018-04-14T16:27:00Z"/>
          <w:i/>
        </w:rPr>
      </w:pPr>
      <w:del w:id="13996" w:author="Amandeep Virk" w:date="2018-04-14T16:27:00Z">
        <w:r w:rsidDel="00DE3610">
          <w:rPr>
            <w:i/>
          </w:rPr>
          <w:delText>The status condition returned by the UICC shall be SW1 = '90', SW2 = '00' - normal ending of the command.</w:delText>
        </w:r>
        <w:r w:rsidDel="00DE3610">
          <w:rPr>
            <w:i/>
          </w:rPr>
          <w:tab/>
        </w:r>
      </w:del>
    </w:p>
    <w:p w14:paraId="2C4D0CFA" w14:textId="38D42864" w:rsidR="00D22F3E" w:rsidDel="00DE3610" w:rsidRDefault="00D22F3E" w:rsidP="00D22F3E">
      <w:pPr>
        <w:pStyle w:val="B1"/>
        <w:rPr>
          <w:del w:id="13997" w:author="Amandeep Virk" w:date="2018-04-14T16:27:00Z"/>
        </w:rPr>
      </w:pPr>
      <w:del w:id="13998" w:author="Amandeep Virk" w:date="2018-04-14T16:27:00Z">
        <w:r w:rsidDel="00DE3610">
          <w:delText>aa)</w:delText>
        </w:r>
        <w:r w:rsidDel="00DE3610">
          <w:tab/>
          <w:delText>The ME simulator shall send a SET DATA command indicating "First block" and with data '82 82 02 0E 01 02 .. FA FB' to the UICC.</w:delText>
        </w:r>
      </w:del>
    </w:p>
    <w:p w14:paraId="22F78EFD" w14:textId="2CD61764" w:rsidR="00D22F3E" w:rsidDel="00DE3610" w:rsidRDefault="00D22F3E" w:rsidP="00D22F3E">
      <w:pPr>
        <w:pStyle w:val="B2"/>
        <w:ind w:left="540" w:firstLine="27"/>
        <w:rPr>
          <w:del w:id="13999" w:author="Amandeep Virk" w:date="2018-04-14T16:27:00Z"/>
          <w:i/>
        </w:rPr>
      </w:pPr>
      <w:del w:id="14000" w:author="Amandeep Virk" w:date="2018-04-14T16:27:00Z">
        <w:r w:rsidDel="00DE3610">
          <w:rPr>
            <w:i/>
          </w:rPr>
          <w:delText>The status condition returned by the UICC shall be SW1 = '63', SW2 = 'F1' - More data expected.</w:delText>
        </w:r>
      </w:del>
    </w:p>
    <w:p w14:paraId="0E355448" w14:textId="2C4C258E" w:rsidR="00D22F3E" w:rsidDel="00DE3610" w:rsidRDefault="00D22F3E" w:rsidP="00D22F3E">
      <w:pPr>
        <w:pStyle w:val="B1"/>
        <w:rPr>
          <w:del w:id="14001" w:author="Amandeep Virk" w:date="2018-04-14T16:27:00Z"/>
        </w:rPr>
      </w:pPr>
      <w:del w:id="14002" w:author="Amandeep Virk" w:date="2018-04-14T16:27:00Z">
        <w:r w:rsidDel="00DE3610">
          <w:delText>bb)</w:delText>
        </w:r>
        <w:r w:rsidDel="00DE3610">
          <w:tab/>
          <w:delText>The ME simulator shall send a RETRIEVE DATA command indicating "First block" and with tag '81' to the UICC.</w:delText>
        </w:r>
      </w:del>
    </w:p>
    <w:p w14:paraId="2EEF15DD" w14:textId="1F66C996" w:rsidR="00D22F3E" w:rsidDel="00DE3610" w:rsidRDefault="00D22F3E" w:rsidP="00D22F3E">
      <w:pPr>
        <w:pStyle w:val="B2"/>
        <w:ind w:left="540" w:firstLine="27"/>
        <w:rPr>
          <w:del w:id="14003" w:author="Amandeep Virk" w:date="2018-04-14T16:27:00Z"/>
          <w:i/>
        </w:rPr>
      </w:pPr>
      <w:del w:id="14004" w:author="Amandeep Virk" w:date="2018-04-14T16:27:00Z">
        <w:r w:rsidDel="00DE3610">
          <w:rPr>
            <w:i/>
          </w:rPr>
          <w:delText>The status condition returned by the UICC shall be either SW1 = '90', SW2 = '00' - normal ending of the command, or SW1 = '62', SW2 = 'F1' - More data available.</w:delText>
        </w:r>
      </w:del>
    </w:p>
    <w:p w14:paraId="2526929B" w14:textId="45503A03" w:rsidR="00D22F3E" w:rsidDel="00DE3610" w:rsidRDefault="00D22F3E" w:rsidP="00D22F3E">
      <w:pPr>
        <w:pStyle w:val="B1"/>
        <w:rPr>
          <w:del w:id="14005" w:author="Amandeep Virk" w:date="2018-04-14T16:27:00Z"/>
        </w:rPr>
      </w:pPr>
      <w:del w:id="14006" w:author="Amandeep Virk" w:date="2018-04-14T16:27:00Z">
        <w:r w:rsidDel="00DE3610">
          <w:delText>cc)</w:delText>
        </w:r>
        <w:r w:rsidDel="00DE3610">
          <w:tab/>
          <w:delText>The ME simulator shall send a RETRIEVE DATA command indicating "First block" and with tag '82' to the UICC.</w:delText>
        </w:r>
      </w:del>
    </w:p>
    <w:p w14:paraId="53D31D8C" w14:textId="65CCD882" w:rsidR="00D22F3E" w:rsidDel="00DE3610" w:rsidRDefault="00D22F3E" w:rsidP="00D22F3E">
      <w:pPr>
        <w:pStyle w:val="B2"/>
        <w:ind w:left="540" w:firstLine="27"/>
        <w:rPr>
          <w:del w:id="14007" w:author="Amandeep Virk" w:date="2018-04-14T16:27:00Z"/>
        </w:rPr>
      </w:pPr>
      <w:del w:id="14008" w:author="Amandeep Virk" w:date="2018-04-14T16:27:00Z">
        <w:r w:rsidDel="00DE3610">
          <w:rPr>
            <w:i/>
          </w:rPr>
          <w:delText>The status condition returned by the UICC shall be SW1 = '6A', SW2 = '88' - Referenced data not found [CR4, CR3, CR16].</w:delText>
        </w:r>
      </w:del>
    </w:p>
    <w:p w14:paraId="65216A82" w14:textId="7E9AEEC8" w:rsidR="00D22F3E" w:rsidDel="00DE3610" w:rsidRDefault="00D22F3E" w:rsidP="00D22F3E">
      <w:pPr>
        <w:pStyle w:val="B1"/>
        <w:rPr>
          <w:del w:id="14009" w:author="Amandeep Virk" w:date="2018-04-14T16:27:00Z"/>
        </w:rPr>
      </w:pPr>
      <w:del w:id="14010" w:author="Amandeep Virk" w:date="2018-04-14T16:27:00Z">
        <w:r w:rsidDel="00DE3610">
          <w:delText>dd)</w:delText>
        </w:r>
        <w:r w:rsidDel="00DE3610">
          <w:tab/>
          <w:delText>The ME simulator shall send a SET DATA command indicating "First block" and with data '82 02 03 04' to the UICC.</w:delText>
        </w:r>
      </w:del>
    </w:p>
    <w:p w14:paraId="4DFFF795" w14:textId="18C75CA7" w:rsidR="00D22F3E" w:rsidDel="00DE3610" w:rsidRDefault="00D22F3E" w:rsidP="00D22F3E">
      <w:pPr>
        <w:pStyle w:val="B2"/>
        <w:ind w:left="540" w:firstLine="27"/>
        <w:rPr>
          <w:del w:id="14011" w:author="Amandeep Virk" w:date="2018-04-14T16:27:00Z"/>
          <w:i/>
        </w:rPr>
      </w:pPr>
      <w:del w:id="14012" w:author="Amandeep Virk" w:date="2018-04-14T16:27:00Z">
        <w:r w:rsidDel="00DE3610">
          <w:rPr>
            <w:i/>
          </w:rPr>
          <w:delText>The status condition returned by the UICC shall be SW1 = '90', SW2 = '00' - normal ending of the command.</w:delText>
        </w:r>
        <w:r w:rsidDel="00DE3610">
          <w:rPr>
            <w:i/>
          </w:rPr>
          <w:tab/>
        </w:r>
      </w:del>
    </w:p>
    <w:p w14:paraId="6FCA00B8" w14:textId="5C90802D" w:rsidR="00D22F3E" w:rsidDel="00DE3610" w:rsidRDefault="00D22F3E" w:rsidP="00D22F3E">
      <w:pPr>
        <w:pStyle w:val="B1"/>
        <w:rPr>
          <w:del w:id="14013" w:author="Amandeep Virk" w:date="2018-04-14T16:27:00Z"/>
        </w:rPr>
      </w:pPr>
      <w:del w:id="14014" w:author="Amandeep Virk" w:date="2018-04-14T16:27:00Z">
        <w:r w:rsidDel="00DE3610">
          <w:delText>ee)</w:delText>
        </w:r>
        <w:r w:rsidDel="00DE3610">
          <w:tab/>
          <w:delText>The ME simulator shall send a SET DATA command indicating "First block" and with data '82 82 02 0E 01 02 .. FA FB' to the UICC.</w:delText>
        </w:r>
      </w:del>
    </w:p>
    <w:p w14:paraId="338A7AC5" w14:textId="2E9224A0" w:rsidR="00D22F3E" w:rsidDel="00DE3610" w:rsidRDefault="00D22F3E" w:rsidP="00D22F3E">
      <w:pPr>
        <w:pStyle w:val="B2"/>
        <w:ind w:left="540" w:firstLine="27"/>
        <w:rPr>
          <w:del w:id="14015" w:author="Amandeep Virk" w:date="2018-04-14T16:27:00Z"/>
          <w:i/>
        </w:rPr>
      </w:pPr>
      <w:del w:id="14016" w:author="Amandeep Virk" w:date="2018-04-14T16:27:00Z">
        <w:r w:rsidDel="00DE3610">
          <w:rPr>
            <w:i/>
          </w:rPr>
          <w:delText>The status condition returned by the UICC shall be SW1 = '63', SW2 = 'F1' - More data expected.</w:delText>
        </w:r>
      </w:del>
    </w:p>
    <w:p w14:paraId="6294AF02" w14:textId="3FDDA469" w:rsidR="00D22F3E" w:rsidDel="00DE3610" w:rsidRDefault="00D22F3E" w:rsidP="00D22F3E">
      <w:pPr>
        <w:pStyle w:val="B1"/>
        <w:rPr>
          <w:del w:id="14017" w:author="Amandeep Virk" w:date="2018-04-14T16:27:00Z"/>
        </w:rPr>
      </w:pPr>
      <w:del w:id="14018" w:author="Amandeep Virk" w:date="2018-04-14T16:27:00Z">
        <w:r w:rsidDel="00DE3610">
          <w:delText>ff)</w:delText>
        </w:r>
        <w:r w:rsidDel="00DE3610">
          <w:tab/>
          <w:delText>The ME simulator shall send a SET DATA command indicating "First block" and with data '82 02 03 04' to the UICC.</w:delText>
        </w:r>
      </w:del>
    </w:p>
    <w:p w14:paraId="7D0AB897" w14:textId="34F93633" w:rsidR="00D22F3E" w:rsidDel="00DE3610" w:rsidRDefault="00D22F3E" w:rsidP="00D22F3E">
      <w:pPr>
        <w:pStyle w:val="B2"/>
        <w:ind w:left="540" w:firstLine="27"/>
        <w:rPr>
          <w:del w:id="14019" w:author="Amandeep Virk" w:date="2018-04-14T16:27:00Z"/>
          <w:i/>
        </w:rPr>
      </w:pPr>
      <w:del w:id="14020" w:author="Amandeep Virk" w:date="2018-04-14T16:27:00Z">
        <w:r w:rsidDel="00DE3610">
          <w:rPr>
            <w:i/>
          </w:rPr>
          <w:delText>The status condition returned by the UICC shall be SW1 = '90', SW2 = '00' - normal ending of the command.</w:delText>
        </w:r>
        <w:r w:rsidDel="00DE3610">
          <w:rPr>
            <w:i/>
          </w:rPr>
          <w:tab/>
        </w:r>
      </w:del>
    </w:p>
    <w:p w14:paraId="1F586308" w14:textId="574EFBE9" w:rsidR="00D22F3E" w:rsidDel="00DE3610" w:rsidRDefault="00D22F3E" w:rsidP="00D22F3E">
      <w:pPr>
        <w:pStyle w:val="B1"/>
        <w:rPr>
          <w:del w:id="14021" w:author="Amandeep Virk" w:date="2018-04-14T16:27:00Z"/>
        </w:rPr>
      </w:pPr>
      <w:del w:id="14022" w:author="Amandeep Virk" w:date="2018-04-14T16:27:00Z">
        <w:r w:rsidDel="00DE3610">
          <w:delText>gg)</w:delText>
        </w:r>
        <w:r w:rsidDel="00DE3610">
          <w:tab/>
          <w:delText>The ME simulator shall send appropriate RETRIEVE DATA command(s) in order to read the data object with tag '82' to the UICC.</w:delText>
        </w:r>
      </w:del>
    </w:p>
    <w:p w14:paraId="1CDBEC38" w14:textId="358D1A94" w:rsidR="00D22F3E" w:rsidDel="00DE3610" w:rsidRDefault="00D22F3E" w:rsidP="00D22F3E">
      <w:pPr>
        <w:pStyle w:val="B2"/>
        <w:ind w:left="540" w:firstLine="27"/>
        <w:rPr>
          <w:del w:id="14023" w:author="Amandeep Virk" w:date="2018-04-14T16:27:00Z"/>
        </w:rPr>
      </w:pPr>
      <w:del w:id="14024" w:author="Amandeep Virk" w:date="2018-04-14T16:27:00Z">
        <w:r w:rsidDel="00DE3610">
          <w:rPr>
            <w:i/>
          </w:rPr>
          <w:delText>The data object retrieved by the RETRIEVE DATA command(s) shall contain the data '82 02 03 04' (including the tag and length fields) [CR4, CR3].</w:delText>
        </w:r>
      </w:del>
    </w:p>
    <w:p w14:paraId="3C01F0AB" w14:textId="48673B08" w:rsidR="00D22F3E" w:rsidDel="00DE3610" w:rsidRDefault="00D22F3E" w:rsidP="00D22F3E">
      <w:pPr>
        <w:pStyle w:val="B1"/>
        <w:rPr>
          <w:del w:id="14025" w:author="Amandeep Virk" w:date="2018-04-14T16:27:00Z"/>
        </w:rPr>
      </w:pPr>
      <w:del w:id="14026" w:author="Amandeep Virk" w:date="2018-04-14T16:27:00Z">
        <w:r w:rsidDel="00DE3610">
          <w:delText>hh)</w:delText>
        </w:r>
        <w:r w:rsidDel="00DE3610">
          <w:tab/>
          <w:delText>The ME simulator shall send a SET DATA command indicating "First block" and with data '82 02 03 04' to the UICC.</w:delText>
        </w:r>
      </w:del>
    </w:p>
    <w:p w14:paraId="317A9F2C" w14:textId="3B507D8C" w:rsidR="00D22F3E" w:rsidDel="00DE3610" w:rsidRDefault="00D22F3E" w:rsidP="00D22F3E">
      <w:pPr>
        <w:pStyle w:val="B2"/>
        <w:ind w:left="540" w:firstLine="27"/>
        <w:rPr>
          <w:del w:id="14027" w:author="Amandeep Virk" w:date="2018-04-14T16:27:00Z"/>
          <w:i/>
        </w:rPr>
      </w:pPr>
      <w:del w:id="14028" w:author="Amandeep Virk" w:date="2018-04-14T16:27:00Z">
        <w:r w:rsidDel="00DE3610">
          <w:rPr>
            <w:i/>
          </w:rPr>
          <w:delText>The status condition returned by the UICC shall be SW1 = '90', SW2 = '00' - normal ending of the command.</w:delText>
        </w:r>
        <w:r w:rsidDel="00DE3610">
          <w:rPr>
            <w:i/>
          </w:rPr>
          <w:tab/>
        </w:r>
      </w:del>
    </w:p>
    <w:p w14:paraId="483926A9" w14:textId="3A34726E" w:rsidR="00D22F3E" w:rsidDel="00DE3610" w:rsidRDefault="00D22F3E" w:rsidP="00D22F3E">
      <w:pPr>
        <w:pStyle w:val="B1"/>
        <w:rPr>
          <w:del w:id="14029" w:author="Amandeep Virk" w:date="2018-04-14T16:27:00Z"/>
        </w:rPr>
      </w:pPr>
      <w:del w:id="14030" w:author="Amandeep Virk" w:date="2018-04-14T16:27:00Z">
        <w:r w:rsidDel="00DE3610">
          <w:delText>ii)</w:delText>
        </w:r>
        <w:r w:rsidDel="00DE3610">
          <w:tab/>
          <w:delText>The ME simulator shall send a SET DATA command indicating "First block" and with data '82 82 02 0E 01 02 .. FA FB' to the UICC.</w:delText>
        </w:r>
      </w:del>
    </w:p>
    <w:p w14:paraId="538D0CC4" w14:textId="0916AC79" w:rsidR="00D22F3E" w:rsidDel="00DE3610" w:rsidRDefault="00D22F3E" w:rsidP="00D22F3E">
      <w:pPr>
        <w:pStyle w:val="B2"/>
        <w:ind w:left="540" w:firstLine="27"/>
        <w:rPr>
          <w:del w:id="14031" w:author="Amandeep Virk" w:date="2018-04-14T16:27:00Z"/>
          <w:i/>
        </w:rPr>
      </w:pPr>
      <w:del w:id="14032" w:author="Amandeep Virk" w:date="2018-04-14T16:27:00Z">
        <w:r w:rsidDel="00DE3610">
          <w:rPr>
            <w:i/>
          </w:rPr>
          <w:delText>The status condition returned by the UICC shall be SW1 = '63', SW2 = 'F1' - More data expected.</w:delText>
        </w:r>
      </w:del>
    </w:p>
    <w:p w14:paraId="652FA034" w14:textId="3C47C60A" w:rsidR="00D22F3E" w:rsidDel="00DE3610" w:rsidRDefault="00D22F3E" w:rsidP="00D22F3E">
      <w:pPr>
        <w:pStyle w:val="B1"/>
        <w:rPr>
          <w:del w:id="14033" w:author="Amandeep Virk" w:date="2018-04-14T16:27:00Z"/>
        </w:rPr>
      </w:pPr>
      <w:del w:id="14034" w:author="Amandeep Virk" w:date="2018-04-14T16:27:00Z">
        <w:r w:rsidDel="00DE3610">
          <w:delText>jj)</w:delText>
        </w:r>
        <w:r w:rsidDel="00DE3610">
          <w:tab/>
          <w:delText>The ME simulator shall send a SET DATA command indicating "First block" and with data '81 02 03 04' to the UICC.</w:delText>
        </w:r>
      </w:del>
    </w:p>
    <w:p w14:paraId="6F21E565" w14:textId="28854E4B" w:rsidR="00D22F3E" w:rsidDel="00DE3610" w:rsidRDefault="00D22F3E" w:rsidP="00D22F3E">
      <w:pPr>
        <w:pStyle w:val="B2"/>
        <w:ind w:left="540" w:firstLine="27"/>
        <w:rPr>
          <w:del w:id="14035" w:author="Amandeep Virk" w:date="2018-04-14T16:27:00Z"/>
          <w:i/>
        </w:rPr>
      </w:pPr>
      <w:del w:id="14036" w:author="Amandeep Virk" w:date="2018-04-14T16:27:00Z">
        <w:r w:rsidDel="00DE3610">
          <w:rPr>
            <w:i/>
          </w:rPr>
          <w:delText>The status condition returned by the UICC shall be SW1 = '90', SW2 = '00' - normal ending of the command.</w:delText>
        </w:r>
        <w:r w:rsidDel="00DE3610">
          <w:rPr>
            <w:i/>
          </w:rPr>
          <w:tab/>
        </w:r>
      </w:del>
    </w:p>
    <w:p w14:paraId="026A5339" w14:textId="1D1952DD" w:rsidR="00D22F3E" w:rsidDel="00DE3610" w:rsidRDefault="00D22F3E" w:rsidP="00D22F3E">
      <w:pPr>
        <w:pStyle w:val="B1"/>
        <w:rPr>
          <w:del w:id="14037" w:author="Amandeep Virk" w:date="2018-04-14T16:27:00Z"/>
        </w:rPr>
      </w:pPr>
      <w:del w:id="14038" w:author="Amandeep Virk" w:date="2018-04-14T16:27:00Z">
        <w:r w:rsidDel="00DE3610">
          <w:delText>kk)</w:delText>
        </w:r>
        <w:r w:rsidDel="00DE3610">
          <w:tab/>
          <w:delText>The ME simulator shall send a RETRIEVE DATA command indicating "First block" and with tag '82' to the UICC.</w:delText>
        </w:r>
      </w:del>
    </w:p>
    <w:p w14:paraId="44076B2D" w14:textId="33B1E623" w:rsidR="00D22F3E" w:rsidDel="00DE3610" w:rsidRDefault="00D22F3E" w:rsidP="00D22F3E">
      <w:pPr>
        <w:pStyle w:val="B2"/>
        <w:ind w:left="540" w:firstLine="27"/>
        <w:rPr>
          <w:del w:id="14039" w:author="Amandeep Virk" w:date="2018-04-14T16:27:00Z"/>
        </w:rPr>
      </w:pPr>
      <w:del w:id="14040" w:author="Amandeep Virk" w:date="2018-04-14T16:27:00Z">
        <w:r w:rsidDel="00DE3610">
          <w:rPr>
            <w:i/>
          </w:rPr>
          <w:delText>The status condition returned by the UICC shall be SW1 = '6A', SW2 = '88' - Referenced data not found [CR4, CR3, CR16].</w:delText>
        </w:r>
      </w:del>
    </w:p>
    <w:p w14:paraId="6BA78366" w14:textId="276D1683" w:rsidR="00D22F3E" w:rsidDel="00DE3610" w:rsidRDefault="00D22F3E" w:rsidP="00D22F3E">
      <w:pPr>
        <w:outlineLvl w:val="0"/>
        <w:rPr>
          <w:del w:id="14041" w:author="Amandeep Virk" w:date="2018-04-14T16:27:00Z"/>
        </w:rPr>
      </w:pPr>
      <w:del w:id="14042" w:author="Amandeep Virk" w:date="2018-04-14T16:27:00Z">
        <w:r w:rsidDel="00DE3610">
          <w:rPr>
            <w:b/>
          </w:rPr>
          <w:delText>Test procedure 3 (retransmitting)</w:delText>
        </w:r>
      </w:del>
    </w:p>
    <w:p w14:paraId="1468E009" w14:textId="308250FF" w:rsidR="00D22F3E" w:rsidDel="00DE3610" w:rsidRDefault="00D22F3E" w:rsidP="00D22F3E">
      <w:pPr>
        <w:pStyle w:val="B1"/>
        <w:rPr>
          <w:del w:id="14043" w:author="Amandeep Virk" w:date="2018-04-14T16:27:00Z"/>
        </w:rPr>
      </w:pPr>
      <w:del w:id="14044"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1667760A" w14:textId="71D9DB5D" w:rsidR="00D22F3E" w:rsidDel="00DE3610" w:rsidRDefault="00D22F3E" w:rsidP="00D22F3E">
      <w:pPr>
        <w:pStyle w:val="B1"/>
        <w:rPr>
          <w:del w:id="14045" w:author="Amandeep Virk" w:date="2018-04-14T16:27:00Z"/>
        </w:rPr>
      </w:pPr>
      <w:del w:id="14046"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14:paraId="1A281D06" w14:textId="043B2A15" w:rsidR="00D22F3E" w:rsidDel="00DE3610" w:rsidRDefault="00D22F3E" w:rsidP="00D22F3E">
      <w:pPr>
        <w:pStyle w:val="B1"/>
        <w:rPr>
          <w:del w:id="14047" w:author="Amandeep Virk" w:date="2018-04-14T16:27:00Z"/>
        </w:rPr>
      </w:pPr>
      <w:del w:id="14048"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UPDATE access condition for EF</w:delText>
        </w:r>
        <w:r w:rsidDel="00DE3610">
          <w:rPr>
            <w:vertAlign w:val="subscript"/>
          </w:rPr>
          <w:delText>MMDF</w:delText>
        </w:r>
        <w:r w:rsidDel="00DE3610">
          <w:delText>.</w:delText>
        </w:r>
      </w:del>
    </w:p>
    <w:p w14:paraId="0FEE3C49" w14:textId="6CCA1688" w:rsidR="00D22F3E" w:rsidDel="00DE3610" w:rsidRDefault="00D22F3E" w:rsidP="00D22F3E">
      <w:pPr>
        <w:pStyle w:val="B1"/>
        <w:rPr>
          <w:del w:id="14049" w:author="Amandeep Virk" w:date="2018-04-14T16:27:00Z"/>
        </w:rPr>
      </w:pPr>
      <w:del w:id="14050" w:author="Amandeep Virk" w:date="2018-04-14T16:27:00Z">
        <w:r w:rsidDel="00DE3610">
          <w:delText>d)</w:delText>
        </w:r>
        <w:r w:rsidDel="00DE3610">
          <w:tab/>
          <w:delText>The ME simulator shall send a SET DATA command indicating "First block" and with data '82 82 02 0E 01 02 .. FA FB' to the UICC.</w:delText>
        </w:r>
      </w:del>
    </w:p>
    <w:p w14:paraId="418B6C79" w14:textId="6FE488D1" w:rsidR="00D22F3E" w:rsidDel="00DE3610" w:rsidRDefault="00D22F3E" w:rsidP="00D22F3E">
      <w:pPr>
        <w:pStyle w:val="B2"/>
        <w:ind w:left="540" w:firstLine="27"/>
        <w:rPr>
          <w:del w:id="14051" w:author="Amandeep Virk" w:date="2018-04-14T16:27:00Z"/>
          <w:i/>
        </w:rPr>
      </w:pPr>
      <w:del w:id="14052" w:author="Amandeep Virk" w:date="2018-04-14T16:27:00Z">
        <w:r w:rsidDel="00DE3610">
          <w:rPr>
            <w:i/>
          </w:rPr>
          <w:delText>The status condition returned by the UICC shall be SW1 = '63', SW2 = 'F1' - More data expected.</w:delText>
        </w:r>
      </w:del>
    </w:p>
    <w:p w14:paraId="1CCD4164" w14:textId="2D619EA2" w:rsidR="00D22F3E" w:rsidDel="00DE3610" w:rsidRDefault="00D22F3E" w:rsidP="00D22F3E">
      <w:pPr>
        <w:pStyle w:val="B1"/>
        <w:rPr>
          <w:del w:id="14053" w:author="Amandeep Virk" w:date="2018-04-14T16:27:00Z"/>
        </w:rPr>
      </w:pPr>
      <w:del w:id="14054" w:author="Amandeep Virk" w:date="2018-04-14T16:27:00Z">
        <w:r w:rsidDel="00DE3610">
          <w:delText>e)</w:delText>
        </w:r>
        <w:r w:rsidDel="00DE3610">
          <w:tab/>
          <w:delText>The ME simulator shall send a SET DATA command indicating "Next block" and with data '01 02 .. FE FF' to the UICC.</w:delText>
        </w:r>
      </w:del>
    </w:p>
    <w:p w14:paraId="09524E3B" w14:textId="0AA73FEA" w:rsidR="00D22F3E" w:rsidDel="00DE3610" w:rsidRDefault="00D22F3E" w:rsidP="00D22F3E">
      <w:pPr>
        <w:pStyle w:val="B2"/>
        <w:ind w:left="540" w:firstLine="27"/>
        <w:rPr>
          <w:del w:id="14055" w:author="Amandeep Virk" w:date="2018-04-14T16:27:00Z"/>
          <w:i/>
        </w:rPr>
      </w:pPr>
      <w:del w:id="14056" w:author="Amandeep Virk" w:date="2018-04-14T16:27:00Z">
        <w:r w:rsidDel="00DE3610">
          <w:rPr>
            <w:i/>
          </w:rPr>
          <w:delText>The status condition returned by the UICC shall be SW1 = '63', SW2 = 'F1' - More data expected.</w:delText>
        </w:r>
      </w:del>
    </w:p>
    <w:p w14:paraId="358FEA0D" w14:textId="4D4BABD4" w:rsidR="00D22F3E" w:rsidDel="00DE3610" w:rsidRDefault="00D22F3E" w:rsidP="00D22F3E">
      <w:pPr>
        <w:pStyle w:val="B1"/>
        <w:rPr>
          <w:del w:id="14057" w:author="Amandeep Virk" w:date="2018-04-14T16:27:00Z"/>
        </w:rPr>
      </w:pPr>
      <w:del w:id="14058" w:author="Amandeep Virk" w:date="2018-04-14T16:27:00Z">
        <w:r w:rsidDel="00DE3610">
          <w:delText>f)</w:delText>
        </w:r>
        <w:r w:rsidDel="00DE3610">
          <w:tab/>
          <w:delText>The ME simulator shall send a SET DATA command indicating "Retransmit previous block" and with data '01 02 .. FE FF' to the UICC.</w:delText>
        </w:r>
      </w:del>
    </w:p>
    <w:p w14:paraId="6D12CC89" w14:textId="6B0BCA37" w:rsidR="00D22F3E" w:rsidDel="00DE3610" w:rsidRDefault="00D22F3E" w:rsidP="00D22F3E">
      <w:pPr>
        <w:pStyle w:val="B2"/>
        <w:ind w:left="540" w:firstLine="27"/>
        <w:rPr>
          <w:del w:id="14059" w:author="Amandeep Virk" w:date="2018-04-14T16:27:00Z"/>
          <w:i/>
        </w:rPr>
      </w:pPr>
      <w:del w:id="14060" w:author="Amandeep Virk" w:date="2018-04-14T16:27:00Z">
        <w:r w:rsidDel="00DE3610">
          <w:rPr>
            <w:i/>
          </w:rPr>
          <w:delText>The status condition returned by the UICC shall be SW1 = '63', SW2 = 'F1' - More data expected [CR6].</w:delText>
        </w:r>
      </w:del>
    </w:p>
    <w:p w14:paraId="053D9F7B" w14:textId="0DFE8CDC" w:rsidR="00D22F3E" w:rsidDel="00DE3610" w:rsidRDefault="00D22F3E" w:rsidP="00D22F3E">
      <w:pPr>
        <w:pStyle w:val="B1"/>
        <w:rPr>
          <w:del w:id="14061" w:author="Amandeep Virk" w:date="2018-04-14T16:27:00Z"/>
        </w:rPr>
      </w:pPr>
      <w:del w:id="14062" w:author="Amandeep Virk" w:date="2018-04-14T16:27:00Z">
        <w:r w:rsidDel="00DE3610">
          <w:delText>g)</w:delText>
        </w:r>
        <w:r w:rsidDel="00DE3610">
          <w:tab/>
          <w:delText>The ME simulator shall send a SET DATA command indicating "Next block" and with data '01 02 .. 13 14' to the UICC.</w:delText>
        </w:r>
      </w:del>
    </w:p>
    <w:p w14:paraId="281BE0F7" w14:textId="796E9A34" w:rsidR="00D22F3E" w:rsidDel="00DE3610" w:rsidRDefault="00D22F3E" w:rsidP="00D22F3E">
      <w:pPr>
        <w:pStyle w:val="B2"/>
        <w:ind w:left="540" w:firstLine="27"/>
        <w:rPr>
          <w:del w:id="14063" w:author="Amandeep Virk" w:date="2018-04-14T16:27:00Z"/>
          <w:i/>
        </w:rPr>
      </w:pPr>
      <w:del w:id="14064" w:author="Amandeep Virk" w:date="2018-04-14T16:27:00Z">
        <w:r w:rsidDel="00DE3610">
          <w:rPr>
            <w:i/>
          </w:rPr>
          <w:delText>The status condition returned by the UICC shall be SW1 = '90', SW2 = '00' - normal ending of the command.</w:delText>
        </w:r>
        <w:r w:rsidDel="00DE3610">
          <w:rPr>
            <w:i/>
          </w:rPr>
          <w:tab/>
        </w:r>
      </w:del>
    </w:p>
    <w:p w14:paraId="50922ECF" w14:textId="69B6FC97" w:rsidR="00D22F3E" w:rsidDel="00DE3610" w:rsidRDefault="00D22F3E" w:rsidP="00D22F3E">
      <w:pPr>
        <w:pStyle w:val="B1"/>
        <w:rPr>
          <w:del w:id="14065" w:author="Amandeep Virk" w:date="2018-04-14T16:27:00Z"/>
        </w:rPr>
      </w:pPr>
      <w:del w:id="14066" w:author="Amandeep Virk" w:date="2018-04-14T16:27:00Z">
        <w:r w:rsidDel="00DE3610">
          <w:delText>h)</w:delText>
        </w:r>
        <w:r w:rsidDel="00DE3610">
          <w:tab/>
          <w:delText>The ME simulator shall send a SET DATA command indicating "Retransmit previous block" and with data '01 02 .. 13 14' to the UICC.</w:delText>
        </w:r>
      </w:del>
    </w:p>
    <w:p w14:paraId="131A9531" w14:textId="2C05135C" w:rsidR="00D22F3E" w:rsidDel="00DE3610" w:rsidRDefault="00D22F3E" w:rsidP="00D22F3E">
      <w:pPr>
        <w:pStyle w:val="B2"/>
        <w:ind w:left="540" w:firstLine="27"/>
        <w:rPr>
          <w:del w:id="14067" w:author="Amandeep Virk" w:date="2018-04-14T16:27:00Z"/>
          <w:i/>
        </w:rPr>
      </w:pPr>
      <w:del w:id="14068" w:author="Amandeep Virk" w:date="2018-04-14T16:27:00Z">
        <w:r w:rsidDel="00DE3610">
          <w:rPr>
            <w:i/>
          </w:rPr>
          <w:delText>The status condition returned by the UICC shall be SW1 = '90', SW2 = '00' - normal ending of the command [CR6].</w:delText>
        </w:r>
      </w:del>
    </w:p>
    <w:p w14:paraId="7DDA320B" w14:textId="61022027" w:rsidR="00D22F3E" w:rsidDel="00DE3610" w:rsidRDefault="00D22F3E" w:rsidP="00D22F3E">
      <w:pPr>
        <w:pStyle w:val="B1"/>
        <w:rPr>
          <w:del w:id="14069" w:author="Amandeep Virk" w:date="2018-04-14T16:27:00Z"/>
        </w:rPr>
      </w:pPr>
      <w:del w:id="14070" w:author="Amandeep Virk" w:date="2018-04-14T16:27:00Z">
        <w:r w:rsidDel="00DE3610">
          <w:delText>i)</w:delText>
        </w:r>
        <w:r w:rsidDel="00DE3610">
          <w:tab/>
          <w:delText>The ME simulator shall send appropriate RETRIEVE DATA command(s) in order to read the data object with tag '82' to the UICC.</w:delText>
        </w:r>
      </w:del>
    </w:p>
    <w:p w14:paraId="36BEC782" w14:textId="558E9161" w:rsidR="00D22F3E" w:rsidDel="00DE3610" w:rsidRDefault="00D22F3E" w:rsidP="00D22F3E">
      <w:pPr>
        <w:pStyle w:val="B2"/>
        <w:ind w:left="540" w:firstLine="27"/>
        <w:rPr>
          <w:del w:id="14071" w:author="Amandeep Virk" w:date="2018-04-14T16:27:00Z"/>
        </w:rPr>
      </w:pPr>
      <w:del w:id="14072" w:author="Amandeep Virk" w:date="2018-04-14T16:27:00Z">
        <w:r w:rsidDel="00DE3610">
          <w:rPr>
            <w:i/>
          </w:rPr>
          <w:delText>The data object retrieved by the RETRIEVE DATA command(s) shall contain the data '82 82 02 0E 01 02 .. FA FB 01 02 .. FE FF 01 02 .. 13 14' (including the tag and length fields) [CR9].</w:delText>
        </w:r>
      </w:del>
    </w:p>
    <w:p w14:paraId="4FF89546" w14:textId="6BC3D002" w:rsidR="00D22F3E" w:rsidDel="00DE3610" w:rsidRDefault="00D22F3E" w:rsidP="00D22F3E">
      <w:pPr>
        <w:outlineLvl w:val="0"/>
        <w:rPr>
          <w:del w:id="14073" w:author="Amandeep Virk" w:date="2018-04-14T16:27:00Z"/>
        </w:rPr>
      </w:pPr>
      <w:del w:id="14074" w:author="Amandeep Virk" w:date="2018-04-14T16:27:00Z">
        <w:r w:rsidDel="00DE3610">
          <w:rPr>
            <w:b/>
          </w:rPr>
          <w:delText>Test procedure 4 (segmentation of data)</w:delText>
        </w:r>
      </w:del>
    </w:p>
    <w:p w14:paraId="0E839079" w14:textId="48A3C1E2" w:rsidR="00D22F3E" w:rsidDel="00DE3610" w:rsidRDefault="00D22F3E" w:rsidP="00D22F3E">
      <w:pPr>
        <w:pStyle w:val="B1"/>
        <w:rPr>
          <w:del w:id="14075" w:author="Amandeep Virk" w:date="2018-04-14T16:27:00Z"/>
        </w:rPr>
      </w:pPr>
      <w:del w:id="14076"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684A36F7" w14:textId="2EE7BE1D" w:rsidR="00D22F3E" w:rsidDel="00DE3610" w:rsidRDefault="00D22F3E" w:rsidP="00D22F3E">
      <w:pPr>
        <w:pStyle w:val="B1"/>
        <w:rPr>
          <w:del w:id="14077" w:author="Amandeep Virk" w:date="2018-04-14T16:27:00Z"/>
        </w:rPr>
      </w:pPr>
      <w:del w:id="14078"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14:paraId="022B86BD" w14:textId="3E64EE20" w:rsidR="00D22F3E" w:rsidDel="00DE3610" w:rsidRDefault="00D22F3E" w:rsidP="00D22F3E">
      <w:pPr>
        <w:pStyle w:val="B1"/>
        <w:rPr>
          <w:del w:id="14079" w:author="Amandeep Virk" w:date="2018-04-14T16:27:00Z"/>
        </w:rPr>
      </w:pPr>
      <w:del w:id="14080"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access condition for EF</w:delText>
        </w:r>
        <w:r w:rsidDel="00DE3610">
          <w:rPr>
            <w:vertAlign w:val="subscript"/>
          </w:rPr>
          <w:delText>MMDF</w:delText>
        </w:r>
        <w:r w:rsidDel="00DE3610">
          <w:delText>.</w:delText>
        </w:r>
      </w:del>
    </w:p>
    <w:p w14:paraId="5ADCAE71" w14:textId="21E376F0" w:rsidR="00D22F3E" w:rsidDel="00DE3610" w:rsidRDefault="00D22F3E" w:rsidP="00D22F3E">
      <w:pPr>
        <w:pStyle w:val="B1"/>
        <w:rPr>
          <w:del w:id="14081" w:author="Amandeep Virk" w:date="2018-04-14T16:27:00Z"/>
        </w:rPr>
      </w:pPr>
      <w:del w:id="14082" w:author="Amandeep Virk" w:date="2018-04-14T16:27:00Z">
        <w:r w:rsidDel="00DE3610">
          <w:delText>d)</w:delText>
        </w:r>
        <w:r w:rsidDel="00DE3610">
          <w:tab/>
          <w:delText>The ME simulator shall send a SET DATA command indicating "First block" and with data '82 02' to the UICC.</w:delText>
        </w:r>
      </w:del>
    </w:p>
    <w:p w14:paraId="5F1CFE37" w14:textId="2E56A92F" w:rsidR="00D22F3E" w:rsidDel="00DE3610" w:rsidRDefault="00D22F3E" w:rsidP="00D22F3E">
      <w:pPr>
        <w:pStyle w:val="B2"/>
        <w:ind w:left="540" w:firstLine="27"/>
        <w:rPr>
          <w:del w:id="14083" w:author="Amandeep Virk" w:date="2018-04-14T16:27:00Z"/>
          <w:i/>
        </w:rPr>
      </w:pPr>
      <w:del w:id="14084" w:author="Amandeep Virk" w:date="2018-04-14T16:27:00Z">
        <w:r w:rsidDel="00DE3610">
          <w:rPr>
            <w:i/>
          </w:rPr>
          <w:delText>The status condition returned by the UICC shall be SW1 = '63', SW2 = 'F1' - More data expected [CR11].</w:delText>
        </w:r>
      </w:del>
    </w:p>
    <w:p w14:paraId="76517AAA" w14:textId="56E0E0E6" w:rsidR="00D22F3E" w:rsidDel="00DE3610" w:rsidRDefault="00D22F3E" w:rsidP="00D22F3E">
      <w:pPr>
        <w:pStyle w:val="B1"/>
        <w:rPr>
          <w:del w:id="14085" w:author="Amandeep Virk" w:date="2018-04-14T16:27:00Z"/>
        </w:rPr>
      </w:pPr>
      <w:del w:id="14086" w:author="Amandeep Virk" w:date="2018-04-14T16:27:00Z">
        <w:r w:rsidDel="00DE3610">
          <w:delText>e)</w:delText>
        </w:r>
        <w:r w:rsidDel="00DE3610">
          <w:tab/>
          <w:delText>The ME simulator shall send a SET DATA command indicating "Next block" and with data '03' to the UICC.</w:delText>
        </w:r>
      </w:del>
    </w:p>
    <w:p w14:paraId="2EDBC12C" w14:textId="0C20AEED" w:rsidR="00D22F3E" w:rsidDel="00DE3610" w:rsidRDefault="00D22F3E" w:rsidP="00D22F3E">
      <w:pPr>
        <w:pStyle w:val="B2"/>
        <w:ind w:left="540" w:firstLine="27"/>
        <w:rPr>
          <w:del w:id="14087" w:author="Amandeep Virk" w:date="2018-04-14T16:27:00Z"/>
          <w:i/>
        </w:rPr>
      </w:pPr>
      <w:del w:id="14088" w:author="Amandeep Virk" w:date="2018-04-14T16:27:00Z">
        <w:r w:rsidDel="00DE3610">
          <w:rPr>
            <w:i/>
          </w:rPr>
          <w:delText>The status condition returned by the UICC shall be SW1 = '63', SW2 = 'F1' - More data expected.</w:delText>
        </w:r>
      </w:del>
    </w:p>
    <w:p w14:paraId="3F8E80BD" w14:textId="5CE365A1" w:rsidR="00D22F3E" w:rsidDel="00DE3610" w:rsidRDefault="00D22F3E" w:rsidP="00D22F3E">
      <w:pPr>
        <w:pStyle w:val="B1"/>
        <w:rPr>
          <w:del w:id="14089" w:author="Amandeep Virk" w:date="2018-04-14T16:27:00Z"/>
        </w:rPr>
      </w:pPr>
      <w:del w:id="14090" w:author="Amandeep Virk" w:date="2018-04-14T16:27:00Z">
        <w:r w:rsidDel="00DE3610">
          <w:delText>f)</w:delText>
        </w:r>
        <w:r w:rsidDel="00DE3610">
          <w:tab/>
          <w:delText>The ME simulator shall send a SET DATA command indicating "Next block" and with data '04' to the UICC.</w:delText>
        </w:r>
      </w:del>
    </w:p>
    <w:p w14:paraId="58ED9EA3" w14:textId="22D043E2" w:rsidR="00D22F3E" w:rsidDel="00DE3610" w:rsidRDefault="00D22F3E" w:rsidP="00D22F3E">
      <w:pPr>
        <w:pStyle w:val="B2"/>
        <w:ind w:left="540" w:firstLine="27"/>
        <w:rPr>
          <w:del w:id="14091" w:author="Amandeep Virk" w:date="2018-04-14T16:27:00Z"/>
          <w:i/>
        </w:rPr>
      </w:pPr>
      <w:del w:id="14092" w:author="Amandeep Virk" w:date="2018-04-14T16:27:00Z">
        <w:r w:rsidDel="00DE3610">
          <w:rPr>
            <w:i/>
          </w:rPr>
          <w:delText>The status condition returned by the UICC shall be SW1 = '90', SW2 = '00' - normal ending of the command.</w:delText>
        </w:r>
        <w:r w:rsidDel="00DE3610">
          <w:rPr>
            <w:i/>
          </w:rPr>
          <w:tab/>
        </w:r>
      </w:del>
    </w:p>
    <w:p w14:paraId="2EEBB419" w14:textId="2AC901FB" w:rsidR="00D22F3E" w:rsidDel="00DE3610" w:rsidRDefault="00D22F3E" w:rsidP="00D22F3E">
      <w:pPr>
        <w:pStyle w:val="B1"/>
        <w:rPr>
          <w:del w:id="14093" w:author="Amandeep Virk" w:date="2018-04-14T16:27:00Z"/>
        </w:rPr>
      </w:pPr>
      <w:del w:id="14094" w:author="Amandeep Virk" w:date="2018-04-14T16:27:00Z">
        <w:r w:rsidDel="00DE3610">
          <w:delText>g)</w:delText>
        </w:r>
        <w:r w:rsidDel="00DE3610">
          <w:tab/>
          <w:delText>The ME simulator shall send appropriate RETRIEVE DATA command(s) in order to read the data object with tag '82' to the UICC.</w:delText>
        </w:r>
      </w:del>
    </w:p>
    <w:p w14:paraId="2368F79A" w14:textId="21D79B3B" w:rsidR="00D22F3E" w:rsidDel="00DE3610" w:rsidRDefault="00D22F3E" w:rsidP="00D22F3E">
      <w:pPr>
        <w:pStyle w:val="B2"/>
        <w:ind w:left="540" w:firstLine="27"/>
        <w:rPr>
          <w:del w:id="14095" w:author="Amandeep Virk" w:date="2018-04-14T16:27:00Z"/>
        </w:rPr>
      </w:pPr>
      <w:del w:id="14096" w:author="Amandeep Virk" w:date="2018-04-14T16:27:00Z">
        <w:r w:rsidDel="00DE3610">
          <w:rPr>
            <w:i/>
          </w:rPr>
          <w:delText>The data object retrieved by the RETRIEVE DATA command(s) shall contain the data '82 02 03 04' (including the tag and length fields) [CR1].</w:delText>
        </w:r>
      </w:del>
    </w:p>
    <w:p w14:paraId="0CEFA497" w14:textId="676AED9D" w:rsidR="00D22F3E" w:rsidDel="00DE3610" w:rsidRDefault="00D22F3E" w:rsidP="00D22F3E">
      <w:pPr>
        <w:pStyle w:val="B1"/>
        <w:rPr>
          <w:del w:id="14097" w:author="Amandeep Virk" w:date="2018-04-14T16:27:00Z"/>
        </w:rPr>
      </w:pPr>
      <w:del w:id="14098" w:author="Amandeep Virk" w:date="2018-04-14T16:27:00Z">
        <w:r w:rsidDel="00DE3610">
          <w:delText>h)</w:delText>
        </w:r>
        <w:r w:rsidDel="00DE3610">
          <w:tab/>
          <w:delText>The ME simulator shall send a SET DATA command indicating "First block" and with data '9F 1F' to the UICC.</w:delText>
        </w:r>
      </w:del>
    </w:p>
    <w:p w14:paraId="6089FFEF" w14:textId="3FF2EA7B" w:rsidR="00D22F3E" w:rsidDel="00DE3610" w:rsidRDefault="00D22F3E" w:rsidP="00D22F3E">
      <w:pPr>
        <w:pStyle w:val="B2"/>
        <w:ind w:left="540" w:firstLine="27"/>
        <w:rPr>
          <w:del w:id="14099" w:author="Amandeep Virk" w:date="2018-04-14T16:27:00Z"/>
          <w:i/>
        </w:rPr>
      </w:pPr>
      <w:del w:id="14100" w:author="Amandeep Virk" w:date="2018-04-14T16:27:00Z">
        <w:r w:rsidDel="00DE3610">
          <w:rPr>
            <w:i/>
          </w:rPr>
          <w:delText>The status condition returned by the UICC shall be SW1 = '90', SW2 = '00' - normal ending of the command [CR19].</w:delText>
        </w:r>
      </w:del>
    </w:p>
    <w:p w14:paraId="292C4DD1" w14:textId="651A36F7" w:rsidR="00D22F3E" w:rsidDel="00DE3610" w:rsidRDefault="00D22F3E" w:rsidP="00D22F3E">
      <w:pPr>
        <w:pStyle w:val="B1"/>
        <w:rPr>
          <w:del w:id="14101" w:author="Amandeep Virk" w:date="2018-04-14T16:27:00Z"/>
        </w:rPr>
      </w:pPr>
      <w:del w:id="14102" w:author="Amandeep Virk" w:date="2018-04-14T16:27:00Z">
        <w:r w:rsidDel="00DE3610">
          <w:delText>i)</w:delText>
        </w:r>
        <w:r w:rsidDel="00DE3610">
          <w:tab/>
          <w:delText>The ME simulator shall send a SET DATA command indicating "First block" and with data '82 02 05 06 01 02 03 04' to the UICC.</w:delText>
        </w:r>
      </w:del>
    </w:p>
    <w:p w14:paraId="23B2042C" w14:textId="208B7CCA" w:rsidR="00D22F3E" w:rsidDel="00DE3610" w:rsidRDefault="00D22F3E" w:rsidP="00D22F3E">
      <w:pPr>
        <w:pStyle w:val="B2"/>
        <w:ind w:left="540" w:firstLine="27"/>
        <w:rPr>
          <w:del w:id="14103" w:author="Amandeep Virk" w:date="2018-04-14T16:27:00Z"/>
          <w:i/>
        </w:rPr>
      </w:pPr>
      <w:del w:id="14104" w:author="Amandeep Virk" w:date="2018-04-14T16:27:00Z">
        <w:r w:rsidDel="00DE3610">
          <w:rPr>
            <w:i/>
          </w:rPr>
          <w:delText>The status condition returned by the UICC shall be SW1 = '67', SW2 = '00' -</w:delText>
        </w:r>
        <w:r w:rsidDel="00DE3610">
          <w:delText xml:space="preserve"> </w:delText>
        </w:r>
        <w:r w:rsidDel="00DE3610">
          <w:rPr>
            <w:i/>
          </w:rPr>
          <w:delText>Wrong length [CR17].</w:delText>
        </w:r>
      </w:del>
    </w:p>
    <w:p w14:paraId="7F56DD21" w14:textId="223F247B" w:rsidR="00D22F3E" w:rsidDel="00DE3610" w:rsidRDefault="00D22F3E" w:rsidP="00D22F3E">
      <w:pPr>
        <w:pStyle w:val="B1"/>
        <w:rPr>
          <w:del w:id="14105" w:author="Amandeep Virk" w:date="2018-04-14T16:27:00Z"/>
        </w:rPr>
      </w:pPr>
      <w:del w:id="14106" w:author="Amandeep Virk" w:date="2018-04-14T16:27:00Z">
        <w:r w:rsidDel="00DE3610">
          <w:delText>j)</w:delText>
        </w:r>
        <w:r w:rsidDel="00DE3610">
          <w:tab/>
          <w:delText>The ME simulator shall send appropriate RETRIEVE DATA command(s) in order to read the data object with tag '82' to the UICC.</w:delText>
        </w:r>
      </w:del>
    </w:p>
    <w:p w14:paraId="426E3054" w14:textId="7E546989" w:rsidR="00D22F3E" w:rsidDel="00DE3610" w:rsidRDefault="00D22F3E" w:rsidP="00D22F3E">
      <w:pPr>
        <w:pStyle w:val="B2"/>
        <w:ind w:left="540" w:firstLine="27"/>
        <w:rPr>
          <w:del w:id="14107" w:author="Amandeep Virk" w:date="2018-04-14T16:27:00Z"/>
        </w:rPr>
      </w:pPr>
      <w:del w:id="14108" w:author="Amandeep Virk" w:date="2018-04-14T16:27:00Z">
        <w:r w:rsidDel="00DE3610">
          <w:rPr>
            <w:i/>
          </w:rPr>
          <w:delText>The data object retrieved by the RETRIEVE DATA command(s) shall contain the data '82 02 03 04' (including the tag and length fields) [CR1].</w:delText>
        </w:r>
      </w:del>
    </w:p>
    <w:p w14:paraId="1840CB61" w14:textId="0761AFF9" w:rsidR="00D22F3E" w:rsidDel="00DE3610" w:rsidRDefault="00D22F3E" w:rsidP="00D22F3E">
      <w:pPr>
        <w:pStyle w:val="B1"/>
        <w:rPr>
          <w:del w:id="14109" w:author="Amandeep Virk" w:date="2018-04-14T16:27:00Z"/>
        </w:rPr>
      </w:pPr>
      <w:del w:id="14110" w:author="Amandeep Virk" w:date="2018-04-14T16:27:00Z">
        <w:r w:rsidDel="00DE3610">
          <w:delText>k)</w:delText>
        </w:r>
        <w:r w:rsidDel="00DE3610">
          <w:tab/>
          <w:delText>The ME simulator shall send a SET DATA command indicating "First block" and with data '82 02' to the UICC.</w:delText>
        </w:r>
      </w:del>
    </w:p>
    <w:p w14:paraId="08C6F8F2" w14:textId="64039CE0" w:rsidR="00D22F3E" w:rsidDel="00DE3610" w:rsidRDefault="00D22F3E" w:rsidP="00D22F3E">
      <w:pPr>
        <w:pStyle w:val="B2"/>
        <w:ind w:left="540" w:firstLine="27"/>
        <w:rPr>
          <w:del w:id="14111" w:author="Amandeep Virk" w:date="2018-04-14T16:27:00Z"/>
          <w:i/>
        </w:rPr>
      </w:pPr>
      <w:del w:id="14112" w:author="Amandeep Virk" w:date="2018-04-14T16:27:00Z">
        <w:r w:rsidDel="00DE3610">
          <w:rPr>
            <w:i/>
          </w:rPr>
          <w:delText>The status condition returned by the UICC shall be SW1 = '63', SW2 = 'F1' - More data expected.</w:delText>
        </w:r>
      </w:del>
    </w:p>
    <w:p w14:paraId="544911F0" w14:textId="79A61676" w:rsidR="00D22F3E" w:rsidDel="00DE3610" w:rsidRDefault="00D22F3E" w:rsidP="00D22F3E">
      <w:pPr>
        <w:pStyle w:val="B1"/>
        <w:rPr>
          <w:del w:id="14113" w:author="Amandeep Virk" w:date="2018-04-14T16:27:00Z"/>
        </w:rPr>
      </w:pPr>
      <w:del w:id="14114" w:author="Amandeep Virk" w:date="2018-04-14T16:27:00Z">
        <w:r w:rsidDel="00DE3610">
          <w:delText>l)</w:delText>
        </w:r>
        <w:r w:rsidDel="00DE3610">
          <w:tab/>
          <w:delText>The ME simulator shall send a SET DATA command indicating "Next block" and with data '05 06 07 08' to the UICC.</w:delText>
        </w:r>
      </w:del>
    </w:p>
    <w:p w14:paraId="1241FC9B" w14:textId="0DE885BA" w:rsidR="00D22F3E" w:rsidDel="00DE3610" w:rsidRDefault="00D22F3E" w:rsidP="00D22F3E">
      <w:pPr>
        <w:pStyle w:val="B2"/>
        <w:ind w:left="540" w:firstLine="27"/>
        <w:rPr>
          <w:del w:id="14115" w:author="Amandeep Virk" w:date="2018-04-14T16:27:00Z"/>
          <w:i/>
        </w:rPr>
      </w:pPr>
      <w:del w:id="14116" w:author="Amandeep Virk" w:date="2018-04-14T16:27:00Z">
        <w:r w:rsidDel="00DE3610">
          <w:rPr>
            <w:i/>
          </w:rPr>
          <w:delText>The status condition returned by the UICC shall be SW1 = '67', SW2 = '00' -</w:delText>
        </w:r>
        <w:r w:rsidDel="00DE3610">
          <w:delText xml:space="preserve"> </w:delText>
        </w:r>
        <w:r w:rsidDel="00DE3610">
          <w:rPr>
            <w:i/>
          </w:rPr>
          <w:delText>Wrong length [CR17].</w:delText>
        </w:r>
      </w:del>
    </w:p>
    <w:p w14:paraId="088486AD" w14:textId="4DD5A3C0" w:rsidR="00D22F3E" w:rsidDel="00DE3610" w:rsidRDefault="00D22F3E" w:rsidP="00D22F3E">
      <w:pPr>
        <w:pStyle w:val="B1"/>
        <w:rPr>
          <w:del w:id="14117" w:author="Amandeep Virk" w:date="2018-04-14T16:27:00Z"/>
        </w:rPr>
      </w:pPr>
      <w:del w:id="14118" w:author="Amandeep Virk" w:date="2018-04-14T16:27:00Z">
        <w:r w:rsidDel="00DE3610">
          <w:delText>m)</w:delText>
        </w:r>
        <w:r w:rsidDel="00DE3610">
          <w:tab/>
          <w:delText>The ME simulator shall send a RETRIEVE DATA command indicating "First block" and with tag '82' to the UICC.</w:delText>
        </w:r>
      </w:del>
    </w:p>
    <w:p w14:paraId="5F2F4F72" w14:textId="183E240F" w:rsidR="00D22F3E" w:rsidDel="00DE3610" w:rsidRDefault="00D22F3E" w:rsidP="00D22F3E">
      <w:pPr>
        <w:pStyle w:val="B2"/>
        <w:ind w:left="540" w:firstLine="27"/>
        <w:rPr>
          <w:del w:id="14119" w:author="Amandeep Virk" w:date="2018-04-14T16:27:00Z"/>
        </w:rPr>
      </w:pPr>
      <w:del w:id="14120" w:author="Amandeep Virk" w:date="2018-04-14T16:27:00Z">
        <w:r w:rsidDel="00DE3610">
          <w:rPr>
            <w:i/>
          </w:rPr>
          <w:delText>The status condition returned by the UICC shall be SW1 = '6A', SW2 = '88' - Referenced data not found [CR16].</w:delText>
        </w:r>
      </w:del>
    </w:p>
    <w:p w14:paraId="3507B5E3" w14:textId="189755AC" w:rsidR="00D22F3E" w:rsidDel="00DE3610" w:rsidRDefault="00D22F3E" w:rsidP="00D22F3E">
      <w:pPr>
        <w:pStyle w:val="Heading4"/>
        <w:rPr>
          <w:del w:id="14121" w:author="Amandeep Virk" w:date="2018-04-14T16:27:00Z"/>
        </w:rPr>
      </w:pPr>
      <w:bookmarkStart w:id="14122" w:name="_Toc227661383"/>
      <w:del w:id="14123" w:author="Amandeep Virk" w:date="2018-04-14T16:27:00Z">
        <w:r w:rsidDel="00DE3610">
          <w:delText>6.8.2.3</w:delText>
        </w:r>
        <w:r w:rsidDel="00DE3610">
          <w:tab/>
          <w:delText>BER-TLV structure files</w:delText>
        </w:r>
        <w:bookmarkEnd w:id="14122"/>
      </w:del>
    </w:p>
    <w:p w14:paraId="03D98768" w14:textId="1329CAEC" w:rsidR="00D22F3E" w:rsidDel="00DE3610" w:rsidRDefault="00D22F3E" w:rsidP="00D22F3E">
      <w:pPr>
        <w:pStyle w:val="Heading5"/>
        <w:rPr>
          <w:del w:id="14124" w:author="Amandeep Virk" w:date="2018-04-14T16:27:00Z"/>
        </w:rPr>
      </w:pPr>
      <w:bookmarkStart w:id="14125" w:name="_Toc227661384"/>
      <w:del w:id="14126" w:author="Amandeep Virk" w:date="2018-04-14T16:27:00Z">
        <w:r w:rsidDel="00DE3610">
          <w:rPr>
            <w:rFonts w:hint="eastAsia"/>
          </w:rPr>
          <w:delText>6.8.2.3</w:delText>
        </w:r>
        <w:r w:rsidDel="00DE3610">
          <w:delText>.1</w:delText>
        </w:r>
        <w:r w:rsidDel="00DE3610">
          <w:tab/>
          <w:delText>Definition and applicability</w:delText>
        </w:r>
        <w:bookmarkEnd w:id="14125"/>
      </w:del>
    </w:p>
    <w:p w14:paraId="4B2C4E43" w14:textId="3956380D" w:rsidR="00D22F3E" w:rsidDel="00DE3610" w:rsidRDefault="00D22F3E" w:rsidP="00D22F3E">
      <w:pPr>
        <w:rPr>
          <w:del w:id="14127" w:author="Amandeep Virk" w:date="2018-04-14T16:27:00Z"/>
        </w:rPr>
      </w:pPr>
      <w:del w:id="14128" w:author="Amandeep Virk" w:date="2018-04-14T16:27:00Z">
        <w:r w:rsidDel="00DE3610">
          <w:delText>See clause 3.5.3.</w:delText>
        </w:r>
      </w:del>
    </w:p>
    <w:p w14:paraId="7DC343FE" w14:textId="1D3CC374" w:rsidR="00D22F3E" w:rsidDel="00DE3610" w:rsidRDefault="00D22F3E" w:rsidP="00D22F3E">
      <w:pPr>
        <w:pStyle w:val="Heading5"/>
        <w:rPr>
          <w:del w:id="14129" w:author="Amandeep Virk" w:date="2018-04-14T16:27:00Z"/>
          <w:lang w:val="en-US"/>
        </w:rPr>
      </w:pPr>
      <w:bookmarkStart w:id="14130" w:name="_Toc227661385"/>
      <w:del w:id="14131" w:author="Amandeep Virk" w:date="2018-04-14T16:27:00Z">
        <w:r w:rsidDel="00DE3610">
          <w:rPr>
            <w:rFonts w:hint="eastAsia"/>
            <w:lang w:val="en-US"/>
          </w:rPr>
          <w:delText>6.8.2.3</w:delText>
        </w:r>
        <w:r w:rsidDel="00DE3610">
          <w:rPr>
            <w:lang w:val="en-US"/>
          </w:rPr>
          <w:delText>.2</w:delText>
        </w:r>
        <w:r w:rsidDel="00DE3610">
          <w:rPr>
            <w:lang w:val="en-US"/>
          </w:rPr>
          <w:tab/>
          <w:delText>Conformance requirement</w:delText>
        </w:r>
        <w:bookmarkEnd w:id="14130"/>
      </w:del>
    </w:p>
    <w:p w14:paraId="47145771" w14:textId="3F22ED84" w:rsidR="00D22F3E" w:rsidDel="00DE3610" w:rsidRDefault="00D22F3E" w:rsidP="00D22F3E">
      <w:pPr>
        <w:pStyle w:val="TH"/>
        <w:spacing w:before="0" w:after="0"/>
        <w:rPr>
          <w:del w:id="14132"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643"/>
        <w:gridCol w:w="2248"/>
      </w:tblGrid>
      <w:tr w:rsidR="00D22F3E" w:rsidDel="00DE3610" w14:paraId="72B72689" w14:textId="518E6566" w:rsidTr="004A33DC">
        <w:trPr>
          <w:cantSplit/>
          <w:del w:id="14133" w:author="Amandeep Virk" w:date="2018-04-14T16:27:00Z"/>
        </w:trPr>
        <w:tc>
          <w:tcPr>
            <w:tcW w:w="0" w:type="auto"/>
          </w:tcPr>
          <w:p w14:paraId="726B60BD" w14:textId="39FEB985" w:rsidR="00D22F3E" w:rsidDel="00DE3610" w:rsidRDefault="00D22F3E" w:rsidP="004A33DC">
            <w:pPr>
              <w:pStyle w:val="FP"/>
              <w:jc w:val="center"/>
              <w:rPr>
                <w:del w:id="14134" w:author="Amandeep Virk" w:date="2018-04-14T16:27:00Z"/>
              </w:rPr>
            </w:pPr>
            <w:del w:id="14135" w:author="Amandeep Virk" w:date="2018-04-14T16:27:00Z">
              <w:r w:rsidDel="00DE3610">
                <w:delText>CR1</w:delText>
              </w:r>
            </w:del>
          </w:p>
        </w:tc>
        <w:tc>
          <w:tcPr>
            <w:tcW w:w="0" w:type="auto"/>
          </w:tcPr>
          <w:p w14:paraId="1C6B38EF" w14:textId="7C1FF19D" w:rsidR="00D22F3E" w:rsidDel="00DE3610" w:rsidRDefault="00D22F3E" w:rsidP="004A33DC">
            <w:pPr>
              <w:pStyle w:val="FP"/>
              <w:rPr>
                <w:del w:id="14136" w:author="Amandeep Virk" w:date="2018-04-14T16:27:00Z"/>
              </w:rPr>
            </w:pPr>
            <w:del w:id="14137" w:author="Amandeep Virk" w:date="2018-04-14T16:27:00Z">
              <w:r w:rsidDel="00DE3610">
                <w:delText>The tag '5C' as defined in ISO/IEC 7816-4 [7] is reserved to get the list of tags already allocated in a file.</w:delText>
              </w:r>
            </w:del>
          </w:p>
        </w:tc>
        <w:tc>
          <w:tcPr>
            <w:tcW w:w="0" w:type="auto"/>
          </w:tcPr>
          <w:p w14:paraId="5873EF7B" w14:textId="4CA42E3B" w:rsidR="00D22F3E" w:rsidDel="00DE3610" w:rsidRDefault="00D22F3E" w:rsidP="004A33DC">
            <w:pPr>
              <w:pStyle w:val="FP"/>
              <w:jc w:val="center"/>
              <w:rPr>
                <w:del w:id="14138" w:author="Amandeep Virk" w:date="2018-04-14T16:27:00Z"/>
              </w:rPr>
            </w:pPr>
            <w:del w:id="14139" w:author="Amandeep Virk" w:date="2018-04-14T16:27:00Z">
              <w:r w:rsidDel="00DE3610">
                <w:delText xml:space="preserve">Rel-6 - …: </w:delText>
              </w:r>
              <w:r w:rsidRPr="00630A42" w:rsidDel="00DE3610">
                <w:delText>O_BER_TLV_FILES</w:delText>
              </w:r>
            </w:del>
          </w:p>
        </w:tc>
      </w:tr>
      <w:tr w:rsidR="00D22F3E" w:rsidDel="00DE3610" w14:paraId="7449A619" w14:textId="00F83CF2" w:rsidTr="004A33DC">
        <w:trPr>
          <w:cantSplit/>
          <w:del w:id="14140" w:author="Amandeep Virk" w:date="2018-04-14T16:27:00Z"/>
        </w:trPr>
        <w:tc>
          <w:tcPr>
            <w:tcW w:w="0" w:type="auto"/>
          </w:tcPr>
          <w:p w14:paraId="774E4256" w14:textId="5ED4DD55" w:rsidR="00D22F3E" w:rsidDel="00DE3610" w:rsidRDefault="00D22F3E" w:rsidP="004A33DC">
            <w:pPr>
              <w:pStyle w:val="FP"/>
              <w:jc w:val="center"/>
              <w:rPr>
                <w:del w:id="14141" w:author="Amandeep Virk" w:date="2018-04-14T16:27:00Z"/>
              </w:rPr>
            </w:pPr>
            <w:del w:id="14142" w:author="Amandeep Virk" w:date="2018-04-14T16:27:00Z">
              <w:r w:rsidDel="00DE3610">
                <w:delText>CR2</w:delText>
              </w:r>
            </w:del>
          </w:p>
        </w:tc>
        <w:tc>
          <w:tcPr>
            <w:tcW w:w="0" w:type="auto"/>
          </w:tcPr>
          <w:p w14:paraId="1053E517" w14:textId="42E21AE6" w:rsidR="00D22F3E" w:rsidDel="00DE3610" w:rsidRDefault="00D22F3E" w:rsidP="004A33DC">
            <w:pPr>
              <w:pStyle w:val="FP"/>
              <w:rPr>
                <w:del w:id="14143" w:author="Amandeep Virk" w:date="2018-04-14T16:27:00Z"/>
              </w:rPr>
            </w:pPr>
            <w:del w:id="14144" w:author="Amandeep Virk" w:date="2018-04-14T16:27:00Z">
              <w:r w:rsidDel="00DE3610">
                <w:delText>The value part of this TLV contains the concatenation of all top level tags of the BER-TLV objects allocated in the file.</w:delText>
              </w:r>
            </w:del>
          </w:p>
        </w:tc>
        <w:tc>
          <w:tcPr>
            <w:tcW w:w="0" w:type="auto"/>
          </w:tcPr>
          <w:p w14:paraId="7D8862F7" w14:textId="40FB3A4C" w:rsidR="00D22F3E" w:rsidDel="00DE3610" w:rsidRDefault="00D22F3E" w:rsidP="004A33DC">
            <w:pPr>
              <w:pStyle w:val="FP"/>
              <w:jc w:val="center"/>
              <w:rPr>
                <w:del w:id="14145" w:author="Amandeep Virk" w:date="2018-04-14T16:27:00Z"/>
              </w:rPr>
            </w:pPr>
            <w:del w:id="14146" w:author="Amandeep Virk" w:date="2018-04-14T16:27:00Z">
              <w:r w:rsidDel="00DE3610">
                <w:delText>Rel-6 - …:</w:delText>
              </w:r>
              <w:r w:rsidRPr="00DC02BE" w:rsidDel="00DE3610">
                <w:delText xml:space="preserve"> O_BER_TLV_FILES</w:delText>
              </w:r>
            </w:del>
          </w:p>
        </w:tc>
      </w:tr>
      <w:tr w:rsidR="00D22F3E" w:rsidDel="00DE3610" w14:paraId="0D1B8515" w14:textId="26F5C35A" w:rsidTr="004A33DC">
        <w:trPr>
          <w:cantSplit/>
          <w:del w:id="14147" w:author="Amandeep Virk" w:date="2018-04-14T16:27:00Z"/>
        </w:trPr>
        <w:tc>
          <w:tcPr>
            <w:tcW w:w="0" w:type="auto"/>
          </w:tcPr>
          <w:p w14:paraId="4875FD66" w14:textId="4E46C064" w:rsidR="00D22F3E" w:rsidDel="00DE3610" w:rsidRDefault="00D22F3E" w:rsidP="004A33DC">
            <w:pPr>
              <w:pStyle w:val="FP"/>
              <w:jc w:val="center"/>
              <w:rPr>
                <w:del w:id="14148" w:author="Amandeep Virk" w:date="2018-04-14T16:27:00Z"/>
              </w:rPr>
            </w:pPr>
            <w:del w:id="14149" w:author="Amandeep Virk" w:date="2018-04-14T16:27:00Z">
              <w:r w:rsidDel="00DE3610">
                <w:delText>CR3</w:delText>
              </w:r>
            </w:del>
          </w:p>
        </w:tc>
        <w:tc>
          <w:tcPr>
            <w:tcW w:w="0" w:type="auto"/>
          </w:tcPr>
          <w:p w14:paraId="718716AE" w14:textId="0B4FAA2D" w:rsidR="00D22F3E" w:rsidDel="00DE3610" w:rsidRDefault="00D22F3E" w:rsidP="004A33DC">
            <w:pPr>
              <w:pStyle w:val="FP"/>
              <w:rPr>
                <w:del w:id="14150" w:author="Amandeep Virk" w:date="2018-04-14T16:27:00Z"/>
              </w:rPr>
            </w:pPr>
            <w:del w:id="14151" w:author="Amandeep Virk" w:date="2018-04-14T16:27:00Z">
              <w:r w:rsidDel="00DE3610">
                <w:delText>Tags contained in the value part of a constructed BER-TLV object shall not be included in the tag list.</w:delText>
              </w:r>
            </w:del>
          </w:p>
        </w:tc>
        <w:tc>
          <w:tcPr>
            <w:tcW w:w="0" w:type="auto"/>
          </w:tcPr>
          <w:p w14:paraId="667E0F3D" w14:textId="5E2AB1D9" w:rsidR="00D22F3E" w:rsidDel="00DE3610" w:rsidRDefault="00D22F3E" w:rsidP="004A33DC">
            <w:pPr>
              <w:pStyle w:val="FP"/>
              <w:jc w:val="center"/>
              <w:rPr>
                <w:del w:id="14152" w:author="Amandeep Virk" w:date="2018-04-14T16:27:00Z"/>
              </w:rPr>
            </w:pPr>
            <w:del w:id="14153" w:author="Amandeep Virk" w:date="2018-04-14T16:27:00Z">
              <w:r w:rsidDel="00DE3610">
                <w:delText>Rel-6 - …:</w:delText>
              </w:r>
              <w:r w:rsidRPr="00DC02BE" w:rsidDel="00DE3610">
                <w:delText xml:space="preserve"> O_BER_TLV_FILES</w:delText>
              </w:r>
            </w:del>
          </w:p>
        </w:tc>
      </w:tr>
      <w:tr w:rsidR="00D22F3E" w:rsidDel="00DE3610" w14:paraId="6E96E675" w14:textId="656ACA37" w:rsidTr="004A33DC">
        <w:trPr>
          <w:cantSplit/>
          <w:del w:id="14154" w:author="Amandeep Virk" w:date="2018-04-14T16:27:00Z"/>
        </w:trPr>
        <w:tc>
          <w:tcPr>
            <w:tcW w:w="0" w:type="auto"/>
          </w:tcPr>
          <w:p w14:paraId="73CD3C02" w14:textId="3D540E4A" w:rsidR="00D22F3E" w:rsidDel="00DE3610" w:rsidRDefault="00D22F3E" w:rsidP="004A33DC">
            <w:pPr>
              <w:pStyle w:val="FP"/>
              <w:jc w:val="center"/>
              <w:rPr>
                <w:del w:id="14155" w:author="Amandeep Virk" w:date="2018-04-14T16:27:00Z"/>
              </w:rPr>
            </w:pPr>
            <w:del w:id="14156" w:author="Amandeep Virk" w:date="2018-04-14T16:27:00Z">
              <w:r w:rsidDel="00DE3610">
                <w:delText>CR4</w:delText>
              </w:r>
            </w:del>
          </w:p>
        </w:tc>
        <w:tc>
          <w:tcPr>
            <w:tcW w:w="0" w:type="auto"/>
          </w:tcPr>
          <w:p w14:paraId="23842093" w14:textId="280EF609" w:rsidR="00D22F3E" w:rsidDel="00DE3610" w:rsidRDefault="00D22F3E" w:rsidP="004A33DC">
            <w:pPr>
              <w:pStyle w:val="FP"/>
              <w:rPr>
                <w:del w:id="14157" w:author="Amandeep Virk" w:date="2018-04-14T16:27:00Z"/>
              </w:rPr>
            </w:pPr>
            <w:del w:id="14158" w:author="Amandeep Virk" w:date="2018-04-14T16:27:00Z">
              <w:r w:rsidDel="00DE3610">
                <w:delText>Tag '5C' shall not be considered as an allocated tag.</w:delText>
              </w:r>
            </w:del>
          </w:p>
        </w:tc>
        <w:tc>
          <w:tcPr>
            <w:tcW w:w="0" w:type="auto"/>
          </w:tcPr>
          <w:p w14:paraId="1EE26705" w14:textId="4345BCDA" w:rsidR="00D22F3E" w:rsidDel="00DE3610" w:rsidRDefault="00D22F3E" w:rsidP="004A33DC">
            <w:pPr>
              <w:pStyle w:val="FP"/>
              <w:jc w:val="center"/>
              <w:rPr>
                <w:del w:id="14159" w:author="Amandeep Virk" w:date="2018-04-14T16:27:00Z"/>
              </w:rPr>
            </w:pPr>
            <w:del w:id="14160" w:author="Amandeep Virk" w:date="2018-04-14T16:27:00Z">
              <w:r w:rsidDel="00DE3610">
                <w:delText>Rel-6 - …:</w:delText>
              </w:r>
              <w:r w:rsidRPr="00DC02BE" w:rsidDel="00DE3610">
                <w:delText xml:space="preserve"> O_BER_TLV_FILES</w:delText>
              </w:r>
            </w:del>
          </w:p>
        </w:tc>
      </w:tr>
      <w:tr w:rsidR="00D22F3E" w:rsidDel="00DE3610" w14:paraId="5492140A" w14:textId="62657411" w:rsidTr="004A33DC">
        <w:trPr>
          <w:cantSplit/>
          <w:del w:id="14161" w:author="Amandeep Virk" w:date="2018-04-14T16:27:00Z"/>
        </w:trPr>
        <w:tc>
          <w:tcPr>
            <w:tcW w:w="0" w:type="auto"/>
          </w:tcPr>
          <w:p w14:paraId="2E1406D3" w14:textId="4CDC83B6" w:rsidR="00D22F3E" w:rsidDel="00DE3610" w:rsidRDefault="00D22F3E" w:rsidP="004A33DC">
            <w:pPr>
              <w:pStyle w:val="FP"/>
              <w:jc w:val="center"/>
              <w:rPr>
                <w:del w:id="14162" w:author="Amandeep Virk" w:date="2018-04-14T16:27:00Z"/>
              </w:rPr>
            </w:pPr>
            <w:del w:id="14163" w:author="Amandeep Virk" w:date="2018-04-14T16:27:00Z">
              <w:r w:rsidDel="00DE3610">
                <w:delText>CR5</w:delText>
              </w:r>
            </w:del>
          </w:p>
        </w:tc>
        <w:tc>
          <w:tcPr>
            <w:tcW w:w="0" w:type="auto"/>
          </w:tcPr>
          <w:p w14:paraId="51568AEB" w14:textId="42B5ADE4" w:rsidR="00D22F3E" w:rsidDel="00DE3610" w:rsidRDefault="00D22F3E" w:rsidP="004A33DC">
            <w:pPr>
              <w:pStyle w:val="FP"/>
              <w:rPr>
                <w:del w:id="14164" w:author="Amandeep Virk" w:date="2018-04-14T16:27:00Z"/>
              </w:rPr>
            </w:pPr>
            <w:del w:id="14165" w:author="Amandeep Virk" w:date="2018-04-14T16:27:00Z">
              <w:r w:rsidDel="00DE3610">
                <w:delText>The tag '5C' used in the command data is used to get the list of tags allocated in the file.</w:delText>
              </w:r>
            </w:del>
          </w:p>
        </w:tc>
        <w:tc>
          <w:tcPr>
            <w:tcW w:w="0" w:type="auto"/>
          </w:tcPr>
          <w:p w14:paraId="001C310B" w14:textId="53864DDA" w:rsidR="00D22F3E" w:rsidDel="00DE3610" w:rsidRDefault="00D22F3E" w:rsidP="004A33DC">
            <w:pPr>
              <w:pStyle w:val="FP"/>
              <w:jc w:val="center"/>
              <w:rPr>
                <w:del w:id="14166" w:author="Amandeep Virk" w:date="2018-04-14T16:27:00Z"/>
              </w:rPr>
            </w:pPr>
            <w:del w:id="14167" w:author="Amandeep Virk" w:date="2018-04-14T16:27:00Z">
              <w:r w:rsidDel="00DE3610">
                <w:delText>Rel-6 - …:</w:delText>
              </w:r>
              <w:r w:rsidRPr="00DC02BE" w:rsidDel="00DE3610">
                <w:delText xml:space="preserve"> O_BER_TLV_FILES</w:delText>
              </w:r>
            </w:del>
          </w:p>
        </w:tc>
      </w:tr>
      <w:tr w:rsidR="00D22F3E" w:rsidDel="00DE3610" w14:paraId="3300F3B9" w14:textId="37D58451" w:rsidTr="004A33DC">
        <w:trPr>
          <w:cantSplit/>
          <w:del w:id="14168" w:author="Amandeep Virk" w:date="2018-04-14T16:27:00Z"/>
        </w:trPr>
        <w:tc>
          <w:tcPr>
            <w:tcW w:w="0" w:type="auto"/>
          </w:tcPr>
          <w:p w14:paraId="0317A173" w14:textId="6922A224" w:rsidR="00D22F3E" w:rsidDel="00DE3610" w:rsidRDefault="00D22F3E" w:rsidP="004A33DC">
            <w:pPr>
              <w:pStyle w:val="FP"/>
              <w:jc w:val="center"/>
              <w:rPr>
                <w:del w:id="14169" w:author="Amandeep Virk" w:date="2018-04-14T16:27:00Z"/>
              </w:rPr>
            </w:pPr>
            <w:del w:id="14170" w:author="Amandeep Virk" w:date="2018-04-14T16:27:00Z">
              <w:r w:rsidDel="00DE3610">
                <w:delText>CR6</w:delText>
              </w:r>
            </w:del>
          </w:p>
        </w:tc>
        <w:tc>
          <w:tcPr>
            <w:tcW w:w="0" w:type="auto"/>
          </w:tcPr>
          <w:p w14:paraId="3C996429" w14:textId="23650ECF" w:rsidR="00D22F3E" w:rsidDel="00DE3610" w:rsidRDefault="00D22F3E" w:rsidP="004A33DC">
            <w:pPr>
              <w:pStyle w:val="FP"/>
              <w:rPr>
                <w:del w:id="14171" w:author="Amandeep Virk" w:date="2018-04-14T16:27:00Z"/>
              </w:rPr>
            </w:pPr>
            <w:del w:id="14172" w:author="Amandeep Virk" w:date="2018-04-14T16:27:00Z">
              <w:r w:rsidDel="00DE3610">
                <w:delText>A data object transfer is successfully completed when the number of bytes received matches the length indicated for the data object.</w:delText>
              </w:r>
            </w:del>
          </w:p>
        </w:tc>
        <w:tc>
          <w:tcPr>
            <w:tcW w:w="0" w:type="auto"/>
          </w:tcPr>
          <w:p w14:paraId="63A45941" w14:textId="614F3C9F" w:rsidR="00D22F3E" w:rsidDel="00DE3610" w:rsidRDefault="00D22F3E" w:rsidP="004A33DC">
            <w:pPr>
              <w:pStyle w:val="FP"/>
              <w:jc w:val="center"/>
              <w:rPr>
                <w:del w:id="14173" w:author="Amandeep Virk" w:date="2018-04-14T16:27:00Z"/>
              </w:rPr>
            </w:pPr>
            <w:del w:id="14174" w:author="Amandeep Virk" w:date="2018-04-14T16:27:00Z">
              <w:r w:rsidDel="00DE3610">
                <w:delText>Rel-6 - …:</w:delText>
              </w:r>
              <w:r w:rsidRPr="00DC02BE" w:rsidDel="00DE3610">
                <w:delText xml:space="preserve"> O_BER_TLV_FILES</w:delText>
              </w:r>
            </w:del>
          </w:p>
        </w:tc>
      </w:tr>
      <w:tr w:rsidR="00D22F3E" w:rsidDel="00DE3610" w14:paraId="4EA9A031" w14:textId="104818D4" w:rsidTr="004A33DC">
        <w:trPr>
          <w:cantSplit/>
          <w:del w:id="14175" w:author="Amandeep Virk" w:date="2018-04-14T16:27:00Z"/>
        </w:trPr>
        <w:tc>
          <w:tcPr>
            <w:tcW w:w="0" w:type="auto"/>
          </w:tcPr>
          <w:p w14:paraId="4692C345" w14:textId="1541E820" w:rsidR="00D22F3E" w:rsidDel="00DE3610" w:rsidRDefault="00D22F3E" w:rsidP="004A33DC">
            <w:pPr>
              <w:pStyle w:val="FP"/>
              <w:jc w:val="center"/>
              <w:rPr>
                <w:del w:id="14176" w:author="Amandeep Virk" w:date="2018-04-14T16:27:00Z"/>
              </w:rPr>
            </w:pPr>
            <w:del w:id="14177" w:author="Amandeep Virk" w:date="2018-04-14T16:27:00Z">
              <w:r w:rsidDel="00DE3610">
                <w:delText>CR7</w:delText>
              </w:r>
            </w:del>
          </w:p>
        </w:tc>
        <w:tc>
          <w:tcPr>
            <w:tcW w:w="0" w:type="auto"/>
          </w:tcPr>
          <w:p w14:paraId="0759F75A" w14:textId="7DE7B89A" w:rsidR="00D22F3E" w:rsidDel="00DE3610" w:rsidRDefault="00D22F3E" w:rsidP="004A33DC">
            <w:pPr>
              <w:pStyle w:val="FP"/>
              <w:rPr>
                <w:del w:id="14178" w:author="Amandeep Virk" w:date="2018-04-14T16:27:00Z"/>
              </w:rPr>
            </w:pPr>
            <w:del w:id="14179" w:author="Amandeep Virk" w:date="2018-04-14T16:27:00Z">
              <w:r w:rsidDel="00DE3610">
                <w:delText>The UICC shall support the following tag values for primitive TLV objects: '80' to '9E' and '9F 1F' to '9F 7F' and '9F 81 XX' to '9F FF XX' with 'XX' from '00' to 7F'.</w:delText>
              </w:r>
            </w:del>
          </w:p>
        </w:tc>
        <w:tc>
          <w:tcPr>
            <w:tcW w:w="0" w:type="auto"/>
          </w:tcPr>
          <w:p w14:paraId="2172DD89" w14:textId="38181E1D" w:rsidR="00D22F3E" w:rsidDel="00DE3610" w:rsidRDefault="00D22F3E" w:rsidP="004A33DC">
            <w:pPr>
              <w:pStyle w:val="FP"/>
              <w:jc w:val="center"/>
              <w:rPr>
                <w:del w:id="14180" w:author="Amandeep Virk" w:date="2018-04-14T16:27:00Z"/>
              </w:rPr>
            </w:pPr>
            <w:del w:id="14181" w:author="Amandeep Virk" w:date="2018-04-14T16:27:00Z">
              <w:r w:rsidDel="00DE3610">
                <w:delText>Rel-6 - …:</w:delText>
              </w:r>
              <w:r w:rsidRPr="00DC02BE" w:rsidDel="00DE3610">
                <w:delText xml:space="preserve"> O_BER_TLV_FILES</w:delText>
              </w:r>
            </w:del>
          </w:p>
        </w:tc>
      </w:tr>
      <w:tr w:rsidR="00D22F3E" w:rsidDel="00DE3610" w14:paraId="44A86BC4" w14:textId="3F94BE54" w:rsidTr="004A33DC">
        <w:trPr>
          <w:cantSplit/>
          <w:del w:id="14182" w:author="Amandeep Virk" w:date="2018-04-14T16:27:00Z"/>
        </w:trPr>
        <w:tc>
          <w:tcPr>
            <w:tcW w:w="0" w:type="auto"/>
          </w:tcPr>
          <w:p w14:paraId="5C736652" w14:textId="38ED2BC6" w:rsidR="00D22F3E" w:rsidDel="00DE3610" w:rsidRDefault="00D22F3E" w:rsidP="004A33DC">
            <w:pPr>
              <w:pStyle w:val="FP"/>
              <w:jc w:val="center"/>
              <w:rPr>
                <w:del w:id="14183" w:author="Amandeep Virk" w:date="2018-04-14T16:27:00Z"/>
              </w:rPr>
            </w:pPr>
            <w:del w:id="14184" w:author="Amandeep Virk" w:date="2018-04-14T16:27:00Z">
              <w:r w:rsidDel="00DE3610">
                <w:delText>CR8</w:delText>
              </w:r>
            </w:del>
          </w:p>
        </w:tc>
        <w:tc>
          <w:tcPr>
            <w:tcW w:w="0" w:type="auto"/>
          </w:tcPr>
          <w:p w14:paraId="52292E8E" w14:textId="7DB50B97" w:rsidR="00D22F3E" w:rsidDel="00DE3610" w:rsidRDefault="00D22F3E" w:rsidP="004A33DC">
            <w:pPr>
              <w:pStyle w:val="FP"/>
              <w:rPr>
                <w:del w:id="14185" w:author="Amandeep Virk" w:date="2018-04-14T16:27:00Z"/>
              </w:rPr>
            </w:pPr>
            <w:del w:id="14186" w:author="Amandeep Virk" w:date="2018-04-14T16:27:00Z">
              <w:r w:rsidDel="00DE3610">
                <w:delText>The UICC shall support the following tag values for constructed TLV objects: 'A0' to 'BE' and 'BF 1F' to 'BF 7F' and 'BF 81 XX' to 'BF FF XX' with 'XX' from '00' to 7F'.</w:delText>
              </w:r>
            </w:del>
          </w:p>
        </w:tc>
        <w:tc>
          <w:tcPr>
            <w:tcW w:w="0" w:type="auto"/>
          </w:tcPr>
          <w:p w14:paraId="10EBE477" w14:textId="05AC5710" w:rsidR="00D22F3E" w:rsidDel="00DE3610" w:rsidRDefault="00D22F3E" w:rsidP="004A33DC">
            <w:pPr>
              <w:pStyle w:val="FP"/>
              <w:jc w:val="center"/>
              <w:rPr>
                <w:del w:id="14187" w:author="Amandeep Virk" w:date="2018-04-14T16:27:00Z"/>
              </w:rPr>
            </w:pPr>
            <w:del w:id="14188" w:author="Amandeep Virk" w:date="2018-04-14T16:27:00Z">
              <w:r w:rsidDel="00DE3610">
                <w:delText>Rel-6 - …:</w:delText>
              </w:r>
              <w:r w:rsidRPr="00DC02BE" w:rsidDel="00DE3610">
                <w:delText xml:space="preserve"> O_BER_TLV_FILES</w:delText>
              </w:r>
            </w:del>
          </w:p>
        </w:tc>
      </w:tr>
      <w:tr w:rsidR="00D22F3E" w:rsidDel="00DE3610" w14:paraId="087DEAA4" w14:textId="3DFA512C" w:rsidTr="004A33DC">
        <w:trPr>
          <w:cantSplit/>
          <w:del w:id="14189" w:author="Amandeep Virk" w:date="2018-04-14T16:27:00Z"/>
        </w:trPr>
        <w:tc>
          <w:tcPr>
            <w:tcW w:w="0" w:type="auto"/>
          </w:tcPr>
          <w:p w14:paraId="0C3B236F" w14:textId="48567B3A" w:rsidR="00D22F3E" w:rsidDel="00DE3610" w:rsidRDefault="00D22F3E" w:rsidP="004A33DC">
            <w:pPr>
              <w:pStyle w:val="FP"/>
              <w:jc w:val="center"/>
              <w:rPr>
                <w:del w:id="14190" w:author="Amandeep Virk" w:date="2018-04-14T16:27:00Z"/>
              </w:rPr>
            </w:pPr>
            <w:del w:id="14191" w:author="Amandeep Virk" w:date="2018-04-14T16:27:00Z">
              <w:r w:rsidDel="00DE3610">
                <w:delText>CR9</w:delText>
              </w:r>
            </w:del>
          </w:p>
        </w:tc>
        <w:tc>
          <w:tcPr>
            <w:tcW w:w="0" w:type="auto"/>
          </w:tcPr>
          <w:p w14:paraId="53CB1C02" w14:textId="0BDE8C38" w:rsidR="00D22F3E" w:rsidDel="00DE3610" w:rsidRDefault="00D22F3E" w:rsidP="004A33DC">
            <w:pPr>
              <w:pStyle w:val="FP"/>
              <w:rPr>
                <w:del w:id="14192" w:author="Amandeep Virk" w:date="2018-04-14T16:27:00Z"/>
              </w:rPr>
            </w:pPr>
            <w:del w:id="14193" w:author="Amandeep Virk" w:date="2018-04-14T16:27:00Z">
              <w:r w:rsidDel="00DE3610">
                <w:delText>If the tag of the object is not in the range specified in the present document, the UICC shall answer with "incorrect parameters in the data field".</w:delText>
              </w:r>
            </w:del>
          </w:p>
        </w:tc>
        <w:tc>
          <w:tcPr>
            <w:tcW w:w="0" w:type="auto"/>
          </w:tcPr>
          <w:p w14:paraId="31FE6BE4" w14:textId="4323582B" w:rsidR="00D22F3E" w:rsidDel="00DE3610" w:rsidRDefault="00D22F3E" w:rsidP="004A33DC">
            <w:pPr>
              <w:pStyle w:val="FP"/>
              <w:jc w:val="center"/>
              <w:rPr>
                <w:del w:id="14194" w:author="Amandeep Virk" w:date="2018-04-14T16:27:00Z"/>
              </w:rPr>
            </w:pPr>
            <w:del w:id="14195" w:author="Amandeep Virk" w:date="2018-04-14T16:27:00Z">
              <w:r w:rsidDel="00DE3610">
                <w:delText>Rel-6 - …:</w:delText>
              </w:r>
              <w:r w:rsidRPr="00DC02BE" w:rsidDel="00DE3610">
                <w:delText xml:space="preserve"> O_BER_TLV_FILES</w:delText>
              </w:r>
            </w:del>
          </w:p>
        </w:tc>
      </w:tr>
      <w:tr w:rsidR="00D22F3E" w:rsidDel="00DE3610" w14:paraId="7103379E" w14:textId="737DBD03" w:rsidTr="004A33DC">
        <w:trPr>
          <w:cantSplit/>
          <w:del w:id="14196" w:author="Amandeep Virk" w:date="2018-04-14T16:27:00Z"/>
        </w:trPr>
        <w:tc>
          <w:tcPr>
            <w:tcW w:w="0" w:type="auto"/>
          </w:tcPr>
          <w:p w14:paraId="619F3CC4" w14:textId="4708DFDF" w:rsidR="00D22F3E" w:rsidDel="00DE3610" w:rsidRDefault="00D22F3E" w:rsidP="004A33DC">
            <w:pPr>
              <w:pStyle w:val="FP"/>
              <w:jc w:val="center"/>
              <w:rPr>
                <w:del w:id="14197" w:author="Amandeep Virk" w:date="2018-04-14T16:27:00Z"/>
              </w:rPr>
            </w:pPr>
            <w:del w:id="14198" w:author="Amandeep Virk" w:date="2018-04-14T16:27:00Z">
              <w:r w:rsidDel="00DE3610">
                <w:delText>CR10</w:delText>
              </w:r>
            </w:del>
          </w:p>
        </w:tc>
        <w:tc>
          <w:tcPr>
            <w:tcW w:w="0" w:type="auto"/>
          </w:tcPr>
          <w:p w14:paraId="34EB04F8" w14:textId="0E941204" w:rsidR="00D22F3E" w:rsidDel="00DE3610" w:rsidRDefault="00D22F3E" w:rsidP="004A33DC">
            <w:pPr>
              <w:pStyle w:val="FP"/>
              <w:rPr>
                <w:del w:id="14199" w:author="Amandeep Virk" w:date="2018-04-14T16:27:00Z"/>
              </w:rPr>
            </w:pPr>
            <w:del w:id="14200" w:author="Amandeep Virk" w:date="2018-04-14T16:27:00Z">
              <w:r w:rsidDel="00DE3610">
                <w:delText>If the tag of the object is not in the range specified in the present document, the UICC shall answer with "incorrect parameters in the data field".</w:delText>
              </w:r>
            </w:del>
          </w:p>
        </w:tc>
        <w:tc>
          <w:tcPr>
            <w:tcW w:w="0" w:type="auto"/>
          </w:tcPr>
          <w:p w14:paraId="372A68CC" w14:textId="2036DB09" w:rsidR="00D22F3E" w:rsidDel="00DE3610" w:rsidRDefault="00D22F3E" w:rsidP="004A33DC">
            <w:pPr>
              <w:pStyle w:val="FP"/>
              <w:jc w:val="center"/>
              <w:rPr>
                <w:del w:id="14201" w:author="Amandeep Virk" w:date="2018-04-14T16:27:00Z"/>
              </w:rPr>
            </w:pPr>
            <w:del w:id="14202" w:author="Amandeep Virk" w:date="2018-04-14T16:27:00Z">
              <w:r w:rsidDel="00DE3610">
                <w:delText>Rel-6 - …:</w:delText>
              </w:r>
              <w:r w:rsidRPr="00DC02BE" w:rsidDel="00DE3610">
                <w:delText xml:space="preserve"> O_BER_TLV_FILES</w:delText>
              </w:r>
            </w:del>
          </w:p>
        </w:tc>
      </w:tr>
      <w:tr w:rsidR="00D22F3E" w:rsidDel="00DE3610" w14:paraId="20C8200F" w14:textId="01A93500" w:rsidTr="004A33DC">
        <w:trPr>
          <w:cantSplit/>
          <w:del w:id="14203" w:author="Amandeep Virk" w:date="2018-04-14T16:27:00Z"/>
        </w:trPr>
        <w:tc>
          <w:tcPr>
            <w:tcW w:w="0" w:type="auto"/>
          </w:tcPr>
          <w:p w14:paraId="23799C9D" w14:textId="39C906A3" w:rsidR="00D22F3E" w:rsidDel="00DE3610" w:rsidRDefault="00D22F3E" w:rsidP="004A33DC">
            <w:pPr>
              <w:pStyle w:val="FP"/>
              <w:jc w:val="center"/>
              <w:rPr>
                <w:del w:id="14204" w:author="Amandeep Virk" w:date="2018-04-14T16:27:00Z"/>
              </w:rPr>
            </w:pPr>
            <w:del w:id="14205" w:author="Amandeep Virk" w:date="2018-04-14T16:27:00Z">
              <w:r w:rsidDel="00DE3610">
                <w:delText>CR11</w:delText>
              </w:r>
            </w:del>
          </w:p>
        </w:tc>
        <w:tc>
          <w:tcPr>
            <w:tcW w:w="0" w:type="auto"/>
          </w:tcPr>
          <w:p w14:paraId="0B7A0263" w14:textId="70108071" w:rsidR="00D22F3E" w:rsidDel="00DE3610" w:rsidRDefault="00D22F3E" w:rsidP="004A33DC">
            <w:pPr>
              <w:pStyle w:val="FP"/>
              <w:rPr>
                <w:del w:id="14206" w:author="Amandeep Virk" w:date="2018-04-14T16:27:00Z"/>
              </w:rPr>
            </w:pPr>
            <w:del w:id="14207" w:author="Amandeep Virk" w:date="2018-04-14T16:27:00Z">
              <w:r w:rsidDel="00DE3610">
                <w:delText>For a BER-TLV structure EF, file size is the memory used by the allocated data objects.</w:delText>
              </w:r>
            </w:del>
          </w:p>
        </w:tc>
        <w:tc>
          <w:tcPr>
            <w:tcW w:w="0" w:type="auto"/>
          </w:tcPr>
          <w:p w14:paraId="62BA5127" w14:textId="79D1D36F" w:rsidR="00D22F3E" w:rsidDel="00DE3610" w:rsidRDefault="00D22F3E" w:rsidP="004A33DC">
            <w:pPr>
              <w:pStyle w:val="FP"/>
              <w:jc w:val="center"/>
              <w:rPr>
                <w:del w:id="14208" w:author="Amandeep Virk" w:date="2018-04-14T16:27:00Z"/>
              </w:rPr>
            </w:pPr>
            <w:del w:id="14209" w:author="Amandeep Virk" w:date="2018-04-14T16:27:00Z">
              <w:r w:rsidDel="00DE3610">
                <w:delText>Rel-6 - …:</w:delText>
              </w:r>
              <w:r w:rsidRPr="00DC02BE" w:rsidDel="00DE3610">
                <w:delText xml:space="preserve"> O_BER_TLV_FILES</w:delText>
              </w:r>
            </w:del>
          </w:p>
        </w:tc>
      </w:tr>
      <w:tr w:rsidR="00D22F3E" w:rsidDel="00DE3610" w14:paraId="563B347F" w14:textId="25B8AB34" w:rsidTr="004A33DC">
        <w:trPr>
          <w:cantSplit/>
          <w:del w:id="14210" w:author="Amandeep Virk" w:date="2018-04-14T16:27:00Z"/>
        </w:trPr>
        <w:tc>
          <w:tcPr>
            <w:tcW w:w="0" w:type="auto"/>
          </w:tcPr>
          <w:p w14:paraId="38829F97" w14:textId="5362F539" w:rsidR="00D22F3E" w:rsidDel="00DE3610" w:rsidRDefault="00D22F3E" w:rsidP="004A33DC">
            <w:pPr>
              <w:pStyle w:val="FP"/>
              <w:jc w:val="center"/>
              <w:rPr>
                <w:del w:id="14211" w:author="Amandeep Virk" w:date="2018-04-14T16:27:00Z"/>
              </w:rPr>
            </w:pPr>
            <w:del w:id="14212" w:author="Amandeep Virk" w:date="2018-04-14T16:27:00Z">
              <w:r w:rsidDel="00DE3610">
                <w:delText>CR12</w:delText>
              </w:r>
            </w:del>
          </w:p>
        </w:tc>
        <w:tc>
          <w:tcPr>
            <w:tcW w:w="0" w:type="auto"/>
          </w:tcPr>
          <w:p w14:paraId="063129EB" w14:textId="74CAC108" w:rsidR="00D22F3E" w:rsidDel="00DE3610" w:rsidRDefault="00D22F3E" w:rsidP="004A33DC">
            <w:pPr>
              <w:pStyle w:val="FP"/>
              <w:rPr>
                <w:del w:id="14213" w:author="Amandeep Virk" w:date="2018-04-14T16:27:00Z"/>
              </w:rPr>
            </w:pPr>
            <w:del w:id="14214" w:author="Amandeep Virk" w:date="2018-04-14T16:27:00Z">
              <w:r w:rsidDel="00DE3610">
                <w:delText>For BER-TLV structured EF the amount of available memory shall be the maximum amount of bytes that is available in the EF for the next TLV object to be created. This shall include the space required for the tag and the length field.</w:delText>
              </w:r>
            </w:del>
          </w:p>
        </w:tc>
        <w:tc>
          <w:tcPr>
            <w:tcW w:w="0" w:type="auto"/>
          </w:tcPr>
          <w:p w14:paraId="2721C97B" w14:textId="2D0B4DE9" w:rsidR="00D22F3E" w:rsidDel="00DE3610" w:rsidRDefault="00D22F3E" w:rsidP="004A33DC">
            <w:pPr>
              <w:pStyle w:val="FP"/>
              <w:jc w:val="center"/>
              <w:rPr>
                <w:del w:id="14215" w:author="Amandeep Virk" w:date="2018-04-14T16:27:00Z"/>
              </w:rPr>
            </w:pPr>
            <w:del w:id="14216" w:author="Amandeep Virk" w:date="2018-04-14T16:27:00Z">
              <w:r w:rsidDel="00DE3610">
                <w:delText>Rel-6 - …:</w:delText>
              </w:r>
              <w:r w:rsidRPr="00DC02BE" w:rsidDel="00DE3610">
                <w:delText xml:space="preserve"> O_BER_TLV_FILES</w:delText>
              </w:r>
            </w:del>
          </w:p>
        </w:tc>
      </w:tr>
      <w:tr w:rsidR="00D22F3E" w:rsidDel="00DE3610" w14:paraId="40D685DA" w14:textId="03A5EB16" w:rsidTr="004A33DC">
        <w:trPr>
          <w:cantSplit/>
          <w:del w:id="14217" w:author="Amandeep Virk" w:date="2018-04-14T16:27:00Z"/>
        </w:trPr>
        <w:tc>
          <w:tcPr>
            <w:tcW w:w="0" w:type="auto"/>
          </w:tcPr>
          <w:p w14:paraId="3859CA8C" w14:textId="388CAF46" w:rsidR="00D22F3E" w:rsidDel="00DE3610" w:rsidRDefault="00D22F3E" w:rsidP="004A33DC">
            <w:pPr>
              <w:pStyle w:val="FP"/>
              <w:jc w:val="center"/>
              <w:rPr>
                <w:del w:id="14218" w:author="Amandeep Virk" w:date="2018-04-14T16:27:00Z"/>
              </w:rPr>
            </w:pPr>
            <w:del w:id="14219" w:author="Amandeep Virk" w:date="2018-04-14T16:27:00Z">
              <w:r w:rsidDel="00DE3610">
                <w:delText>CR13</w:delText>
              </w:r>
            </w:del>
          </w:p>
        </w:tc>
        <w:tc>
          <w:tcPr>
            <w:tcW w:w="0" w:type="auto"/>
          </w:tcPr>
          <w:p w14:paraId="67BC319A" w14:textId="3F495D8C" w:rsidR="00D22F3E" w:rsidDel="00DE3610" w:rsidRDefault="00D22F3E" w:rsidP="004A33DC">
            <w:pPr>
              <w:pStyle w:val="FP"/>
              <w:rPr>
                <w:del w:id="14220" w:author="Amandeep Virk" w:date="2018-04-14T16:27:00Z"/>
              </w:rPr>
            </w:pPr>
            <w:del w:id="14221" w:author="Amandeep Virk" w:date="2018-04-14T16:27:00Z">
              <w:r w:rsidDel="00DE3610">
                <w:delText>Space that is freed by a SET DATA command with P2 indicating "First Block" shall be available for new objects.</w:delText>
              </w:r>
            </w:del>
          </w:p>
        </w:tc>
        <w:tc>
          <w:tcPr>
            <w:tcW w:w="0" w:type="auto"/>
          </w:tcPr>
          <w:p w14:paraId="39C7CB7E" w14:textId="667723D1" w:rsidR="00D22F3E" w:rsidDel="00DE3610" w:rsidRDefault="00D22F3E" w:rsidP="004A33DC">
            <w:pPr>
              <w:pStyle w:val="FP"/>
              <w:jc w:val="center"/>
              <w:rPr>
                <w:del w:id="14222" w:author="Amandeep Virk" w:date="2018-04-14T16:27:00Z"/>
              </w:rPr>
            </w:pPr>
            <w:del w:id="14223" w:author="Amandeep Virk" w:date="2018-04-14T16:27:00Z">
              <w:r w:rsidDel="00DE3610">
                <w:delText>Rel-6 - …:</w:delText>
              </w:r>
              <w:r w:rsidRPr="00DC02BE" w:rsidDel="00DE3610">
                <w:delText xml:space="preserve"> O_BER_TLV_FILES</w:delText>
              </w:r>
            </w:del>
          </w:p>
        </w:tc>
      </w:tr>
      <w:tr w:rsidR="00D22F3E" w:rsidDel="00DE3610" w14:paraId="1721D0B1" w14:textId="5057C7C4" w:rsidTr="004A33DC">
        <w:trPr>
          <w:cantSplit/>
          <w:del w:id="14224" w:author="Amandeep Virk" w:date="2018-04-14T16:27:00Z"/>
        </w:trPr>
        <w:tc>
          <w:tcPr>
            <w:tcW w:w="0" w:type="auto"/>
          </w:tcPr>
          <w:p w14:paraId="00D9D750" w14:textId="0F385C86" w:rsidR="00D22F3E" w:rsidDel="00DE3610" w:rsidRDefault="00D22F3E" w:rsidP="004A33DC">
            <w:pPr>
              <w:pStyle w:val="FP"/>
              <w:jc w:val="center"/>
              <w:rPr>
                <w:del w:id="14225" w:author="Amandeep Virk" w:date="2018-04-14T16:27:00Z"/>
              </w:rPr>
            </w:pPr>
            <w:del w:id="14226" w:author="Amandeep Virk" w:date="2018-04-14T16:27:00Z">
              <w:r w:rsidDel="00DE3610">
                <w:delText>CR14</w:delText>
              </w:r>
            </w:del>
          </w:p>
        </w:tc>
        <w:tc>
          <w:tcPr>
            <w:tcW w:w="0" w:type="auto"/>
          </w:tcPr>
          <w:p w14:paraId="4025C6BE" w14:textId="004236A2" w:rsidR="00D22F3E" w:rsidDel="00DE3610" w:rsidRDefault="00D22F3E" w:rsidP="004A33DC">
            <w:pPr>
              <w:pStyle w:val="FP"/>
              <w:rPr>
                <w:del w:id="14227" w:author="Amandeep Virk" w:date="2018-04-14T16:27:00Z"/>
              </w:rPr>
            </w:pPr>
            <w:del w:id="14228" w:author="Amandeep Virk" w:date="2018-04-14T16:27:00Z">
              <w:r w:rsidDel="00DE3610">
                <w:delText>If the length requested in a SET DATA command with P2 indicating "First Block" is not available, the card shall return '6A84'.</w:delText>
              </w:r>
            </w:del>
          </w:p>
        </w:tc>
        <w:tc>
          <w:tcPr>
            <w:tcW w:w="0" w:type="auto"/>
          </w:tcPr>
          <w:p w14:paraId="04464716" w14:textId="2F4049B1" w:rsidR="00D22F3E" w:rsidDel="00DE3610" w:rsidRDefault="00D22F3E" w:rsidP="004A33DC">
            <w:pPr>
              <w:pStyle w:val="FP"/>
              <w:jc w:val="center"/>
              <w:rPr>
                <w:del w:id="14229" w:author="Amandeep Virk" w:date="2018-04-14T16:27:00Z"/>
              </w:rPr>
            </w:pPr>
            <w:del w:id="14230" w:author="Amandeep Virk" w:date="2018-04-14T16:27:00Z">
              <w:r w:rsidDel="00DE3610">
                <w:delText>Rel-6 - …:</w:delText>
              </w:r>
              <w:r w:rsidRPr="00DC02BE" w:rsidDel="00DE3610">
                <w:delText xml:space="preserve"> O_BER_TLV_FILES</w:delText>
              </w:r>
            </w:del>
          </w:p>
        </w:tc>
      </w:tr>
    </w:tbl>
    <w:p w14:paraId="074FC489" w14:textId="01F40812" w:rsidR="00D22F3E" w:rsidDel="00DE3610" w:rsidRDefault="00D22F3E" w:rsidP="00D22F3E">
      <w:pPr>
        <w:rPr>
          <w:del w:id="14231" w:author="Amandeep Virk" w:date="2018-04-14T16:27:00Z"/>
        </w:rPr>
      </w:pPr>
      <w:del w:id="14232" w:author="Amandeep Virk" w:date="2018-04-14T16:27:00Z">
        <w:r w:rsidDel="00DE3610">
          <w:delText>Reference:</w:delText>
        </w:r>
        <w:r w:rsidDel="00DE3610">
          <w:tab/>
        </w:r>
        <w:r w:rsidDel="00DE3610">
          <w:rPr>
            <w:rFonts w:hint="eastAsia"/>
          </w:rPr>
          <w:delText>TS 102.221 [</w:delText>
        </w:r>
        <w:r w:rsidDel="00DE3610">
          <w:rPr>
            <w:noProof/>
          </w:rPr>
          <w:delText>1</w:delText>
        </w:r>
        <w:r w:rsidDel="00DE3610">
          <w:delText>], subcl</w:delText>
        </w:r>
        <w:r w:rsidDel="00DE3610">
          <w:rPr>
            <w:rFonts w:hint="eastAsia"/>
          </w:rPr>
          <w:delText>ause</w:delText>
        </w:r>
        <w:r w:rsidDel="00DE3610">
          <w:delText>s</w:delText>
        </w:r>
        <w:r w:rsidDel="00DE3610">
          <w:rPr>
            <w:rFonts w:hint="eastAsia"/>
          </w:rPr>
          <w:delText xml:space="preserve"> </w:delText>
        </w:r>
        <w:r w:rsidDel="00DE3610">
          <w:delText xml:space="preserve">11.1.1.4.1, </w:delText>
        </w:r>
        <w:r w:rsidDel="00DE3610">
          <w:rPr>
            <w:rFonts w:hint="eastAsia"/>
          </w:rPr>
          <w:delText>11.</w:delText>
        </w:r>
        <w:r w:rsidDel="00DE3610">
          <w:delText>3, 11.3.1 and 11.3.2.</w:delText>
        </w:r>
      </w:del>
    </w:p>
    <w:p w14:paraId="1A337205" w14:textId="640332E1" w:rsidR="00D22F3E" w:rsidDel="00DE3610" w:rsidRDefault="00D22F3E" w:rsidP="00D22F3E">
      <w:pPr>
        <w:pStyle w:val="Heading5"/>
        <w:rPr>
          <w:del w:id="14233" w:author="Amandeep Virk" w:date="2018-04-14T16:27:00Z"/>
        </w:rPr>
      </w:pPr>
      <w:bookmarkStart w:id="14234" w:name="_Toc227661386"/>
      <w:del w:id="14235" w:author="Amandeep Virk" w:date="2018-04-14T16:27:00Z">
        <w:r w:rsidDel="00DE3610">
          <w:rPr>
            <w:rFonts w:hint="eastAsia"/>
          </w:rPr>
          <w:delText>6.8.2.3</w:delText>
        </w:r>
        <w:r w:rsidDel="00DE3610">
          <w:delText>.3</w:delText>
        </w:r>
        <w:r w:rsidDel="00DE3610">
          <w:tab/>
          <w:delText>Test purpose</w:delText>
        </w:r>
        <w:bookmarkEnd w:id="14234"/>
      </w:del>
    </w:p>
    <w:p w14:paraId="42A9F0C6" w14:textId="69C3DD5E" w:rsidR="00D22F3E" w:rsidDel="00DE3610" w:rsidRDefault="00D22F3E" w:rsidP="00D22F3E">
      <w:pPr>
        <w:rPr>
          <w:del w:id="14236" w:author="Amandeep Virk" w:date="2018-04-14T16:27:00Z"/>
        </w:rPr>
      </w:pPr>
      <w:del w:id="14237" w:author="Amandeep Virk" w:date="2018-04-14T16:27:00Z">
        <w:r w:rsidDel="00DE3610">
          <w:delText>To verify that the UICC under test uses '5C' correctly, uses the specified tag ranges correctly and uses the correct FCP content.</w:delText>
        </w:r>
      </w:del>
    </w:p>
    <w:p w14:paraId="0C86B64C" w14:textId="24140BB3" w:rsidR="00D22F3E" w:rsidDel="00DE3610" w:rsidRDefault="00D22F3E" w:rsidP="00D22F3E">
      <w:pPr>
        <w:pStyle w:val="NO"/>
        <w:ind w:left="990" w:hanging="706"/>
        <w:rPr>
          <w:del w:id="14238" w:author="Amandeep Virk" w:date="2018-04-14T16:27:00Z"/>
        </w:rPr>
      </w:pPr>
      <w:del w:id="14239" w:author="Amandeep Virk" w:date="2018-04-14T16:27:00Z">
        <w:r w:rsidDel="00DE3610">
          <w:rPr>
            <w:rFonts w:hint="eastAsia"/>
          </w:rPr>
          <w:delText>NOTE</w:delText>
        </w:r>
        <w:r w:rsidDel="00DE3610">
          <w:delText xml:space="preserve"> 2</w:delText>
        </w:r>
        <w:r w:rsidDel="00DE3610">
          <w:rPr>
            <w:rFonts w:hint="eastAsia"/>
          </w:rPr>
          <w:delText xml:space="preserve">: </w:delText>
        </w:r>
        <w:r w:rsidDel="00DE3610">
          <w:delText>CR13 is not tested.</w:delText>
        </w:r>
      </w:del>
    </w:p>
    <w:p w14:paraId="270C3756" w14:textId="5E465AC0" w:rsidR="00D22F3E" w:rsidDel="00DE3610" w:rsidRDefault="00D22F3E" w:rsidP="00D22F3E">
      <w:pPr>
        <w:pStyle w:val="Heading5"/>
        <w:rPr>
          <w:del w:id="14240" w:author="Amandeep Virk" w:date="2018-04-14T16:27:00Z"/>
        </w:rPr>
      </w:pPr>
      <w:bookmarkStart w:id="14241" w:name="_Toc227661387"/>
      <w:del w:id="14242" w:author="Amandeep Virk" w:date="2018-04-14T16:27:00Z">
        <w:r w:rsidDel="00DE3610">
          <w:rPr>
            <w:rFonts w:hint="eastAsia"/>
          </w:rPr>
          <w:delText>6.8.2.3</w:delText>
        </w:r>
        <w:r w:rsidDel="00DE3610">
          <w:delText>.4</w:delText>
        </w:r>
        <w:r w:rsidDel="00DE3610">
          <w:tab/>
          <w:delText>Method of test</w:delText>
        </w:r>
        <w:bookmarkEnd w:id="14241"/>
      </w:del>
    </w:p>
    <w:p w14:paraId="1AB39AC9" w14:textId="4622B625" w:rsidR="00D22F3E" w:rsidDel="00DE3610" w:rsidRDefault="00D22F3E" w:rsidP="00D22F3E">
      <w:pPr>
        <w:outlineLvl w:val="0"/>
        <w:rPr>
          <w:del w:id="14243" w:author="Amandeep Virk" w:date="2018-04-14T16:27:00Z"/>
        </w:rPr>
      </w:pPr>
      <w:del w:id="14244" w:author="Amandeep Virk" w:date="2018-04-14T16:27:00Z">
        <w:r w:rsidDel="00DE3610">
          <w:rPr>
            <w:b/>
          </w:rPr>
          <w:delText>Initial conditions</w:delText>
        </w:r>
      </w:del>
    </w:p>
    <w:p w14:paraId="7745E1DD" w14:textId="3CB27472" w:rsidR="00D22F3E" w:rsidDel="00DE3610" w:rsidRDefault="00D22F3E" w:rsidP="00D22F3E">
      <w:pPr>
        <w:pStyle w:val="B1"/>
        <w:rPr>
          <w:del w:id="14245" w:author="Amandeep Virk" w:date="2018-04-14T16:27:00Z"/>
        </w:rPr>
      </w:pPr>
      <w:del w:id="14246" w:author="Amandeep Virk" w:date="2018-04-14T16:27:00Z">
        <w:r w:rsidDel="00DE3610">
          <w:delText>1)</w:delText>
        </w:r>
        <w:r w:rsidDel="00DE3610">
          <w:tab/>
          <w:delText>The UICC shall be connected to a ME simulator.</w:delText>
        </w:r>
      </w:del>
    </w:p>
    <w:p w14:paraId="4EF6DB1D" w14:textId="038C03DD" w:rsidR="00D22F3E" w:rsidDel="00DE3610" w:rsidRDefault="00D22F3E" w:rsidP="00D22F3E">
      <w:pPr>
        <w:pStyle w:val="B1"/>
        <w:rPr>
          <w:del w:id="14247" w:author="Amandeep Virk" w:date="2018-04-14T16:27:00Z"/>
        </w:rPr>
      </w:pPr>
      <w:del w:id="14248" w:author="Amandeep Virk" w:date="2018-04-14T16:27:00Z">
        <w:r w:rsidDel="00DE3610">
          <w:delText>2)</w:delText>
        </w:r>
        <w:r w:rsidDel="00DE3610">
          <w:tab/>
          <w:delText>EF</w:delText>
        </w:r>
        <w:r w:rsidDel="00DE3610">
          <w:rPr>
            <w:vertAlign w:val="subscript"/>
          </w:rPr>
          <w:delText>MMDF</w:delText>
        </w:r>
        <w:r w:rsidDel="00DE3610">
          <w:delText xml:space="preserve"> shall contain only the following data objects:</w:delText>
        </w:r>
      </w:del>
    </w:p>
    <w:p w14:paraId="6F40BCE0" w14:textId="2D7CE16B" w:rsidR="00D22F3E" w:rsidDel="00DE3610" w:rsidRDefault="00D22F3E" w:rsidP="00D22F3E">
      <w:pPr>
        <w:pStyle w:val="TH"/>
        <w:spacing w:before="0" w:after="0"/>
        <w:rPr>
          <w:del w:id="14249" w:author="Amandeep Virk" w:date="2018-04-14T16:27:00Z"/>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255"/>
        <w:gridCol w:w="6905"/>
      </w:tblGrid>
      <w:tr w:rsidR="00D22F3E" w:rsidDel="00DE3610" w14:paraId="2CDA27B7" w14:textId="3D4258BC" w:rsidTr="004A33DC">
        <w:trPr>
          <w:del w:id="14250" w:author="Amandeep Virk" w:date="2018-04-14T16:27:00Z"/>
        </w:trPr>
        <w:tc>
          <w:tcPr>
            <w:tcW w:w="0" w:type="auto"/>
          </w:tcPr>
          <w:p w14:paraId="219AD94F" w14:textId="2AE09F30" w:rsidR="00D22F3E" w:rsidDel="00DE3610" w:rsidRDefault="00D22F3E" w:rsidP="004A33DC">
            <w:pPr>
              <w:pStyle w:val="B1"/>
              <w:spacing w:before="40" w:after="40"/>
              <w:ind w:left="0" w:firstLine="0"/>
              <w:rPr>
                <w:del w:id="14251" w:author="Amandeep Virk" w:date="2018-04-14T16:27:00Z"/>
                <w:b/>
              </w:rPr>
            </w:pPr>
            <w:del w:id="14252" w:author="Amandeep Virk" w:date="2018-04-14T16:27:00Z">
              <w:r w:rsidDel="00DE3610">
                <w:rPr>
                  <w:b/>
                </w:rPr>
                <w:delText>Tag</w:delText>
              </w:r>
            </w:del>
          </w:p>
        </w:tc>
        <w:tc>
          <w:tcPr>
            <w:tcW w:w="0" w:type="auto"/>
          </w:tcPr>
          <w:p w14:paraId="4C8F6FF5" w14:textId="0647BBB3" w:rsidR="00D22F3E" w:rsidDel="00DE3610" w:rsidRDefault="00D22F3E" w:rsidP="004A33DC">
            <w:pPr>
              <w:pStyle w:val="B1"/>
              <w:spacing w:before="40" w:after="40"/>
              <w:ind w:left="0" w:firstLine="0"/>
              <w:rPr>
                <w:del w:id="14253" w:author="Amandeep Virk" w:date="2018-04-14T16:27:00Z"/>
                <w:b/>
              </w:rPr>
            </w:pPr>
            <w:del w:id="14254" w:author="Amandeep Virk" w:date="2018-04-14T16:27:00Z">
              <w:r w:rsidDel="00DE3610">
                <w:rPr>
                  <w:b/>
                </w:rPr>
                <w:delText>Length field</w:delText>
              </w:r>
            </w:del>
          </w:p>
        </w:tc>
        <w:tc>
          <w:tcPr>
            <w:tcW w:w="0" w:type="auto"/>
          </w:tcPr>
          <w:p w14:paraId="35C6F60D" w14:textId="08F86B8B" w:rsidR="00D22F3E" w:rsidDel="00DE3610" w:rsidRDefault="00D22F3E" w:rsidP="004A33DC">
            <w:pPr>
              <w:pStyle w:val="B1"/>
              <w:spacing w:before="40" w:after="40"/>
              <w:ind w:left="0" w:firstLine="0"/>
              <w:rPr>
                <w:del w:id="14255" w:author="Amandeep Virk" w:date="2018-04-14T16:27:00Z"/>
                <w:b/>
              </w:rPr>
            </w:pPr>
            <w:del w:id="14256" w:author="Amandeep Virk" w:date="2018-04-14T16:27:00Z">
              <w:r w:rsidDel="00DE3610">
                <w:rPr>
                  <w:b/>
                </w:rPr>
                <w:delText>Value</w:delText>
              </w:r>
            </w:del>
          </w:p>
        </w:tc>
      </w:tr>
      <w:tr w:rsidR="00D22F3E" w:rsidDel="00DE3610" w14:paraId="23B1063E" w14:textId="2338B6E0" w:rsidTr="004A33DC">
        <w:trPr>
          <w:del w:id="14257" w:author="Amandeep Virk" w:date="2018-04-14T16:27:00Z"/>
        </w:trPr>
        <w:tc>
          <w:tcPr>
            <w:tcW w:w="0" w:type="auto"/>
          </w:tcPr>
          <w:p w14:paraId="48326CE6" w14:textId="355308B4" w:rsidR="00D22F3E" w:rsidDel="00DE3610" w:rsidRDefault="00D22F3E" w:rsidP="004A33DC">
            <w:pPr>
              <w:pStyle w:val="B1"/>
              <w:spacing w:before="40" w:after="40"/>
              <w:ind w:left="0" w:firstLine="0"/>
              <w:rPr>
                <w:del w:id="14258" w:author="Amandeep Virk" w:date="2018-04-14T16:27:00Z"/>
              </w:rPr>
            </w:pPr>
            <w:del w:id="14259" w:author="Amandeep Virk" w:date="2018-04-14T16:27:00Z">
              <w:r w:rsidDel="00DE3610">
                <w:delText>'81'</w:delText>
              </w:r>
            </w:del>
          </w:p>
        </w:tc>
        <w:tc>
          <w:tcPr>
            <w:tcW w:w="0" w:type="auto"/>
          </w:tcPr>
          <w:p w14:paraId="51889017" w14:textId="4D81A427" w:rsidR="00D22F3E" w:rsidDel="00DE3610" w:rsidRDefault="00D22F3E" w:rsidP="004A33DC">
            <w:pPr>
              <w:pStyle w:val="B1"/>
              <w:spacing w:before="40" w:after="40"/>
              <w:ind w:left="0" w:firstLine="0"/>
              <w:rPr>
                <w:del w:id="14260" w:author="Amandeep Virk" w:date="2018-04-14T16:27:00Z"/>
              </w:rPr>
            </w:pPr>
            <w:del w:id="14261" w:author="Amandeep Virk" w:date="2018-04-14T16:27:00Z">
              <w:r w:rsidDel="00DE3610">
                <w:delText>'02'</w:delText>
              </w:r>
            </w:del>
          </w:p>
        </w:tc>
        <w:tc>
          <w:tcPr>
            <w:tcW w:w="0" w:type="auto"/>
          </w:tcPr>
          <w:p w14:paraId="7F0CA8B4" w14:textId="01833FF1" w:rsidR="00D22F3E" w:rsidDel="00DE3610" w:rsidRDefault="00D22F3E" w:rsidP="004A33DC">
            <w:pPr>
              <w:pStyle w:val="B1"/>
              <w:spacing w:before="40" w:after="40"/>
              <w:ind w:left="0" w:firstLine="0"/>
              <w:rPr>
                <w:del w:id="14262" w:author="Amandeep Virk" w:date="2018-04-14T16:27:00Z"/>
              </w:rPr>
            </w:pPr>
            <w:del w:id="14263" w:author="Amandeep Virk" w:date="2018-04-14T16:27:00Z">
              <w:r w:rsidDel="00DE3610">
                <w:delText>'01 02'</w:delText>
              </w:r>
            </w:del>
          </w:p>
        </w:tc>
      </w:tr>
      <w:tr w:rsidR="00D22F3E" w:rsidDel="00DE3610" w14:paraId="58BB3CDF" w14:textId="7164FDFF" w:rsidTr="004A33DC">
        <w:trPr>
          <w:del w:id="14264" w:author="Amandeep Virk" w:date="2018-04-14T16:27:00Z"/>
        </w:trPr>
        <w:tc>
          <w:tcPr>
            <w:tcW w:w="0" w:type="auto"/>
          </w:tcPr>
          <w:p w14:paraId="59492DF2" w14:textId="51CC7D4D" w:rsidR="00D22F3E" w:rsidDel="00DE3610" w:rsidRDefault="00D22F3E" w:rsidP="004A33DC">
            <w:pPr>
              <w:pStyle w:val="B1"/>
              <w:spacing w:before="40" w:after="40"/>
              <w:ind w:left="0" w:firstLine="0"/>
              <w:rPr>
                <w:del w:id="14265" w:author="Amandeep Virk" w:date="2018-04-14T16:27:00Z"/>
              </w:rPr>
            </w:pPr>
            <w:del w:id="14266" w:author="Amandeep Virk" w:date="2018-04-14T16:27:00Z">
              <w:r w:rsidDel="00DE3610">
                <w:delText>'A2'</w:delText>
              </w:r>
            </w:del>
          </w:p>
        </w:tc>
        <w:tc>
          <w:tcPr>
            <w:tcW w:w="0" w:type="auto"/>
          </w:tcPr>
          <w:p w14:paraId="67748A4F" w14:textId="2CEFD4B8" w:rsidR="00D22F3E" w:rsidDel="00DE3610" w:rsidRDefault="00D22F3E" w:rsidP="004A33DC">
            <w:pPr>
              <w:pStyle w:val="B1"/>
              <w:spacing w:before="40" w:after="40"/>
              <w:ind w:left="0" w:firstLine="0"/>
              <w:rPr>
                <w:del w:id="14267" w:author="Amandeep Virk" w:date="2018-04-14T16:27:00Z"/>
              </w:rPr>
            </w:pPr>
            <w:del w:id="14268" w:author="Amandeep Virk" w:date="2018-04-14T16:27:00Z">
              <w:r w:rsidDel="00DE3610">
                <w:delText>'82 05 A0'</w:delText>
              </w:r>
            </w:del>
          </w:p>
        </w:tc>
        <w:tc>
          <w:tcPr>
            <w:tcW w:w="0" w:type="auto"/>
          </w:tcPr>
          <w:p w14:paraId="7CEADA07" w14:textId="7987FF95" w:rsidR="00D22F3E" w:rsidDel="00DE3610" w:rsidRDefault="00D22F3E" w:rsidP="004A33DC">
            <w:pPr>
              <w:pStyle w:val="B1"/>
              <w:spacing w:before="40" w:after="40"/>
              <w:ind w:left="0" w:firstLine="0"/>
              <w:rPr>
                <w:del w:id="14269" w:author="Amandeep Virk" w:date="2018-04-14T16:27:00Z"/>
              </w:rPr>
            </w:pPr>
            <w:del w:id="14270" w:author="Amandeep Virk" w:date="2018-04-14T16:27:00Z">
              <w:r w:rsidDel="00DE3610">
                <w:delText>1440 bytes: '80 0E 00 01 02 03 04 05 06 07 08 09 0A 0B 0C 0D' repeated 90 times.</w:delText>
              </w:r>
            </w:del>
          </w:p>
        </w:tc>
      </w:tr>
      <w:tr w:rsidR="00D22F3E" w:rsidDel="00DE3610" w14:paraId="67B4F9CF" w14:textId="1C96B7FA" w:rsidTr="004A33DC">
        <w:trPr>
          <w:del w:id="14271" w:author="Amandeep Virk" w:date="2018-04-14T16:27:00Z"/>
        </w:trPr>
        <w:tc>
          <w:tcPr>
            <w:tcW w:w="0" w:type="auto"/>
          </w:tcPr>
          <w:p w14:paraId="221B1A72" w14:textId="4A711E0A" w:rsidR="00D22F3E" w:rsidDel="00DE3610" w:rsidRDefault="00D22F3E" w:rsidP="004A33DC">
            <w:pPr>
              <w:pStyle w:val="B1"/>
              <w:spacing w:before="40" w:after="40"/>
              <w:ind w:left="0" w:firstLine="0"/>
              <w:rPr>
                <w:del w:id="14272" w:author="Amandeep Virk" w:date="2018-04-14T16:27:00Z"/>
              </w:rPr>
            </w:pPr>
            <w:del w:id="14273" w:author="Amandeep Virk" w:date="2018-04-14T16:27:00Z">
              <w:r w:rsidDel="00DE3610">
                <w:delText>'83'</w:delText>
              </w:r>
            </w:del>
          </w:p>
        </w:tc>
        <w:tc>
          <w:tcPr>
            <w:tcW w:w="0" w:type="auto"/>
          </w:tcPr>
          <w:p w14:paraId="04D23C51" w14:textId="709A4FF4" w:rsidR="00D22F3E" w:rsidDel="00DE3610" w:rsidRDefault="00D22F3E" w:rsidP="004A33DC">
            <w:pPr>
              <w:pStyle w:val="B1"/>
              <w:spacing w:before="40" w:after="40"/>
              <w:ind w:left="0" w:firstLine="0"/>
              <w:rPr>
                <w:del w:id="14274" w:author="Amandeep Virk" w:date="2018-04-14T16:27:00Z"/>
              </w:rPr>
            </w:pPr>
            <w:del w:id="14275" w:author="Amandeep Virk" w:date="2018-04-14T16:27:00Z">
              <w:r w:rsidDel="00DE3610">
                <w:delText>'00'</w:delText>
              </w:r>
            </w:del>
          </w:p>
        </w:tc>
        <w:tc>
          <w:tcPr>
            <w:tcW w:w="0" w:type="auto"/>
          </w:tcPr>
          <w:p w14:paraId="1060AC0C" w14:textId="6AFA3A2D" w:rsidR="00D22F3E" w:rsidDel="00DE3610" w:rsidRDefault="00D22F3E" w:rsidP="004A33DC">
            <w:pPr>
              <w:pStyle w:val="B1"/>
              <w:spacing w:before="40" w:after="40"/>
              <w:ind w:left="0" w:firstLine="0"/>
              <w:rPr>
                <w:del w:id="14276" w:author="Amandeep Virk" w:date="2018-04-14T16:27:00Z"/>
              </w:rPr>
            </w:pPr>
            <w:del w:id="14277" w:author="Amandeep Virk" w:date="2018-04-14T16:27:00Z">
              <w:r w:rsidDel="00DE3610">
                <w:delText>' ' – i.e. empty value.</w:delText>
              </w:r>
            </w:del>
          </w:p>
        </w:tc>
      </w:tr>
    </w:tbl>
    <w:p w14:paraId="24E075E8" w14:textId="30349851" w:rsidR="00D22F3E" w:rsidDel="00DE3610" w:rsidRDefault="00D22F3E" w:rsidP="00D22F3E">
      <w:pPr>
        <w:outlineLvl w:val="0"/>
        <w:rPr>
          <w:del w:id="14278" w:author="Amandeep Virk" w:date="2018-04-14T16:27:00Z"/>
        </w:rPr>
      </w:pPr>
      <w:del w:id="14279" w:author="Amandeep Virk" w:date="2018-04-14T16:27:00Z">
        <w:r w:rsidDel="00DE3610">
          <w:rPr>
            <w:b/>
          </w:rPr>
          <w:delText>Test procedure 1 (usage of '5C')</w:delText>
        </w:r>
      </w:del>
    </w:p>
    <w:p w14:paraId="52181AD9" w14:textId="6693B198" w:rsidR="00D22F3E" w:rsidDel="00DE3610" w:rsidRDefault="00D22F3E" w:rsidP="00D22F3E">
      <w:pPr>
        <w:pStyle w:val="B1"/>
        <w:rPr>
          <w:del w:id="14280" w:author="Amandeep Virk" w:date="2018-04-14T16:27:00Z"/>
        </w:rPr>
      </w:pPr>
      <w:del w:id="14281"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01CAE14F" w14:textId="1B23CB64" w:rsidR="00D22F3E" w:rsidDel="00DE3610" w:rsidRDefault="00D22F3E" w:rsidP="00D22F3E">
      <w:pPr>
        <w:pStyle w:val="B1"/>
        <w:rPr>
          <w:del w:id="14282" w:author="Amandeep Virk" w:date="2018-04-14T16:27:00Z"/>
        </w:rPr>
      </w:pPr>
      <w:del w:id="14283"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14:paraId="5F324B72" w14:textId="37B3C1FF" w:rsidR="00D22F3E" w:rsidDel="00DE3610" w:rsidRDefault="00D22F3E" w:rsidP="00D22F3E">
      <w:pPr>
        <w:pStyle w:val="B1"/>
        <w:rPr>
          <w:del w:id="14284" w:author="Amandeep Virk" w:date="2018-04-14T16:27:00Z"/>
        </w:rPr>
      </w:pPr>
      <w:del w:id="14285"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READ and UPDATE access conditions for EF</w:delText>
        </w:r>
        <w:r w:rsidDel="00DE3610">
          <w:rPr>
            <w:vertAlign w:val="subscript"/>
          </w:rPr>
          <w:delText>MMDF</w:delText>
        </w:r>
        <w:r w:rsidDel="00DE3610">
          <w:delText>.</w:delText>
        </w:r>
      </w:del>
    </w:p>
    <w:p w14:paraId="278533A7" w14:textId="06262FCD" w:rsidR="00D22F3E" w:rsidDel="00DE3610" w:rsidRDefault="00D22F3E" w:rsidP="00D22F3E">
      <w:pPr>
        <w:pStyle w:val="B1"/>
        <w:rPr>
          <w:del w:id="14286" w:author="Amandeep Virk" w:date="2018-04-14T16:27:00Z"/>
        </w:rPr>
      </w:pPr>
      <w:del w:id="14287" w:author="Amandeep Virk" w:date="2018-04-14T16:27:00Z">
        <w:r w:rsidDel="00DE3610">
          <w:delText>d)</w:delText>
        </w:r>
        <w:r w:rsidDel="00DE3610">
          <w:tab/>
          <w:delText>The ME simulator shall send appropriate RETRIEVE DATA command(s) in order to read the data object with tag '5C' to the UICC.</w:delText>
        </w:r>
      </w:del>
    </w:p>
    <w:p w14:paraId="3C1B52FA" w14:textId="623F2545" w:rsidR="00D22F3E" w:rsidDel="00DE3610" w:rsidRDefault="00D22F3E" w:rsidP="00D22F3E">
      <w:pPr>
        <w:pStyle w:val="B2"/>
        <w:ind w:left="540" w:firstLine="27"/>
        <w:rPr>
          <w:del w:id="14288" w:author="Amandeep Virk" w:date="2018-04-14T16:27:00Z"/>
        </w:rPr>
      </w:pPr>
      <w:del w:id="14289" w:author="Amandeep Virk" w:date="2018-04-14T16:27:00Z">
        <w:r w:rsidDel="00DE3610">
          <w:rPr>
            <w:i/>
          </w:rPr>
          <w:delText>The data object retrieved by the RETRIEVE DATA command(s) shall contain the data '5C 03' followed by'81', 'A2' and '83' in any order [CR1, CR2, CR3, CR4, CR5].</w:delText>
        </w:r>
      </w:del>
    </w:p>
    <w:p w14:paraId="7F4B1B55" w14:textId="2B85B0BC" w:rsidR="00D22F3E" w:rsidDel="00DE3610" w:rsidRDefault="00D22F3E" w:rsidP="00D22F3E">
      <w:pPr>
        <w:pStyle w:val="B1"/>
        <w:rPr>
          <w:del w:id="14290" w:author="Amandeep Virk" w:date="2018-04-14T16:27:00Z"/>
        </w:rPr>
      </w:pPr>
      <w:del w:id="14291" w:author="Amandeep Virk" w:date="2018-04-14T16:27:00Z">
        <w:r w:rsidDel="00DE3610">
          <w:delText>e)</w:delText>
        </w:r>
        <w:r w:rsidDel="00DE3610">
          <w:tab/>
          <w:delText>The ME simulator shall send appropriate SET DATA commands in order to achieve the updates indicated in the following table:</w:delText>
        </w:r>
      </w:del>
    </w:p>
    <w:p w14:paraId="7F6475E6" w14:textId="42D9DD56" w:rsidR="00D22F3E" w:rsidDel="00DE3610" w:rsidRDefault="00D22F3E" w:rsidP="00D22F3E">
      <w:pPr>
        <w:pStyle w:val="TH"/>
        <w:spacing w:before="0" w:after="0"/>
        <w:rPr>
          <w:del w:id="14292" w:author="Amandeep Virk" w:date="2018-04-14T16:27:00Z"/>
          <w:sz w:val="8"/>
          <w:szCs w:val="8"/>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550"/>
        <w:gridCol w:w="2404"/>
      </w:tblGrid>
      <w:tr w:rsidR="00D22F3E" w:rsidDel="00DE3610" w14:paraId="6280D3B7" w14:textId="647AE53E" w:rsidTr="004A33DC">
        <w:trPr>
          <w:del w:id="14293" w:author="Amandeep Virk" w:date="2018-04-14T16:27:00Z"/>
        </w:trPr>
        <w:tc>
          <w:tcPr>
            <w:tcW w:w="0" w:type="auto"/>
          </w:tcPr>
          <w:p w14:paraId="4C0BF9A8" w14:textId="3B0CF932" w:rsidR="00D22F3E" w:rsidDel="00DE3610" w:rsidRDefault="00D22F3E" w:rsidP="004A33DC">
            <w:pPr>
              <w:pStyle w:val="B1"/>
              <w:spacing w:before="40" w:after="40"/>
              <w:ind w:left="0" w:firstLine="0"/>
              <w:rPr>
                <w:del w:id="14294" w:author="Amandeep Virk" w:date="2018-04-14T16:27:00Z"/>
                <w:b/>
              </w:rPr>
            </w:pPr>
            <w:del w:id="14295" w:author="Amandeep Virk" w:date="2018-04-14T16:27:00Z">
              <w:r w:rsidDel="00DE3610">
                <w:rPr>
                  <w:b/>
                </w:rPr>
                <w:delText>Function</w:delText>
              </w:r>
            </w:del>
          </w:p>
        </w:tc>
        <w:tc>
          <w:tcPr>
            <w:tcW w:w="0" w:type="auto"/>
          </w:tcPr>
          <w:p w14:paraId="02757AAD" w14:textId="7BC0BB8B" w:rsidR="00D22F3E" w:rsidDel="00DE3610" w:rsidRDefault="00D22F3E" w:rsidP="004A33DC">
            <w:pPr>
              <w:pStyle w:val="B1"/>
              <w:spacing w:before="40" w:after="40"/>
              <w:ind w:left="0" w:firstLine="0"/>
              <w:rPr>
                <w:del w:id="14296" w:author="Amandeep Virk" w:date="2018-04-14T16:27:00Z"/>
                <w:b/>
              </w:rPr>
            </w:pPr>
            <w:del w:id="14297" w:author="Amandeep Virk" w:date="2018-04-14T16:27:00Z">
              <w:r w:rsidDel="00DE3610">
                <w:rPr>
                  <w:b/>
                </w:rPr>
                <w:delText>Tag</w:delText>
              </w:r>
            </w:del>
          </w:p>
        </w:tc>
        <w:tc>
          <w:tcPr>
            <w:tcW w:w="0" w:type="auto"/>
          </w:tcPr>
          <w:p w14:paraId="6FEFEDC0" w14:textId="7237DF35" w:rsidR="00D22F3E" w:rsidDel="00DE3610" w:rsidRDefault="00D22F3E" w:rsidP="004A33DC">
            <w:pPr>
              <w:pStyle w:val="B1"/>
              <w:spacing w:before="40" w:after="40"/>
              <w:ind w:left="0" w:firstLine="0"/>
              <w:rPr>
                <w:del w:id="14298" w:author="Amandeep Virk" w:date="2018-04-14T16:27:00Z"/>
                <w:b/>
              </w:rPr>
            </w:pPr>
            <w:del w:id="14299" w:author="Amandeep Virk" w:date="2018-04-14T16:27:00Z">
              <w:r w:rsidDel="00DE3610">
                <w:rPr>
                  <w:b/>
                </w:rPr>
                <w:delText>Value (for create/replace)</w:delText>
              </w:r>
            </w:del>
          </w:p>
        </w:tc>
      </w:tr>
      <w:tr w:rsidR="00D22F3E" w:rsidDel="00DE3610" w14:paraId="300493CE" w14:textId="20A62D50" w:rsidTr="004A33DC">
        <w:trPr>
          <w:del w:id="14300" w:author="Amandeep Virk" w:date="2018-04-14T16:27:00Z"/>
        </w:trPr>
        <w:tc>
          <w:tcPr>
            <w:tcW w:w="0" w:type="auto"/>
          </w:tcPr>
          <w:p w14:paraId="0346F2B8" w14:textId="59B9786D" w:rsidR="00D22F3E" w:rsidDel="00DE3610" w:rsidRDefault="00D22F3E" w:rsidP="004A33DC">
            <w:pPr>
              <w:pStyle w:val="B1"/>
              <w:spacing w:before="40" w:after="40"/>
              <w:ind w:left="0" w:firstLine="0"/>
              <w:rPr>
                <w:del w:id="14301" w:author="Amandeep Virk" w:date="2018-04-14T16:27:00Z"/>
              </w:rPr>
            </w:pPr>
            <w:del w:id="14302" w:author="Amandeep Virk" w:date="2018-04-14T16:27:00Z">
              <w:r w:rsidDel="00DE3610">
                <w:delText>Replace</w:delText>
              </w:r>
            </w:del>
          </w:p>
        </w:tc>
        <w:tc>
          <w:tcPr>
            <w:tcW w:w="0" w:type="auto"/>
          </w:tcPr>
          <w:p w14:paraId="53DA2B26" w14:textId="3B4DE5EF" w:rsidR="00D22F3E" w:rsidDel="00DE3610" w:rsidRDefault="00D22F3E" w:rsidP="004A33DC">
            <w:pPr>
              <w:pStyle w:val="B1"/>
              <w:spacing w:before="40" w:after="40"/>
              <w:ind w:left="0" w:firstLine="0"/>
              <w:rPr>
                <w:del w:id="14303" w:author="Amandeep Virk" w:date="2018-04-14T16:27:00Z"/>
              </w:rPr>
            </w:pPr>
            <w:del w:id="14304" w:author="Amandeep Virk" w:date="2018-04-14T16:27:00Z">
              <w:r w:rsidDel="00DE3610">
                <w:delText>'81'</w:delText>
              </w:r>
            </w:del>
          </w:p>
        </w:tc>
        <w:tc>
          <w:tcPr>
            <w:tcW w:w="0" w:type="auto"/>
          </w:tcPr>
          <w:p w14:paraId="73B63462" w14:textId="367AD0BA" w:rsidR="00D22F3E" w:rsidDel="00DE3610" w:rsidRDefault="00D22F3E" w:rsidP="004A33DC">
            <w:pPr>
              <w:pStyle w:val="B1"/>
              <w:spacing w:before="40" w:after="40"/>
              <w:ind w:left="0" w:firstLine="0"/>
              <w:rPr>
                <w:del w:id="14305" w:author="Amandeep Virk" w:date="2018-04-14T16:27:00Z"/>
              </w:rPr>
            </w:pPr>
            <w:del w:id="14306" w:author="Amandeep Virk" w:date="2018-04-14T16:27:00Z">
              <w:r w:rsidDel="00DE3610">
                <w:delText>'03 04'</w:delText>
              </w:r>
            </w:del>
          </w:p>
        </w:tc>
      </w:tr>
      <w:tr w:rsidR="00D22F3E" w:rsidDel="00DE3610" w14:paraId="5F952C14" w14:textId="33A4010C" w:rsidTr="004A33DC">
        <w:trPr>
          <w:del w:id="14307" w:author="Amandeep Virk" w:date="2018-04-14T16:27:00Z"/>
        </w:trPr>
        <w:tc>
          <w:tcPr>
            <w:tcW w:w="0" w:type="auto"/>
          </w:tcPr>
          <w:p w14:paraId="3AA71795" w14:textId="22252351" w:rsidR="00D22F3E" w:rsidDel="00DE3610" w:rsidRDefault="00D22F3E" w:rsidP="004A33DC">
            <w:pPr>
              <w:pStyle w:val="B1"/>
              <w:spacing w:before="40" w:after="40"/>
              <w:ind w:left="0" w:firstLine="0"/>
              <w:rPr>
                <w:del w:id="14308" w:author="Amandeep Virk" w:date="2018-04-14T16:27:00Z"/>
              </w:rPr>
            </w:pPr>
            <w:del w:id="14309" w:author="Amandeep Virk" w:date="2018-04-14T16:27:00Z">
              <w:r w:rsidDel="00DE3610">
                <w:delText>Delete</w:delText>
              </w:r>
            </w:del>
          </w:p>
        </w:tc>
        <w:tc>
          <w:tcPr>
            <w:tcW w:w="0" w:type="auto"/>
          </w:tcPr>
          <w:p w14:paraId="37408F7D" w14:textId="05C89852" w:rsidR="00D22F3E" w:rsidDel="00DE3610" w:rsidRDefault="00D22F3E" w:rsidP="004A33DC">
            <w:pPr>
              <w:pStyle w:val="B1"/>
              <w:spacing w:before="40" w:after="40"/>
              <w:ind w:left="0" w:firstLine="0"/>
              <w:rPr>
                <w:del w:id="14310" w:author="Amandeep Virk" w:date="2018-04-14T16:27:00Z"/>
              </w:rPr>
            </w:pPr>
            <w:del w:id="14311" w:author="Amandeep Virk" w:date="2018-04-14T16:27:00Z">
              <w:r w:rsidDel="00DE3610">
                <w:delText>'A2'</w:delText>
              </w:r>
            </w:del>
          </w:p>
        </w:tc>
        <w:tc>
          <w:tcPr>
            <w:tcW w:w="0" w:type="auto"/>
          </w:tcPr>
          <w:p w14:paraId="42CD7884" w14:textId="7B88369C" w:rsidR="00D22F3E" w:rsidDel="00DE3610" w:rsidRDefault="00D22F3E" w:rsidP="004A33DC">
            <w:pPr>
              <w:pStyle w:val="B1"/>
              <w:spacing w:before="40" w:after="40"/>
              <w:ind w:left="0" w:firstLine="0"/>
              <w:rPr>
                <w:del w:id="14312" w:author="Amandeep Virk" w:date="2018-04-14T16:27:00Z"/>
              </w:rPr>
            </w:pPr>
            <w:del w:id="14313" w:author="Amandeep Virk" w:date="2018-04-14T16:27:00Z">
              <w:r w:rsidDel="00DE3610">
                <w:delText>N/A</w:delText>
              </w:r>
            </w:del>
          </w:p>
        </w:tc>
      </w:tr>
      <w:tr w:rsidR="00D22F3E" w:rsidDel="00DE3610" w14:paraId="1D54F5A5" w14:textId="50FBE959" w:rsidTr="004A33DC">
        <w:trPr>
          <w:del w:id="14314" w:author="Amandeep Virk" w:date="2018-04-14T16:27:00Z"/>
        </w:trPr>
        <w:tc>
          <w:tcPr>
            <w:tcW w:w="0" w:type="auto"/>
          </w:tcPr>
          <w:p w14:paraId="78C8EA15" w14:textId="35C9054C" w:rsidR="00D22F3E" w:rsidDel="00DE3610" w:rsidRDefault="00D22F3E" w:rsidP="004A33DC">
            <w:pPr>
              <w:pStyle w:val="B1"/>
              <w:spacing w:before="40" w:after="40"/>
              <w:ind w:left="0" w:firstLine="0"/>
              <w:rPr>
                <w:del w:id="14315" w:author="Amandeep Virk" w:date="2018-04-14T16:27:00Z"/>
              </w:rPr>
            </w:pPr>
            <w:del w:id="14316" w:author="Amandeep Virk" w:date="2018-04-14T16:27:00Z">
              <w:r w:rsidDel="00DE3610">
                <w:delText>Create</w:delText>
              </w:r>
            </w:del>
          </w:p>
        </w:tc>
        <w:tc>
          <w:tcPr>
            <w:tcW w:w="0" w:type="auto"/>
          </w:tcPr>
          <w:p w14:paraId="4EC91A45" w14:textId="7BDD0993" w:rsidR="00D22F3E" w:rsidDel="00DE3610" w:rsidRDefault="00D22F3E" w:rsidP="004A33DC">
            <w:pPr>
              <w:pStyle w:val="B1"/>
              <w:spacing w:before="40" w:after="40"/>
              <w:ind w:left="0" w:firstLine="0"/>
              <w:rPr>
                <w:del w:id="14317" w:author="Amandeep Virk" w:date="2018-04-14T16:27:00Z"/>
              </w:rPr>
            </w:pPr>
            <w:del w:id="14318" w:author="Amandeep Virk" w:date="2018-04-14T16:27:00Z">
              <w:r w:rsidDel="00DE3610">
                <w:delText>'85'</w:delText>
              </w:r>
            </w:del>
          </w:p>
        </w:tc>
        <w:tc>
          <w:tcPr>
            <w:tcW w:w="0" w:type="auto"/>
          </w:tcPr>
          <w:p w14:paraId="14019F9D" w14:textId="69C54BDA" w:rsidR="00D22F3E" w:rsidDel="00DE3610" w:rsidRDefault="00D22F3E" w:rsidP="004A33DC">
            <w:pPr>
              <w:pStyle w:val="B1"/>
              <w:spacing w:before="40" w:after="40"/>
              <w:ind w:left="0" w:firstLine="0"/>
              <w:rPr>
                <w:del w:id="14319" w:author="Amandeep Virk" w:date="2018-04-14T16:27:00Z"/>
              </w:rPr>
            </w:pPr>
            <w:del w:id="14320" w:author="Amandeep Virk" w:date="2018-04-14T16:27:00Z">
              <w:r w:rsidDel="00DE3610">
                <w:delText>'01 02'</w:delText>
              </w:r>
            </w:del>
          </w:p>
        </w:tc>
      </w:tr>
    </w:tbl>
    <w:p w14:paraId="5F6089D7" w14:textId="6B33DE89" w:rsidR="00D22F3E" w:rsidDel="00DE3610" w:rsidRDefault="00D22F3E" w:rsidP="00D22F3E">
      <w:pPr>
        <w:pStyle w:val="B1"/>
        <w:rPr>
          <w:del w:id="14321" w:author="Amandeep Virk" w:date="2018-04-14T16:27:00Z"/>
        </w:rPr>
      </w:pPr>
      <w:del w:id="14322" w:author="Amandeep Virk" w:date="2018-04-14T16:27:00Z">
        <w:r w:rsidDel="00DE3610">
          <w:delText>f)</w:delText>
        </w:r>
        <w:r w:rsidDel="00DE3610">
          <w:tab/>
          <w:delText>The ME simulator shall send a SET DATA command indicating "First block" and with data '89 82 01 00 01 02 .. FA FB' to the UICC.</w:delText>
        </w:r>
      </w:del>
    </w:p>
    <w:p w14:paraId="1594E136" w14:textId="061E1CD5" w:rsidR="00D22F3E" w:rsidDel="00DE3610" w:rsidRDefault="00D22F3E" w:rsidP="00D22F3E">
      <w:pPr>
        <w:pStyle w:val="B2"/>
        <w:ind w:left="540" w:firstLine="27"/>
        <w:rPr>
          <w:del w:id="14323" w:author="Amandeep Virk" w:date="2018-04-14T16:27:00Z"/>
          <w:i/>
        </w:rPr>
      </w:pPr>
      <w:del w:id="14324" w:author="Amandeep Virk" w:date="2018-04-14T16:27:00Z">
        <w:r w:rsidDel="00DE3610">
          <w:rPr>
            <w:i/>
          </w:rPr>
          <w:delText>The status condition returned by the UICC shall be SW1 = '63', SW2 = 'F1' - More data expected.</w:delText>
        </w:r>
      </w:del>
    </w:p>
    <w:p w14:paraId="0B90A1DF" w14:textId="30B54438" w:rsidR="00D22F3E" w:rsidDel="00DE3610" w:rsidRDefault="00D22F3E" w:rsidP="00D22F3E">
      <w:pPr>
        <w:pStyle w:val="B1"/>
        <w:rPr>
          <w:del w:id="14325" w:author="Amandeep Virk" w:date="2018-04-14T16:27:00Z"/>
        </w:rPr>
      </w:pPr>
      <w:del w:id="14326" w:author="Amandeep Virk" w:date="2018-04-14T16:27:00Z">
        <w:r w:rsidDel="00DE3610">
          <w:delText>g)</w:delText>
        </w:r>
        <w:r w:rsidDel="00DE3610">
          <w:tab/>
          <w:delText>The ME simulator shall select EF</w:delText>
        </w:r>
        <w:r w:rsidDel="00DE3610">
          <w:rPr>
            <w:vertAlign w:val="subscript"/>
          </w:rPr>
          <w:delText>MMDF</w:delText>
        </w:r>
        <w:r w:rsidDel="00DE3610">
          <w:delText>.</w:delText>
        </w:r>
      </w:del>
    </w:p>
    <w:p w14:paraId="469EA5E7" w14:textId="3506F050" w:rsidR="00D22F3E" w:rsidDel="00DE3610" w:rsidRDefault="00D22F3E" w:rsidP="00D22F3E">
      <w:pPr>
        <w:pStyle w:val="B1"/>
        <w:rPr>
          <w:del w:id="14327" w:author="Amandeep Virk" w:date="2018-04-14T16:27:00Z"/>
        </w:rPr>
      </w:pPr>
      <w:del w:id="14328" w:author="Amandeep Virk" w:date="2018-04-14T16:27:00Z">
        <w:r w:rsidDel="00DE3610">
          <w:delText>h)</w:delText>
        </w:r>
        <w:r w:rsidDel="00DE3610">
          <w:tab/>
          <w:delText>The ME simulator shall send appropriate RETRIEVE DATA command(s) in order to read the data object with tag '5C' to the UICC.</w:delText>
        </w:r>
      </w:del>
    </w:p>
    <w:p w14:paraId="4F4F6A1B" w14:textId="4ACDD973" w:rsidR="00D22F3E" w:rsidDel="00DE3610" w:rsidRDefault="00D22F3E" w:rsidP="00D22F3E">
      <w:pPr>
        <w:pStyle w:val="B2"/>
        <w:ind w:left="540" w:firstLine="27"/>
        <w:rPr>
          <w:del w:id="14329" w:author="Amandeep Virk" w:date="2018-04-14T16:27:00Z"/>
        </w:rPr>
      </w:pPr>
      <w:del w:id="14330" w:author="Amandeep Virk" w:date="2018-04-14T16:27:00Z">
        <w:r w:rsidDel="00DE3610">
          <w:rPr>
            <w:i/>
          </w:rPr>
          <w:delText>The data object retrieved by the RETRIEVE DATA command(s) shall contain the data '5C 03' followed by'81', '83' and '85' in any order [CR1, CR2, CR3, CR4, CR5, CR6].</w:delText>
        </w:r>
      </w:del>
    </w:p>
    <w:p w14:paraId="34A669D2" w14:textId="561BE7EB" w:rsidR="00D22F3E" w:rsidDel="00DE3610" w:rsidRDefault="00D22F3E" w:rsidP="00D22F3E">
      <w:pPr>
        <w:pStyle w:val="B1"/>
        <w:rPr>
          <w:del w:id="14331" w:author="Amandeep Virk" w:date="2018-04-14T16:27:00Z"/>
        </w:rPr>
      </w:pPr>
      <w:del w:id="14332" w:author="Amandeep Virk" w:date="2018-04-14T16:27:00Z">
        <w:r w:rsidDel="00DE3610">
          <w:delText>i)</w:delText>
        </w:r>
        <w:r w:rsidDel="00DE3610">
          <w:tab/>
          <w:delText>The ME simulator shall send a SET DATA command indicating "First block" and with data '5C 02 01 02' to the UICC.</w:delText>
        </w:r>
      </w:del>
    </w:p>
    <w:p w14:paraId="6F367939" w14:textId="7C82C8A5" w:rsidR="00D22F3E" w:rsidDel="00DE3610" w:rsidRDefault="00D22F3E" w:rsidP="00D22F3E">
      <w:pPr>
        <w:pStyle w:val="B1"/>
        <w:ind w:firstLine="0"/>
        <w:rPr>
          <w:del w:id="14333" w:author="Amandeep Virk" w:date="2018-04-14T16:27:00Z"/>
          <w:i/>
        </w:rPr>
      </w:pPr>
      <w:del w:id="14334" w:author="Amandeep Virk" w:date="2018-04-14T16:27:00Z">
        <w:r w:rsidDel="00DE3610">
          <w:rPr>
            <w:i/>
          </w:rPr>
          <w:delText xml:space="preserve">The UICC shall </w:delText>
        </w:r>
        <w:r w:rsidDel="00DE3610">
          <w:rPr>
            <w:rFonts w:hint="eastAsia"/>
            <w:i/>
          </w:rPr>
          <w:delText>return an error</w:delText>
        </w:r>
        <w:r w:rsidDel="00DE3610">
          <w:rPr>
            <w:i/>
          </w:rPr>
          <w:delText xml:space="preserve"> code appropriate to the command [CR1].</w:delText>
        </w:r>
      </w:del>
    </w:p>
    <w:p w14:paraId="17D57B0B" w14:textId="166CDD36" w:rsidR="00D22F3E" w:rsidDel="00DE3610" w:rsidRDefault="00D22F3E" w:rsidP="00D22F3E">
      <w:pPr>
        <w:outlineLvl w:val="0"/>
        <w:rPr>
          <w:del w:id="14335" w:author="Amandeep Virk" w:date="2018-04-14T16:27:00Z"/>
        </w:rPr>
      </w:pPr>
      <w:del w:id="14336" w:author="Amandeep Virk" w:date="2018-04-14T16:27:00Z">
        <w:r w:rsidDel="00DE3610">
          <w:rPr>
            <w:b/>
          </w:rPr>
          <w:delText>Test procedure 2 (supported tag values)</w:delText>
        </w:r>
      </w:del>
    </w:p>
    <w:p w14:paraId="73DE07DF" w14:textId="6DAE4B9F" w:rsidR="00D22F3E" w:rsidDel="00DE3610" w:rsidRDefault="00D22F3E" w:rsidP="00D22F3E">
      <w:pPr>
        <w:pStyle w:val="B1"/>
        <w:rPr>
          <w:del w:id="14337" w:author="Amandeep Virk" w:date="2018-04-14T16:27:00Z"/>
        </w:rPr>
      </w:pPr>
      <w:del w:id="14338"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27E0DCAA" w14:textId="50F2E3F2" w:rsidR="00D22F3E" w:rsidDel="00DE3610" w:rsidRDefault="00D22F3E" w:rsidP="00D22F3E">
      <w:pPr>
        <w:pStyle w:val="B1"/>
        <w:rPr>
          <w:del w:id="14339" w:author="Amandeep Virk" w:date="2018-04-14T16:27:00Z"/>
        </w:rPr>
      </w:pPr>
      <w:del w:id="14340"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14:paraId="787E39E6" w14:textId="200400DC" w:rsidR="00D22F3E" w:rsidDel="00DE3610" w:rsidRDefault="00D22F3E" w:rsidP="00D22F3E">
      <w:pPr>
        <w:pStyle w:val="B1"/>
        <w:rPr>
          <w:del w:id="14341" w:author="Amandeep Virk" w:date="2018-04-14T16:27:00Z"/>
        </w:rPr>
      </w:pPr>
      <w:del w:id="14342"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READ and UPDATE access conditions for EF</w:delText>
        </w:r>
        <w:r w:rsidDel="00DE3610">
          <w:rPr>
            <w:vertAlign w:val="subscript"/>
          </w:rPr>
          <w:delText>MMDF</w:delText>
        </w:r>
        <w:r w:rsidDel="00DE3610">
          <w:delText>.</w:delText>
        </w:r>
      </w:del>
    </w:p>
    <w:p w14:paraId="1D802C16" w14:textId="54A1AB19" w:rsidR="00D22F3E" w:rsidDel="00DE3610" w:rsidRDefault="00D22F3E" w:rsidP="00D22F3E">
      <w:pPr>
        <w:pStyle w:val="B1"/>
        <w:rPr>
          <w:del w:id="14343" w:author="Amandeep Virk" w:date="2018-04-14T16:27:00Z"/>
        </w:rPr>
      </w:pPr>
      <w:del w:id="14344" w:author="Amandeep Virk" w:date="2018-04-14T16:27:00Z">
        <w:r w:rsidDel="00DE3610">
          <w:delText>d)</w:delText>
        </w:r>
        <w:r w:rsidDel="00DE3610">
          <w:tab/>
          <w:delText>For each tag in the table below, the ME simulator shall send a RETRIEVE DATA command indicating "First block" and with the tag from the table to the UICC.</w:delText>
        </w:r>
      </w:del>
    </w:p>
    <w:p w14:paraId="59280176" w14:textId="592DBA3E" w:rsidR="00D22F3E" w:rsidDel="00DE3610" w:rsidRDefault="00D22F3E" w:rsidP="00D22F3E">
      <w:pPr>
        <w:pStyle w:val="TH"/>
        <w:spacing w:before="0" w:after="0"/>
        <w:rPr>
          <w:del w:id="14345" w:author="Amandeep Virk" w:date="2018-04-14T16:27:00Z"/>
          <w:sz w:val="8"/>
          <w:szCs w:val="8"/>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3"/>
        <w:gridCol w:w="1067"/>
        <w:gridCol w:w="1067"/>
      </w:tblGrid>
      <w:tr w:rsidR="00D22F3E" w:rsidDel="00DE3610" w14:paraId="7D6C110E" w14:textId="34A17ECF" w:rsidTr="004A33DC">
        <w:trPr>
          <w:del w:id="14346" w:author="Amandeep Virk" w:date="2018-04-14T16:27:00Z"/>
        </w:trPr>
        <w:tc>
          <w:tcPr>
            <w:tcW w:w="0" w:type="auto"/>
          </w:tcPr>
          <w:p w14:paraId="6ECCF1EB" w14:textId="4A4EC666" w:rsidR="00D22F3E" w:rsidDel="00DE3610" w:rsidRDefault="00D22F3E" w:rsidP="004A33DC">
            <w:pPr>
              <w:pStyle w:val="B1"/>
              <w:spacing w:before="40" w:after="40"/>
              <w:ind w:left="0" w:firstLine="0"/>
              <w:rPr>
                <w:del w:id="14347" w:author="Amandeep Virk" w:date="2018-04-14T16:27:00Z"/>
              </w:rPr>
            </w:pPr>
            <w:del w:id="14348" w:author="Amandeep Virk" w:date="2018-04-14T16:27:00Z">
              <w:r w:rsidDel="00DE3610">
                <w:delText>'80'</w:delText>
              </w:r>
            </w:del>
          </w:p>
        </w:tc>
        <w:tc>
          <w:tcPr>
            <w:tcW w:w="0" w:type="auto"/>
          </w:tcPr>
          <w:p w14:paraId="4769AD58" w14:textId="4B1E03C8" w:rsidR="00D22F3E" w:rsidDel="00DE3610" w:rsidRDefault="00D22F3E" w:rsidP="004A33DC">
            <w:pPr>
              <w:pStyle w:val="B1"/>
              <w:spacing w:before="40" w:after="40"/>
              <w:ind w:left="0" w:firstLine="0"/>
              <w:rPr>
                <w:del w:id="14349" w:author="Amandeep Virk" w:date="2018-04-14T16:27:00Z"/>
              </w:rPr>
            </w:pPr>
            <w:del w:id="14350" w:author="Amandeep Virk" w:date="2018-04-14T16:27:00Z">
              <w:r w:rsidDel="00DE3610">
                <w:delText>'8F'</w:delText>
              </w:r>
            </w:del>
          </w:p>
        </w:tc>
        <w:tc>
          <w:tcPr>
            <w:tcW w:w="0" w:type="auto"/>
          </w:tcPr>
          <w:p w14:paraId="3C2BF53E" w14:textId="5983E97E" w:rsidR="00D22F3E" w:rsidDel="00DE3610" w:rsidRDefault="00D22F3E" w:rsidP="004A33DC">
            <w:pPr>
              <w:pStyle w:val="B1"/>
              <w:spacing w:before="40" w:after="40"/>
              <w:ind w:left="0" w:firstLine="0"/>
              <w:rPr>
                <w:del w:id="14351" w:author="Amandeep Virk" w:date="2018-04-14T16:27:00Z"/>
              </w:rPr>
            </w:pPr>
            <w:del w:id="14352" w:author="Amandeep Virk" w:date="2018-04-14T16:27:00Z">
              <w:r w:rsidDel="00DE3610">
                <w:delText>'9E'</w:delText>
              </w:r>
            </w:del>
          </w:p>
        </w:tc>
      </w:tr>
      <w:tr w:rsidR="00D22F3E" w:rsidDel="00DE3610" w14:paraId="04C9A785" w14:textId="0F466395" w:rsidTr="004A33DC">
        <w:trPr>
          <w:del w:id="14353" w:author="Amandeep Virk" w:date="2018-04-14T16:27:00Z"/>
        </w:trPr>
        <w:tc>
          <w:tcPr>
            <w:tcW w:w="0" w:type="auto"/>
          </w:tcPr>
          <w:p w14:paraId="35D73581" w14:textId="328AA497" w:rsidR="00D22F3E" w:rsidDel="00DE3610" w:rsidRDefault="00D22F3E" w:rsidP="004A33DC">
            <w:pPr>
              <w:pStyle w:val="B1"/>
              <w:spacing w:before="40" w:after="40"/>
              <w:ind w:left="0" w:firstLine="0"/>
              <w:rPr>
                <w:del w:id="14354" w:author="Amandeep Virk" w:date="2018-04-14T16:27:00Z"/>
              </w:rPr>
            </w:pPr>
            <w:del w:id="14355" w:author="Amandeep Virk" w:date="2018-04-14T16:27:00Z">
              <w:r w:rsidDel="00DE3610">
                <w:delText>'9F 1F'</w:delText>
              </w:r>
            </w:del>
          </w:p>
        </w:tc>
        <w:tc>
          <w:tcPr>
            <w:tcW w:w="0" w:type="auto"/>
          </w:tcPr>
          <w:p w14:paraId="1C2C739A" w14:textId="0BD90316" w:rsidR="00D22F3E" w:rsidDel="00DE3610" w:rsidRDefault="00D22F3E" w:rsidP="004A33DC">
            <w:pPr>
              <w:pStyle w:val="B1"/>
              <w:spacing w:before="40" w:after="40"/>
              <w:ind w:left="0" w:firstLine="0"/>
              <w:rPr>
                <w:del w:id="14356" w:author="Amandeep Virk" w:date="2018-04-14T16:27:00Z"/>
              </w:rPr>
            </w:pPr>
            <w:del w:id="14357" w:author="Amandeep Virk" w:date="2018-04-14T16:27:00Z">
              <w:r w:rsidDel="00DE3610">
                <w:delText>'9F 4F'</w:delText>
              </w:r>
            </w:del>
          </w:p>
        </w:tc>
        <w:tc>
          <w:tcPr>
            <w:tcW w:w="0" w:type="auto"/>
          </w:tcPr>
          <w:p w14:paraId="705B9756" w14:textId="1F580862" w:rsidR="00D22F3E" w:rsidDel="00DE3610" w:rsidRDefault="00D22F3E" w:rsidP="004A33DC">
            <w:pPr>
              <w:pStyle w:val="B1"/>
              <w:spacing w:before="40" w:after="40"/>
              <w:ind w:left="0" w:firstLine="0"/>
              <w:rPr>
                <w:del w:id="14358" w:author="Amandeep Virk" w:date="2018-04-14T16:27:00Z"/>
              </w:rPr>
            </w:pPr>
            <w:del w:id="14359" w:author="Amandeep Virk" w:date="2018-04-14T16:27:00Z">
              <w:r w:rsidDel="00DE3610">
                <w:delText>'9F 7F'</w:delText>
              </w:r>
            </w:del>
          </w:p>
        </w:tc>
      </w:tr>
      <w:tr w:rsidR="00D22F3E" w:rsidDel="00DE3610" w14:paraId="02F38910" w14:textId="24DFBFC4" w:rsidTr="004A33DC">
        <w:trPr>
          <w:del w:id="14360" w:author="Amandeep Virk" w:date="2018-04-14T16:27:00Z"/>
        </w:trPr>
        <w:tc>
          <w:tcPr>
            <w:tcW w:w="0" w:type="auto"/>
          </w:tcPr>
          <w:p w14:paraId="472C54BC" w14:textId="1A6705A7" w:rsidR="00D22F3E" w:rsidDel="00DE3610" w:rsidRDefault="00D22F3E" w:rsidP="004A33DC">
            <w:pPr>
              <w:pStyle w:val="B1"/>
              <w:spacing w:before="40" w:after="40"/>
              <w:ind w:left="0" w:firstLine="0"/>
              <w:rPr>
                <w:del w:id="14361" w:author="Amandeep Virk" w:date="2018-04-14T16:27:00Z"/>
              </w:rPr>
            </w:pPr>
            <w:del w:id="14362" w:author="Amandeep Virk" w:date="2018-04-14T16:27:00Z">
              <w:r w:rsidDel="00DE3610">
                <w:delText>'9F 81 00'</w:delText>
              </w:r>
            </w:del>
          </w:p>
        </w:tc>
        <w:tc>
          <w:tcPr>
            <w:tcW w:w="0" w:type="auto"/>
          </w:tcPr>
          <w:p w14:paraId="0ABB8BB7" w14:textId="7D5085D2" w:rsidR="00D22F3E" w:rsidDel="00DE3610" w:rsidRDefault="00D22F3E" w:rsidP="004A33DC">
            <w:pPr>
              <w:pStyle w:val="B1"/>
              <w:spacing w:before="40" w:after="40"/>
              <w:ind w:left="0" w:firstLine="0"/>
              <w:rPr>
                <w:del w:id="14363" w:author="Amandeep Virk" w:date="2018-04-14T16:27:00Z"/>
              </w:rPr>
            </w:pPr>
            <w:del w:id="14364" w:author="Amandeep Virk" w:date="2018-04-14T16:27:00Z">
              <w:r w:rsidDel="00DE3610">
                <w:delText>'9F C3 40'</w:delText>
              </w:r>
            </w:del>
          </w:p>
        </w:tc>
        <w:tc>
          <w:tcPr>
            <w:tcW w:w="0" w:type="auto"/>
          </w:tcPr>
          <w:p w14:paraId="57EB8FAB" w14:textId="152AC54C" w:rsidR="00D22F3E" w:rsidDel="00DE3610" w:rsidRDefault="00D22F3E" w:rsidP="004A33DC">
            <w:pPr>
              <w:pStyle w:val="B1"/>
              <w:spacing w:before="40" w:after="40"/>
              <w:ind w:left="0" w:firstLine="0"/>
              <w:rPr>
                <w:del w:id="14365" w:author="Amandeep Virk" w:date="2018-04-14T16:27:00Z"/>
              </w:rPr>
            </w:pPr>
            <w:del w:id="14366" w:author="Amandeep Virk" w:date="2018-04-14T16:27:00Z">
              <w:r w:rsidDel="00DE3610">
                <w:delText>'9F FF 7F'</w:delText>
              </w:r>
            </w:del>
          </w:p>
        </w:tc>
      </w:tr>
      <w:tr w:rsidR="00D22F3E" w:rsidDel="00DE3610" w14:paraId="5CB53134" w14:textId="03D73B44" w:rsidTr="004A33DC">
        <w:trPr>
          <w:del w:id="14367" w:author="Amandeep Virk" w:date="2018-04-14T16:27:00Z"/>
        </w:trPr>
        <w:tc>
          <w:tcPr>
            <w:tcW w:w="0" w:type="auto"/>
          </w:tcPr>
          <w:p w14:paraId="53DDDA8A" w14:textId="36CC7CCC" w:rsidR="00D22F3E" w:rsidDel="00DE3610" w:rsidRDefault="00D22F3E" w:rsidP="004A33DC">
            <w:pPr>
              <w:pStyle w:val="B1"/>
              <w:spacing w:before="40" w:after="40"/>
              <w:ind w:left="0" w:firstLine="0"/>
              <w:rPr>
                <w:del w:id="14368" w:author="Amandeep Virk" w:date="2018-04-14T16:27:00Z"/>
              </w:rPr>
            </w:pPr>
            <w:del w:id="14369" w:author="Amandeep Virk" w:date="2018-04-14T16:27:00Z">
              <w:r w:rsidDel="00DE3610">
                <w:delText>'A0'</w:delText>
              </w:r>
            </w:del>
          </w:p>
        </w:tc>
        <w:tc>
          <w:tcPr>
            <w:tcW w:w="0" w:type="auto"/>
          </w:tcPr>
          <w:p w14:paraId="0115D507" w14:textId="5DDC7998" w:rsidR="00D22F3E" w:rsidDel="00DE3610" w:rsidRDefault="00D22F3E" w:rsidP="004A33DC">
            <w:pPr>
              <w:pStyle w:val="B1"/>
              <w:spacing w:before="40" w:after="40"/>
              <w:ind w:left="0" w:firstLine="0"/>
              <w:rPr>
                <w:del w:id="14370" w:author="Amandeep Virk" w:date="2018-04-14T16:27:00Z"/>
              </w:rPr>
            </w:pPr>
            <w:del w:id="14371" w:author="Amandeep Virk" w:date="2018-04-14T16:27:00Z">
              <w:r w:rsidDel="00DE3610">
                <w:delText>'AF'</w:delText>
              </w:r>
            </w:del>
          </w:p>
        </w:tc>
        <w:tc>
          <w:tcPr>
            <w:tcW w:w="0" w:type="auto"/>
          </w:tcPr>
          <w:p w14:paraId="3D9A1F72" w14:textId="6E31B41A" w:rsidR="00D22F3E" w:rsidDel="00DE3610" w:rsidRDefault="00D22F3E" w:rsidP="004A33DC">
            <w:pPr>
              <w:pStyle w:val="B1"/>
              <w:spacing w:before="40" w:after="40"/>
              <w:ind w:left="0" w:firstLine="0"/>
              <w:rPr>
                <w:del w:id="14372" w:author="Amandeep Virk" w:date="2018-04-14T16:27:00Z"/>
              </w:rPr>
            </w:pPr>
            <w:del w:id="14373" w:author="Amandeep Virk" w:date="2018-04-14T16:27:00Z">
              <w:r w:rsidDel="00DE3610">
                <w:delText>'BE'</w:delText>
              </w:r>
            </w:del>
          </w:p>
        </w:tc>
      </w:tr>
      <w:tr w:rsidR="00D22F3E" w:rsidDel="00DE3610" w14:paraId="53EAA49F" w14:textId="0429C252" w:rsidTr="004A33DC">
        <w:trPr>
          <w:del w:id="14374" w:author="Amandeep Virk" w:date="2018-04-14T16:27:00Z"/>
        </w:trPr>
        <w:tc>
          <w:tcPr>
            <w:tcW w:w="0" w:type="auto"/>
          </w:tcPr>
          <w:p w14:paraId="2E2D8690" w14:textId="73094FE1" w:rsidR="00D22F3E" w:rsidDel="00DE3610" w:rsidRDefault="00D22F3E" w:rsidP="004A33DC">
            <w:pPr>
              <w:pStyle w:val="B1"/>
              <w:spacing w:before="40" w:after="40"/>
              <w:ind w:left="0" w:firstLine="0"/>
              <w:rPr>
                <w:del w:id="14375" w:author="Amandeep Virk" w:date="2018-04-14T16:27:00Z"/>
              </w:rPr>
            </w:pPr>
            <w:del w:id="14376" w:author="Amandeep Virk" w:date="2018-04-14T16:27:00Z">
              <w:r w:rsidDel="00DE3610">
                <w:delText>'BF 1F'</w:delText>
              </w:r>
            </w:del>
          </w:p>
        </w:tc>
        <w:tc>
          <w:tcPr>
            <w:tcW w:w="0" w:type="auto"/>
          </w:tcPr>
          <w:p w14:paraId="239000A8" w14:textId="474A6313" w:rsidR="00D22F3E" w:rsidDel="00DE3610" w:rsidRDefault="00D22F3E" w:rsidP="004A33DC">
            <w:pPr>
              <w:pStyle w:val="B1"/>
              <w:spacing w:before="40" w:after="40"/>
              <w:ind w:left="0" w:firstLine="0"/>
              <w:rPr>
                <w:del w:id="14377" w:author="Amandeep Virk" w:date="2018-04-14T16:27:00Z"/>
              </w:rPr>
            </w:pPr>
            <w:del w:id="14378" w:author="Amandeep Virk" w:date="2018-04-14T16:27:00Z">
              <w:r w:rsidDel="00DE3610">
                <w:delText>'BF 4F'</w:delText>
              </w:r>
            </w:del>
          </w:p>
        </w:tc>
        <w:tc>
          <w:tcPr>
            <w:tcW w:w="0" w:type="auto"/>
          </w:tcPr>
          <w:p w14:paraId="6675E54D" w14:textId="0BC79EF5" w:rsidR="00D22F3E" w:rsidDel="00DE3610" w:rsidRDefault="00D22F3E" w:rsidP="004A33DC">
            <w:pPr>
              <w:pStyle w:val="B1"/>
              <w:spacing w:before="40" w:after="40"/>
              <w:ind w:left="0" w:firstLine="0"/>
              <w:rPr>
                <w:del w:id="14379" w:author="Amandeep Virk" w:date="2018-04-14T16:27:00Z"/>
              </w:rPr>
            </w:pPr>
            <w:del w:id="14380" w:author="Amandeep Virk" w:date="2018-04-14T16:27:00Z">
              <w:r w:rsidDel="00DE3610">
                <w:delText>'BF 7F'</w:delText>
              </w:r>
            </w:del>
          </w:p>
        </w:tc>
      </w:tr>
      <w:tr w:rsidR="00D22F3E" w:rsidDel="00DE3610" w14:paraId="7D48FF5D" w14:textId="4979FF61" w:rsidTr="004A33DC">
        <w:trPr>
          <w:del w:id="14381" w:author="Amandeep Virk" w:date="2018-04-14T16:27:00Z"/>
        </w:trPr>
        <w:tc>
          <w:tcPr>
            <w:tcW w:w="0" w:type="auto"/>
          </w:tcPr>
          <w:p w14:paraId="6BBA45F2" w14:textId="511088CC" w:rsidR="00D22F3E" w:rsidDel="00DE3610" w:rsidRDefault="00D22F3E" w:rsidP="004A33DC">
            <w:pPr>
              <w:pStyle w:val="B1"/>
              <w:spacing w:before="40" w:after="40"/>
              <w:ind w:left="0" w:firstLine="0"/>
              <w:rPr>
                <w:del w:id="14382" w:author="Amandeep Virk" w:date="2018-04-14T16:27:00Z"/>
              </w:rPr>
            </w:pPr>
            <w:del w:id="14383" w:author="Amandeep Virk" w:date="2018-04-14T16:27:00Z">
              <w:r w:rsidDel="00DE3610">
                <w:delText>'BF 81 00'</w:delText>
              </w:r>
            </w:del>
          </w:p>
        </w:tc>
        <w:tc>
          <w:tcPr>
            <w:tcW w:w="0" w:type="auto"/>
          </w:tcPr>
          <w:p w14:paraId="641A3B1D" w14:textId="025CDF1E" w:rsidR="00D22F3E" w:rsidDel="00DE3610" w:rsidRDefault="00D22F3E" w:rsidP="004A33DC">
            <w:pPr>
              <w:pStyle w:val="B1"/>
              <w:spacing w:before="40" w:after="40"/>
              <w:ind w:left="0" w:firstLine="0"/>
              <w:rPr>
                <w:del w:id="14384" w:author="Amandeep Virk" w:date="2018-04-14T16:27:00Z"/>
              </w:rPr>
            </w:pPr>
            <w:del w:id="14385" w:author="Amandeep Virk" w:date="2018-04-14T16:27:00Z">
              <w:r w:rsidDel="00DE3610">
                <w:delText>'BF C3 40'</w:delText>
              </w:r>
            </w:del>
          </w:p>
        </w:tc>
        <w:tc>
          <w:tcPr>
            <w:tcW w:w="0" w:type="auto"/>
          </w:tcPr>
          <w:p w14:paraId="5D5ABE72" w14:textId="3FE82FAE" w:rsidR="00D22F3E" w:rsidDel="00DE3610" w:rsidRDefault="00D22F3E" w:rsidP="004A33DC">
            <w:pPr>
              <w:pStyle w:val="B1"/>
              <w:spacing w:before="40" w:after="40"/>
              <w:ind w:left="0" w:firstLine="0"/>
              <w:rPr>
                <w:del w:id="14386" w:author="Amandeep Virk" w:date="2018-04-14T16:27:00Z"/>
              </w:rPr>
            </w:pPr>
            <w:del w:id="14387" w:author="Amandeep Virk" w:date="2018-04-14T16:27:00Z">
              <w:r w:rsidDel="00DE3610">
                <w:delText>'BF FF 7F'</w:delText>
              </w:r>
            </w:del>
          </w:p>
        </w:tc>
      </w:tr>
    </w:tbl>
    <w:p w14:paraId="74799ED3" w14:textId="0653EF5E" w:rsidR="00D22F3E" w:rsidDel="00DE3610" w:rsidRDefault="00D22F3E" w:rsidP="00D22F3E">
      <w:pPr>
        <w:pStyle w:val="B2"/>
        <w:ind w:left="540" w:firstLine="27"/>
        <w:rPr>
          <w:del w:id="14388" w:author="Amandeep Virk" w:date="2018-04-14T16:27:00Z"/>
        </w:rPr>
      </w:pPr>
      <w:del w:id="14389" w:author="Amandeep Virk" w:date="2018-04-14T16:27:00Z">
        <w:r w:rsidDel="00DE3610">
          <w:rPr>
            <w:i/>
          </w:rPr>
          <w:delText>The status condition returned by the UICC shall be SW1 = '6A', SW2 = '88' - Referenced data not found [CR7, CR8].</w:delText>
        </w:r>
      </w:del>
    </w:p>
    <w:p w14:paraId="78CEF138" w14:textId="2BF0303E" w:rsidR="00D22F3E" w:rsidDel="00DE3610" w:rsidRDefault="00D22F3E" w:rsidP="00D22F3E">
      <w:pPr>
        <w:pStyle w:val="B1"/>
        <w:rPr>
          <w:del w:id="14390" w:author="Amandeep Virk" w:date="2018-04-14T16:27:00Z"/>
        </w:rPr>
      </w:pPr>
      <w:del w:id="14391" w:author="Amandeep Virk" w:date="2018-04-14T16:27:00Z">
        <w:r w:rsidDel="00DE3610">
          <w:delText>e)</w:delText>
        </w:r>
        <w:r w:rsidDel="00DE3610">
          <w:tab/>
          <w:delText>For each tag in the table in step d), steps f) to g) shall be repeated.</w:delText>
        </w:r>
      </w:del>
    </w:p>
    <w:p w14:paraId="3608F931" w14:textId="3877792A" w:rsidR="00D22F3E" w:rsidDel="00DE3610" w:rsidRDefault="00D22F3E" w:rsidP="00D22F3E">
      <w:pPr>
        <w:pStyle w:val="B1"/>
        <w:rPr>
          <w:del w:id="14392" w:author="Amandeep Virk" w:date="2018-04-14T16:27:00Z"/>
        </w:rPr>
      </w:pPr>
      <w:del w:id="14393" w:author="Amandeep Virk" w:date="2018-04-14T16:27:00Z">
        <w:r w:rsidDel="00DE3610">
          <w:delText>f)</w:delText>
        </w:r>
        <w:r w:rsidDel="00DE3610">
          <w:tab/>
          <w:delText>The ME simulator shall send a SET DATA command indicating "First block" and with data consisting of the tag indicated in the table in step d) followed by '02 01 04' to the UICC.</w:delText>
        </w:r>
      </w:del>
    </w:p>
    <w:p w14:paraId="114C8C6B" w14:textId="42AD2481" w:rsidR="00D22F3E" w:rsidDel="00DE3610" w:rsidRDefault="00D22F3E" w:rsidP="00D22F3E">
      <w:pPr>
        <w:pStyle w:val="B2"/>
        <w:ind w:left="540" w:firstLine="27"/>
        <w:rPr>
          <w:del w:id="14394" w:author="Amandeep Virk" w:date="2018-04-14T16:27:00Z"/>
        </w:rPr>
      </w:pPr>
      <w:del w:id="14395" w:author="Amandeep Virk" w:date="2018-04-14T16:27:00Z">
        <w:r w:rsidDel="00DE3610">
          <w:rPr>
            <w:i/>
          </w:rPr>
          <w:tab/>
          <w:delText xml:space="preserve">The status condition returned by the </w:delText>
        </w:r>
        <w:r w:rsidDel="00DE3610">
          <w:rPr>
            <w:rFonts w:hint="eastAsia"/>
            <w:i/>
          </w:rPr>
          <w:delText>UICC</w:delText>
        </w:r>
        <w:r w:rsidDel="00DE3610">
          <w:rPr>
            <w:i/>
          </w:rPr>
          <w:delText xml:space="preserve"> shall be SW1 = '</w:delText>
        </w:r>
        <w:r w:rsidDel="00DE3610">
          <w:rPr>
            <w:rFonts w:hint="eastAsia"/>
            <w:i/>
          </w:rPr>
          <w:delText>90</w:delText>
        </w:r>
        <w:r w:rsidDel="00DE3610">
          <w:rPr>
            <w:i/>
          </w:rPr>
          <w:delText>', SW2 = '</w:delText>
        </w:r>
        <w:r w:rsidDel="00DE3610">
          <w:rPr>
            <w:rFonts w:hint="eastAsia"/>
            <w:i/>
          </w:rPr>
          <w:delText>00</w:delText>
        </w:r>
        <w:r w:rsidDel="00DE3610">
          <w:rPr>
            <w:i/>
          </w:rPr>
          <w:delText>' - normal ending of the command [CR7, CR8].</w:delText>
        </w:r>
      </w:del>
    </w:p>
    <w:p w14:paraId="40B3A084" w14:textId="075E5314" w:rsidR="00D22F3E" w:rsidDel="00DE3610" w:rsidRDefault="00D22F3E" w:rsidP="00D22F3E">
      <w:pPr>
        <w:pStyle w:val="B1"/>
        <w:rPr>
          <w:del w:id="14396" w:author="Amandeep Virk" w:date="2018-04-14T16:27:00Z"/>
        </w:rPr>
      </w:pPr>
      <w:del w:id="14397" w:author="Amandeep Virk" w:date="2018-04-14T16:27:00Z">
        <w:r w:rsidDel="00DE3610">
          <w:delText>g)</w:delText>
        </w:r>
        <w:r w:rsidDel="00DE3610">
          <w:tab/>
          <w:delText>The ME simulator shall send appropriate RETRIEVE DATA command(s) in order to read the data object with the tag indicated in the table in step d) to the UICC.</w:delText>
        </w:r>
      </w:del>
    </w:p>
    <w:p w14:paraId="4621B1E8" w14:textId="62FC6879" w:rsidR="00D22F3E" w:rsidDel="00DE3610" w:rsidRDefault="00D22F3E" w:rsidP="00D22F3E">
      <w:pPr>
        <w:pStyle w:val="B2"/>
        <w:ind w:left="540" w:firstLine="27"/>
        <w:rPr>
          <w:del w:id="14398" w:author="Amandeep Virk" w:date="2018-04-14T16:27:00Z"/>
        </w:rPr>
      </w:pPr>
      <w:del w:id="14399" w:author="Amandeep Virk" w:date="2018-04-14T16:27:00Z">
        <w:r w:rsidDel="00DE3610">
          <w:rPr>
            <w:i/>
          </w:rPr>
          <w:delText>The data object retrieved by the RETRIEVE DATA command(s) shall contain the data consisting of the tag indicated in the table in step d) followed by '02 01 04' (including the tag and length fields).</w:delText>
        </w:r>
      </w:del>
    </w:p>
    <w:p w14:paraId="15B2F5D7" w14:textId="3AEB9505" w:rsidR="00D22F3E" w:rsidDel="00DE3610" w:rsidRDefault="00D22F3E" w:rsidP="00D22F3E">
      <w:pPr>
        <w:pStyle w:val="B1"/>
        <w:rPr>
          <w:del w:id="14400" w:author="Amandeep Virk" w:date="2018-04-14T16:27:00Z"/>
        </w:rPr>
      </w:pPr>
      <w:del w:id="14401" w:author="Amandeep Virk" w:date="2018-04-14T16:27:00Z">
        <w:r w:rsidDel="00DE3610">
          <w:delText>h)</w:delText>
        </w:r>
        <w:r w:rsidDel="00DE3610">
          <w:tab/>
          <w:delText>For each tag in the table below, the ME simulator shall send a RETRIEVE DATA command indicating "First block" and with the tag from the table to the UICC.</w:delText>
        </w:r>
      </w:del>
    </w:p>
    <w:p w14:paraId="0D8DE372" w14:textId="7AC0AC1E" w:rsidR="00D22F3E" w:rsidDel="00DE3610" w:rsidRDefault="00D22F3E" w:rsidP="00D22F3E">
      <w:pPr>
        <w:pStyle w:val="TH"/>
        <w:spacing w:before="0" w:after="0"/>
        <w:rPr>
          <w:del w:id="14402" w:author="Amandeep Virk" w:date="2018-04-14T16:27:00Z"/>
          <w:sz w:val="8"/>
          <w:szCs w:val="8"/>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1033"/>
        <w:gridCol w:w="522"/>
      </w:tblGrid>
      <w:tr w:rsidR="00D22F3E" w:rsidDel="00DE3610" w14:paraId="77DBC452" w14:textId="45E3146B" w:rsidTr="004A33DC">
        <w:trPr>
          <w:del w:id="14403" w:author="Amandeep Virk" w:date="2018-04-14T16:27:00Z"/>
        </w:trPr>
        <w:tc>
          <w:tcPr>
            <w:tcW w:w="0" w:type="auto"/>
          </w:tcPr>
          <w:p w14:paraId="175B3195" w14:textId="4C97E9CB" w:rsidR="00D22F3E" w:rsidDel="00DE3610" w:rsidRDefault="00D22F3E" w:rsidP="004A33DC">
            <w:pPr>
              <w:pStyle w:val="B1"/>
              <w:spacing w:before="40" w:after="40"/>
              <w:ind w:left="0" w:firstLine="0"/>
              <w:rPr>
                <w:del w:id="14404" w:author="Amandeep Virk" w:date="2018-04-14T16:27:00Z"/>
              </w:rPr>
            </w:pPr>
            <w:del w:id="14405" w:author="Amandeep Virk" w:date="2018-04-14T16:27:00Z">
              <w:r w:rsidDel="00DE3610">
                <w:delText>'01'</w:delText>
              </w:r>
            </w:del>
          </w:p>
        </w:tc>
        <w:tc>
          <w:tcPr>
            <w:tcW w:w="0" w:type="auto"/>
          </w:tcPr>
          <w:p w14:paraId="2089D834" w14:textId="7AF0E3FD" w:rsidR="00D22F3E" w:rsidDel="00DE3610" w:rsidRDefault="00D22F3E" w:rsidP="004A33DC">
            <w:pPr>
              <w:pStyle w:val="B1"/>
              <w:spacing w:before="40" w:after="40"/>
              <w:ind w:left="0" w:firstLine="0"/>
              <w:rPr>
                <w:del w:id="14406" w:author="Amandeep Virk" w:date="2018-04-14T16:27:00Z"/>
              </w:rPr>
            </w:pPr>
            <w:del w:id="14407" w:author="Amandeep Virk" w:date="2018-04-14T16:27:00Z">
              <w:r w:rsidDel="00DE3610">
                <w:delText>'40'</w:delText>
              </w:r>
            </w:del>
          </w:p>
        </w:tc>
        <w:tc>
          <w:tcPr>
            <w:tcW w:w="0" w:type="auto"/>
          </w:tcPr>
          <w:p w14:paraId="633809C5" w14:textId="0667598C" w:rsidR="00D22F3E" w:rsidDel="00DE3610" w:rsidRDefault="00D22F3E" w:rsidP="004A33DC">
            <w:pPr>
              <w:pStyle w:val="B1"/>
              <w:spacing w:before="40" w:after="40"/>
              <w:ind w:left="0" w:firstLine="0"/>
              <w:rPr>
                <w:del w:id="14408" w:author="Amandeep Virk" w:date="2018-04-14T16:27:00Z"/>
              </w:rPr>
            </w:pPr>
            <w:del w:id="14409" w:author="Amandeep Virk" w:date="2018-04-14T16:27:00Z">
              <w:r w:rsidDel="00DE3610">
                <w:delText>'C0'</w:delText>
              </w:r>
            </w:del>
          </w:p>
        </w:tc>
      </w:tr>
      <w:tr w:rsidR="00D22F3E" w:rsidDel="00DE3610" w14:paraId="6271C2CB" w14:textId="1201720B" w:rsidTr="004A33DC">
        <w:trPr>
          <w:del w:id="14410" w:author="Amandeep Virk" w:date="2018-04-14T16:27:00Z"/>
        </w:trPr>
        <w:tc>
          <w:tcPr>
            <w:tcW w:w="0" w:type="auto"/>
          </w:tcPr>
          <w:p w14:paraId="4507845C" w14:textId="33932E6E" w:rsidR="00D22F3E" w:rsidDel="00DE3610" w:rsidRDefault="00D22F3E" w:rsidP="004A33DC">
            <w:pPr>
              <w:pStyle w:val="B1"/>
              <w:spacing w:before="40" w:after="40"/>
              <w:ind w:left="0" w:firstLine="0"/>
              <w:rPr>
                <w:del w:id="14411" w:author="Amandeep Virk" w:date="2018-04-14T16:27:00Z"/>
              </w:rPr>
            </w:pPr>
            <w:del w:id="14412" w:author="Amandeep Virk" w:date="2018-04-14T16:27:00Z">
              <w:r w:rsidDel="00DE3610">
                <w:delText>'9F 00'</w:delText>
              </w:r>
            </w:del>
          </w:p>
        </w:tc>
        <w:tc>
          <w:tcPr>
            <w:tcW w:w="0" w:type="auto"/>
          </w:tcPr>
          <w:p w14:paraId="4C6D9FF4" w14:textId="3068F878" w:rsidR="00D22F3E" w:rsidDel="00DE3610" w:rsidRDefault="00D22F3E" w:rsidP="004A33DC">
            <w:pPr>
              <w:pStyle w:val="B1"/>
              <w:spacing w:before="40" w:after="40"/>
              <w:ind w:left="0" w:firstLine="0"/>
              <w:rPr>
                <w:del w:id="14413" w:author="Amandeep Virk" w:date="2018-04-14T16:27:00Z"/>
              </w:rPr>
            </w:pPr>
            <w:del w:id="14414" w:author="Amandeep Virk" w:date="2018-04-14T16:27:00Z">
              <w:r w:rsidDel="00DE3610">
                <w:delText>'9F 80 00'</w:delText>
              </w:r>
            </w:del>
          </w:p>
        </w:tc>
        <w:tc>
          <w:tcPr>
            <w:tcW w:w="0" w:type="auto"/>
          </w:tcPr>
          <w:p w14:paraId="249E2803" w14:textId="4610EA83" w:rsidR="00D22F3E" w:rsidDel="00DE3610" w:rsidRDefault="00D22F3E" w:rsidP="004A33DC">
            <w:pPr>
              <w:pStyle w:val="B1"/>
              <w:spacing w:before="40" w:after="40"/>
              <w:ind w:left="0" w:firstLine="0"/>
              <w:rPr>
                <w:del w:id="14415" w:author="Amandeep Virk" w:date="2018-04-14T16:27:00Z"/>
              </w:rPr>
            </w:pPr>
          </w:p>
        </w:tc>
      </w:tr>
      <w:tr w:rsidR="00D22F3E" w:rsidDel="00DE3610" w14:paraId="6CA34FDA" w14:textId="3243176B" w:rsidTr="004A33DC">
        <w:trPr>
          <w:del w:id="14416" w:author="Amandeep Virk" w:date="2018-04-14T16:27:00Z"/>
        </w:trPr>
        <w:tc>
          <w:tcPr>
            <w:tcW w:w="0" w:type="auto"/>
          </w:tcPr>
          <w:p w14:paraId="414ADF6E" w14:textId="5C80CA4A" w:rsidR="00D22F3E" w:rsidDel="00DE3610" w:rsidRDefault="00D22F3E" w:rsidP="004A33DC">
            <w:pPr>
              <w:pStyle w:val="B1"/>
              <w:spacing w:before="40" w:after="40"/>
              <w:ind w:left="0" w:firstLine="0"/>
              <w:rPr>
                <w:del w:id="14417" w:author="Amandeep Virk" w:date="2018-04-14T16:27:00Z"/>
              </w:rPr>
            </w:pPr>
            <w:del w:id="14418" w:author="Amandeep Virk" w:date="2018-04-14T16:27:00Z">
              <w:r w:rsidDel="00DE3610">
                <w:delText>'9F 01'</w:delText>
              </w:r>
            </w:del>
          </w:p>
        </w:tc>
        <w:tc>
          <w:tcPr>
            <w:tcW w:w="0" w:type="auto"/>
          </w:tcPr>
          <w:p w14:paraId="706A5833" w14:textId="53DD5EDC" w:rsidR="00D22F3E" w:rsidDel="00DE3610" w:rsidRDefault="00D22F3E" w:rsidP="004A33DC">
            <w:pPr>
              <w:pStyle w:val="B1"/>
              <w:spacing w:before="40" w:after="40"/>
              <w:ind w:left="0" w:firstLine="0"/>
              <w:rPr>
                <w:del w:id="14419" w:author="Amandeep Virk" w:date="2018-04-14T16:27:00Z"/>
              </w:rPr>
            </w:pPr>
            <w:del w:id="14420" w:author="Amandeep Virk" w:date="2018-04-14T16:27:00Z">
              <w:r w:rsidDel="00DE3610">
                <w:delText>'9F 1E'</w:delText>
              </w:r>
            </w:del>
          </w:p>
        </w:tc>
        <w:tc>
          <w:tcPr>
            <w:tcW w:w="0" w:type="auto"/>
          </w:tcPr>
          <w:p w14:paraId="3AC6832E" w14:textId="6E8CFFED" w:rsidR="00D22F3E" w:rsidDel="00DE3610" w:rsidRDefault="00D22F3E" w:rsidP="004A33DC">
            <w:pPr>
              <w:pStyle w:val="B1"/>
              <w:spacing w:before="40" w:after="40"/>
              <w:ind w:left="0" w:firstLine="0"/>
              <w:rPr>
                <w:del w:id="14421" w:author="Amandeep Virk" w:date="2018-04-14T16:27:00Z"/>
              </w:rPr>
            </w:pPr>
          </w:p>
        </w:tc>
      </w:tr>
      <w:tr w:rsidR="00D22F3E" w:rsidDel="00DE3610" w14:paraId="1E05C58D" w14:textId="7C315589" w:rsidTr="004A33DC">
        <w:trPr>
          <w:del w:id="14422" w:author="Amandeep Virk" w:date="2018-04-14T16:27:00Z"/>
        </w:trPr>
        <w:tc>
          <w:tcPr>
            <w:tcW w:w="0" w:type="auto"/>
          </w:tcPr>
          <w:p w14:paraId="503B5DB9" w14:textId="52E62223" w:rsidR="00D22F3E" w:rsidDel="00DE3610" w:rsidRDefault="00D22F3E" w:rsidP="004A33DC">
            <w:pPr>
              <w:pStyle w:val="B1"/>
              <w:spacing w:before="40" w:after="40"/>
              <w:ind w:left="0" w:firstLine="0"/>
              <w:rPr>
                <w:del w:id="14423" w:author="Amandeep Virk" w:date="2018-04-14T16:27:00Z"/>
              </w:rPr>
            </w:pPr>
            <w:del w:id="14424" w:author="Amandeep Virk" w:date="2018-04-14T16:27:00Z">
              <w:r w:rsidDel="00DE3610">
                <w:delText>'9F 81 80 00'</w:delText>
              </w:r>
            </w:del>
          </w:p>
        </w:tc>
        <w:tc>
          <w:tcPr>
            <w:tcW w:w="0" w:type="auto"/>
          </w:tcPr>
          <w:p w14:paraId="1087620B" w14:textId="61B87061" w:rsidR="00D22F3E" w:rsidDel="00DE3610" w:rsidRDefault="00D22F3E" w:rsidP="004A33DC">
            <w:pPr>
              <w:pStyle w:val="B1"/>
              <w:spacing w:before="40" w:after="40"/>
              <w:ind w:left="0" w:firstLine="0"/>
              <w:rPr>
                <w:del w:id="14425" w:author="Amandeep Virk" w:date="2018-04-14T16:27:00Z"/>
              </w:rPr>
            </w:pPr>
          </w:p>
        </w:tc>
        <w:tc>
          <w:tcPr>
            <w:tcW w:w="0" w:type="auto"/>
          </w:tcPr>
          <w:p w14:paraId="34C8FFB0" w14:textId="7BBC2701" w:rsidR="00D22F3E" w:rsidDel="00DE3610" w:rsidRDefault="00D22F3E" w:rsidP="004A33DC">
            <w:pPr>
              <w:pStyle w:val="B1"/>
              <w:spacing w:before="40" w:after="40"/>
              <w:ind w:left="0" w:firstLine="0"/>
              <w:rPr>
                <w:del w:id="14426" w:author="Amandeep Virk" w:date="2018-04-14T16:27:00Z"/>
              </w:rPr>
            </w:pPr>
          </w:p>
        </w:tc>
      </w:tr>
      <w:tr w:rsidR="00D22F3E" w:rsidDel="00DE3610" w14:paraId="1C8CD1C7" w14:textId="3C9C3D86" w:rsidTr="004A33DC">
        <w:trPr>
          <w:del w:id="14427" w:author="Amandeep Virk" w:date="2018-04-14T16:27:00Z"/>
        </w:trPr>
        <w:tc>
          <w:tcPr>
            <w:tcW w:w="0" w:type="auto"/>
          </w:tcPr>
          <w:p w14:paraId="5E78780E" w14:textId="0BAB527F" w:rsidR="00D22F3E" w:rsidDel="00DE3610" w:rsidRDefault="00D22F3E" w:rsidP="004A33DC">
            <w:pPr>
              <w:pStyle w:val="B1"/>
              <w:spacing w:before="40" w:after="40"/>
              <w:ind w:left="0" w:firstLine="0"/>
              <w:rPr>
                <w:del w:id="14428" w:author="Amandeep Virk" w:date="2018-04-14T16:27:00Z"/>
              </w:rPr>
            </w:pPr>
            <w:del w:id="14429" w:author="Amandeep Virk" w:date="2018-04-14T16:27:00Z">
              <w:r w:rsidDel="00DE3610">
                <w:delText>'BF 00'</w:delText>
              </w:r>
            </w:del>
          </w:p>
        </w:tc>
        <w:tc>
          <w:tcPr>
            <w:tcW w:w="0" w:type="auto"/>
          </w:tcPr>
          <w:p w14:paraId="4EA29604" w14:textId="46889100" w:rsidR="00D22F3E" w:rsidDel="00DE3610" w:rsidRDefault="00D22F3E" w:rsidP="004A33DC">
            <w:pPr>
              <w:pStyle w:val="B1"/>
              <w:spacing w:before="40" w:after="40"/>
              <w:ind w:left="0" w:firstLine="0"/>
              <w:rPr>
                <w:del w:id="14430" w:author="Amandeep Virk" w:date="2018-04-14T16:27:00Z"/>
              </w:rPr>
            </w:pPr>
            <w:del w:id="14431" w:author="Amandeep Virk" w:date="2018-04-14T16:27:00Z">
              <w:r w:rsidDel="00DE3610">
                <w:delText>'BF 80 00'</w:delText>
              </w:r>
            </w:del>
          </w:p>
        </w:tc>
        <w:tc>
          <w:tcPr>
            <w:tcW w:w="0" w:type="auto"/>
          </w:tcPr>
          <w:p w14:paraId="4E61E4A1" w14:textId="002F960E" w:rsidR="00D22F3E" w:rsidDel="00DE3610" w:rsidRDefault="00D22F3E" w:rsidP="004A33DC">
            <w:pPr>
              <w:pStyle w:val="B1"/>
              <w:spacing w:before="40" w:after="40"/>
              <w:ind w:left="0" w:firstLine="0"/>
              <w:rPr>
                <w:del w:id="14432" w:author="Amandeep Virk" w:date="2018-04-14T16:27:00Z"/>
              </w:rPr>
            </w:pPr>
          </w:p>
        </w:tc>
      </w:tr>
      <w:tr w:rsidR="00D22F3E" w:rsidDel="00DE3610" w14:paraId="1BB34041" w14:textId="4B6A2710" w:rsidTr="004A33DC">
        <w:trPr>
          <w:del w:id="14433" w:author="Amandeep Virk" w:date="2018-04-14T16:27:00Z"/>
        </w:trPr>
        <w:tc>
          <w:tcPr>
            <w:tcW w:w="0" w:type="auto"/>
          </w:tcPr>
          <w:p w14:paraId="6158783D" w14:textId="50F11E7D" w:rsidR="00D22F3E" w:rsidDel="00DE3610" w:rsidRDefault="00D22F3E" w:rsidP="004A33DC">
            <w:pPr>
              <w:pStyle w:val="B1"/>
              <w:spacing w:before="40" w:after="40"/>
              <w:ind w:left="0" w:firstLine="0"/>
              <w:rPr>
                <w:del w:id="14434" w:author="Amandeep Virk" w:date="2018-04-14T16:27:00Z"/>
              </w:rPr>
            </w:pPr>
            <w:del w:id="14435" w:author="Amandeep Virk" w:date="2018-04-14T16:27:00Z">
              <w:r w:rsidDel="00DE3610">
                <w:delText>'BF 01'</w:delText>
              </w:r>
            </w:del>
          </w:p>
        </w:tc>
        <w:tc>
          <w:tcPr>
            <w:tcW w:w="0" w:type="auto"/>
          </w:tcPr>
          <w:p w14:paraId="1A0997CD" w14:textId="4D2B7D59" w:rsidR="00D22F3E" w:rsidDel="00DE3610" w:rsidRDefault="00D22F3E" w:rsidP="004A33DC">
            <w:pPr>
              <w:pStyle w:val="B1"/>
              <w:spacing w:before="40" w:after="40"/>
              <w:ind w:left="0" w:firstLine="0"/>
              <w:rPr>
                <w:del w:id="14436" w:author="Amandeep Virk" w:date="2018-04-14T16:27:00Z"/>
              </w:rPr>
            </w:pPr>
            <w:del w:id="14437" w:author="Amandeep Virk" w:date="2018-04-14T16:27:00Z">
              <w:r w:rsidDel="00DE3610">
                <w:delText>'BF 1E'</w:delText>
              </w:r>
            </w:del>
          </w:p>
        </w:tc>
        <w:tc>
          <w:tcPr>
            <w:tcW w:w="0" w:type="auto"/>
          </w:tcPr>
          <w:p w14:paraId="7D114C91" w14:textId="1874944E" w:rsidR="00D22F3E" w:rsidDel="00DE3610" w:rsidRDefault="00D22F3E" w:rsidP="004A33DC">
            <w:pPr>
              <w:pStyle w:val="B1"/>
              <w:spacing w:before="40" w:after="40"/>
              <w:ind w:left="0" w:firstLine="0"/>
              <w:rPr>
                <w:del w:id="14438" w:author="Amandeep Virk" w:date="2018-04-14T16:27:00Z"/>
              </w:rPr>
            </w:pPr>
          </w:p>
        </w:tc>
      </w:tr>
      <w:tr w:rsidR="00D22F3E" w:rsidDel="00DE3610" w14:paraId="7BE10227" w14:textId="07BB15D3" w:rsidTr="004A33DC">
        <w:trPr>
          <w:del w:id="14439" w:author="Amandeep Virk" w:date="2018-04-14T16:27:00Z"/>
        </w:trPr>
        <w:tc>
          <w:tcPr>
            <w:tcW w:w="0" w:type="auto"/>
          </w:tcPr>
          <w:p w14:paraId="46B4AE8B" w14:textId="42696987" w:rsidR="00D22F3E" w:rsidDel="00DE3610" w:rsidRDefault="00D22F3E" w:rsidP="004A33DC">
            <w:pPr>
              <w:pStyle w:val="B1"/>
              <w:spacing w:before="40" w:after="40"/>
              <w:ind w:left="0" w:firstLine="0"/>
              <w:rPr>
                <w:del w:id="14440" w:author="Amandeep Virk" w:date="2018-04-14T16:27:00Z"/>
              </w:rPr>
            </w:pPr>
            <w:del w:id="14441" w:author="Amandeep Virk" w:date="2018-04-14T16:27:00Z">
              <w:r w:rsidDel="00DE3610">
                <w:delText>'BF 81 80 00'</w:delText>
              </w:r>
            </w:del>
          </w:p>
        </w:tc>
        <w:tc>
          <w:tcPr>
            <w:tcW w:w="0" w:type="auto"/>
          </w:tcPr>
          <w:p w14:paraId="1C98D56D" w14:textId="61023C47" w:rsidR="00D22F3E" w:rsidDel="00DE3610" w:rsidRDefault="00D22F3E" w:rsidP="004A33DC">
            <w:pPr>
              <w:pStyle w:val="B1"/>
              <w:spacing w:before="40" w:after="40"/>
              <w:ind w:left="0" w:firstLine="0"/>
              <w:rPr>
                <w:del w:id="14442" w:author="Amandeep Virk" w:date="2018-04-14T16:27:00Z"/>
              </w:rPr>
            </w:pPr>
          </w:p>
        </w:tc>
        <w:tc>
          <w:tcPr>
            <w:tcW w:w="0" w:type="auto"/>
          </w:tcPr>
          <w:p w14:paraId="2E4082A7" w14:textId="2DCF60A3" w:rsidR="00D22F3E" w:rsidDel="00DE3610" w:rsidRDefault="00D22F3E" w:rsidP="004A33DC">
            <w:pPr>
              <w:pStyle w:val="B1"/>
              <w:spacing w:before="40" w:after="40"/>
              <w:ind w:left="0" w:firstLine="0"/>
              <w:rPr>
                <w:del w:id="14443" w:author="Amandeep Virk" w:date="2018-04-14T16:27:00Z"/>
              </w:rPr>
            </w:pPr>
          </w:p>
        </w:tc>
      </w:tr>
    </w:tbl>
    <w:p w14:paraId="021C88EF" w14:textId="1551E03D" w:rsidR="00D22F3E" w:rsidDel="00DE3610" w:rsidRDefault="00D22F3E" w:rsidP="00D22F3E">
      <w:pPr>
        <w:pStyle w:val="B2"/>
        <w:ind w:left="540" w:firstLine="27"/>
        <w:rPr>
          <w:del w:id="14444" w:author="Amandeep Virk" w:date="2018-04-14T16:27:00Z"/>
        </w:rPr>
      </w:pPr>
      <w:del w:id="14445" w:author="Amandeep Virk" w:date="2018-04-14T16:27:00Z">
        <w:r w:rsidDel="00DE3610">
          <w:rPr>
            <w:i/>
          </w:rPr>
          <w:delText>The status condition returned by the UICC shall be SW1 = '6A', SW2 = '80' - Incorrect parameters in the data field [CR7, CR8, CR9].</w:delText>
        </w:r>
      </w:del>
    </w:p>
    <w:p w14:paraId="1BBDE88E" w14:textId="03F1487D" w:rsidR="00D22F3E" w:rsidDel="00DE3610" w:rsidRDefault="00D22F3E" w:rsidP="00D22F3E">
      <w:pPr>
        <w:pStyle w:val="B1"/>
        <w:rPr>
          <w:del w:id="14446" w:author="Amandeep Virk" w:date="2018-04-14T16:27:00Z"/>
        </w:rPr>
      </w:pPr>
      <w:del w:id="14447" w:author="Amandeep Virk" w:date="2018-04-14T16:27:00Z">
        <w:r w:rsidDel="00DE3610">
          <w:delText>i)</w:delText>
        </w:r>
        <w:r w:rsidDel="00DE3610">
          <w:tab/>
          <w:delText>For each tag in the table in step h), the ME simulator shall send a SET DATA command indicating "First block" and with data consisting of the tag followed by '02 03 04' to the UICC.</w:delText>
        </w:r>
      </w:del>
    </w:p>
    <w:p w14:paraId="5F8F5E1D" w14:textId="124262BE" w:rsidR="00D22F3E" w:rsidDel="00DE3610" w:rsidRDefault="00D22F3E" w:rsidP="00D22F3E">
      <w:pPr>
        <w:pStyle w:val="B2"/>
        <w:ind w:left="540" w:firstLine="27"/>
        <w:rPr>
          <w:del w:id="14448" w:author="Amandeep Virk" w:date="2018-04-14T16:27:00Z"/>
        </w:rPr>
      </w:pPr>
      <w:del w:id="14449" w:author="Amandeep Virk" w:date="2018-04-14T16:27:00Z">
        <w:r w:rsidDel="00DE3610">
          <w:rPr>
            <w:i/>
          </w:rPr>
          <w:delText>The status condition returned by the UICC shall be SW1 = '6A', SW2 = '80' - Incorrect parameters in the data field [CR7, CR8, CR10].</w:delText>
        </w:r>
      </w:del>
    </w:p>
    <w:p w14:paraId="1A1A56CE" w14:textId="0AA5FEBB" w:rsidR="00D22F3E" w:rsidDel="00DE3610" w:rsidRDefault="00D22F3E" w:rsidP="00D22F3E">
      <w:pPr>
        <w:outlineLvl w:val="0"/>
        <w:rPr>
          <w:del w:id="14450" w:author="Amandeep Virk" w:date="2018-04-14T16:27:00Z"/>
        </w:rPr>
      </w:pPr>
      <w:del w:id="14451" w:author="Amandeep Virk" w:date="2018-04-14T16:27:00Z">
        <w:r w:rsidDel="00DE3610">
          <w:rPr>
            <w:b/>
          </w:rPr>
          <w:delText>Test procedure 3 (FCP)</w:delText>
        </w:r>
      </w:del>
    </w:p>
    <w:p w14:paraId="7F80CF42" w14:textId="20DA2DF8" w:rsidR="00D22F3E" w:rsidDel="00DE3610" w:rsidRDefault="00D22F3E" w:rsidP="00D22F3E">
      <w:pPr>
        <w:pStyle w:val="B1"/>
        <w:rPr>
          <w:del w:id="14452" w:author="Amandeep Virk" w:date="2018-04-14T16:27:00Z"/>
        </w:rPr>
      </w:pPr>
      <w:del w:id="14453"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0B9C208C" w14:textId="52ACAF9F" w:rsidR="00D22F3E" w:rsidDel="00DE3610" w:rsidRDefault="00D22F3E" w:rsidP="00D22F3E">
      <w:pPr>
        <w:pStyle w:val="B1"/>
        <w:rPr>
          <w:del w:id="14454" w:author="Amandeep Virk" w:date="2018-04-14T16:27:00Z"/>
        </w:rPr>
      </w:pPr>
      <w:del w:id="14455"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14:paraId="7F996137" w14:textId="55C0E935" w:rsidR="00D22F3E" w:rsidDel="00DE3610" w:rsidRDefault="00D22F3E" w:rsidP="00D22F3E">
      <w:pPr>
        <w:pStyle w:val="B2"/>
        <w:ind w:left="540" w:firstLine="27"/>
        <w:rPr>
          <w:del w:id="14456" w:author="Amandeep Virk" w:date="2018-04-14T16:27:00Z"/>
          <w:i/>
        </w:rPr>
      </w:pPr>
      <w:del w:id="14457" w:author="Amandeep Virk" w:date="2018-04-14T16:27:00Z">
        <w:r w:rsidDel="00DE3610">
          <w:rPr>
            <w:i/>
          </w:rPr>
          <w:delText>The contents of the TLV with t</w:delText>
        </w:r>
        <w:r w:rsidDel="00DE3610">
          <w:rPr>
            <w:rFonts w:hint="eastAsia"/>
            <w:i/>
          </w:rPr>
          <w:delText xml:space="preserve">ag </w:delText>
        </w:r>
        <w:r w:rsidDel="00DE3610">
          <w:rPr>
            <w:i/>
          </w:rPr>
          <w:delText>'</w:delText>
        </w:r>
        <w:r w:rsidDel="00DE3610">
          <w:rPr>
            <w:rFonts w:hint="eastAsia"/>
            <w:i/>
          </w:rPr>
          <w:delText>80</w:delText>
        </w:r>
        <w:r w:rsidDel="00DE3610">
          <w:rPr>
            <w:i/>
          </w:rPr>
          <w:delText>'</w:delText>
        </w:r>
        <w:r w:rsidDel="00DE3610">
          <w:rPr>
            <w:rFonts w:hint="eastAsia"/>
            <w:i/>
          </w:rPr>
          <w:delText xml:space="preserve"> (</w:delText>
        </w:r>
        <w:r w:rsidDel="00DE3610">
          <w:rPr>
            <w:i/>
          </w:rPr>
          <w:delText>File size</w:delText>
        </w:r>
        <w:r w:rsidDel="00DE3610">
          <w:rPr>
            <w:rFonts w:hint="eastAsia"/>
            <w:i/>
          </w:rPr>
          <w:delText>)</w:delText>
        </w:r>
        <w:r w:rsidDel="00DE3610">
          <w:rPr>
            <w:i/>
          </w:rPr>
          <w:delText xml:space="preserve"> shall be equal to the value 1 450 (decimal) [CR11].</w:delText>
        </w:r>
      </w:del>
    </w:p>
    <w:p w14:paraId="3A336A53" w14:textId="57922761" w:rsidR="00D22F3E" w:rsidDel="00DE3610" w:rsidRDefault="00D22F3E" w:rsidP="00D22F3E">
      <w:pPr>
        <w:pStyle w:val="B1"/>
        <w:rPr>
          <w:del w:id="14458" w:author="Amandeep Virk" w:date="2018-04-14T16:27:00Z"/>
        </w:rPr>
      </w:pPr>
      <w:del w:id="14459"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UPDATE access condition for EF</w:delText>
        </w:r>
        <w:r w:rsidDel="00DE3610">
          <w:rPr>
            <w:vertAlign w:val="subscript"/>
          </w:rPr>
          <w:delText>MMDF</w:delText>
        </w:r>
        <w:r w:rsidDel="00DE3610">
          <w:delText>.</w:delText>
        </w:r>
      </w:del>
    </w:p>
    <w:p w14:paraId="6182C8FE" w14:textId="4A98D4E3" w:rsidR="00D22F3E" w:rsidDel="00DE3610" w:rsidRDefault="00D22F3E" w:rsidP="00D22F3E">
      <w:pPr>
        <w:pStyle w:val="B1"/>
        <w:rPr>
          <w:del w:id="14460" w:author="Amandeep Virk" w:date="2018-04-14T16:27:00Z"/>
        </w:rPr>
      </w:pPr>
      <w:del w:id="14461" w:author="Amandeep Virk" w:date="2018-04-14T16:27:00Z">
        <w:r w:rsidDel="00DE3610">
          <w:delText>d)</w:delText>
        </w:r>
        <w:r w:rsidDel="00DE3610">
          <w:tab/>
          <w:delText>The ME simulator shall send appropriate SET DATA commands in order to achieve the updates indicated in the following table:</w:delText>
        </w:r>
      </w:del>
    </w:p>
    <w:p w14:paraId="7165A61E" w14:textId="642BF243" w:rsidR="00D22F3E" w:rsidDel="00DE3610" w:rsidRDefault="00D22F3E" w:rsidP="00D22F3E">
      <w:pPr>
        <w:pStyle w:val="TH"/>
        <w:spacing w:before="0" w:after="0"/>
        <w:rPr>
          <w:del w:id="14462" w:author="Amandeep Virk" w:date="2018-04-14T16:27:00Z"/>
          <w:sz w:val="8"/>
          <w:szCs w:val="8"/>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550"/>
        <w:gridCol w:w="2404"/>
      </w:tblGrid>
      <w:tr w:rsidR="00D22F3E" w:rsidDel="00DE3610" w14:paraId="74314CC9" w14:textId="54C8A3F9" w:rsidTr="004A33DC">
        <w:trPr>
          <w:del w:id="14463" w:author="Amandeep Virk" w:date="2018-04-14T16:27:00Z"/>
        </w:trPr>
        <w:tc>
          <w:tcPr>
            <w:tcW w:w="0" w:type="auto"/>
          </w:tcPr>
          <w:p w14:paraId="63A2B1AD" w14:textId="04F9E077" w:rsidR="00D22F3E" w:rsidDel="00DE3610" w:rsidRDefault="00D22F3E" w:rsidP="004A33DC">
            <w:pPr>
              <w:pStyle w:val="B1"/>
              <w:spacing w:before="40" w:after="40"/>
              <w:ind w:left="0" w:firstLine="0"/>
              <w:rPr>
                <w:del w:id="14464" w:author="Amandeep Virk" w:date="2018-04-14T16:27:00Z"/>
                <w:b/>
              </w:rPr>
            </w:pPr>
            <w:del w:id="14465" w:author="Amandeep Virk" w:date="2018-04-14T16:27:00Z">
              <w:r w:rsidDel="00DE3610">
                <w:rPr>
                  <w:b/>
                </w:rPr>
                <w:delText>Function</w:delText>
              </w:r>
            </w:del>
          </w:p>
        </w:tc>
        <w:tc>
          <w:tcPr>
            <w:tcW w:w="0" w:type="auto"/>
          </w:tcPr>
          <w:p w14:paraId="73871F86" w14:textId="0124ECD5" w:rsidR="00D22F3E" w:rsidDel="00DE3610" w:rsidRDefault="00D22F3E" w:rsidP="004A33DC">
            <w:pPr>
              <w:pStyle w:val="B1"/>
              <w:spacing w:before="40" w:after="40"/>
              <w:ind w:left="0" w:firstLine="0"/>
              <w:rPr>
                <w:del w:id="14466" w:author="Amandeep Virk" w:date="2018-04-14T16:27:00Z"/>
                <w:b/>
              </w:rPr>
            </w:pPr>
            <w:del w:id="14467" w:author="Amandeep Virk" w:date="2018-04-14T16:27:00Z">
              <w:r w:rsidDel="00DE3610">
                <w:rPr>
                  <w:b/>
                </w:rPr>
                <w:delText>Tag</w:delText>
              </w:r>
            </w:del>
          </w:p>
        </w:tc>
        <w:tc>
          <w:tcPr>
            <w:tcW w:w="0" w:type="auto"/>
          </w:tcPr>
          <w:p w14:paraId="21D1442E" w14:textId="009E5251" w:rsidR="00D22F3E" w:rsidDel="00DE3610" w:rsidRDefault="00D22F3E" w:rsidP="004A33DC">
            <w:pPr>
              <w:pStyle w:val="B1"/>
              <w:spacing w:before="40" w:after="40"/>
              <w:ind w:left="0" w:firstLine="0"/>
              <w:rPr>
                <w:del w:id="14468" w:author="Amandeep Virk" w:date="2018-04-14T16:27:00Z"/>
                <w:b/>
              </w:rPr>
            </w:pPr>
            <w:del w:id="14469" w:author="Amandeep Virk" w:date="2018-04-14T16:27:00Z">
              <w:r w:rsidDel="00DE3610">
                <w:rPr>
                  <w:b/>
                </w:rPr>
                <w:delText>Value (for create/replace)</w:delText>
              </w:r>
            </w:del>
          </w:p>
        </w:tc>
      </w:tr>
      <w:tr w:rsidR="00D22F3E" w:rsidDel="00DE3610" w14:paraId="01CE609F" w14:textId="0BF36A0E" w:rsidTr="004A33DC">
        <w:trPr>
          <w:del w:id="14470" w:author="Amandeep Virk" w:date="2018-04-14T16:27:00Z"/>
        </w:trPr>
        <w:tc>
          <w:tcPr>
            <w:tcW w:w="0" w:type="auto"/>
          </w:tcPr>
          <w:p w14:paraId="225B9E14" w14:textId="304775CA" w:rsidR="00D22F3E" w:rsidDel="00DE3610" w:rsidRDefault="00D22F3E" w:rsidP="004A33DC">
            <w:pPr>
              <w:pStyle w:val="B1"/>
              <w:spacing w:before="40" w:after="40"/>
              <w:ind w:left="0" w:firstLine="0"/>
              <w:rPr>
                <w:del w:id="14471" w:author="Amandeep Virk" w:date="2018-04-14T16:27:00Z"/>
              </w:rPr>
            </w:pPr>
            <w:del w:id="14472" w:author="Amandeep Virk" w:date="2018-04-14T16:27:00Z">
              <w:r w:rsidDel="00DE3610">
                <w:delText>Replace</w:delText>
              </w:r>
            </w:del>
          </w:p>
        </w:tc>
        <w:tc>
          <w:tcPr>
            <w:tcW w:w="0" w:type="auto"/>
          </w:tcPr>
          <w:p w14:paraId="2FCC1DD6" w14:textId="407E87F2" w:rsidR="00D22F3E" w:rsidDel="00DE3610" w:rsidRDefault="00D22F3E" w:rsidP="004A33DC">
            <w:pPr>
              <w:pStyle w:val="B1"/>
              <w:spacing w:before="40" w:after="40"/>
              <w:ind w:left="0" w:firstLine="0"/>
              <w:rPr>
                <w:del w:id="14473" w:author="Amandeep Virk" w:date="2018-04-14T16:27:00Z"/>
              </w:rPr>
            </w:pPr>
            <w:del w:id="14474" w:author="Amandeep Virk" w:date="2018-04-14T16:27:00Z">
              <w:r w:rsidDel="00DE3610">
                <w:delText>'81'</w:delText>
              </w:r>
            </w:del>
          </w:p>
        </w:tc>
        <w:tc>
          <w:tcPr>
            <w:tcW w:w="0" w:type="auto"/>
          </w:tcPr>
          <w:p w14:paraId="44A179E7" w14:textId="51322648" w:rsidR="00D22F3E" w:rsidDel="00DE3610" w:rsidRDefault="00D22F3E" w:rsidP="004A33DC">
            <w:pPr>
              <w:pStyle w:val="B1"/>
              <w:spacing w:before="40" w:after="40"/>
              <w:ind w:left="0" w:firstLine="0"/>
              <w:rPr>
                <w:del w:id="14475" w:author="Amandeep Virk" w:date="2018-04-14T16:27:00Z"/>
              </w:rPr>
            </w:pPr>
            <w:del w:id="14476" w:author="Amandeep Virk" w:date="2018-04-14T16:27:00Z">
              <w:r w:rsidDel="00DE3610">
                <w:delText>'03 04 05 06'</w:delText>
              </w:r>
            </w:del>
          </w:p>
        </w:tc>
      </w:tr>
      <w:tr w:rsidR="00D22F3E" w:rsidDel="00DE3610" w14:paraId="2287559A" w14:textId="3DB8CBC5" w:rsidTr="004A33DC">
        <w:trPr>
          <w:del w:id="14477" w:author="Amandeep Virk" w:date="2018-04-14T16:27:00Z"/>
        </w:trPr>
        <w:tc>
          <w:tcPr>
            <w:tcW w:w="0" w:type="auto"/>
          </w:tcPr>
          <w:p w14:paraId="655D7519" w14:textId="14386305" w:rsidR="00D22F3E" w:rsidDel="00DE3610" w:rsidRDefault="00D22F3E" w:rsidP="004A33DC">
            <w:pPr>
              <w:pStyle w:val="B1"/>
              <w:spacing w:before="40" w:after="40"/>
              <w:ind w:left="0" w:firstLine="0"/>
              <w:rPr>
                <w:del w:id="14478" w:author="Amandeep Virk" w:date="2018-04-14T16:27:00Z"/>
              </w:rPr>
            </w:pPr>
            <w:del w:id="14479" w:author="Amandeep Virk" w:date="2018-04-14T16:27:00Z">
              <w:r w:rsidDel="00DE3610">
                <w:delText>Delete</w:delText>
              </w:r>
            </w:del>
          </w:p>
        </w:tc>
        <w:tc>
          <w:tcPr>
            <w:tcW w:w="0" w:type="auto"/>
          </w:tcPr>
          <w:p w14:paraId="4D6228E9" w14:textId="523B78AD" w:rsidR="00D22F3E" w:rsidDel="00DE3610" w:rsidRDefault="00D22F3E" w:rsidP="004A33DC">
            <w:pPr>
              <w:pStyle w:val="B1"/>
              <w:spacing w:before="40" w:after="40"/>
              <w:ind w:left="0" w:firstLine="0"/>
              <w:rPr>
                <w:del w:id="14480" w:author="Amandeep Virk" w:date="2018-04-14T16:27:00Z"/>
              </w:rPr>
            </w:pPr>
            <w:del w:id="14481" w:author="Amandeep Virk" w:date="2018-04-14T16:27:00Z">
              <w:r w:rsidDel="00DE3610">
                <w:delText>'A2'</w:delText>
              </w:r>
            </w:del>
          </w:p>
        </w:tc>
        <w:tc>
          <w:tcPr>
            <w:tcW w:w="0" w:type="auto"/>
          </w:tcPr>
          <w:p w14:paraId="49C8418B" w14:textId="4E917816" w:rsidR="00D22F3E" w:rsidDel="00DE3610" w:rsidRDefault="00D22F3E" w:rsidP="004A33DC">
            <w:pPr>
              <w:pStyle w:val="B1"/>
              <w:spacing w:before="40" w:after="40"/>
              <w:ind w:left="0" w:firstLine="0"/>
              <w:rPr>
                <w:del w:id="14482" w:author="Amandeep Virk" w:date="2018-04-14T16:27:00Z"/>
              </w:rPr>
            </w:pPr>
            <w:del w:id="14483" w:author="Amandeep Virk" w:date="2018-04-14T16:27:00Z">
              <w:r w:rsidDel="00DE3610">
                <w:delText>N/A</w:delText>
              </w:r>
            </w:del>
          </w:p>
        </w:tc>
      </w:tr>
      <w:tr w:rsidR="00D22F3E" w:rsidDel="00DE3610" w14:paraId="71EBAB75" w14:textId="46875719" w:rsidTr="004A33DC">
        <w:trPr>
          <w:del w:id="14484" w:author="Amandeep Virk" w:date="2018-04-14T16:27:00Z"/>
        </w:trPr>
        <w:tc>
          <w:tcPr>
            <w:tcW w:w="0" w:type="auto"/>
          </w:tcPr>
          <w:p w14:paraId="3CEBC232" w14:textId="756E0DFE" w:rsidR="00D22F3E" w:rsidDel="00DE3610" w:rsidRDefault="00D22F3E" w:rsidP="004A33DC">
            <w:pPr>
              <w:pStyle w:val="B1"/>
              <w:spacing w:before="40" w:after="40"/>
              <w:ind w:left="0" w:firstLine="0"/>
              <w:rPr>
                <w:del w:id="14485" w:author="Amandeep Virk" w:date="2018-04-14T16:27:00Z"/>
              </w:rPr>
            </w:pPr>
            <w:del w:id="14486" w:author="Amandeep Virk" w:date="2018-04-14T16:27:00Z">
              <w:r w:rsidDel="00DE3610">
                <w:delText>Create</w:delText>
              </w:r>
            </w:del>
          </w:p>
        </w:tc>
        <w:tc>
          <w:tcPr>
            <w:tcW w:w="0" w:type="auto"/>
          </w:tcPr>
          <w:p w14:paraId="3B85DC6B" w14:textId="1A1BC9C7" w:rsidR="00D22F3E" w:rsidDel="00DE3610" w:rsidRDefault="00D22F3E" w:rsidP="004A33DC">
            <w:pPr>
              <w:pStyle w:val="B1"/>
              <w:spacing w:before="40" w:after="40"/>
              <w:ind w:left="0" w:firstLine="0"/>
              <w:rPr>
                <w:del w:id="14487" w:author="Amandeep Virk" w:date="2018-04-14T16:27:00Z"/>
              </w:rPr>
            </w:pPr>
            <w:del w:id="14488" w:author="Amandeep Virk" w:date="2018-04-14T16:27:00Z">
              <w:r w:rsidDel="00DE3610">
                <w:delText>'85'</w:delText>
              </w:r>
            </w:del>
          </w:p>
        </w:tc>
        <w:tc>
          <w:tcPr>
            <w:tcW w:w="0" w:type="auto"/>
          </w:tcPr>
          <w:p w14:paraId="1965D010" w14:textId="37189E8D" w:rsidR="00D22F3E" w:rsidDel="00DE3610" w:rsidRDefault="00D22F3E" w:rsidP="004A33DC">
            <w:pPr>
              <w:pStyle w:val="B1"/>
              <w:spacing w:before="40" w:after="40"/>
              <w:ind w:left="0" w:firstLine="0"/>
              <w:rPr>
                <w:del w:id="14489" w:author="Amandeep Virk" w:date="2018-04-14T16:27:00Z"/>
              </w:rPr>
            </w:pPr>
            <w:del w:id="14490" w:author="Amandeep Virk" w:date="2018-04-14T16:27:00Z">
              <w:r w:rsidDel="00DE3610">
                <w:delText>'01 02'</w:delText>
              </w:r>
            </w:del>
          </w:p>
        </w:tc>
      </w:tr>
    </w:tbl>
    <w:p w14:paraId="791DA9CD" w14:textId="655818AF" w:rsidR="00D22F3E" w:rsidDel="00DE3610" w:rsidRDefault="00D22F3E" w:rsidP="00D22F3E">
      <w:pPr>
        <w:pStyle w:val="B1"/>
        <w:rPr>
          <w:del w:id="14491" w:author="Amandeep Virk" w:date="2018-04-14T16:27:00Z"/>
        </w:rPr>
      </w:pPr>
      <w:del w:id="14492" w:author="Amandeep Virk" w:date="2018-04-14T16:27:00Z">
        <w:r w:rsidDel="00DE3610">
          <w:delText>e)</w:delText>
        </w:r>
        <w:r w:rsidDel="00DE3610">
          <w:tab/>
          <w:delText>The ME simulator shall select EF</w:delText>
        </w:r>
        <w:r w:rsidDel="00DE3610">
          <w:rPr>
            <w:vertAlign w:val="subscript"/>
          </w:rPr>
          <w:delText>MMDF</w:delText>
        </w:r>
        <w:r w:rsidDel="00DE3610">
          <w:delText>.</w:delText>
        </w:r>
      </w:del>
    </w:p>
    <w:p w14:paraId="020818E2" w14:textId="62B05290" w:rsidR="00D22F3E" w:rsidDel="00DE3610" w:rsidRDefault="00D22F3E" w:rsidP="00D22F3E">
      <w:pPr>
        <w:pStyle w:val="B2"/>
        <w:ind w:left="540" w:firstLine="27"/>
        <w:rPr>
          <w:del w:id="14493" w:author="Amandeep Virk" w:date="2018-04-14T16:27:00Z"/>
          <w:i/>
        </w:rPr>
      </w:pPr>
      <w:del w:id="14494" w:author="Amandeep Virk" w:date="2018-04-14T16:27:00Z">
        <w:r w:rsidDel="00DE3610">
          <w:rPr>
            <w:i/>
          </w:rPr>
          <w:delText>The contents of the TLV with t</w:delText>
        </w:r>
        <w:r w:rsidDel="00DE3610">
          <w:rPr>
            <w:rFonts w:hint="eastAsia"/>
            <w:i/>
          </w:rPr>
          <w:delText xml:space="preserve">ag </w:delText>
        </w:r>
        <w:r w:rsidDel="00DE3610">
          <w:rPr>
            <w:i/>
          </w:rPr>
          <w:delText>'</w:delText>
        </w:r>
        <w:r w:rsidDel="00DE3610">
          <w:rPr>
            <w:rFonts w:hint="eastAsia"/>
            <w:i/>
          </w:rPr>
          <w:delText>80</w:delText>
        </w:r>
        <w:r w:rsidDel="00DE3610">
          <w:rPr>
            <w:i/>
          </w:rPr>
          <w:delText>'</w:delText>
        </w:r>
        <w:r w:rsidDel="00DE3610">
          <w:rPr>
            <w:rFonts w:hint="eastAsia"/>
            <w:i/>
          </w:rPr>
          <w:delText xml:space="preserve"> (</w:delText>
        </w:r>
        <w:r w:rsidDel="00DE3610">
          <w:rPr>
            <w:i/>
          </w:rPr>
          <w:delText>File size</w:delText>
        </w:r>
        <w:r w:rsidDel="00DE3610">
          <w:rPr>
            <w:rFonts w:hint="eastAsia"/>
            <w:i/>
          </w:rPr>
          <w:delText>)</w:delText>
        </w:r>
        <w:r w:rsidDel="00DE3610">
          <w:rPr>
            <w:i/>
          </w:rPr>
          <w:delText xml:space="preserve"> in the FCP shall be equal to the value 12 (decimal) [CR11].</w:delText>
        </w:r>
      </w:del>
    </w:p>
    <w:p w14:paraId="0BAF4FE0" w14:textId="6DA316A4" w:rsidR="00D22F3E" w:rsidDel="00DE3610" w:rsidRDefault="00D22F3E" w:rsidP="00D22F3E">
      <w:pPr>
        <w:pStyle w:val="B1"/>
        <w:ind w:left="284" w:firstLine="0"/>
        <w:rPr>
          <w:del w:id="14495" w:author="Amandeep Virk" w:date="2018-04-14T16:27:00Z"/>
        </w:rPr>
      </w:pPr>
      <w:del w:id="14496" w:author="Amandeep Virk" w:date="2018-04-14T16:27:00Z">
        <w:r w:rsidDel="00DE3610">
          <w:delText>Steps f) and g) shall only be carried out if the contents of the TLV with tag '83' (Amount of available memory) contained in the TLV with tag 'A5' (Proprietary information) in the FCP returned in step e) has a value of at least 2 (decimal).</w:delText>
        </w:r>
      </w:del>
    </w:p>
    <w:p w14:paraId="5F97F993" w14:textId="728E7028" w:rsidR="00D22F3E" w:rsidDel="00DE3610" w:rsidRDefault="00D22F3E" w:rsidP="00D22F3E">
      <w:pPr>
        <w:pStyle w:val="B1"/>
        <w:rPr>
          <w:del w:id="14497" w:author="Amandeep Virk" w:date="2018-04-14T16:27:00Z"/>
        </w:rPr>
      </w:pPr>
      <w:del w:id="14498" w:author="Amandeep Virk" w:date="2018-04-14T16:27:00Z">
        <w:r w:rsidDel="00DE3610">
          <w:delText>f)</w:delText>
        </w:r>
        <w:r w:rsidDel="00DE3610">
          <w:tab/>
          <w:delText>The ME simulator shall send appropriate SET DATA command(s) in order to create a new (i.e. currently non-existing) data object such that the number of bytes in the TLV (including the tag, length and value fields) is the largest possible that does not exceed the amount of available memory.  A tag of '91', '9F1F' or '9F8100' shall be used according to whether a 1-, 2- or 3-byte tag is used.</w:delText>
        </w:r>
      </w:del>
    </w:p>
    <w:p w14:paraId="644E6BE2" w14:textId="6E2C49E6" w:rsidR="00D22F3E" w:rsidDel="00DE3610" w:rsidRDefault="00D22F3E" w:rsidP="00D22F3E">
      <w:pPr>
        <w:pStyle w:val="B2"/>
        <w:ind w:left="540" w:firstLine="27"/>
        <w:rPr>
          <w:del w:id="14499" w:author="Amandeep Virk" w:date="2018-04-14T16:27:00Z"/>
          <w:i/>
        </w:rPr>
      </w:pPr>
      <w:del w:id="14500" w:author="Amandeep Virk" w:date="2018-04-14T16:27:00Z">
        <w:r w:rsidDel="00DE3610">
          <w:rPr>
            <w:i/>
          </w:rPr>
          <w:delText>The UICC shall successfully execute all the SET DATA commands, such that the data object transfer is successfully completed [CR12].</w:delText>
        </w:r>
      </w:del>
    </w:p>
    <w:p w14:paraId="2F8DB8CF" w14:textId="341BF797" w:rsidR="00D22F3E" w:rsidDel="00DE3610" w:rsidRDefault="00D22F3E" w:rsidP="00D22F3E">
      <w:pPr>
        <w:pStyle w:val="B1"/>
        <w:rPr>
          <w:del w:id="14501" w:author="Amandeep Virk" w:date="2018-04-14T16:27:00Z"/>
        </w:rPr>
      </w:pPr>
      <w:del w:id="14502" w:author="Amandeep Virk" w:date="2018-04-14T16:27:00Z">
        <w:r w:rsidDel="00DE3610">
          <w:delText>g)</w:delText>
        </w:r>
        <w:r w:rsidDel="00DE3610">
          <w:tab/>
          <w:delText>The ME simulator shall send a SET DATA command to delete the data object created in step f).</w:delText>
        </w:r>
      </w:del>
    </w:p>
    <w:p w14:paraId="6AF7B2C4" w14:textId="545E4B06" w:rsidR="00D22F3E" w:rsidDel="00DE3610" w:rsidRDefault="00D22F3E" w:rsidP="00D22F3E">
      <w:pPr>
        <w:pStyle w:val="B1"/>
        <w:rPr>
          <w:del w:id="14503" w:author="Amandeep Virk" w:date="2018-04-14T16:27:00Z"/>
        </w:rPr>
      </w:pPr>
      <w:del w:id="14504" w:author="Amandeep Virk" w:date="2018-04-14T16:27:00Z">
        <w:r w:rsidDel="00DE3610">
          <w:delText>h)</w:delText>
        </w:r>
        <w:r w:rsidDel="00DE3610">
          <w:tab/>
          <w:delText>The ME simulator shall select EF</w:delText>
        </w:r>
        <w:r w:rsidDel="00DE3610">
          <w:rPr>
            <w:vertAlign w:val="subscript"/>
          </w:rPr>
          <w:delText>MMDF</w:delText>
        </w:r>
        <w:r w:rsidDel="00DE3610">
          <w:delText>.</w:delText>
        </w:r>
      </w:del>
    </w:p>
    <w:p w14:paraId="3B91F3AD" w14:textId="712BABEF" w:rsidR="00D22F3E" w:rsidDel="00DE3610" w:rsidRDefault="00D22F3E" w:rsidP="00D22F3E">
      <w:pPr>
        <w:pStyle w:val="B1"/>
        <w:ind w:left="284" w:firstLine="0"/>
        <w:rPr>
          <w:del w:id="14505" w:author="Amandeep Virk" w:date="2018-04-14T16:27:00Z"/>
        </w:rPr>
      </w:pPr>
      <w:del w:id="14506" w:author="Amandeep Virk" w:date="2018-04-14T16:27:00Z">
        <w:r w:rsidDel="00DE3610">
          <w:delText>Step i) shall only be carried out if the contents of the TLV with tag '83' (Amount of available memory) contained in the TLV with tag 'A5' (Proprietary information) in the FCP returned in step h) has a value of less than 16 777 222 (decimal).</w:delText>
        </w:r>
        <w:r w:rsidDel="00DE3610">
          <w:br/>
          <w:delText>Note: 16 777 222 is the number of bytes in the largest possible TLV – that having a 3-byte tag and a length of 'FF FF FF'.</w:delText>
        </w:r>
      </w:del>
    </w:p>
    <w:p w14:paraId="693E1208" w14:textId="451AB7EF" w:rsidR="00D22F3E" w:rsidDel="00DE3610" w:rsidRDefault="00D22F3E" w:rsidP="00D22F3E">
      <w:pPr>
        <w:pStyle w:val="B1"/>
        <w:rPr>
          <w:del w:id="14507" w:author="Amandeep Virk" w:date="2018-04-14T16:27:00Z"/>
        </w:rPr>
      </w:pPr>
      <w:del w:id="14508" w:author="Amandeep Virk" w:date="2018-04-14T16:27:00Z">
        <w:r w:rsidDel="00DE3610">
          <w:delText>i)</w:delText>
        </w:r>
        <w:r w:rsidDel="00DE3610">
          <w:tab/>
          <w:delText>The ME simulator shall send a SET DATA command indicating "First block" and with data containing a tag field of a tag which does not currently exist in the file and a length field containing a length such that the number of bytes in the TLV (including the tag, length and value fields) would exceed the amount of available memory by the smallest amount possible.  A tag of '91', '9F1F' or '9F8100' shall be used according to whether a 1-, 2- or 3-byte tag is used.</w:delText>
        </w:r>
      </w:del>
    </w:p>
    <w:p w14:paraId="0D46A31D" w14:textId="2D0F2883" w:rsidR="00D22F3E" w:rsidDel="00DE3610" w:rsidRDefault="00D22F3E" w:rsidP="00D22F3E">
      <w:pPr>
        <w:pStyle w:val="B2"/>
        <w:ind w:left="540" w:firstLine="27"/>
        <w:rPr>
          <w:del w:id="14509" w:author="Amandeep Virk" w:date="2018-04-14T16:27:00Z"/>
          <w:i/>
        </w:rPr>
      </w:pPr>
      <w:del w:id="14510" w:author="Amandeep Virk" w:date="2018-04-14T16:27:00Z">
        <w:r w:rsidDel="00DE3610">
          <w:rPr>
            <w:i/>
          </w:rPr>
          <w:delText>The status condition returned by the UICC shall be SW1 = '6A', SW2 = '84' - Not enough memory space [CR14].</w:delText>
        </w:r>
      </w:del>
    </w:p>
    <w:p w14:paraId="69EC39B8" w14:textId="36C499D5" w:rsidR="00D22F3E" w:rsidDel="00DE3610" w:rsidRDefault="00D22F3E" w:rsidP="00D22F3E">
      <w:pPr>
        <w:pStyle w:val="Heading4"/>
        <w:rPr>
          <w:del w:id="14511" w:author="Amandeep Virk" w:date="2018-04-14T16:27:00Z"/>
        </w:rPr>
      </w:pPr>
      <w:bookmarkStart w:id="14512" w:name="_Toc227661388"/>
      <w:del w:id="14513" w:author="Amandeep Virk" w:date="2018-04-14T16:27:00Z">
        <w:r w:rsidDel="00DE3610">
          <w:delText>6.8.2.4</w:delText>
        </w:r>
        <w:r w:rsidDel="00DE3610">
          <w:tab/>
          <w:delText>Logical channel interactions</w:delText>
        </w:r>
        <w:bookmarkEnd w:id="14512"/>
      </w:del>
    </w:p>
    <w:p w14:paraId="266F2BCD" w14:textId="537A3EDE" w:rsidR="00D22F3E" w:rsidDel="00DE3610" w:rsidRDefault="00D22F3E" w:rsidP="00D22F3E">
      <w:pPr>
        <w:pStyle w:val="Heading5"/>
        <w:rPr>
          <w:del w:id="14514" w:author="Amandeep Virk" w:date="2018-04-14T16:27:00Z"/>
        </w:rPr>
      </w:pPr>
      <w:bookmarkStart w:id="14515" w:name="_Toc227661389"/>
      <w:del w:id="14516" w:author="Amandeep Virk" w:date="2018-04-14T16:27:00Z">
        <w:r w:rsidDel="00DE3610">
          <w:rPr>
            <w:rFonts w:hint="eastAsia"/>
          </w:rPr>
          <w:delText>6.8.2.4</w:delText>
        </w:r>
        <w:r w:rsidDel="00DE3610">
          <w:delText>.1</w:delText>
        </w:r>
        <w:r w:rsidDel="00DE3610">
          <w:tab/>
          <w:delText>Definition and applicability</w:delText>
        </w:r>
        <w:bookmarkEnd w:id="14515"/>
      </w:del>
    </w:p>
    <w:p w14:paraId="11F016CA" w14:textId="13CAAB16" w:rsidR="00D22F3E" w:rsidDel="00DE3610" w:rsidRDefault="00D22F3E" w:rsidP="00D22F3E">
      <w:pPr>
        <w:rPr>
          <w:del w:id="14517" w:author="Amandeep Virk" w:date="2018-04-14T16:27:00Z"/>
        </w:rPr>
      </w:pPr>
      <w:del w:id="14518" w:author="Amandeep Virk" w:date="2018-04-14T16:27:00Z">
        <w:r w:rsidDel="00DE3610">
          <w:delText>See clause 3.5.3.</w:delText>
        </w:r>
      </w:del>
    </w:p>
    <w:p w14:paraId="42A70984" w14:textId="1335AFF9" w:rsidR="00D22F3E" w:rsidDel="00DE3610" w:rsidRDefault="00D22F3E" w:rsidP="00D22F3E">
      <w:pPr>
        <w:pStyle w:val="Heading5"/>
        <w:rPr>
          <w:del w:id="14519" w:author="Amandeep Virk" w:date="2018-04-14T16:27:00Z"/>
          <w:lang w:val="en-US"/>
        </w:rPr>
      </w:pPr>
      <w:bookmarkStart w:id="14520" w:name="_Toc227661390"/>
      <w:del w:id="14521" w:author="Amandeep Virk" w:date="2018-04-14T16:27:00Z">
        <w:r w:rsidDel="00DE3610">
          <w:rPr>
            <w:rFonts w:hint="eastAsia"/>
            <w:lang w:val="en-US"/>
          </w:rPr>
          <w:delText>6.8.2.4</w:delText>
        </w:r>
        <w:r w:rsidDel="00DE3610">
          <w:rPr>
            <w:lang w:val="en-US"/>
          </w:rPr>
          <w:delText>.2</w:delText>
        </w:r>
        <w:r w:rsidDel="00DE3610">
          <w:rPr>
            <w:lang w:val="en-US"/>
          </w:rPr>
          <w:tab/>
          <w:delText>Conformance requirement</w:delText>
        </w:r>
        <w:bookmarkEnd w:id="14520"/>
      </w:del>
    </w:p>
    <w:p w14:paraId="1D24E765" w14:textId="0DAC8D1F" w:rsidR="00D22F3E" w:rsidDel="00DE3610" w:rsidRDefault="00D22F3E" w:rsidP="00D22F3E">
      <w:pPr>
        <w:pStyle w:val="TH"/>
        <w:spacing w:before="0" w:after="0"/>
        <w:rPr>
          <w:del w:id="14522"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915"/>
        <w:gridCol w:w="3076"/>
      </w:tblGrid>
      <w:tr w:rsidR="00D22F3E" w:rsidDel="00DE3610" w14:paraId="40372261" w14:textId="1126D33D" w:rsidTr="004A33DC">
        <w:trPr>
          <w:cantSplit/>
          <w:del w:id="14523" w:author="Amandeep Virk" w:date="2018-04-14T16:27:00Z"/>
        </w:trPr>
        <w:tc>
          <w:tcPr>
            <w:tcW w:w="0" w:type="auto"/>
          </w:tcPr>
          <w:p w14:paraId="2BCDCA63" w14:textId="2FAE9170" w:rsidR="00D22F3E" w:rsidDel="00DE3610" w:rsidRDefault="00D22F3E" w:rsidP="004A33DC">
            <w:pPr>
              <w:pStyle w:val="FP"/>
              <w:jc w:val="center"/>
              <w:rPr>
                <w:del w:id="14524" w:author="Amandeep Virk" w:date="2018-04-14T16:27:00Z"/>
              </w:rPr>
            </w:pPr>
            <w:del w:id="14525" w:author="Amandeep Virk" w:date="2018-04-14T16:27:00Z">
              <w:r w:rsidDel="00DE3610">
                <w:delText>CR1</w:delText>
              </w:r>
            </w:del>
          </w:p>
        </w:tc>
        <w:tc>
          <w:tcPr>
            <w:tcW w:w="0" w:type="auto"/>
          </w:tcPr>
          <w:p w14:paraId="10D9F064" w14:textId="570E51D9" w:rsidR="00D22F3E" w:rsidDel="00DE3610" w:rsidRDefault="00D22F3E" w:rsidP="004A33DC">
            <w:pPr>
              <w:pStyle w:val="FP"/>
              <w:rPr>
                <w:del w:id="14526" w:author="Amandeep Virk" w:date="2018-04-14T16:27:00Z"/>
              </w:rPr>
            </w:pPr>
            <w:del w:id="14527" w:author="Amandeep Virk" w:date="2018-04-14T16:27:00Z">
              <w:r w:rsidDel="00DE3610">
                <w:delText>For shareable files, file access shall be managed independently for each accessing application. In particular, a BER-TLV structure file shall have different pointers for each accessing application.</w:delText>
              </w:r>
            </w:del>
          </w:p>
        </w:tc>
        <w:tc>
          <w:tcPr>
            <w:tcW w:w="0" w:type="auto"/>
          </w:tcPr>
          <w:p w14:paraId="13E7D731" w14:textId="1EDCA15B" w:rsidR="00D22F3E" w:rsidDel="00DE3610" w:rsidRDefault="00D22F3E" w:rsidP="004A33DC">
            <w:pPr>
              <w:pStyle w:val="FP"/>
              <w:rPr>
                <w:del w:id="14528" w:author="Amandeep Virk" w:date="2018-04-14T16:27:00Z"/>
              </w:rPr>
            </w:pPr>
            <w:del w:id="14529" w:author="Amandeep Virk" w:date="2018-04-14T16:27:00Z">
              <w:r w:rsidDel="00DE3610">
                <w:delText xml:space="preserve">Rel-6 - …: </w:delText>
              </w:r>
              <w:r w:rsidRPr="00630A42" w:rsidDel="00DE3610">
                <w:delText>O_BER_TLV_FILES</w:delText>
              </w:r>
              <w:r w:rsidDel="00DE3610">
                <w:delText>, O_LOG_CHANS, O_SHAREABLE</w:delText>
              </w:r>
            </w:del>
          </w:p>
        </w:tc>
      </w:tr>
      <w:tr w:rsidR="00D22F3E" w:rsidDel="00DE3610" w14:paraId="79756079" w14:textId="0A570003" w:rsidTr="004A33DC">
        <w:trPr>
          <w:cantSplit/>
          <w:del w:id="14530" w:author="Amandeep Virk" w:date="2018-04-14T16:27:00Z"/>
        </w:trPr>
        <w:tc>
          <w:tcPr>
            <w:tcW w:w="0" w:type="auto"/>
          </w:tcPr>
          <w:p w14:paraId="1E2ECA31" w14:textId="198280F6" w:rsidR="00D22F3E" w:rsidDel="00DE3610" w:rsidRDefault="00D22F3E" w:rsidP="004A33DC">
            <w:pPr>
              <w:pStyle w:val="FP"/>
              <w:jc w:val="center"/>
              <w:rPr>
                <w:del w:id="14531" w:author="Amandeep Virk" w:date="2018-04-14T16:27:00Z"/>
              </w:rPr>
            </w:pPr>
            <w:del w:id="14532" w:author="Amandeep Virk" w:date="2018-04-14T16:27:00Z">
              <w:r w:rsidDel="00DE3610">
                <w:delText>CR2</w:delText>
              </w:r>
            </w:del>
          </w:p>
        </w:tc>
        <w:tc>
          <w:tcPr>
            <w:tcW w:w="0" w:type="auto"/>
          </w:tcPr>
          <w:p w14:paraId="040F834F" w14:textId="3E9A20E1" w:rsidR="00D22F3E" w:rsidDel="00DE3610" w:rsidRDefault="00D22F3E" w:rsidP="004A33DC">
            <w:pPr>
              <w:pStyle w:val="FP"/>
              <w:rPr>
                <w:del w:id="14533" w:author="Amandeep Virk" w:date="2018-04-14T16:27:00Z"/>
              </w:rPr>
            </w:pPr>
            <w:del w:id="14534" w:author="Amandeep Virk" w:date="2018-04-14T16:27:00Z">
              <w:r w:rsidDel="00DE3610">
                <w:delText>A data object transfer can be interleaved with any command not modifying the current EF or the current tag pointer.</w:delText>
              </w:r>
            </w:del>
          </w:p>
        </w:tc>
        <w:tc>
          <w:tcPr>
            <w:tcW w:w="0" w:type="auto"/>
          </w:tcPr>
          <w:p w14:paraId="622D2871" w14:textId="302B5B36" w:rsidR="00D22F3E" w:rsidDel="00DE3610" w:rsidRDefault="00D22F3E" w:rsidP="004A33DC">
            <w:pPr>
              <w:pStyle w:val="FP"/>
              <w:rPr>
                <w:del w:id="14535" w:author="Amandeep Virk" w:date="2018-04-14T16:27:00Z"/>
              </w:rPr>
            </w:pPr>
            <w:del w:id="14536" w:author="Amandeep Virk" w:date="2018-04-14T16:27:00Z">
              <w:r w:rsidDel="00DE3610">
                <w:delText xml:space="preserve">Rel-6 - …: </w:delText>
              </w:r>
              <w:r w:rsidRPr="00630A42" w:rsidDel="00DE3610">
                <w:delText>O_BER_TLV_FILES</w:delText>
              </w:r>
            </w:del>
          </w:p>
        </w:tc>
      </w:tr>
      <w:tr w:rsidR="00D22F3E" w:rsidDel="00DE3610" w14:paraId="2A62E55F" w14:textId="41594477" w:rsidTr="004A33DC">
        <w:trPr>
          <w:cantSplit/>
          <w:del w:id="14537" w:author="Amandeep Virk" w:date="2018-04-14T16:27:00Z"/>
        </w:trPr>
        <w:tc>
          <w:tcPr>
            <w:tcW w:w="0" w:type="auto"/>
          </w:tcPr>
          <w:p w14:paraId="2702F19A" w14:textId="46A81AF4" w:rsidR="00D22F3E" w:rsidDel="00DE3610" w:rsidRDefault="00D22F3E" w:rsidP="004A33DC">
            <w:pPr>
              <w:pStyle w:val="FP"/>
              <w:jc w:val="center"/>
              <w:rPr>
                <w:del w:id="14538" w:author="Amandeep Virk" w:date="2018-04-14T16:27:00Z"/>
              </w:rPr>
            </w:pPr>
            <w:del w:id="14539" w:author="Amandeep Virk" w:date="2018-04-14T16:27:00Z">
              <w:r w:rsidDel="00DE3610">
                <w:delText>CR3</w:delText>
              </w:r>
            </w:del>
          </w:p>
        </w:tc>
        <w:tc>
          <w:tcPr>
            <w:tcW w:w="0" w:type="auto"/>
          </w:tcPr>
          <w:p w14:paraId="36FB6D4C" w14:textId="4AE0C4AB" w:rsidR="00D22F3E" w:rsidDel="00DE3610" w:rsidRDefault="00D22F3E" w:rsidP="004A33DC">
            <w:pPr>
              <w:pStyle w:val="FP"/>
              <w:rPr>
                <w:del w:id="14540" w:author="Amandeep Virk" w:date="2018-04-14T16:27:00Z"/>
              </w:rPr>
            </w:pPr>
            <w:del w:id="14541" w:author="Amandeep Virk" w:date="2018-04-14T16:27:00Z">
              <w:r w:rsidDel="00DE3610">
                <w:delText>For RETRIEVE DATA, if a current tag pointer associated with a SET DATA operation processed by another application points to the requested TLV object, the UICC shall answer with "conditions of use not satisfied".</w:delText>
              </w:r>
            </w:del>
          </w:p>
        </w:tc>
        <w:tc>
          <w:tcPr>
            <w:tcW w:w="0" w:type="auto"/>
          </w:tcPr>
          <w:p w14:paraId="669CD9F8" w14:textId="74FDA2BE" w:rsidR="00D22F3E" w:rsidDel="00DE3610" w:rsidRDefault="00D22F3E" w:rsidP="004A33DC">
            <w:pPr>
              <w:pStyle w:val="FP"/>
              <w:rPr>
                <w:del w:id="14542" w:author="Amandeep Virk" w:date="2018-04-14T16:27:00Z"/>
              </w:rPr>
            </w:pPr>
            <w:del w:id="14543" w:author="Amandeep Virk" w:date="2018-04-14T16:27:00Z">
              <w:r w:rsidDel="00DE3610">
                <w:delText xml:space="preserve">Rel-6 - …: </w:delText>
              </w:r>
              <w:r w:rsidRPr="00630A42" w:rsidDel="00DE3610">
                <w:delText>O_BER_TLV_FILES</w:delText>
              </w:r>
              <w:r w:rsidDel="00DE3610">
                <w:delText>, O_LOG_CHANS, O_SHAREABLE</w:delText>
              </w:r>
            </w:del>
          </w:p>
        </w:tc>
      </w:tr>
      <w:tr w:rsidR="00D22F3E" w:rsidDel="00DE3610" w14:paraId="49FB3A12" w14:textId="6458A5D2" w:rsidTr="004A33DC">
        <w:trPr>
          <w:cantSplit/>
          <w:del w:id="14544" w:author="Amandeep Virk" w:date="2018-04-14T16:27:00Z"/>
        </w:trPr>
        <w:tc>
          <w:tcPr>
            <w:tcW w:w="0" w:type="auto"/>
          </w:tcPr>
          <w:p w14:paraId="2F064508" w14:textId="18A4635F" w:rsidR="00D22F3E" w:rsidDel="00DE3610" w:rsidRDefault="00D22F3E" w:rsidP="004A33DC">
            <w:pPr>
              <w:pStyle w:val="FP"/>
              <w:jc w:val="center"/>
              <w:rPr>
                <w:del w:id="14545" w:author="Amandeep Virk" w:date="2018-04-14T16:27:00Z"/>
              </w:rPr>
            </w:pPr>
            <w:del w:id="14546" w:author="Amandeep Virk" w:date="2018-04-14T16:27:00Z">
              <w:r w:rsidDel="00DE3610">
                <w:delText>CR4</w:delText>
              </w:r>
            </w:del>
          </w:p>
        </w:tc>
        <w:tc>
          <w:tcPr>
            <w:tcW w:w="0" w:type="auto"/>
          </w:tcPr>
          <w:p w14:paraId="1E92FD61" w14:textId="09924793" w:rsidR="00D22F3E" w:rsidDel="00DE3610" w:rsidRDefault="00D22F3E" w:rsidP="004A33DC">
            <w:pPr>
              <w:pStyle w:val="FP"/>
              <w:rPr>
                <w:del w:id="14547" w:author="Amandeep Virk" w:date="2018-04-14T16:27:00Z"/>
              </w:rPr>
            </w:pPr>
            <w:del w:id="14548" w:author="Amandeep Virk" w:date="2018-04-14T16:27:00Z">
              <w:r w:rsidDel="00DE3610">
                <w:delText>For SET DATA, if a current tag pointer associated with a SET or RETRIEVE DATA operation processed by another application points to the requested TLV object, the UICC shall answer with "conditions of use not satisfied".</w:delText>
              </w:r>
            </w:del>
          </w:p>
        </w:tc>
        <w:tc>
          <w:tcPr>
            <w:tcW w:w="0" w:type="auto"/>
          </w:tcPr>
          <w:p w14:paraId="080F31EE" w14:textId="5E685A2F" w:rsidR="00D22F3E" w:rsidDel="00DE3610" w:rsidRDefault="00D22F3E" w:rsidP="004A33DC">
            <w:pPr>
              <w:pStyle w:val="FP"/>
              <w:rPr>
                <w:del w:id="14549" w:author="Amandeep Virk" w:date="2018-04-14T16:27:00Z"/>
              </w:rPr>
            </w:pPr>
            <w:del w:id="14550" w:author="Amandeep Virk" w:date="2018-04-14T16:27:00Z">
              <w:r w:rsidDel="00DE3610">
                <w:delText xml:space="preserve">Rel-6 - …: </w:delText>
              </w:r>
              <w:r w:rsidRPr="00630A42" w:rsidDel="00DE3610">
                <w:delText>O_BER_TLV_FILES</w:delText>
              </w:r>
              <w:r w:rsidDel="00DE3610">
                <w:delText>, O_LOG_CHANS, O_SHAREABLE</w:delText>
              </w:r>
            </w:del>
          </w:p>
        </w:tc>
      </w:tr>
      <w:tr w:rsidR="00D22F3E" w:rsidDel="00DE3610" w14:paraId="2592DD2D" w14:textId="10830415" w:rsidTr="004A33DC">
        <w:trPr>
          <w:cantSplit/>
          <w:del w:id="14551" w:author="Amandeep Virk" w:date="2018-04-14T16:27:00Z"/>
        </w:trPr>
        <w:tc>
          <w:tcPr>
            <w:tcW w:w="0" w:type="auto"/>
          </w:tcPr>
          <w:p w14:paraId="45EFB0BC" w14:textId="37DE66F2" w:rsidR="00D22F3E" w:rsidDel="00DE3610" w:rsidRDefault="00D22F3E" w:rsidP="004A33DC">
            <w:pPr>
              <w:pStyle w:val="FP"/>
              <w:jc w:val="center"/>
              <w:rPr>
                <w:del w:id="14552" w:author="Amandeep Virk" w:date="2018-04-14T16:27:00Z"/>
              </w:rPr>
            </w:pPr>
            <w:del w:id="14553" w:author="Amandeep Virk" w:date="2018-04-14T16:27:00Z">
              <w:r w:rsidDel="00DE3610">
                <w:delText>CR5</w:delText>
              </w:r>
            </w:del>
          </w:p>
        </w:tc>
        <w:tc>
          <w:tcPr>
            <w:tcW w:w="0" w:type="auto"/>
          </w:tcPr>
          <w:p w14:paraId="175C013A" w14:textId="6CFF5685" w:rsidR="00D22F3E" w:rsidDel="00DE3610" w:rsidRDefault="00D22F3E" w:rsidP="004A33DC">
            <w:pPr>
              <w:pStyle w:val="FP"/>
              <w:rPr>
                <w:del w:id="14554" w:author="Amandeep Virk" w:date="2018-04-14T16:27:00Z"/>
              </w:rPr>
            </w:pPr>
            <w:del w:id="14555" w:author="Amandeep Virk" w:date="2018-04-14T16:27:00Z">
              <w:r w:rsidDel="00DE3610">
                <w:delText>This command allows retrieving the list of the tags allocated (data objects successfully completed) in the file.</w:delText>
              </w:r>
            </w:del>
          </w:p>
        </w:tc>
        <w:tc>
          <w:tcPr>
            <w:tcW w:w="0" w:type="auto"/>
          </w:tcPr>
          <w:p w14:paraId="3FA7DB3F" w14:textId="7FD10392" w:rsidR="00D22F3E" w:rsidDel="00DE3610" w:rsidRDefault="00D22F3E" w:rsidP="004A33DC">
            <w:pPr>
              <w:pStyle w:val="FP"/>
              <w:rPr>
                <w:del w:id="14556" w:author="Amandeep Virk" w:date="2018-04-14T16:27:00Z"/>
              </w:rPr>
            </w:pPr>
            <w:del w:id="14557" w:author="Amandeep Virk" w:date="2018-04-14T16:27:00Z">
              <w:r w:rsidDel="00DE3610">
                <w:delText xml:space="preserve">Rel-6 - …: </w:delText>
              </w:r>
              <w:r w:rsidRPr="00630A42" w:rsidDel="00DE3610">
                <w:delText>O_BER_TLV_FILES</w:delText>
              </w:r>
            </w:del>
          </w:p>
        </w:tc>
      </w:tr>
      <w:tr w:rsidR="00D22F3E" w:rsidDel="00DE3610" w14:paraId="17F89887" w14:textId="6C9DE097" w:rsidTr="004A33DC">
        <w:trPr>
          <w:cantSplit/>
          <w:del w:id="14558" w:author="Amandeep Virk" w:date="2018-04-14T16:27:00Z"/>
        </w:trPr>
        <w:tc>
          <w:tcPr>
            <w:tcW w:w="0" w:type="auto"/>
          </w:tcPr>
          <w:p w14:paraId="0E3BC04C" w14:textId="0D405FD7" w:rsidR="00D22F3E" w:rsidDel="00DE3610" w:rsidRDefault="00D22F3E" w:rsidP="004A33DC">
            <w:pPr>
              <w:pStyle w:val="FP"/>
              <w:jc w:val="center"/>
              <w:rPr>
                <w:del w:id="14559" w:author="Amandeep Virk" w:date="2018-04-14T16:27:00Z"/>
              </w:rPr>
            </w:pPr>
            <w:del w:id="14560" w:author="Amandeep Virk" w:date="2018-04-14T16:27:00Z">
              <w:r w:rsidDel="00DE3610">
                <w:delText>CR6</w:delText>
              </w:r>
            </w:del>
          </w:p>
        </w:tc>
        <w:tc>
          <w:tcPr>
            <w:tcW w:w="0" w:type="auto"/>
          </w:tcPr>
          <w:p w14:paraId="254CD8E3" w14:textId="79A97625" w:rsidR="00D22F3E" w:rsidDel="00DE3610" w:rsidRDefault="00D22F3E" w:rsidP="004A33DC">
            <w:pPr>
              <w:pStyle w:val="FP"/>
              <w:rPr>
                <w:del w:id="14561" w:author="Amandeep Virk" w:date="2018-04-14T16:27:00Z"/>
              </w:rPr>
            </w:pPr>
            <w:del w:id="14562" w:author="Amandeep Virk" w:date="2018-04-14T16:27:00Z">
              <w:r w:rsidDel="00DE3610">
                <w:delText>The tags of not yet completed SET DATA operations processed by other applications shall also be included in the list.</w:delText>
              </w:r>
            </w:del>
          </w:p>
        </w:tc>
        <w:tc>
          <w:tcPr>
            <w:tcW w:w="0" w:type="auto"/>
          </w:tcPr>
          <w:p w14:paraId="10293590" w14:textId="4003CB5F" w:rsidR="00D22F3E" w:rsidDel="00DE3610" w:rsidRDefault="00D22F3E" w:rsidP="004A33DC">
            <w:pPr>
              <w:pStyle w:val="FP"/>
              <w:rPr>
                <w:del w:id="14563" w:author="Amandeep Virk" w:date="2018-04-14T16:27:00Z"/>
              </w:rPr>
            </w:pPr>
            <w:del w:id="14564" w:author="Amandeep Virk" w:date="2018-04-14T16:27:00Z">
              <w:r w:rsidDel="00DE3610">
                <w:delText xml:space="preserve">Rel-6 - …: </w:delText>
              </w:r>
              <w:r w:rsidRPr="00630A42" w:rsidDel="00DE3610">
                <w:delText>O_BER_TLV_FILES</w:delText>
              </w:r>
              <w:r w:rsidDel="00DE3610">
                <w:delText>, O_LOG_CHANS, O_SHAREABLE</w:delText>
              </w:r>
            </w:del>
          </w:p>
        </w:tc>
      </w:tr>
      <w:tr w:rsidR="00D22F3E" w:rsidDel="00DE3610" w14:paraId="0F75ED1B" w14:textId="0F10100F" w:rsidTr="004A33DC">
        <w:trPr>
          <w:cantSplit/>
          <w:del w:id="14565" w:author="Amandeep Virk" w:date="2018-04-14T16:27:00Z"/>
        </w:trPr>
        <w:tc>
          <w:tcPr>
            <w:tcW w:w="0" w:type="auto"/>
          </w:tcPr>
          <w:p w14:paraId="370023E6" w14:textId="7FBDF2F8" w:rsidR="00D22F3E" w:rsidDel="00DE3610" w:rsidRDefault="00D22F3E" w:rsidP="004A33DC">
            <w:pPr>
              <w:pStyle w:val="FP"/>
              <w:jc w:val="center"/>
              <w:rPr>
                <w:del w:id="14566" w:author="Amandeep Virk" w:date="2018-04-14T16:27:00Z"/>
              </w:rPr>
            </w:pPr>
            <w:del w:id="14567" w:author="Amandeep Virk" w:date="2018-04-14T16:27:00Z">
              <w:r w:rsidDel="00DE3610">
                <w:delText>CR7</w:delText>
              </w:r>
            </w:del>
          </w:p>
        </w:tc>
        <w:tc>
          <w:tcPr>
            <w:tcW w:w="0" w:type="auto"/>
          </w:tcPr>
          <w:p w14:paraId="1B6DF284" w14:textId="351F0683" w:rsidR="00D22F3E" w:rsidDel="00DE3610" w:rsidRDefault="00D22F3E" w:rsidP="004A33DC">
            <w:pPr>
              <w:pStyle w:val="FP"/>
              <w:rPr>
                <w:del w:id="14568" w:author="Amandeep Virk" w:date="2018-04-14T16:27:00Z"/>
              </w:rPr>
            </w:pPr>
            <w:del w:id="14569" w:author="Amandeep Virk" w:date="2018-04-14T16:27:00Z">
              <w:r w:rsidDel="00DE3610">
                <w:delText>When a data object transfer is aborted, the data object with this tag shall no longer be available in EF.</w:delText>
              </w:r>
            </w:del>
          </w:p>
        </w:tc>
        <w:tc>
          <w:tcPr>
            <w:tcW w:w="0" w:type="auto"/>
          </w:tcPr>
          <w:p w14:paraId="63FD8220" w14:textId="01B4C5AC" w:rsidR="00D22F3E" w:rsidDel="00DE3610" w:rsidRDefault="00D22F3E" w:rsidP="004A33DC">
            <w:pPr>
              <w:pStyle w:val="FP"/>
              <w:rPr>
                <w:del w:id="14570" w:author="Amandeep Virk" w:date="2018-04-14T16:27:00Z"/>
              </w:rPr>
            </w:pPr>
            <w:del w:id="14571" w:author="Amandeep Virk" w:date="2018-04-14T16:27:00Z">
              <w:r w:rsidDel="00DE3610">
                <w:delText xml:space="preserve">Rel-6 - …: </w:delText>
              </w:r>
              <w:r w:rsidRPr="00630A42" w:rsidDel="00DE3610">
                <w:delText>O_BER_TLV_FILES</w:delText>
              </w:r>
            </w:del>
          </w:p>
        </w:tc>
      </w:tr>
    </w:tbl>
    <w:p w14:paraId="3A15D25E" w14:textId="41BA8416" w:rsidR="00D22F3E" w:rsidDel="00DE3610" w:rsidRDefault="00D22F3E" w:rsidP="00D22F3E">
      <w:pPr>
        <w:rPr>
          <w:del w:id="14572" w:author="Amandeep Virk" w:date="2018-04-14T16:27:00Z"/>
        </w:rPr>
      </w:pPr>
      <w:del w:id="14573" w:author="Amandeep Virk" w:date="2018-04-14T16:27:00Z">
        <w:r w:rsidDel="00DE3610">
          <w:delText>Reference:</w:delText>
        </w:r>
        <w:r w:rsidDel="00DE3610">
          <w:tab/>
        </w:r>
        <w:r w:rsidDel="00DE3610">
          <w:rPr>
            <w:rFonts w:hint="eastAsia"/>
          </w:rPr>
          <w:delText>TS 102.221 [</w:delText>
        </w:r>
        <w:r w:rsidDel="00DE3610">
          <w:rPr>
            <w:noProof/>
          </w:rPr>
          <w:delText>1</w:delText>
        </w:r>
        <w:r w:rsidDel="00DE3610">
          <w:delText>], subcl</w:delText>
        </w:r>
        <w:r w:rsidDel="00DE3610">
          <w:rPr>
            <w:rFonts w:hint="eastAsia"/>
          </w:rPr>
          <w:delText>ause</w:delText>
        </w:r>
        <w:r w:rsidDel="00DE3610">
          <w:delText>s</w:delText>
        </w:r>
        <w:r w:rsidDel="00DE3610">
          <w:rPr>
            <w:rFonts w:hint="eastAsia"/>
          </w:rPr>
          <w:delText xml:space="preserve"> </w:delText>
        </w:r>
        <w:r w:rsidDel="00DE3610">
          <w:delText xml:space="preserve">11.1.1.4.1, </w:delText>
        </w:r>
        <w:r w:rsidDel="00DE3610">
          <w:rPr>
            <w:rFonts w:hint="eastAsia"/>
          </w:rPr>
          <w:delText>11.</w:delText>
        </w:r>
        <w:r w:rsidDel="00DE3610">
          <w:delText>3, 11.3.1 and 11.3.2.</w:delText>
        </w:r>
      </w:del>
    </w:p>
    <w:p w14:paraId="72342468" w14:textId="1E7E7F28" w:rsidR="00D22F3E" w:rsidDel="00DE3610" w:rsidRDefault="00D22F3E" w:rsidP="00D22F3E">
      <w:pPr>
        <w:pStyle w:val="Heading5"/>
        <w:rPr>
          <w:del w:id="14574" w:author="Amandeep Virk" w:date="2018-04-14T16:27:00Z"/>
        </w:rPr>
      </w:pPr>
      <w:bookmarkStart w:id="14575" w:name="_Toc227661391"/>
      <w:del w:id="14576" w:author="Amandeep Virk" w:date="2018-04-14T16:27:00Z">
        <w:r w:rsidDel="00DE3610">
          <w:rPr>
            <w:rFonts w:hint="eastAsia"/>
          </w:rPr>
          <w:delText>6.8.2.4</w:delText>
        </w:r>
        <w:r w:rsidDel="00DE3610">
          <w:delText>.3</w:delText>
        </w:r>
        <w:r w:rsidDel="00DE3610">
          <w:tab/>
          <w:delText>Test purpose</w:delText>
        </w:r>
        <w:bookmarkEnd w:id="14575"/>
      </w:del>
    </w:p>
    <w:p w14:paraId="556595D4" w14:textId="75E0D827" w:rsidR="00D22F3E" w:rsidDel="00DE3610" w:rsidRDefault="00D22F3E" w:rsidP="00D22F3E">
      <w:pPr>
        <w:rPr>
          <w:del w:id="14577" w:author="Amandeep Virk" w:date="2018-04-14T16:27:00Z"/>
        </w:rPr>
      </w:pPr>
      <w:del w:id="14578" w:author="Amandeep Virk" w:date="2018-04-14T16:27:00Z">
        <w:r w:rsidDel="00DE3610">
          <w:delText>To verify that the UICC under test functions correctly when a BER-TLV structure file is accessed on more than one channel simultaneously.</w:delText>
        </w:r>
      </w:del>
    </w:p>
    <w:p w14:paraId="3531BD29" w14:textId="2BDAAF95" w:rsidR="00D22F3E" w:rsidDel="00DE3610" w:rsidRDefault="00D22F3E" w:rsidP="00D22F3E">
      <w:pPr>
        <w:pStyle w:val="Heading5"/>
        <w:rPr>
          <w:del w:id="14579" w:author="Amandeep Virk" w:date="2018-04-14T16:27:00Z"/>
        </w:rPr>
      </w:pPr>
      <w:bookmarkStart w:id="14580" w:name="_Toc227661392"/>
      <w:del w:id="14581" w:author="Amandeep Virk" w:date="2018-04-14T16:27:00Z">
        <w:r w:rsidDel="00DE3610">
          <w:rPr>
            <w:rFonts w:hint="eastAsia"/>
          </w:rPr>
          <w:delText>6.8.2.4</w:delText>
        </w:r>
        <w:r w:rsidDel="00DE3610">
          <w:delText>.4</w:delText>
        </w:r>
        <w:r w:rsidDel="00DE3610">
          <w:tab/>
          <w:delText>Method of test</w:delText>
        </w:r>
        <w:bookmarkEnd w:id="14580"/>
      </w:del>
    </w:p>
    <w:p w14:paraId="50328AE3" w14:textId="1FA81D22" w:rsidR="00D22F3E" w:rsidDel="00DE3610" w:rsidRDefault="00D22F3E" w:rsidP="00D22F3E">
      <w:pPr>
        <w:outlineLvl w:val="0"/>
        <w:rPr>
          <w:del w:id="14582" w:author="Amandeep Virk" w:date="2018-04-14T16:27:00Z"/>
        </w:rPr>
      </w:pPr>
      <w:del w:id="14583" w:author="Amandeep Virk" w:date="2018-04-14T16:27:00Z">
        <w:r w:rsidDel="00DE3610">
          <w:rPr>
            <w:b/>
          </w:rPr>
          <w:delText>Initial conditions</w:delText>
        </w:r>
      </w:del>
    </w:p>
    <w:p w14:paraId="3E06FAC2" w14:textId="0F726FCE" w:rsidR="00D22F3E" w:rsidDel="00DE3610" w:rsidRDefault="00D22F3E" w:rsidP="00D22F3E">
      <w:pPr>
        <w:pStyle w:val="B1"/>
        <w:rPr>
          <w:del w:id="14584" w:author="Amandeep Virk" w:date="2018-04-14T16:27:00Z"/>
        </w:rPr>
      </w:pPr>
      <w:del w:id="14585" w:author="Amandeep Virk" w:date="2018-04-14T16:27:00Z">
        <w:r w:rsidDel="00DE3610">
          <w:delText>1)</w:delText>
        </w:r>
        <w:r w:rsidDel="00DE3610">
          <w:tab/>
          <w:delText>The UICC shall be connected to a ME simulator.</w:delText>
        </w:r>
      </w:del>
    </w:p>
    <w:p w14:paraId="2CCECB94" w14:textId="737BB89D" w:rsidR="00D22F3E" w:rsidDel="00DE3610" w:rsidRDefault="00D22F3E" w:rsidP="00D22F3E">
      <w:pPr>
        <w:pStyle w:val="B1"/>
        <w:rPr>
          <w:del w:id="14586" w:author="Amandeep Virk" w:date="2018-04-14T16:27:00Z"/>
        </w:rPr>
      </w:pPr>
      <w:del w:id="14587" w:author="Amandeep Virk" w:date="2018-04-14T16:27:00Z">
        <w:r w:rsidDel="00DE3610">
          <w:delText>2)</w:delText>
        </w:r>
        <w:r w:rsidDel="00DE3610">
          <w:tab/>
          <w:delText>EF</w:delText>
        </w:r>
        <w:r w:rsidDel="00DE3610">
          <w:rPr>
            <w:vertAlign w:val="subscript"/>
          </w:rPr>
          <w:delText>MMDF</w:delText>
        </w:r>
        <w:r w:rsidDel="00DE3610">
          <w:delText xml:space="preserve"> shall contain only the following data objects:</w:delText>
        </w:r>
      </w:del>
    </w:p>
    <w:p w14:paraId="1464C436" w14:textId="6C6643A9" w:rsidR="00D22F3E" w:rsidDel="00DE3610" w:rsidRDefault="00D22F3E" w:rsidP="00D22F3E">
      <w:pPr>
        <w:pStyle w:val="TH"/>
        <w:spacing w:before="0" w:after="0"/>
        <w:rPr>
          <w:del w:id="14588" w:author="Amandeep Virk" w:date="2018-04-14T16:27:00Z"/>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255"/>
        <w:gridCol w:w="6905"/>
      </w:tblGrid>
      <w:tr w:rsidR="00D22F3E" w:rsidDel="00DE3610" w14:paraId="274AC44E" w14:textId="78B6BCCC" w:rsidTr="004A33DC">
        <w:trPr>
          <w:del w:id="14589" w:author="Amandeep Virk" w:date="2018-04-14T16:27:00Z"/>
        </w:trPr>
        <w:tc>
          <w:tcPr>
            <w:tcW w:w="0" w:type="auto"/>
          </w:tcPr>
          <w:p w14:paraId="78C7FE1E" w14:textId="2A3EA880" w:rsidR="00D22F3E" w:rsidDel="00DE3610" w:rsidRDefault="00D22F3E" w:rsidP="004A33DC">
            <w:pPr>
              <w:pStyle w:val="B1"/>
              <w:spacing w:before="40" w:after="40"/>
              <w:ind w:left="0" w:firstLine="0"/>
              <w:rPr>
                <w:del w:id="14590" w:author="Amandeep Virk" w:date="2018-04-14T16:27:00Z"/>
                <w:b/>
              </w:rPr>
            </w:pPr>
            <w:del w:id="14591" w:author="Amandeep Virk" w:date="2018-04-14T16:27:00Z">
              <w:r w:rsidDel="00DE3610">
                <w:rPr>
                  <w:b/>
                </w:rPr>
                <w:delText>Tag</w:delText>
              </w:r>
            </w:del>
          </w:p>
        </w:tc>
        <w:tc>
          <w:tcPr>
            <w:tcW w:w="0" w:type="auto"/>
          </w:tcPr>
          <w:p w14:paraId="2B6CAF13" w14:textId="40D304F3" w:rsidR="00D22F3E" w:rsidDel="00DE3610" w:rsidRDefault="00D22F3E" w:rsidP="004A33DC">
            <w:pPr>
              <w:pStyle w:val="B1"/>
              <w:spacing w:before="40" w:after="40"/>
              <w:ind w:left="0" w:firstLine="0"/>
              <w:rPr>
                <w:del w:id="14592" w:author="Amandeep Virk" w:date="2018-04-14T16:27:00Z"/>
                <w:b/>
              </w:rPr>
            </w:pPr>
            <w:del w:id="14593" w:author="Amandeep Virk" w:date="2018-04-14T16:27:00Z">
              <w:r w:rsidDel="00DE3610">
                <w:rPr>
                  <w:b/>
                </w:rPr>
                <w:delText>Length field</w:delText>
              </w:r>
            </w:del>
          </w:p>
        </w:tc>
        <w:tc>
          <w:tcPr>
            <w:tcW w:w="0" w:type="auto"/>
          </w:tcPr>
          <w:p w14:paraId="03852E38" w14:textId="7A71BEEE" w:rsidR="00D22F3E" w:rsidDel="00DE3610" w:rsidRDefault="00D22F3E" w:rsidP="004A33DC">
            <w:pPr>
              <w:pStyle w:val="B1"/>
              <w:spacing w:before="40" w:after="40"/>
              <w:ind w:left="0" w:firstLine="0"/>
              <w:rPr>
                <w:del w:id="14594" w:author="Amandeep Virk" w:date="2018-04-14T16:27:00Z"/>
                <w:b/>
              </w:rPr>
            </w:pPr>
            <w:del w:id="14595" w:author="Amandeep Virk" w:date="2018-04-14T16:27:00Z">
              <w:r w:rsidDel="00DE3610">
                <w:rPr>
                  <w:b/>
                </w:rPr>
                <w:delText>Value</w:delText>
              </w:r>
            </w:del>
          </w:p>
        </w:tc>
      </w:tr>
      <w:tr w:rsidR="00D22F3E" w:rsidDel="00DE3610" w14:paraId="56B0BD05" w14:textId="2C29F35C" w:rsidTr="004A33DC">
        <w:trPr>
          <w:del w:id="14596" w:author="Amandeep Virk" w:date="2018-04-14T16:27:00Z"/>
        </w:trPr>
        <w:tc>
          <w:tcPr>
            <w:tcW w:w="0" w:type="auto"/>
          </w:tcPr>
          <w:p w14:paraId="7A59B362" w14:textId="1575E68F" w:rsidR="00D22F3E" w:rsidDel="00DE3610" w:rsidRDefault="00D22F3E" w:rsidP="004A33DC">
            <w:pPr>
              <w:pStyle w:val="B1"/>
              <w:spacing w:before="40" w:after="40"/>
              <w:ind w:left="0" w:firstLine="0"/>
              <w:rPr>
                <w:del w:id="14597" w:author="Amandeep Virk" w:date="2018-04-14T16:27:00Z"/>
              </w:rPr>
            </w:pPr>
            <w:del w:id="14598" w:author="Amandeep Virk" w:date="2018-04-14T16:27:00Z">
              <w:r w:rsidDel="00DE3610">
                <w:delText>'81'</w:delText>
              </w:r>
            </w:del>
          </w:p>
        </w:tc>
        <w:tc>
          <w:tcPr>
            <w:tcW w:w="0" w:type="auto"/>
          </w:tcPr>
          <w:p w14:paraId="5E43A8A4" w14:textId="671AA695" w:rsidR="00D22F3E" w:rsidDel="00DE3610" w:rsidRDefault="00D22F3E" w:rsidP="004A33DC">
            <w:pPr>
              <w:pStyle w:val="B1"/>
              <w:spacing w:before="40" w:after="40"/>
              <w:ind w:left="0" w:firstLine="0"/>
              <w:rPr>
                <w:del w:id="14599" w:author="Amandeep Virk" w:date="2018-04-14T16:27:00Z"/>
              </w:rPr>
            </w:pPr>
            <w:del w:id="14600" w:author="Amandeep Virk" w:date="2018-04-14T16:27:00Z">
              <w:r w:rsidDel="00DE3610">
                <w:delText>'02'</w:delText>
              </w:r>
            </w:del>
          </w:p>
        </w:tc>
        <w:tc>
          <w:tcPr>
            <w:tcW w:w="0" w:type="auto"/>
          </w:tcPr>
          <w:p w14:paraId="64A98719" w14:textId="04758989" w:rsidR="00D22F3E" w:rsidDel="00DE3610" w:rsidRDefault="00D22F3E" w:rsidP="004A33DC">
            <w:pPr>
              <w:pStyle w:val="B1"/>
              <w:spacing w:before="40" w:after="40"/>
              <w:ind w:left="0" w:firstLine="0"/>
              <w:rPr>
                <w:del w:id="14601" w:author="Amandeep Virk" w:date="2018-04-14T16:27:00Z"/>
              </w:rPr>
            </w:pPr>
            <w:del w:id="14602" w:author="Amandeep Virk" w:date="2018-04-14T16:27:00Z">
              <w:r w:rsidDel="00DE3610">
                <w:delText>'01 02'</w:delText>
              </w:r>
            </w:del>
          </w:p>
        </w:tc>
      </w:tr>
      <w:tr w:rsidR="00D22F3E" w:rsidDel="00DE3610" w14:paraId="3877EAFC" w14:textId="300727AA" w:rsidTr="004A33DC">
        <w:trPr>
          <w:del w:id="14603" w:author="Amandeep Virk" w:date="2018-04-14T16:27:00Z"/>
        </w:trPr>
        <w:tc>
          <w:tcPr>
            <w:tcW w:w="0" w:type="auto"/>
          </w:tcPr>
          <w:p w14:paraId="55505B15" w14:textId="6069D8CD" w:rsidR="00D22F3E" w:rsidDel="00DE3610" w:rsidRDefault="00D22F3E" w:rsidP="004A33DC">
            <w:pPr>
              <w:pStyle w:val="B1"/>
              <w:spacing w:before="40" w:after="40"/>
              <w:ind w:left="0" w:firstLine="0"/>
              <w:rPr>
                <w:del w:id="14604" w:author="Amandeep Virk" w:date="2018-04-14T16:27:00Z"/>
              </w:rPr>
            </w:pPr>
            <w:del w:id="14605" w:author="Amandeep Virk" w:date="2018-04-14T16:27:00Z">
              <w:r w:rsidDel="00DE3610">
                <w:delText>'A2'</w:delText>
              </w:r>
            </w:del>
          </w:p>
        </w:tc>
        <w:tc>
          <w:tcPr>
            <w:tcW w:w="0" w:type="auto"/>
          </w:tcPr>
          <w:p w14:paraId="06C30E8C" w14:textId="57AF1C25" w:rsidR="00D22F3E" w:rsidDel="00DE3610" w:rsidRDefault="00D22F3E" w:rsidP="004A33DC">
            <w:pPr>
              <w:pStyle w:val="B1"/>
              <w:spacing w:before="40" w:after="40"/>
              <w:ind w:left="0" w:firstLine="0"/>
              <w:rPr>
                <w:del w:id="14606" w:author="Amandeep Virk" w:date="2018-04-14T16:27:00Z"/>
              </w:rPr>
            </w:pPr>
            <w:del w:id="14607" w:author="Amandeep Virk" w:date="2018-04-14T16:27:00Z">
              <w:r w:rsidDel="00DE3610">
                <w:delText>'82 05 A0'</w:delText>
              </w:r>
            </w:del>
          </w:p>
        </w:tc>
        <w:tc>
          <w:tcPr>
            <w:tcW w:w="0" w:type="auto"/>
          </w:tcPr>
          <w:p w14:paraId="0411C324" w14:textId="73D791F4" w:rsidR="00D22F3E" w:rsidDel="00DE3610" w:rsidRDefault="00D22F3E" w:rsidP="004A33DC">
            <w:pPr>
              <w:pStyle w:val="B1"/>
              <w:spacing w:before="40" w:after="40"/>
              <w:ind w:left="0" w:firstLine="0"/>
              <w:rPr>
                <w:del w:id="14608" w:author="Amandeep Virk" w:date="2018-04-14T16:27:00Z"/>
              </w:rPr>
            </w:pPr>
            <w:del w:id="14609" w:author="Amandeep Virk" w:date="2018-04-14T16:27:00Z">
              <w:r w:rsidDel="00DE3610">
                <w:delText>1440 bytes: '80 0E 00 01 02 03 04 05 06 07 08 09 0A 0B 0C 0D' repeated 90 times.</w:delText>
              </w:r>
            </w:del>
          </w:p>
        </w:tc>
      </w:tr>
      <w:tr w:rsidR="00D22F3E" w:rsidDel="00DE3610" w14:paraId="700DB231" w14:textId="0072FF07" w:rsidTr="004A33DC">
        <w:trPr>
          <w:del w:id="14610" w:author="Amandeep Virk" w:date="2018-04-14T16:27:00Z"/>
        </w:trPr>
        <w:tc>
          <w:tcPr>
            <w:tcW w:w="0" w:type="auto"/>
          </w:tcPr>
          <w:p w14:paraId="6B7E9425" w14:textId="1D897F80" w:rsidR="00D22F3E" w:rsidDel="00DE3610" w:rsidRDefault="00D22F3E" w:rsidP="004A33DC">
            <w:pPr>
              <w:pStyle w:val="B1"/>
              <w:spacing w:before="40" w:after="40"/>
              <w:ind w:left="0" w:firstLine="0"/>
              <w:rPr>
                <w:del w:id="14611" w:author="Amandeep Virk" w:date="2018-04-14T16:27:00Z"/>
              </w:rPr>
            </w:pPr>
            <w:del w:id="14612" w:author="Amandeep Virk" w:date="2018-04-14T16:27:00Z">
              <w:r w:rsidDel="00DE3610">
                <w:delText>'83'</w:delText>
              </w:r>
            </w:del>
          </w:p>
        </w:tc>
        <w:tc>
          <w:tcPr>
            <w:tcW w:w="0" w:type="auto"/>
          </w:tcPr>
          <w:p w14:paraId="72063E08" w14:textId="3EED03B4" w:rsidR="00D22F3E" w:rsidDel="00DE3610" w:rsidRDefault="00D22F3E" w:rsidP="004A33DC">
            <w:pPr>
              <w:pStyle w:val="B1"/>
              <w:spacing w:before="40" w:after="40"/>
              <w:ind w:left="0" w:firstLine="0"/>
              <w:rPr>
                <w:del w:id="14613" w:author="Amandeep Virk" w:date="2018-04-14T16:27:00Z"/>
              </w:rPr>
            </w:pPr>
            <w:del w:id="14614" w:author="Amandeep Virk" w:date="2018-04-14T16:27:00Z">
              <w:r w:rsidDel="00DE3610">
                <w:delText>'00'</w:delText>
              </w:r>
            </w:del>
          </w:p>
        </w:tc>
        <w:tc>
          <w:tcPr>
            <w:tcW w:w="0" w:type="auto"/>
          </w:tcPr>
          <w:p w14:paraId="7486BD00" w14:textId="25B3DEB1" w:rsidR="00D22F3E" w:rsidDel="00DE3610" w:rsidRDefault="00D22F3E" w:rsidP="004A33DC">
            <w:pPr>
              <w:pStyle w:val="B1"/>
              <w:spacing w:before="40" w:after="40"/>
              <w:ind w:left="0" w:firstLine="0"/>
              <w:rPr>
                <w:del w:id="14615" w:author="Amandeep Virk" w:date="2018-04-14T16:27:00Z"/>
              </w:rPr>
            </w:pPr>
            <w:del w:id="14616" w:author="Amandeep Virk" w:date="2018-04-14T16:27:00Z">
              <w:r w:rsidDel="00DE3610">
                <w:delText>' ' – i.e. empty value.</w:delText>
              </w:r>
            </w:del>
          </w:p>
        </w:tc>
      </w:tr>
    </w:tbl>
    <w:p w14:paraId="5879F21E" w14:textId="5A2CF686" w:rsidR="00D22F3E" w:rsidDel="00DE3610" w:rsidRDefault="00D22F3E" w:rsidP="00D22F3E">
      <w:pPr>
        <w:ind w:firstLine="284"/>
        <w:outlineLvl w:val="0"/>
        <w:rPr>
          <w:del w:id="14617" w:author="Amandeep Virk" w:date="2018-04-14T16:27:00Z"/>
          <w:b/>
        </w:rPr>
      </w:pPr>
      <w:del w:id="14618" w:author="Amandeep Virk" w:date="2018-04-14T16:27:00Z">
        <w:r w:rsidDel="00DE3610">
          <w:delText>3)</w:delText>
        </w:r>
        <w:r w:rsidDel="00DE3610">
          <w:tab/>
          <w:delText>DF</w:delText>
        </w:r>
        <w:r w:rsidDel="00DE3610">
          <w:rPr>
            <w:vertAlign w:val="subscript"/>
          </w:rPr>
          <w:delText>MULTIMEDIA</w:delText>
        </w:r>
        <w:r w:rsidDel="00DE3610">
          <w:delText xml:space="preserve"> and EF</w:delText>
        </w:r>
        <w:r w:rsidDel="00DE3610">
          <w:rPr>
            <w:vertAlign w:val="subscript"/>
          </w:rPr>
          <w:delText>MMDF</w:delText>
        </w:r>
        <w:r w:rsidDel="00DE3610">
          <w:delText xml:space="preserve"> shall be configured as shareable.</w:delText>
        </w:r>
      </w:del>
    </w:p>
    <w:p w14:paraId="594A4D87" w14:textId="661C3088" w:rsidR="00D22F3E" w:rsidDel="00DE3610" w:rsidRDefault="00D22F3E" w:rsidP="00D22F3E">
      <w:pPr>
        <w:outlineLvl w:val="0"/>
        <w:rPr>
          <w:del w:id="14619" w:author="Amandeep Virk" w:date="2018-04-14T16:27:00Z"/>
        </w:rPr>
      </w:pPr>
      <w:del w:id="14620" w:author="Amandeep Virk" w:date="2018-04-14T16:27:00Z">
        <w:r w:rsidDel="00DE3610">
          <w:rPr>
            <w:b/>
          </w:rPr>
          <w:delText>Test procedure 1 (management of tag pointers)</w:delText>
        </w:r>
      </w:del>
    </w:p>
    <w:p w14:paraId="128D0BB6" w14:textId="78B0F642" w:rsidR="00D22F3E" w:rsidDel="00DE3610" w:rsidRDefault="00D22F3E" w:rsidP="00D22F3E">
      <w:pPr>
        <w:pStyle w:val="B1"/>
        <w:rPr>
          <w:del w:id="14621" w:author="Amandeep Virk" w:date="2018-04-14T16:27:00Z"/>
        </w:rPr>
      </w:pPr>
      <w:del w:id="14622"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48070C86" w14:textId="70BC8BEB" w:rsidR="00D22F3E" w:rsidDel="00DE3610" w:rsidRDefault="00D22F3E" w:rsidP="00D22F3E">
      <w:pPr>
        <w:pStyle w:val="B1"/>
        <w:rPr>
          <w:del w:id="14623" w:author="Amandeep Virk" w:date="2018-04-14T16:27:00Z"/>
        </w:rPr>
      </w:pPr>
      <w:del w:id="14624"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14:paraId="51784E7D" w14:textId="3F5EBFE5" w:rsidR="00D22F3E" w:rsidDel="00DE3610" w:rsidRDefault="00D22F3E" w:rsidP="00D22F3E">
      <w:pPr>
        <w:pStyle w:val="B1"/>
        <w:rPr>
          <w:del w:id="14625" w:author="Amandeep Virk" w:date="2018-04-14T16:27:00Z"/>
        </w:rPr>
      </w:pPr>
      <w:del w:id="14626"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READ and UPDATE access conditions for EF</w:delText>
        </w:r>
        <w:r w:rsidDel="00DE3610">
          <w:rPr>
            <w:vertAlign w:val="subscript"/>
          </w:rPr>
          <w:delText>MMDF</w:delText>
        </w:r>
        <w:r w:rsidDel="00DE3610">
          <w:delText>.</w:delText>
        </w:r>
      </w:del>
    </w:p>
    <w:p w14:paraId="0F67FB23" w14:textId="30F48989" w:rsidR="00D22F3E" w:rsidDel="00DE3610" w:rsidRDefault="00D22F3E" w:rsidP="00D22F3E">
      <w:pPr>
        <w:ind w:left="284"/>
        <w:rPr>
          <w:del w:id="14627" w:author="Amandeep Virk" w:date="2018-04-14T16:27:00Z"/>
        </w:rPr>
      </w:pPr>
      <w:del w:id="14628" w:author="Amandeep Virk" w:date="2018-04-14T16:27:00Z">
        <w:r w:rsidDel="00DE3610">
          <w:delText>d)</w:delText>
        </w:r>
        <w:r w:rsidDel="00DE3610">
          <w:tab/>
          <w:delText>The ME simulator shall send a MANAGE CHANNEL (OPEN) command to the UICC on the basic channel.</w:delText>
        </w:r>
      </w:del>
    </w:p>
    <w:p w14:paraId="231A2C82" w14:textId="304D2257" w:rsidR="00D22F3E" w:rsidDel="00DE3610" w:rsidRDefault="00D22F3E" w:rsidP="00D22F3E">
      <w:pPr>
        <w:ind w:left="284" w:firstLine="284"/>
        <w:rPr>
          <w:del w:id="14629" w:author="Amandeep Virk" w:date="2018-04-14T16:27:00Z"/>
          <w:i/>
        </w:rPr>
      </w:pPr>
      <w:del w:id="14630" w:author="Amandeep Virk" w:date="2018-04-14T16:27:00Z">
        <w:r w:rsidDel="00DE3610">
          <w:rPr>
            <w:i/>
          </w:rPr>
          <w:delText>The UICC should return the assigned logical channel number – call it channel 'a'.</w:delText>
        </w:r>
      </w:del>
    </w:p>
    <w:p w14:paraId="3E2A32F2" w14:textId="78665DE8" w:rsidR="00D22F3E" w:rsidDel="00DE3610" w:rsidRDefault="00D22F3E" w:rsidP="00D22F3E">
      <w:pPr>
        <w:pStyle w:val="B1"/>
        <w:rPr>
          <w:del w:id="14631" w:author="Amandeep Virk" w:date="2018-04-14T16:27:00Z"/>
        </w:rPr>
      </w:pPr>
      <w:del w:id="14632" w:author="Amandeep Virk" w:date="2018-04-14T16:27:00Z">
        <w:r w:rsidDel="00DE3610">
          <w:delText>e)</w:delText>
        </w:r>
        <w:r w:rsidDel="00DE3610">
          <w:tab/>
          <w:delText>The ME simulator shall select EF</w:delText>
        </w:r>
        <w:r w:rsidDel="00DE3610">
          <w:rPr>
            <w:vertAlign w:val="subscript"/>
          </w:rPr>
          <w:delText>MMDF</w:delText>
        </w:r>
        <w:r w:rsidDel="00DE3610">
          <w:delText xml:space="preserve"> on channel 'a'.</w:delText>
        </w:r>
      </w:del>
    </w:p>
    <w:p w14:paraId="73F13ED5" w14:textId="0A2D846C" w:rsidR="00D22F3E" w:rsidDel="00DE3610" w:rsidRDefault="00D22F3E" w:rsidP="00D22F3E">
      <w:pPr>
        <w:pStyle w:val="B1"/>
        <w:rPr>
          <w:del w:id="14633" w:author="Amandeep Virk" w:date="2018-04-14T16:27:00Z"/>
        </w:rPr>
      </w:pPr>
      <w:del w:id="14634" w:author="Amandeep Virk" w:date="2018-04-14T16:27:00Z">
        <w:r w:rsidDel="00DE3610">
          <w:delText>f)</w:delText>
        </w:r>
        <w:r w:rsidDel="00DE3610">
          <w:tab/>
          <w:delText>The ME simulator shall send a RETRIEVE DATA command indicating "First block" and with tag 'A2' to the UICC on the basic channel.</w:delText>
        </w:r>
      </w:del>
    </w:p>
    <w:p w14:paraId="0904782E" w14:textId="0F3DCF85" w:rsidR="00D22F3E" w:rsidDel="00DE3610" w:rsidRDefault="00D22F3E" w:rsidP="00D22F3E">
      <w:pPr>
        <w:pStyle w:val="B2"/>
        <w:ind w:left="540" w:firstLine="27"/>
        <w:rPr>
          <w:del w:id="14635" w:author="Amandeep Virk" w:date="2018-04-14T16:27:00Z"/>
          <w:i/>
        </w:rPr>
      </w:pPr>
      <w:del w:id="14636" w:author="Amandeep Virk" w:date="2018-04-14T16:27:00Z">
        <w:r w:rsidDel="00DE3610">
          <w:rPr>
            <w:i/>
          </w:rPr>
          <w:delText>The status condition returned by the UICC shall be SW1 = '62', SW2 = 'F1' - More data available.</w:delText>
        </w:r>
      </w:del>
    </w:p>
    <w:p w14:paraId="0B832780" w14:textId="5A48CA44" w:rsidR="00D22F3E" w:rsidDel="00DE3610" w:rsidRDefault="00D22F3E" w:rsidP="00D22F3E">
      <w:pPr>
        <w:pStyle w:val="B2"/>
        <w:ind w:left="540" w:firstLine="27"/>
        <w:rPr>
          <w:del w:id="14637" w:author="Amandeep Virk" w:date="2018-04-14T16:27:00Z"/>
          <w:i/>
        </w:rPr>
      </w:pPr>
      <w:del w:id="14638" w:author="Amandeep Virk" w:date="2018-04-14T16:27:00Z">
        <w:r w:rsidDel="00DE3610">
          <w:rPr>
            <w:i/>
          </w:rPr>
          <w:delText>The response data returned by the UICC shall contain the first part of the data object with tag 'A2'.</w:delText>
        </w:r>
      </w:del>
    </w:p>
    <w:p w14:paraId="418F021D" w14:textId="358489B1" w:rsidR="00D22F3E" w:rsidDel="00DE3610" w:rsidRDefault="00D22F3E" w:rsidP="00D22F3E">
      <w:pPr>
        <w:pStyle w:val="B1"/>
        <w:rPr>
          <w:del w:id="14639" w:author="Amandeep Virk" w:date="2018-04-14T16:27:00Z"/>
        </w:rPr>
      </w:pPr>
      <w:del w:id="14640" w:author="Amandeep Virk" w:date="2018-04-14T16:27:00Z">
        <w:r w:rsidDel="00DE3610">
          <w:delText>g)</w:delText>
        </w:r>
        <w:r w:rsidDel="00DE3610">
          <w:tab/>
          <w:delText>The ME simulator shall send a RETRIEVE DATA command indicating "First block" and with tag 'A2' to the UICC on channel 'a'.</w:delText>
        </w:r>
      </w:del>
    </w:p>
    <w:p w14:paraId="2650D73F" w14:textId="62A44C7A" w:rsidR="00D22F3E" w:rsidDel="00DE3610" w:rsidRDefault="00D22F3E" w:rsidP="00D22F3E">
      <w:pPr>
        <w:pStyle w:val="B2"/>
        <w:ind w:left="540" w:firstLine="27"/>
        <w:rPr>
          <w:del w:id="14641" w:author="Amandeep Virk" w:date="2018-04-14T16:27:00Z"/>
          <w:i/>
        </w:rPr>
      </w:pPr>
      <w:del w:id="14642" w:author="Amandeep Virk" w:date="2018-04-14T16:27:00Z">
        <w:r w:rsidDel="00DE3610">
          <w:rPr>
            <w:i/>
          </w:rPr>
          <w:delText>The status condition returned by the UICC shall be SW1 = '62', SW2 = 'F1' - More data available.</w:delText>
        </w:r>
      </w:del>
    </w:p>
    <w:p w14:paraId="065E5505" w14:textId="5416D131" w:rsidR="00D22F3E" w:rsidDel="00DE3610" w:rsidRDefault="00D22F3E" w:rsidP="00D22F3E">
      <w:pPr>
        <w:pStyle w:val="B2"/>
        <w:ind w:left="540" w:firstLine="27"/>
        <w:rPr>
          <w:del w:id="14643" w:author="Amandeep Virk" w:date="2018-04-14T16:27:00Z"/>
          <w:i/>
        </w:rPr>
      </w:pPr>
      <w:del w:id="14644" w:author="Amandeep Virk" w:date="2018-04-14T16:27:00Z">
        <w:r w:rsidDel="00DE3610">
          <w:rPr>
            <w:i/>
          </w:rPr>
          <w:delText>The response data returned by the UICC shall contain the first part of the data object with tag 'A2' [CR1].</w:delText>
        </w:r>
      </w:del>
    </w:p>
    <w:p w14:paraId="6BF05F14" w14:textId="3D88304B" w:rsidR="00D22F3E" w:rsidDel="00DE3610" w:rsidRDefault="00D22F3E" w:rsidP="00D22F3E">
      <w:pPr>
        <w:pStyle w:val="B1"/>
        <w:rPr>
          <w:del w:id="14645" w:author="Amandeep Virk" w:date="2018-04-14T16:27:00Z"/>
        </w:rPr>
      </w:pPr>
      <w:del w:id="14646" w:author="Amandeep Virk" w:date="2018-04-14T16:27:00Z">
        <w:r w:rsidDel="00DE3610">
          <w:delText>h)</w:delText>
        </w:r>
        <w:r w:rsidDel="00DE3610">
          <w:tab/>
          <w:delText>The ME simulator shall send a RETRIEVE DATA command indicating "Next block" to the UICC on the basic channel.</w:delText>
        </w:r>
      </w:del>
    </w:p>
    <w:p w14:paraId="7F7C804B" w14:textId="2CB18DE8" w:rsidR="00D22F3E" w:rsidDel="00DE3610" w:rsidRDefault="00D22F3E" w:rsidP="00D22F3E">
      <w:pPr>
        <w:pStyle w:val="B2"/>
        <w:ind w:left="540" w:firstLine="27"/>
        <w:rPr>
          <w:del w:id="14647" w:author="Amandeep Virk" w:date="2018-04-14T16:27:00Z"/>
          <w:i/>
        </w:rPr>
      </w:pPr>
      <w:del w:id="14648" w:author="Amandeep Virk" w:date="2018-04-14T16:27:00Z">
        <w:r w:rsidDel="00DE3610">
          <w:rPr>
            <w:i/>
          </w:rPr>
          <w:delText>The status condition returned by the UICC shall be SW1 = '62', SW2 = 'F1' - More data available.</w:delText>
        </w:r>
      </w:del>
    </w:p>
    <w:p w14:paraId="6652AB2A" w14:textId="329DBCE6" w:rsidR="00D22F3E" w:rsidDel="00DE3610" w:rsidRDefault="00D22F3E" w:rsidP="00D22F3E">
      <w:pPr>
        <w:pStyle w:val="B2"/>
        <w:ind w:left="540" w:firstLine="27"/>
        <w:rPr>
          <w:del w:id="14649" w:author="Amandeep Virk" w:date="2018-04-14T16:27:00Z"/>
          <w:i/>
        </w:rPr>
      </w:pPr>
      <w:del w:id="14650" w:author="Amandeep Virk" w:date="2018-04-14T16:27:00Z">
        <w:r w:rsidDel="00DE3610">
          <w:rPr>
            <w:i/>
          </w:rPr>
          <w:delText>The response data returned by the UICC shall contain the next part of the data object with tag 'A2' as transferred on the basic channel [CR1, CR2].</w:delText>
        </w:r>
      </w:del>
    </w:p>
    <w:p w14:paraId="0C7D5615" w14:textId="68647F32" w:rsidR="00D22F3E" w:rsidDel="00DE3610" w:rsidRDefault="00D22F3E" w:rsidP="00D22F3E">
      <w:pPr>
        <w:pStyle w:val="B1"/>
        <w:rPr>
          <w:del w:id="14651" w:author="Amandeep Virk" w:date="2018-04-14T16:27:00Z"/>
        </w:rPr>
      </w:pPr>
      <w:del w:id="14652" w:author="Amandeep Virk" w:date="2018-04-14T16:27:00Z">
        <w:r w:rsidDel="00DE3610">
          <w:delText>i)</w:delText>
        </w:r>
        <w:r w:rsidDel="00DE3610">
          <w:tab/>
          <w:delText>The ME simulator shall send a RETRIEVE DATA command indicating "Next block" to the UICC on the basic channel.</w:delText>
        </w:r>
      </w:del>
    </w:p>
    <w:p w14:paraId="3F5C25B7" w14:textId="7270917B" w:rsidR="00D22F3E" w:rsidDel="00DE3610" w:rsidRDefault="00D22F3E" w:rsidP="00D22F3E">
      <w:pPr>
        <w:pStyle w:val="B2"/>
        <w:ind w:left="540" w:firstLine="27"/>
        <w:rPr>
          <w:del w:id="14653" w:author="Amandeep Virk" w:date="2018-04-14T16:27:00Z"/>
          <w:i/>
        </w:rPr>
      </w:pPr>
      <w:del w:id="14654" w:author="Amandeep Virk" w:date="2018-04-14T16:27:00Z">
        <w:r w:rsidDel="00DE3610">
          <w:rPr>
            <w:i/>
          </w:rPr>
          <w:delText>The status condition returned by the UICC shall be SW1 = '62', SW2 = 'F1' - More data available.</w:delText>
        </w:r>
      </w:del>
    </w:p>
    <w:p w14:paraId="4D1FBF43" w14:textId="4037F502" w:rsidR="00D22F3E" w:rsidDel="00DE3610" w:rsidRDefault="00D22F3E" w:rsidP="00D22F3E">
      <w:pPr>
        <w:pStyle w:val="B2"/>
        <w:ind w:left="540" w:firstLine="27"/>
        <w:rPr>
          <w:del w:id="14655" w:author="Amandeep Virk" w:date="2018-04-14T16:27:00Z"/>
          <w:i/>
        </w:rPr>
      </w:pPr>
      <w:del w:id="14656" w:author="Amandeep Virk" w:date="2018-04-14T16:27:00Z">
        <w:r w:rsidDel="00DE3610">
          <w:rPr>
            <w:i/>
          </w:rPr>
          <w:delText>The response data returned by the UICC shall contain the next part of the data object with tag 'A2' as transferred on the basic channel [CR1, CR2].</w:delText>
        </w:r>
      </w:del>
    </w:p>
    <w:p w14:paraId="55F948C0" w14:textId="3DBF2731" w:rsidR="00D22F3E" w:rsidDel="00DE3610" w:rsidRDefault="00D22F3E" w:rsidP="00D22F3E">
      <w:pPr>
        <w:pStyle w:val="B1"/>
        <w:rPr>
          <w:del w:id="14657" w:author="Amandeep Virk" w:date="2018-04-14T16:27:00Z"/>
        </w:rPr>
      </w:pPr>
      <w:del w:id="14658" w:author="Amandeep Virk" w:date="2018-04-14T16:27:00Z">
        <w:r w:rsidDel="00DE3610">
          <w:delText>j)</w:delText>
        </w:r>
        <w:r w:rsidDel="00DE3610">
          <w:tab/>
          <w:delText>The ME simulator shall send a RETRIEVE DATA command indicating "Next block" to the UICC on channel 'a'.</w:delText>
        </w:r>
      </w:del>
    </w:p>
    <w:p w14:paraId="5768DEAA" w14:textId="23EF9945" w:rsidR="00D22F3E" w:rsidDel="00DE3610" w:rsidRDefault="00D22F3E" w:rsidP="00D22F3E">
      <w:pPr>
        <w:pStyle w:val="B2"/>
        <w:ind w:left="540" w:firstLine="27"/>
        <w:rPr>
          <w:del w:id="14659" w:author="Amandeep Virk" w:date="2018-04-14T16:27:00Z"/>
          <w:i/>
        </w:rPr>
      </w:pPr>
      <w:del w:id="14660" w:author="Amandeep Virk" w:date="2018-04-14T16:27:00Z">
        <w:r w:rsidDel="00DE3610">
          <w:rPr>
            <w:i/>
          </w:rPr>
          <w:delText>The status condition returned by the UICC shall be SW1 = '62', SW2 = 'F1' - More data available.</w:delText>
        </w:r>
      </w:del>
    </w:p>
    <w:p w14:paraId="6D3315B1" w14:textId="39D7B86B" w:rsidR="00D22F3E" w:rsidDel="00DE3610" w:rsidRDefault="00D22F3E" w:rsidP="00D22F3E">
      <w:pPr>
        <w:pStyle w:val="B2"/>
        <w:ind w:left="540" w:firstLine="27"/>
        <w:rPr>
          <w:del w:id="14661" w:author="Amandeep Virk" w:date="2018-04-14T16:27:00Z"/>
          <w:i/>
        </w:rPr>
      </w:pPr>
      <w:del w:id="14662" w:author="Amandeep Virk" w:date="2018-04-14T16:27:00Z">
        <w:r w:rsidDel="00DE3610">
          <w:rPr>
            <w:i/>
          </w:rPr>
          <w:delText>The response data returned by the UICC shall contain the next part of the data object with tag 'A2' as transferred on channel 'a' [CR1, CR2].</w:delText>
        </w:r>
      </w:del>
    </w:p>
    <w:p w14:paraId="5BD423C1" w14:textId="33F0C3B6" w:rsidR="00D22F3E" w:rsidDel="00DE3610" w:rsidRDefault="00D22F3E" w:rsidP="00D22F3E">
      <w:pPr>
        <w:pStyle w:val="B1"/>
        <w:rPr>
          <w:del w:id="14663" w:author="Amandeep Virk" w:date="2018-04-14T16:27:00Z"/>
        </w:rPr>
      </w:pPr>
      <w:del w:id="14664" w:author="Amandeep Virk" w:date="2018-04-14T16:27:00Z">
        <w:r w:rsidDel="00DE3610">
          <w:delText>k)</w:delText>
        </w:r>
        <w:r w:rsidDel="00DE3610">
          <w:tab/>
          <w:delText>The ME simulator shall send a RETRIEVE DATA command indicating "First block" and with tag 'A2' to the UICC on channel 'a'.</w:delText>
        </w:r>
      </w:del>
    </w:p>
    <w:p w14:paraId="746C9813" w14:textId="3690F4A2" w:rsidR="00D22F3E" w:rsidDel="00DE3610" w:rsidRDefault="00D22F3E" w:rsidP="00D22F3E">
      <w:pPr>
        <w:pStyle w:val="B2"/>
        <w:ind w:left="540" w:firstLine="27"/>
        <w:rPr>
          <w:del w:id="14665" w:author="Amandeep Virk" w:date="2018-04-14T16:27:00Z"/>
          <w:i/>
        </w:rPr>
      </w:pPr>
      <w:del w:id="14666" w:author="Amandeep Virk" w:date="2018-04-14T16:27:00Z">
        <w:r w:rsidDel="00DE3610">
          <w:rPr>
            <w:i/>
          </w:rPr>
          <w:delText>The status condition returned by the UICC shall be SW1 = '62', SW2 = 'F1' - More data available.</w:delText>
        </w:r>
      </w:del>
    </w:p>
    <w:p w14:paraId="0512FF80" w14:textId="633D81A0" w:rsidR="00D22F3E" w:rsidDel="00DE3610" w:rsidRDefault="00D22F3E" w:rsidP="00D22F3E">
      <w:pPr>
        <w:pStyle w:val="B2"/>
        <w:ind w:left="540" w:firstLine="27"/>
        <w:rPr>
          <w:del w:id="14667" w:author="Amandeep Virk" w:date="2018-04-14T16:27:00Z"/>
          <w:i/>
        </w:rPr>
      </w:pPr>
      <w:del w:id="14668" w:author="Amandeep Virk" w:date="2018-04-14T16:27:00Z">
        <w:r w:rsidDel="00DE3610">
          <w:rPr>
            <w:i/>
          </w:rPr>
          <w:delText>The response data returned by the UICC shall contain the first part of the data object with tag 'A2' [CR1, CR2].</w:delText>
        </w:r>
      </w:del>
    </w:p>
    <w:p w14:paraId="44E088DF" w14:textId="49A2C040" w:rsidR="00D22F3E" w:rsidDel="00DE3610" w:rsidRDefault="00D22F3E" w:rsidP="00D22F3E">
      <w:pPr>
        <w:pStyle w:val="B1"/>
        <w:rPr>
          <w:del w:id="14669" w:author="Amandeep Virk" w:date="2018-04-14T16:27:00Z"/>
        </w:rPr>
      </w:pPr>
      <w:del w:id="14670" w:author="Amandeep Virk" w:date="2018-04-14T16:27:00Z">
        <w:r w:rsidDel="00DE3610">
          <w:delText>l)</w:delText>
        </w:r>
        <w:r w:rsidDel="00DE3610">
          <w:tab/>
          <w:delText>The ME simulator shall send a RETRIEVE DATA command indicating "Next block" to the UICC on the basic channel.</w:delText>
        </w:r>
      </w:del>
    </w:p>
    <w:p w14:paraId="74EFB5C4" w14:textId="03B62B06" w:rsidR="00D22F3E" w:rsidDel="00DE3610" w:rsidRDefault="00D22F3E" w:rsidP="00D22F3E">
      <w:pPr>
        <w:pStyle w:val="B2"/>
        <w:ind w:left="540" w:firstLine="27"/>
        <w:rPr>
          <w:del w:id="14671" w:author="Amandeep Virk" w:date="2018-04-14T16:27:00Z"/>
          <w:i/>
        </w:rPr>
      </w:pPr>
      <w:del w:id="14672" w:author="Amandeep Virk" w:date="2018-04-14T16:27:00Z">
        <w:r w:rsidDel="00DE3610">
          <w:rPr>
            <w:i/>
          </w:rPr>
          <w:delText>The status condition returned by the UICC shall be SW1 = '62', SW2 = 'F1' - More data available.</w:delText>
        </w:r>
      </w:del>
    </w:p>
    <w:p w14:paraId="2B1D097B" w14:textId="710091C9" w:rsidR="00D22F3E" w:rsidDel="00DE3610" w:rsidRDefault="00D22F3E" w:rsidP="00D22F3E">
      <w:pPr>
        <w:pStyle w:val="B2"/>
        <w:ind w:left="540" w:firstLine="27"/>
        <w:rPr>
          <w:del w:id="14673" w:author="Amandeep Virk" w:date="2018-04-14T16:27:00Z"/>
          <w:i/>
        </w:rPr>
      </w:pPr>
      <w:del w:id="14674" w:author="Amandeep Virk" w:date="2018-04-14T16:27:00Z">
        <w:r w:rsidDel="00DE3610">
          <w:rPr>
            <w:i/>
          </w:rPr>
          <w:delText>The response data returned by the UICC shall contain the next part of the data object with tag 'A2' as transferred on the basic channel [CR1, CR2].</w:delText>
        </w:r>
      </w:del>
    </w:p>
    <w:p w14:paraId="14016F1B" w14:textId="622920DF" w:rsidR="00D22F3E" w:rsidDel="00DE3610" w:rsidRDefault="00D22F3E" w:rsidP="00D22F3E">
      <w:pPr>
        <w:pStyle w:val="B1"/>
        <w:rPr>
          <w:del w:id="14675" w:author="Amandeep Virk" w:date="2018-04-14T16:27:00Z"/>
        </w:rPr>
      </w:pPr>
      <w:del w:id="14676" w:author="Amandeep Virk" w:date="2018-04-14T16:27:00Z">
        <w:r w:rsidDel="00DE3610">
          <w:delText>m)</w:delText>
        </w:r>
        <w:r w:rsidDel="00DE3610">
          <w:tab/>
          <w:delText>The ME simulator shall select EF</w:delText>
        </w:r>
        <w:r w:rsidDel="00DE3610">
          <w:rPr>
            <w:vertAlign w:val="subscript"/>
          </w:rPr>
          <w:delText>MMDF</w:delText>
        </w:r>
        <w:r w:rsidDel="00DE3610">
          <w:delText xml:space="preserve"> on channel 'a'.</w:delText>
        </w:r>
      </w:del>
    </w:p>
    <w:p w14:paraId="161013DC" w14:textId="28462DA3" w:rsidR="00D22F3E" w:rsidDel="00DE3610" w:rsidRDefault="00D22F3E" w:rsidP="00D22F3E">
      <w:pPr>
        <w:pStyle w:val="B1"/>
        <w:rPr>
          <w:del w:id="14677" w:author="Amandeep Virk" w:date="2018-04-14T16:27:00Z"/>
        </w:rPr>
      </w:pPr>
      <w:del w:id="14678" w:author="Amandeep Virk" w:date="2018-04-14T16:27:00Z">
        <w:r w:rsidDel="00DE3610">
          <w:delText>n)</w:delText>
        </w:r>
        <w:r w:rsidDel="00DE3610">
          <w:tab/>
          <w:delText>The ME simulator shall send a RETRIEVE DATA command indicating "Next block" to the UICC on the basic channel.</w:delText>
        </w:r>
      </w:del>
    </w:p>
    <w:p w14:paraId="01D6A97B" w14:textId="2751854E" w:rsidR="00D22F3E" w:rsidDel="00DE3610" w:rsidRDefault="00D22F3E" w:rsidP="00D22F3E">
      <w:pPr>
        <w:pStyle w:val="B2"/>
        <w:ind w:left="540" w:firstLine="27"/>
        <w:rPr>
          <w:del w:id="14679" w:author="Amandeep Virk" w:date="2018-04-14T16:27:00Z"/>
          <w:i/>
        </w:rPr>
      </w:pPr>
      <w:del w:id="14680" w:author="Amandeep Virk" w:date="2018-04-14T16:27:00Z">
        <w:r w:rsidDel="00DE3610">
          <w:rPr>
            <w:i/>
          </w:rPr>
          <w:delText>The status condition returned by the UICC shall be SW1 = '62', SW2 = 'F1' - More data available.</w:delText>
        </w:r>
      </w:del>
    </w:p>
    <w:p w14:paraId="23307CE5" w14:textId="6055E2E6" w:rsidR="00D22F3E" w:rsidDel="00DE3610" w:rsidRDefault="00D22F3E" w:rsidP="00D22F3E">
      <w:pPr>
        <w:pStyle w:val="B2"/>
        <w:ind w:left="540" w:firstLine="27"/>
        <w:rPr>
          <w:del w:id="14681" w:author="Amandeep Virk" w:date="2018-04-14T16:27:00Z"/>
          <w:i/>
        </w:rPr>
      </w:pPr>
      <w:del w:id="14682" w:author="Amandeep Virk" w:date="2018-04-14T16:27:00Z">
        <w:r w:rsidDel="00DE3610">
          <w:rPr>
            <w:i/>
          </w:rPr>
          <w:delText>The response data returned by the UICC shall contain the next part of the data object with tag 'A2' as transferred on the basic channel [CR1, CR2].</w:delText>
        </w:r>
      </w:del>
    </w:p>
    <w:p w14:paraId="1634334A" w14:textId="59EE737C" w:rsidR="00D22F3E" w:rsidDel="00DE3610" w:rsidRDefault="00D22F3E" w:rsidP="00D22F3E">
      <w:pPr>
        <w:pStyle w:val="B1"/>
        <w:rPr>
          <w:del w:id="14683" w:author="Amandeep Virk" w:date="2018-04-14T16:27:00Z"/>
        </w:rPr>
      </w:pPr>
      <w:del w:id="14684" w:author="Amandeep Virk" w:date="2018-04-14T16:27:00Z">
        <w:r w:rsidDel="00DE3610">
          <w:delText>o)</w:delText>
        </w:r>
        <w:r w:rsidDel="00DE3610">
          <w:tab/>
          <w:delText>The ME simulator shall send a SET DATA command indicating "First block" and with data '84 1E 01 02 03 04 05' to the UICC on the basic channel.</w:delText>
        </w:r>
      </w:del>
    </w:p>
    <w:p w14:paraId="6BA05D0C" w14:textId="16601C5E" w:rsidR="00D22F3E" w:rsidDel="00DE3610" w:rsidRDefault="00D22F3E" w:rsidP="00D22F3E">
      <w:pPr>
        <w:pStyle w:val="B2"/>
        <w:ind w:left="540" w:firstLine="27"/>
        <w:rPr>
          <w:del w:id="14685" w:author="Amandeep Virk" w:date="2018-04-14T16:27:00Z"/>
          <w:i/>
        </w:rPr>
      </w:pPr>
      <w:del w:id="14686" w:author="Amandeep Virk" w:date="2018-04-14T16:27:00Z">
        <w:r w:rsidDel="00DE3610">
          <w:rPr>
            <w:i/>
          </w:rPr>
          <w:delText>The status condition returned by the UICC shall be SW1 = '63', SW2 = 'F1' - More data expected.</w:delText>
        </w:r>
      </w:del>
    </w:p>
    <w:p w14:paraId="021E73EC" w14:textId="002D127A" w:rsidR="00D22F3E" w:rsidDel="00DE3610" w:rsidRDefault="00D22F3E" w:rsidP="00D22F3E">
      <w:pPr>
        <w:pStyle w:val="B1"/>
        <w:rPr>
          <w:del w:id="14687" w:author="Amandeep Virk" w:date="2018-04-14T16:27:00Z"/>
        </w:rPr>
      </w:pPr>
      <w:del w:id="14688" w:author="Amandeep Virk" w:date="2018-04-14T16:27:00Z">
        <w:r w:rsidDel="00DE3610">
          <w:delText>p)</w:delText>
        </w:r>
        <w:r w:rsidDel="00DE3610">
          <w:tab/>
          <w:delText>The ME simulator shall send a SET DATA command indicating "First block" and with data '85 1E 81 82 83 84 85' to the UICC on channel 'a'.</w:delText>
        </w:r>
      </w:del>
    </w:p>
    <w:p w14:paraId="6551E133" w14:textId="5C2A7B01" w:rsidR="00D22F3E" w:rsidDel="00DE3610" w:rsidRDefault="00D22F3E" w:rsidP="00D22F3E">
      <w:pPr>
        <w:pStyle w:val="B2"/>
        <w:ind w:left="540" w:firstLine="27"/>
        <w:rPr>
          <w:del w:id="14689" w:author="Amandeep Virk" w:date="2018-04-14T16:27:00Z"/>
          <w:i/>
        </w:rPr>
      </w:pPr>
      <w:del w:id="14690" w:author="Amandeep Virk" w:date="2018-04-14T16:27:00Z">
        <w:r w:rsidDel="00DE3610">
          <w:rPr>
            <w:i/>
          </w:rPr>
          <w:delText>The status condition returned by the UICC shall be SW1 = '63', SW2 = 'F1' - More data expected.</w:delText>
        </w:r>
      </w:del>
    </w:p>
    <w:p w14:paraId="113951C7" w14:textId="5F97B42D" w:rsidR="00D22F3E" w:rsidDel="00DE3610" w:rsidRDefault="00D22F3E" w:rsidP="00D22F3E">
      <w:pPr>
        <w:pStyle w:val="B1"/>
        <w:rPr>
          <w:del w:id="14691" w:author="Amandeep Virk" w:date="2018-04-14T16:27:00Z"/>
        </w:rPr>
      </w:pPr>
      <w:del w:id="14692" w:author="Amandeep Virk" w:date="2018-04-14T16:27:00Z">
        <w:r w:rsidDel="00DE3610">
          <w:delText>q)</w:delText>
        </w:r>
        <w:r w:rsidDel="00DE3610">
          <w:tab/>
          <w:delText>The ME simulator shall send a SET DATA command indicating "Next block" and with data '06 07 08 09 0A' to the UICC on the basic channel.</w:delText>
        </w:r>
      </w:del>
    </w:p>
    <w:p w14:paraId="5F02E727" w14:textId="59E8028E" w:rsidR="00D22F3E" w:rsidDel="00DE3610" w:rsidRDefault="00D22F3E" w:rsidP="00D22F3E">
      <w:pPr>
        <w:pStyle w:val="B2"/>
        <w:ind w:left="540" w:firstLine="27"/>
        <w:rPr>
          <w:del w:id="14693" w:author="Amandeep Virk" w:date="2018-04-14T16:27:00Z"/>
          <w:i/>
        </w:rPr>
      </w:pPr>
      <w:del w:id="14694" w:author="Amandeep Virk" w:date="2018-04-14T16:27:00Z">
        <w:r w:rsidDel="00DE3610">
          <w:rPr>
            <w:i/>
          </w:rPr>
          <w:delText>The status condition returned by the UICC shall be SW1 = '63', SW2 = 'F1' - More data expected [CR2].</w:delText>
        </w:r>
      </w:del>
    </w:p>
    <w:p w14:paraId="0D6AB54A" w14:textId="675A2744" w:rsidR="00D22F3E" w:rsidDel="00DE3610" w:rsidRDefault="00D22F3E" w:rsidP="00D22F3E">
      <w:pPr>
        <w:pStyle w:val="B1"/>
        <w:rPr>
          <w:del w:id="14695" w:author="Amandeep Virk" w:date="2018-04-14T16:27:00Z"/>
        </w:rPr>
      </w:pPr>
      <w:del w:id="14696" w:author="Amandeep Virk" w:date="2018-04-14T16:27:00Z">
        <w:r w:rsidDel="00DE3610">
          <w:delText>r)</w:delText>
        </w:r>
        <w:r w:rsidDel="00DE3610">
          <w:tab/>
          <w:delText>The ME simulator shall send a SET DATA command indicating "Next block" and with data '11 12 13 14 15' to the UICC on the basic channel.</w:delText>
        </w:r>
      </w:del>
    </w:p>
    <w:p w14:paraId="51B97D7F" w14:textId="08A149C7" w:rsidR="00D22F3E" w:rsidDel="00DE3610" w:rsidRDefault="00D22F3E" w:rsidP="00D22F3E">
      <w:pPr>
        <w:pStyle w:val="B2"/>
        <w:ind w:left="540" w:firstLine="27"/>
        <w:rPr>
          <w:del w:id="14697" w:author="Amandeep Virk" w:date="2018-04-14T16:27:00Z"/>
          <w:i/>
        </w:rPr>
      </w:pPr>
      <w:del w:id="14698" w:author="Amandeep Virk" w:date="2018-04-14T16:27:00Z">
        <w:r w:rsidDel="00DE3610">
          <w:rPr>
            <w:i/>
          </w:rPr>
          <w:delText>The status condition returned by the UICC shall be SW1 = '63', SW2 = 'F1' - More data expected [CR2].</w:delText>
        </w:r>
      </w:del>
    </w:p>
    <w:p w14:paraId="54105205" w14:textId="18E7E47E" w:rsidR="00D22F3E" w:rsidDel="00DE3610" w:rsidRDefault="00D22F3E" w:rsidP="00D22F3E">
      <w:pPr>
        <w:pStyle w:val="B1"/>
        <w:rPr>
          <w:del w:id="14699" w:author="Amandeep Virk" w:date="2018-04-14T16:27:00Z"/>
        </w:rPr>
      </w:pPr>
      <w:del w:id="14700" w:author="Amandeep Virk" w:date="2018-04-14T16:27:00Z">
        <w:r w:rsidDel="00DE3610">
          <w:delText>s)</w:delText>
        </w:r>
        <w:r w:rsidDel="00DE3610">
          <w:tab/>
          <w:delText>The ME simulator shall send a SET DATA command indicating "Next block" and with data '86 87 88 89 8A' to the UICC on channel 'a'.</w:delText>
        </w:r>
      </w:del>
    </w:p>
    <w:p w14:paraId="11275E57" w14:textId="13357611" w:rsidR="00D22F3E" w:rsidDel="00DE3610" w:rsidRDefault="00D22F3E" w:rsidP="00D22F3E">
      <w:pPr>
        <w:pStyle w:val="B2"/>
        <w:ind w:left="540" w:firstLine="27"/>
        <w:rPr>
          <w:del w:id="14701" w:author="Amandeep Virk" w:date="2018-04-14T16:27:00Z"/>
          <w:i/>
        </w:rPr>
      </w:pPr>
      <w:del w:id="14702" w:author="Amandeep Virk" w:date="2018-04-14T16:27:00Z">
        <w:r w:rsidDel="00DE3610">
          <w:rPr>
            <w:i/>
          </w:rPr>
          <w:delText>The status condition returned by the UICC shall be SW1 = '63', SW2 = 'F1' - More data expected [CR2].</w:delText>
        </w:r>
      </w:del>
    </w:p>
    <w:p w14:paraId="2E5ADEE3" w14:textId="49412B6D" w:rsidR="00D22F3E" w:rsidDel="00DE3610" w:rsidRDefault="00D22F3E" w:rsidP="00D22F3E">
      <w:pPr>
        <w:pStyle w:val="B1"/>
        <w:rPr>
          <w:del w:id="14703" w:author="Amandeep Virk" w:date="2018-04-14T16:27:00Z"/>
        </w:rPr>
      </w:pPr>
      <w:del w:id="14704" w:author="Amandeep Virk" w:date="2018-04-14T16:27:00Z">
        <w:r w:rsidDel="00DE3610">
          <w:delText>t)</w:delText>
        </w:r>
        <w:r w:rsidDel="00DE3610">
          <w:tab/>
          <w:delText>The ME simulator shall send a SET DATA command indicating "Next block" and with data '16 17 18 19 1A' to the UICC on the basic channel.</w:delText>
        </w:r>
      </w:del>
    </w:p>
    <w:p w14:paraId="6F25758A" w14:textId="642BDC85" w:rsidR="00D22F3E" w:rsidDel="00DE3610" w:rsidRDefault="00D22F3E" w:rsidP="00D22F3E">
      <w:pPr>
        <w:pStyle w:val="B2"/>
        <w:ind w:left="540" w:firstLine="27"/>
        <w:rPr>
          <w:del w:id="14705" w:author="Amandeep Virk" w:date="2018-04-14T16:27:00Z"/>
          <w:i/>
        </w:rPr>
      </w:pPr>
      <w:del w:id="14706" w:author="Amandeep Virk" w:date="2018-04-14T16:27:00Z">
        <w:r w:rsidDel="00DE3610">
          <w:rPr>
            <w:i/>
          </w:rPr>
          <w:delText>The status condition returned by the UICC shall be SW1 = '63', SW2 = 'F1' - More data expected [CR2].</w:delText>
        </w:r>
      </w:del>
    </w:p>
    <w:p w14:paraId="0B1B2F7D" w14:textId="04E81643" w:rsidR="00D22F3E" w:rsidDel="00DE3610" w:rsidRDefault="00D22F3E" w:rsidP="00D22F3E">
      <w:pPr>
        <w:pStyle w:val="B1"/>
        <w:rPr>
          <w:del w:id="14707" w:author="Amandeep Virk" w:date="2018-04-14T16:27:00Z"/>
        </w:rPr>
      </w:pPr>
      <w:del w:id="14708" w:author="Amandeep Virk" w:date="2018-04-14T16:27:00Z">
        <w:r w:rsidDel="00DE3610">
          <w:delText>u)</w:delText>
        </w:r>
        <w:r w:rsidDel="00DE3610">
          <w:tab/>
          <w:delText>The ME simulator shall send a SET DATA command indicating "First block" and with data '85 1E 81 82 83 84 85' to the UICC on channel 'a'.</w:delText>
        </w:r>
      </w:del>
    </w:p>
    <w:p w14:paraId="2CF987BB" w14:textId="56AAA9E9" w:rsidR="00D22F3E" w:rsidDel="00DE3610" w:rsidRDefault="00D22F3E" w:rsidP="00D22F3E">
      <w:pPr>
        <w:pStyle w:val="B2"/>
        <w:ind w:left="540" w:firstLine="27"/>
        <w:rPr>
          <w:del w:id="14709" w:author="Amandeep Virk" w:date="2018-04-14T16:27:00Z"/>
          <w:i/>
        </w:rPr>
      </w:pPr>
      <w:del w:id="14710" w:author="Amandeep Virk" w:date="2018-04-14T16:27:00Z">
        <w:r w:rsidDel="00DE3610">
          <w:rPr>
            <w:i/>
          </w:rPr>
          <w:delText>The status condition returned by the UICC shall be SW1 = '63', SW2 = 'F1' - More data expected.</w:delText>
        </w:r>
      </w:del>
    </w:p>
    <w:p w14:paraId="7BD8E90C" w14:textId="342F9164" w:rsidR="00D22F3E" w:rsidDel="00DE3610" w:rsidRDefault="00D22F3E" w:rsidP="00D22F3E">
      <w:pPr>
        <w:pStyle w:val="B1"/>
        <w:rPr>
          <w:del w:id="14711" w:author="Amandeep Virk" w:date="2018-04-14T16:27:00Z"/>
        </w:rPr>
      </w:pPr>
      <w:del w:id="14712" w:author="Amandeep Virk" w:date="2018-04-14T16:27:00Z">
        <w:r w:rsidDel="00DE3610">
          <w:delText>v)</w:delText>
        </w:r>
        <w:r w:rsidDel="00DE3610">
          <w:tab/>
          <w:delText>The ME simulator shall send a SET DATA command indicating "Next block" and with data '21 22 23 24 25' to the UICC on the basic channel.</w:delText>
        </w:r>
      </w:del>
    </w:p>
    <w:p w14:paraId="4B716293" w14:textId="1FE9698B" w:rsidR="00D22F3E" w:rsidDel="00DE3610" w:rsidRDefault="00D22F3E" w:rsidP="00D22F3E">
      <w:pPr>
        <w:pStyle w:val="B2"/>
        <w:ind w:left="540" w:firstLine="27"/>
        <w:rPr>
          <w:del w:id="14713" w:author="Amandeep Virk" w:date="2018-04-14T16:27:00Z"/>
          <w:i/>
        </w:rPr>
      </w:pPr>
      <w:del w:id="14714" w:author="Amandeep Virk" w:date="2018-04-14T16:27:00Z">
        <w:r w:rsidDel="00DE3610">
          <w:rPr>
            <w:i/>
          </w:rPr>
          <w:delText>The status condition returned by the UICC shall be SW1 = '63', SW2 = 'F1' - More data expected [CR2].</w:delText>
        </w:r>
      </w:del>
    </w:p>
    <w:p w14:paraId="57DF8CEC" w14:textId="49BEF99B" w:rsidR="00D22F3E" w:rsidDel="00DE3610" w:rsidRDefault="00D22F3E" w:rsidP="00D22F3E">
      <w:pPr>
        <w:pStyle w:val="B1"/>
        <w:rPr>
          <w:del w:id="14715" w:author="Amandeep Virk" w:date="2018-04-14T16:27:00Z"/>
        </w:rPr>
      </w:pPr>
      <w:del w:id="14716" w:author="Amandeep Virk" w:date="2018-04-14T16:27:00Z">
        <w:r w:rsidDel="00DE3610">
          <w:delText>w)</w:delText>
        </w:r>
        <w:r w:rsidDel="00DE3610">
          <w:tab/>
          <w:delText>The ME simulator shall select EF</w:delText>
        </w:r>
        <w:r w:rsidDel="00DE3610">
          <w:rPr>
            <w:vertAlign w:val="subscript"/>
          </w:rPr>
          <w:delText>MMDF</w:delText>
        </w:r>
        <w:r w:rsidDel="00DE3610">
          <w:delText xml:space="preserve"> on channel 'a'.</w:delText>
        </w:r>
      </w:del>
    </w:p>
    <w:p w14:paraId="362E2CAD" w14:textId="7FD2129E" w:rsidR="00D22F3E" w:rsidDel="00DE3610" w:rsidRDefault="00D22F3E" w:rsidP="00D22F3E">
      <w:pPr>
        <w:pStyle w:val="B1"/>
        <w:rPr>
          <w:del w:id="14717" w:author="Amandeep Virk" w:date="2018-04-14T16:27:00Z"/>
        </w:rPr>
      </w:pPr>
      <w:del w:id="14718" w:author="Amandeep Virk" w:date="2018-04-14T16:27:00Z">
        <w:r w:rsidDel="00DE3610">
          <w:delText>x)</w:delText>
        </w:r>
        <w:r w:rsidDel="00DE3610">
          <w:tab/>
          <w:delText>The ME simulator shall send a SET DATA command indicating "Next block" and with data '26 27 28 29 2A' to the UICC on the basic channel.</w:delText>
        </w:r>
      </w:del>
    </w:p>
    <w:p w14:paraId="2474B4C1" w14:textId="496A8BC2" w:rsidR="00D22F3E" w:rsidDel="00DE3610" w:rsidRDefault="00D22F3E" w:rsidP="00D22F3E">
      <w:pPr>
        <w:pStyle w:val="B2"/>
        <w:ind w:left="540" w:firstLine="27"/>
        <w:rPr>
          <w:del w:id="14719" w:author="Amandeep Virk" w:date="2018-04-14T16:27:00Z"/>
        </w:rPr>
      </w:pPr>
      <w:del w:id="14720" w:author="Amandeep Virk" w:date="2018-04-14T16:27:00Z">
        <w:r w:rsidDel="00DE3610">
          <w:rPr>
            <w:i/>
          </w:rPr>
          <w:delText>The status condition returned by the UICC shall be SW1 = '90', SW2 = '00' - normal ending of the command [CR1, CR2].</w:delText>
        </w:r>
      </w:del>
    </w:p>
    <w:p w14:paraId="2C4703AA" w14:textId="3767D428" w:rsidR="00D22F3E" w:rsidDel="00DE3610" w:rsidRDefault="00D22F3E" w:rsidP="00D22F3E">
      <w:pPr>
        <w:pStyle w:val="B1"/>
        <w:rPr>
          <w:del w:id="14721" w:author="Amandeep Virk" w:date="2018-04-14T16:27:00Z"/>
        </w:rPr>
      </w:pPr>
      <w:del w:id="14722" w:author="Amandeep Virk" w:date="2018-04-14T16:27:00Z">
        <w:r w:rsidDel="00DE3610">
          <w:delText>y)</w:delText>
        </w:r>
        <w:r w:rsidDel="00DE3610">
          <w:tab/>
          <w:delText>The ME simulator shall send appropriate RETRIEVE DATA command(s) in order to read the data object with tag '84' to the UICC on the basic channel.</w:delText>
        </w:r>
      </w:del>
    </w:p>
    <w:p w14:paraId="3B646966" w14:textId="5CA9B94E" w:rsidR="00D22F3E" w:rsidDel="00DE3610" w:rsidRDefault="00D22F3E" w:rsidP="00D22F3E">
      <w:pPr>
        <w:pStyle w:val="B2"/>
        <w:ind w:left="540" w:firstLine="27"/>
        <w:rPr>
          <w:del w:id="14723" w:author="Amandeep Virk" w:date="2018-04-14T16:27:00Z"/>
        </w:rPr>
      </w:pPr>
      <w:del w:id="14724" w:author="Amandeep Virk" w:date="2018-04-14T16:27:00Z">
        <w:r w:rsidDel="00DE3610">
          <w:rPr>
            <w:i/>
          </w:rPr>
          <w:delText>The data object retrieved by the RETRIEVE DATA command(s) shall contain the data '</w:delText>
        </w:r>
        <w:r w:rsidRPr="00807FAF" w:rsidDel="00DE3610">
          <w:rPr>
            <w:i/>
          </w:rPr>
          <w:delText xml:space="preserve">81 2A 01 02 03 04 05 06 07 08 09 0A 11 12 13 14 15 16 17 18 19 1A 21 22 23 24 25 26 27 28 29 2A </w:delText>
        </w:r>
        <w:r w:rsidDel="00DE3610">
          <w:rPr>
            <w:i/>
          </w:rPr>
          <w:delText>' (including the tag and length fields) [CR1].</w:delText>
        </w:r>
      </w:del>
    </w:p>
    <w:p w14:paraId="162C4353" w14:textId="7636D20E" w:rsidR="00D22F3E" w:rsidDel="00DE3610" w:rsidRDefault="00D22F3E" w:rsidP="00D22F3E">
      <w:pPr>
        <w:pStyle w:val="B1"/>
        <w:rPr>
          <w:del w:id="14725" w:author="Amandeep Virk" w:date="2018-04-14T16:27:00Z"/>
        </w:rPr>
      </w:pPr>
      <w:del w:id="14726" w:author="Amandeep Virk" w:date="2018-04-14T16:27:00Z">
        <w:r w:rsidDel="00DE3610">
          <w:delText>z)</w:delText>
        </w:r>
        <w:r w:rsidDel="00DE3610">
          <w:tab/>
          <w:delText>The ME simulator shall send a RETRIEVE DATA command indicating "First block" and with tag '85' to the UICC on the basic channel.</w:delText>
        </w:r>
      </w:del>
    </w:p>
    <w:p w14:paraId="3B1F95C1" w14:textId="57D5D251" w:rsidR="00D22F3E" w:rsidDel="00DE3610" w:rsidRDefault="00D22F3E" w:rsidP="00D22F3E">
      <w:pPr>
        <w:pStyle w:val="B2"/>
        <w:ind w:left="540" w:firstLine="27"/>
        <w:rPr>
          <w:del w:id="14727" w:author="Amandeep Virk" w:date="2018-04-14T16:27:00Z"/>
        </w:rPr>
      </w:pPr>
      <w:del w:id="14728" w:author="Amandeep Virk" w:date="2018-04-14T16:27:00Z">
        <w:r w:rsidDel="00DE3610">
          <w:rPr>
            <w:i/>
          </w:rPr>
          <w:delText>The status condition returned by the UICC shall be SW1 = '6A', SW2 = '88' - Referenced data not found.</w:delText>
        </w:r>
      </w:del>
    </w:p>
    <w:p w14:paraId="45C0D558" w14:textId="2B487A7F" w:rsidR="00D22F3E" w:rsidDel="00DE3610" w:rsidRDefault="00D22F3E" w:rsidP="00D22F3E">
      <w:pPr>
        <w:outlineLvl w:val="0"/>
        <w:rPr>
          <w:del w:id="14729" w:author="Amandeep Virk" w:date="2018-04-14T16:27:00Z"/>
        </w:rPr>
      </w:pPr>
      <w:del w:id="14730" w:author="Amandeep Virk" w:date="2018-04-14T16:27:00Z">
        <w:r w:rsidDel="00DE3610">
          <w:rPr>
            <w:b/>
          </w:rPr>
          <w:delText>Test procedure 2 (concurrent access to data object)</w:delText>
        </w:r>
      </w:del>
    </w:p>
    <w:p w14:paraId="11C56EB5" w14:textId="5307AD16" w:rsidR="00D22F3E" w:rsidDel="00DE3610" w:rsidRDefault="00D22F3E" w:rsidP="00D22F3E">
      <w:pPr>
        <w:pStyle w:val="B1"/>
        <w:rPr>
          <w:del w:id="14731" w:author="Amandeep Virk" w:date="2018-04-14T16:27:00Z"/>
        </w:rPr>
      </w:pPr>
      <w:del w:id="14732"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5E34D225" w14:textId="1A2A04AD" w:rsidR="00D22F3E" w:rsidDel="00DE3610" w:rsidRDefault="00D22F3E" w:rsidP="00D22F3E">
      <w:pPr>
        <w:pStyle w:val="B1"/>
        <w:rPr>
          <w:del w:id="14733" w:author="Amandeep Virk" w:date="2018-04-14T16:27:00Z"/>
        </w:rPr>
      </w:pPr>
      <w:del w:id="14734"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14:paraId="2B6EBEB8" w14:textId="3F064BFD" w:rsidR="00D22F3E" w:rsidDel="00DE3610" w:rsidRDefault="00D22F3E" w:rsidP="00D22F3E">
      <w:pPr>
        <w:pStyle w:val="B1"/>
        <w:rPr>
          <w:del w:id="14735" w:author="Amandeep Virk" w:date="2018-04-14T16:27:00Z"/>
        </w:rPr>
      </w:pPr>
      <w:del w:id="14736"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READ and UPDATE access conditions for EF</w:delText>
        </w:r>
        <w:r w:rsidDel="00DE3610">
          <w:rPr>
            <w:vertAlign w:val="subscript"/>
          </w:rPr>
          <w:delText>MMDF</w:delText>
        </w:r>
        <w:r w:rsidDel="00DE3610">
          <w:delText>.</w:delText>
        </w:r>
      </w:del>
    </w:p>
    <w:p w14:paraId="52975430" w14:textId="6F9DF7BB" w:rsidR="00D22F3E" w:rsidDel="00DE3610" w:rsidRDefault="00D22F3E" w:rsidP="00D22F3E">
      <w:pPr>
        <w:ind w:left="284"/>
        <w:rPr>
          <w:del w:id="14737" w:author="Amandeep Virk" w:date="2018-04-14T16:27:00Z"/>
        </w:rPr>
      </w:pPr>
      <w:del w:id="14738" w:author="Amandeep Virk" w:date="2018-04-14T16:27:00Z">
        <w:r w:rsidDel="00DE3610">
          <w:delText>d)</w:delText>
        </w:r>
        <w:r w:rsidDel="00DE3610">
          <w:tab/>
          <w:delText>The ME simulator shall send a MANAGE CHANNEL (OPEN) command to the UICC on the basic channel.</w:delText>
        </w:r>
      </w:del>
    </w:p>
    <w:p w14:paraId="128589E3" w14:textId="1A35C46F" w:rsidR="00D22F3E" w:rsidDel="00DE3610" w:rsidRDefault="00D22F3E" w:rsidP="00D22F3E">
      <w:pPr>
        <w:ind w:left="284" w:firstLine="284"/>
        <w:rPr>
          <w:del w:id="14739" w:author="Amandeep Virk" w:date="2018-04-14T16:27:00Z"/>
          <w:i/>
        </w:rPr>
      </w:pPr>
      <w:del w:id="14740" w:author="Amandeep Virk" w:date="2018-04-14T16:27:00Z">
        <w:r w:rsidDel="00DE3610">
          <w:rPr>
            <w:i/>
          </w:rPr>
          <w:delText>The UICC should return the assigned logical channel number – call it channel 'a'.</w:delText>
        </w:r>
      </w:del>
    </w:p>
    <w:p w14:paraId="280771C7" w14:textId="3BF3CDA9" w:rsidR="00D22F3E" w:rsidDel="00DE3610" w:rsidRDefault="00D22F3E" w:rsidP="00D22F3E">
      <w:pPr>
        <w:pStyle w:val="B1"/>
        <w:rPr>
          <w:del w:id="14741" w:author="Amandeep Virk" w:date="2018-04-14T16:27:00Z"/>
        </w:rPr>
      </w:pPr>
      <w:del w:id="14742" w:author="Amandeep Virk" w:date="2018-04-14T16:27:00Z">
        <w:r w:rsidDel="00DE3610">
          <w:delText>e)</w:delText>
        </w:r>
        <w:r w:rsidDel="00DE3610">
          <w:tab/>
          <w:delText>The ME simulator shall select EF</w:delText>
        </w:r>
        <w:r w:rsidDel="00DE3610">
          <w:rPr>
            <w:vertAlign w:val="subscript"/>
          </w:rPr>
          <w:delText>MMDF</w:delText>
        </w:r>
        <w:r w:rsidDel="00DE3610">
          <w:delText xml:space="preserve"> on channel 'a'.</w:delText>
        </w:r>
      </w:del>
    </w:p>
    <w:p w14:paraId="40A4AE7E" w14:textId="13259E5F" w:rsidR="00D22F3E" w:rsidDel="00DE3610" w:rsidRDefault="00D22F3E" w:rsidP="00D22F3E">
      <w:pPr>
        <w:pStyle w:val="B1"/>
        <w:rPr>
          <w:del w:id="14743" w:author="Amandeep Virk" w:date="2018-04-14T16:27:00Z"/>
        </w:rPr>
      </w:pPr>
      <w:del w:id="14744" w:author="Amandeep Virk" w:date="2018-04-14T16:27:00Z">
        <w:r w:rsidDel="00DE3610">
          <w:delText>f)</w:delText>
        </w:r>
        <w:r w:rsidDel="00DE3610">
          <w:tab/>
          <w:delText>The ME simulator shall send a SET DATA command indicating "First block" and with data '84 0A 01 02 03 04 05' to the UICC on channel 'a'.</w:delText>
        </w:r>
      </w:del>
    </w:p>
    <w:p w14:paraId="08C6F164" w14:textId="2200EF77" w:rsidR="00D22F3E" w:rsidDel="00DE3610" w:rsidRDefault="00D22F3E" w:rsidP="00D22F3E">
      <w:pPr>
        <w:pStyle w:val="B2"/>
        <w:ind w:left="540" w:firstLine="27"/>
        <w:rPr>
          <w:del w:id="14745" w:author="Amandeep Virk" w:date="2018-04-14T16:27:00Z"/>
          <w:i/>
        </w:rPr>
      </w:pPr>
      <w:del w:id="14746" w:author="Amandeep Virk" w:date="2018-04-14T16:27:00Z">
        <w:r w:rsidDel="00DE3610">
          <w:rPr>
            <w:i/>
          </w:rPr>
          <w:delText>The status condition returned by the UICC shall be SW1 = '63', SW2 = 'F1' - More data expected.</w:delText>
        </w:r>
      </w:del>
    </w:p>
    <w:p w14:paraId="53274618" w14:textId="18EF757C" w:rsidR="00D22F3E" w:rsidDel="00DE3610" w:rsidRDefault="00D22F3E" w:rsidP="00D22F3E">
      <w:pPr>
        <w:pStyle w:val="B1"/>
        <w:rPr>
          <w:del w:id="14747" w:author="Amandeep Virk" w:date="2018-04-14T16:27:00Z"/>
        </w:rPr>
      </w:pPr>
      <w:del w:id="14748" w:author="Amandeep Virk" w:date="2018-04-14T16:27:00Z">
        <w:r w:rsidDel="00DE3610">
          <w:delText>g)</w:delText>
        </w:r>
        <w:r w:rsidDel="00DE3610">
          <w:tab/>
          <w:delText>The ME simulator shall send a RETRIEVE DATA command indicating "First block" and with tag '84' to the UICC on the basic channel.</w:delText>
        </w:r>
      </w:del>
    </w:p>
    <w:p w14:paraId="24B8EC79" w14:textId="357AD3F0" w:rsidR="00D22F3E" w:rsidDel="00DE3610" w:rsidRDefault="00D22F3E" w:rsidP="00D22F3E">
      <w:pPr>
        <w:pStyle w:val="B2"/>
        <w:ind w:left="540" w:firstLine="27"/>
        <w:rPr>
          <w:del w:id="14749" w:author="Amandeep Virk" w:date="2018-04-14T16:27:00Z"/>
          <w:i/>
        </w:rPr>
      </w:pPr>
      <w:del w:id="14750" w:author="Amandeep Virk" w:date="2018-04-14T16:27:00Z">
        <w:r w:rsidDel="00DE3610">
          <w:rPr>
            <w:i/>
          </w:rPr>
          <w:delText>The status condition returned by the UICC shall be SW1 = '69', SW2 = '85' - Conditions of use not satisfied [CR3].</w:delText>
        </w:r>
      </w:del>
    </w:p>
    <w:p w14:paraId="6554AB0E" w14:textId="533A33E3" w:rsidR="00D22F3E" w:rsidDel="00DE3610" w:rsidRDefault="00D22F3E" w:rsidP="00D22F3E">
      <w:pPr>
        <w:pStyle w:val="B1"/>
        <w:rPr>
          <w:del w:id="14751" w:author="Amandeep Virk" w:date="2018-04-14T16:27:00Z"/>
        </w:rPr>
      </w:pPr>
      <w:del w:id="14752" w:author="Amandeep Virk" w:date="2018-04-14T16:27:00Z">
        <w:r w:rsidDel="00DE3610">
          <w:delText>h)</w:delText>
        </w:r>
        <w:r w:rsidDel="00DE3610">
          <w:tab/>
          <w:delText>The ME simulator shall send a SET DATA command indicating "Next block" and with data '06 07 08 09 0A' to the UICC on channel 'a'.</w:delText>
        </w:r>
      </w:del>
    </w:p>
    <w:p w14:paraId="7C3334C3" w14:textId="4DBCAF63" w:rsidR="00D22F3E" w:rsidDel="00DE3610" w:rsidRDefault="00D22F3E" w:rsidP="00D22F3E">
      <w:pPr>
        <w:pStyle w:val="B2"/>
        <w:ind w:left="540" w:firstLine="27"/>
        <w:rPr>
          <w:del w:id="14753" w:author="Amandeep Virk" w:date="2018-04-14T16:27:00Z"/>
        </w:rPr>
      </w:pPr>
      <w:del w:id="14754" w:author="Amandeep Virk" w:date="2018-04-14T16:27:00Z">
        <w:r w:rsidDel="00DE3610">
          <w:rPr>
            <w:i/>
          </w:rPr>
          <w:delText>The status condition returned by the UICC shall be SW1 = '90', SW2 = '00' - normal ending of the command [CR1, CR2].</w:delText>
        </w:r>
      </w:del>
    </w:p>
    <w:p w14:paraId="537C26A2" w14:textId="7775AB8A" w:rsidR="00D22F3E" w:rsidDel="00DE3610" w:rsidRDefault="00D22F3E" w:rsidP="00D22F3E">
      <w:pPr>
        <w:pStyle w:val="B1"/>
        <w:rPr>
          <w:del w:id="14755" w:author="Amandeep Virk" w:date="2018-04-14T16:27:00Z"/>
        </w:rPr>
      </w:pPr>
      <w:del w:id="14756" w:author="Amandeep Virk" w:date="2018-04-14T16:27:00Z">
        <w:r w:rsidDel="00DE3610">
          <w:delText>i)</w:delText>
        </w:r>
        <w:r w:rsidDel="00DE3610">
          <w:tab/>
          <w:delText>The ME simulator shall send a RETRIEVE DATA command indicating "First block" and with tag '84' to the UICC on the basic channel.</w:delText>
        </w:r>
      </w:del>
    </w:p>
    <w:p w14:paraId="5CE2F030" w14:textId="7842C77D" w:rsidR="00D22F3E" w:rsidDel="00DE3610" w:rsidRDefault="00D22F3E" w:rsidP="00D22F3E">
      <w:pPr>
        <w:pStyle w:val="B2"/>
        <w:ind w:left="540" w:firstLine="27"/>
        <w:rPr>
          <w:del w:id="14757" w:author="Amandeep Virk" w:date="2018-04-14T16:27:00Z"/>
          <w:i/>
        </w:rPr>
      </w:pPr>
      <w:del w:id="14758" w:author="Amandeep Virk" w:date="2018-04-14T16:27:00Z">
        <w:r w:rsidDel="00DE3610">
          <w:rPr>
            <w:i/>
          </w:rPr>
          <w:delText>The status condition returned by the UICC shall be SW1 = '69', SW2 = '85' - Conditions of use not satisfied [CR3].</w:delText>
        </w:r>
      </w:del>
    </w:p>
    <w:p w14:paraId="09254B64" w14:textId="2337FA7E" w:rsidR="00D22F3E" w:rsidDel="00DE3610" w:rsidRDefault="00D22F3E" w:rsidP="00D22F3E">
      <w:pPr>
        <w:pStyle w:val="B1"/>
        <w:rPr>
          <w:del w:id="14759" w:author="Amandeep Virk" w:date="2018-04-14T16:27:00Z"/>
        </w:rPr>
      </w:pPr>
      <w:del w:id="14760" w:author="Amandeep Virk" w:date="2018-04-14T16:27:00Z">
        <w:r w:rsidDel="00DE3610">
          <w:delText>j)</w:delText>
        </w:r>
        <w:r w:rsidDel="00DE3610">
          <w:tab/>
          <w:delText>The ME simulator shall select EF</w:delText>
        </w:r>
        <w:r w:rsidDel="00DE3610">
          <w:rPr>
            <w:vertAlign w:val="subscript"/>
          </w:rPr>
          <w:delText>MMDF</w:delText>
        </w:r>
        <w:r w:rsidDel="00DE3610">
          <w:delText xml:space="preserve"> on channel 'a'.</w:delText>
        </w:r>
      </w:del>
    </w:p>
    <w:p w14:paraId="76C9E8A8" w14:textId="359183E0" w:rsidR="00D22F3E" w:rsidDel="00DE3610" w:rsidRDefault="00D22F3E" w:rsidP="00D22F3E">
      <w:pPr>
        <w:pStyle w:val="B1"/>
        <w:rPr>
          <w:del w:id="14761" w:author="Amandeep Virk" w:date="2018-04-14T16:27:00Z"/>
        </w:rPr>
      </w:pPr>
      <w:del w:id="14762" w:author="Amandeep Virk" w:date="2018-04-14T16:27:00Z">
        <w:r w:rsidDel="00DE3610">
          <w:delText>k)</w:delText>
        </w:r>
        <w:r w:rsidDel="00DE3610">
          <w:tab/>
          <w:delText>The ME simulator shall send a RETRIEVE DATA command indicating "First block" and with tag '84' to the UICC on the basic channel.</w:delText>
        </w:r>
      </w:del>
    </w:p>
    <w:p w14:paraId="3AEF711D" w14:textId="177D58A8" w:rsidR="00D22F3E" w:rsidDel="00DE3610" w:rsidRDefault="00D22F3E" w:rsidP="00D22F3E">
      <w:pPr>
        <w:pStyle w:val="B2"/>
        <w:ind w:left="540" w:firstLine="27"/>
        <w:rPr>
          <w:del w:id="14763" w:author="Amandeep Virk" w:date="2018-04-14T16:27:00Z"/>
          <w:i/>
        </w:rPr>
      </w:pPr>
      <w:del w:id="14764" w:author="Amandeep Virk" w:date="2018-04-14T16:27:00Z">
        <w:r w:rsidDel="00DE3610">
          <w:rPr>
            <w:i/>
          </w:rPr>
          <w:delText>The status condition returned by the UICC shall be either SW1 = '90', SW2 = '00' - normal ending of the command, or SW1 = '62', SW2 = 'F1' - More data available.</w:delText>
        </w:r>
      </w:del>
    </w:p>
    <w:p w14:paraId="0ED33796" w14:textId="2AC314C7" w:rsidR="00D22F3E" w:rsidDel="00DE3610" w:rsidRDefault="00D22F3E" w:rsidP="00D22F3E">
      <w:pPr>
        <w:pStyle w:val="B1"/>
        <w:rPr>
          <w:del w:id="14765" w:author="Amandeep Virk" w:date="2018-04-14T16:27:00Z"/>
        </w:rPr>
      </w:pPr>
      <w:del w:id="14766" w:author="Amandeep Virk" w:date="2018-04-14T16:27:00Z">
        <w:r w:rsidDel="00DE3610">
          <w:delText>l)</w:delText>
        </w:r>
        <w:r w:rsidDel="00DE3610">
          <w:tab/>
          <w:delText>The ME simulator shall select EF</w:delText>
        </w:r>
        <w:r w:rsidDel="00DE3610">
          <w:rPr>
            <w:vertAlign w:val="subscript"/>
          </w:rPr>
          <w:delText>MMDF</w:delText>
        </w:r>
        <w:r w:rsidDel="00DE3610">
          <w:delText>.</w:delText>
        </w:r>
      </w:del>
    </w:p>
    <w:p w14:paraId="580824FF" w14:textId="5145F9D6" w:rsidR="00D22F3E" w:rsidDel="00DE3610" w:rsidRDefault="00D22F3E" w:rsidP="00D22F3E">
      <w:pPr>
        <w:pStyle w:val="B1"/>
        <w:rPr>
          <w:del w:id="14767" w:author="Amandeep Virk" w:date="2018-04-14T16:27:00Z"/>
        </w:rPr>
      </w:pPr>
      <w:del w:id="14768" w:author="Amandeep Virk" w:date="2018-04-14T16:27:00Z">
        <w:r w:rsidDel="00DE3610">
          <w:delText>m)</w:delText>
        </w:r>
        <w:r w:rsidDel="00DE3610">
          <w:tab/>
          <w:delText>The ME simulator shall send a SET DATA command indicating "First block" and with data '84 0A 01 02 03 04 05' to the UICC on channel 'a'.</w:delText>
        </w:r>
      </w:del>
    </w:p>
    <w:p w14:paraId="4B802A9F" w14:textId="048E7078" w:rsidR="00D22F3E" w:rsidDel="00DE3610" w:rsidRDefault="00D22F3E" w:rsidP="00D22F3E">
      <w:pPr>
        <w:pStyle w:val="B2"/>
        <w:ind w:left="540" w:firstLine="27"/>
        <w:rPr>
          <w:del w:id="14769" w:author="Amandeep Virk" w:date="2018-04-14T16:27:00Z"/>
          <w:i/>
        </w:rPr>
      </w:pPr>
      <w:del w:id="14770" w:author="Amandeep Virk" w:date="2018-04-14T16:27:00Z">
        <w:r w:rsidDel="00DE3610">
          <w:rPr>
            <w:i/>
          </w:rPr>
          <w:delText>The status condition returned by the UICC shall be SW1 = '63', SW2 = 'F1' - More data expected.</w:delText>
        </w:r>
      </w:del>
    </w:p>
    <w:p w14:paraId="0EEFE364" w14:textId="677D6A62" w:rsidR="00D22F3E" w:rsidDel="00DE3610" w:rsidRDefault="00D22F3E" w:rsidP="00D22F3E">
      <w:pPr>
        <w:pStyle w:val="B1"/>
        <w:rPr>
          <w:del w:id="14771" w:author="Amandeep Virk" w:date="2018-04-14T16:27:00Z"/>
        </w:rPr>
      </w:pPr>
      <w:del w:id="14772" w:author="Amandeep Virk" w:date="2018-04-14T16:27:00Z">
        <w:r w:rsidDel="00DE3610">
          <w:delText>n)</w:delText>
        </w:r>
        <w:r w:rsidDel="00DE3610">
          <w:tab/>
          <w:delText>The ME simulator shall send a SET DATA command indicating "First block" and with data '84 05 81 82 83 84 85' to the UICC on the basic channel.</w:delText>
        </w:r>
      </w:del>
    </w:p>
    <w:p w14:paraId="23F32DB3" w14:textId="7A6AF17E" w:rsidR="00D22F3E" w:rsidDel="00DE3610" w:rsidRDefault="00D22F3E" w:rsidP="00D22F3E">
      <w:pPr>
        <w:pStyle w:val="B2"/>
        <w:ind w:left="540" w:firstLine="27"/>
        <w:rPr>
          <w:del w:id="14773" w:author="Amandeep Virk" w:date="2018-04-14T16:27:00Z"/>
          <w:i/>
        </w:rPr>
      </w:pPr>
      <w:del w:id="14774" w:author="Amandeep Virk" w:date="2018-04-14T16:27:00Z">
        <w:r w:rsidDel="00DE3610">
          <w:rPr>
            <w:i/>
          </w:rPr>
          <w:delText>The status condition returned by the UICC shall be SW1 = '69', SW2 = '85' - Conditions of use not satisfied [CR3].</w:delText>
        </w:r>
      </w:del>
    </w:p>
    <w:p w14:paraId="432CF29C" w14:textId="73BF7591" w:rsidR="00D22F3E" w:rsidDel="00DE3610" w:rsidRDefault="00D22F3E" w:rsidP="00D22F3E">
      <w:pPr>
        <w:pStyle w:val="B1"/>
        <w:rPr>
          <w:del w:id="14775" w:author="Amandeep Virk" w:date="2018-04-14T16:27:00Z"/>
        </w:rPr>
      </w:pPr>
      <w:del w:id="14776" w:author="Amandeep Virk" w:date="2018-04-14T16:27:00Z">
        <w:r w:rsidDel="00DE3610">
          <w:delText>o)</w:delText>
        </w:r>
        <w:r w:rsidDel="00DE3610">
          <w:tab/>
          <w:delText>The ME simulator shall send a SET DATA command indicating "Next block" and with data '06 07 08 09 0A' to the UICC on channel 'a'.</w:delText>
        </w:r>
      </w:del>
    </w:p>
    <w:p w14:paraId="2E64288F" w14:textId="68309216" w:rsidR="00D22F3E" w:rsidDel="00DE3610" w:rsidRDefault="00D22F3E" w:rsidP="00D22F3E">
      <w:pPr>
        <w:pStyle w:val="B2"/>
        <w:ind w:left="540" w:firstLine="27"/>
        <w:rPr>
          <w:del w:id="14777" w:author="Amandeep Virk" w:date="2018-04-14T16:27:00Z"/>
        </w:rPr>
      </w:pPr>
      <w:del w:id="14778" w:author="Amandeep Virk" w:date="2018-04-14T16:27:00Z">
        <w:r w:rsidDel="00DE3610">
          <w:rPr>
            <w:i/>
          </w:rPr>
          <w:delText>The status condition returned by the UICC shall be SW1 = '90', SW2 = '00' - normal ending of the command [CR1, CR2].</w:delText>
        </w:r>
      </w:del>
    </w:p>
    <w:p w14:paraId="5374C047" w14:textId="2A61415E" w:rsidR="00D22F3E" w:rsidDel="00DE3610" w:rsidRDefault="00D22F3E" w:rsidP="00D22F3E">
      <w:pPr>
        <w:pStyle w:val="B1"/>
        <w:rPr>
          <w:del w:id="14779" w:author="Amandeep Virk" w:date="2018-04-14T16:27:00Z"/>
        </w:rPr>
      </w:pPr>
      <w:del w:id="14780" w:author="Amandeep Virk" w:date="2018-04-14T16:27:00Z">
        <w:r w:rsidDel="00DE3610">
          <w:delText>p)</w:delText>
        </w:r>
        <w:r w:rsidDel="00DE3610">
          <w:tab/>
          <w:delText>The ME simulator shall send a SET DATA command indicating "First block" and with data '84 05 81 82 83 84 85' to the UICC on the basic channel.</w:delText>
        </w:r>
      </w:del>
    </w:p>
    <w:p w14:paraId="410144D3" w14:textId="01BB2688" w:rsidR="00D22F3E" w:rsidDel="00DE3610" w:rsidRDefault="00D22F3E" w:rsidP="00D22F3E">
      <w:pPr>
        <w:pStyle w:val="B2"/>
        <w:ind w:left="540" w:firstLine="27"/>
        <w:rPr>
          <w:del w:id="14781" w:author="Amandeep Virk" w:date="2018-04-14T16:27:00Z"/>
          <w:i/>
        </w:rPr>
      </w:pPr>
      <w:del w:id="14782" w:author="Amandeep Virk" w:date="2018-04-14T16:27:00Z">
        <w:r w:rsidDel="00DE3610">
          <w:rPr>
            <w:i/>
          </w:rPr>
          <w:delText>The status condition returned by the UICC shall be SW1 = '69', SW2 = '85' - Conditions of use not satisfied [CR3].</w:delText>
        </w:r>
      </w:del>
    </w:p>
    <w:p w14:paraId="68BA351B" w14:textId="638CD4AD" w:rsidR="00D22F3E" w:rsidDel="00DE3610" w:rsidRDefault="00D22F3E" w:rsidP="00D22F3E">
      <w:pPr>
        <w:pStyle w:val="B1"/>
        <w:rPr>
          <w:del w:id="14783" w:author="Amandeep Virk" w:date="2018-04-14T16:27:00Z"/>
        </w:rPr>
      </w:pPr>
      <w:del w:id="14784" w:author="Amandeep Virk" w:date="2018-04-14T16:27:00Z">
        <w:r w:rsidDel="00DE3610">
          <w:delText>q)</w:delText>
        </w:r>
        <w:r w:rsidDel="00DE3610">
          <w:tab/>
          <w:delText>The ME simulator shall select EF</w:delText>
        </w:r>
        <w:r w:rsidDel="00DE3610">
          <w:rPr>
            <w:vertAlign w:val="subscript"/>
          </w:rPr>
          <w:delText>MMDF</w:delText>
        </w:r>
        <w:r w:rsidDel="00DE3610">
          <w:delText xml:space="preserve"> on channel 'a'.</w:delText>
        </w:r>
      </w:del>
    </w:p>
    <w:p w14:paraId="4A944093" w14:textId="09A31D80" w:rsidR="00D22F3E" w:rsidDel="00DE3610" w:rsidRDefault="00D22F3E" w:rsidP="00D22F3E">
      <w:pPr>
        <w:pStyle w:val="B1"/>
        <w:rPr>
          <w:del w:id="14785" w:author="Amandeep Virk" w:date="2018-04-14T16:27:00Z"/>
        </w:rPr>
      </w:pPr>
      <w:del w:id="14786" w:author="Amandeep Virk" w:date="2018-04-14T16:27:00Z">
        <w:r w:rsidDel="00DE3610">
          <w:delText>r)</w:delText>
        </w:r>
        <w:r w:rsidDel="00DE3610">
          <w:tab/>
          <w:delText>The ME simulator shall send a SET DATA command indicating "First block" and with data '84 05 81 82 83 84 85' to the UICC on the basic channel.</w:delText>
        </w:r>
      </w:del>
    </w:p>
    <w:p w14:paraId="347E133B" w14:textId="51AF5C5D" w:rsidR="00D22F3E" w:rsidDel="00DE3610" w:rsidRDefault="00D22F3E" w:rsidP="00D22F3E">
      <w:pPr>
        <w:pStyle w:val="B2"/>
        <w:ind w:left="540" w:firstLine="27"/>
        <w:rPr>
          <w:del w:id="14787" w:author="Amandeep Virk" w:date="2018-04-14T16:27:00Z"/>
          <w:i/>
        </w:rPr>
      </w:pPr>
      <w:del w:id="14788" w:author="Amandeep Virk" w:date="2018-04-14T16:27:00Z">
        <w:r w:rsidDel="00DE3610">
          <w:rPr>
            <w:i/>
          </w:rPr>
          <w:delText>The status condition returned by the UICC shall be SW1 = '90', SW2 = '00' - normal ending of the command.</w:delText>
        </w:r>
      </w:del>
    </w:p>
    <w:p w14:paraId="63B49161" w14:textId="24512DD9" w:rsidR="00D22F3E" w:rsidDel="00DE3610" w:rsidRDefault="00D22F3E" w:rsidP="00D22F3E">
      <w:pPr>
        <w:pStyle w:val="B1"/>
        <w:rPr>
          <w:del w:id="14789" w:author="Amandeep Virk" w:date="2018-04-14T16:27:00Z"/>
        </w:rPr>
      </w:pPr>
      <w:del w:id="14790" w:author="Amandeep Virk" w:date="2018-04-14T16:27:00Z">
        <w:r w:rsidDel="00DE3610">
          <w:delText>s)</w:delText>
        </w:r>
        <w:r w:rsidDel="00DE3610">
          <w:tab/>
          <w:delText>The ME simulator shall select EF</w:delText>
        </w:r>
        <w:r w:rsidDel="00DE3610">
          <w:rPr>
            <w:vertAlign w:val="subscript"/>
          </w:rPr>
          <w:delText>MMDF</w:delText>
        </w:r>
        <w:r w:rsidDel="00DE3610">
          <w:delText>.</w:delText>
        </w:r>
      </w:del>
    </w:p>
    <w:p w14:paraId="213A1300" w14:textId="37F33C8B" w:rsidR="00D22F3E" w:rsidDel="00DE3610" w:rsidRDefault="00D22F3E" w:rsidP="00D22F3E">
      <w:pPr>
        <w:pStyle w:val="B1"/>
        <w:rPr>
          <w:del w:id="14791" w:author="Amandeep Virk" w:date="2018-04-14T16:27:00Z"/>
        </w:rPr>
      </w:pPr>
      <w:del w:id="14792" w:author="Amandeep Virk" w:date="2018-04-14T16:27:00Z">
        <w:r w:rsidDel="00DE3610">
          <w:delText>t)</w:delText>
        </w:r>
        <w:r w:rsidDel="00DE3610">
          <w:tab/>
          <w:delText>The ME simulator shall send a RETRIEVE DATA command indicating "First block" and with tag 'A2' to the UICC on channel 'a'.</w:delText>
        </w:r>
      </w:del>
    </w:p>
    <w:p w14:paraId="4BF7BBE5" w14:textId="1D24869E" w:rsidR="00D22F3E" w:rsidDel="00DE3610" w:rsidRDefault="00D22F3E" w:rsidP="00D22F3E">
      <w:pPr>
        <w:pStyle w:val="B2"/>
        <w:ind w:left="540" w:firstLine="27"/>
        <w:rPr>
          <w:del w:id="14793" w:author="Amandeep Virk" w:date="2018-04-14T16:27:00Z"/>
          <w:i/>
        </w:rPr>
      </w:pPr>
      <w:del w:id="14794" w:author="Amandeep Virk" w:date="2018-04-14T16:27:00Z">
        <w:r w:rsidDel="00DE3610">
          <w:rPr>
            <w:i/>
          </w:rPr>
          <w:delText>The status condition returned by the UICC shall be SW1 = '62', SW2 = 'F1' - More data available.</w:delText>
        </w:r>
      </w:del>
    </w:p>
    <w:p w14:paraId="79F0124F" w14:textId="347C284B" w:rsidR="00D22F3E" w:rsidDel="00DE3610" w:rsidRDefault="00D22F3E" w:rsidP="00D22F3E">
      <w:pPr>
        <w:pStyle w:val="B1"/>
        <w:rPr>
          <w:del w:id="14795" w:author="Amandeep Virk" w:date="2018-04-14T16:27:00Z"/>
        </w:rPr>
      </w:pPr>
      <w:del w:id="14796" w:author="Amandeep Virk" w:date="2018-04-14T16:27:00Z">
        <w:r w:rsidDel="00DE3610">
          <w:delText>u)</w:delText>
        </w:r>
        <w:r w:rsidDel="00DE3610">
          <w:tab/>
          <w:delText>The ME simulator shall send a SET DATA command indicating "First block" and with data 'A2 05 81 82 83 84 85' to the UICC on the basic channel.</w:delText>
        </w:r>
      </w:del>
    </w:p>
    <w:p w14:paraId="09FB63E7" w14:textId="1A228B88" w:rsidR="00D22F3E" w:rsidDel="00DE3610" w:rsidRDefault="00D22F3E" w:rsidP="00D22F3E">
      <w:pPr>
        <w:pStyle w:val="B2"/>
        <w:ind w:left="540" w:firstLine="27"/>
        <w:rPr>
          <w:del w:id="14797" w:author="Amandeep Virk" w:date="2018-04-14T16:27:00Z"/>
          <w:i/>
        </w:rPr>
      </w:pPr>
      <w:del w:id="14798" w:author="Amandeep Virk" w:date="2018-04-14T16:27:00Z">
        <w:r w:rsidDel="00DE3610">
          <w:rPr>
            <w:i/>
          </w:rPr>
          <w:delText>The status condition returned by the UICC shall be SW1 = '69', SW2 = '85' - Conditions of use not satisfied [CR4].</w:delText>
        </w:r>
      </w:del>
    </w:p>
    <w:p w14:paraId="0C344A7F" w14:textId="1C16BDB0" w:rsidR="00D22F3E" w:rsidDel="00DE3610" w:rsidRDefault="00D22F3E" w:rsidP="00D22F3E">
      <w:pPr>
        <w:pStyle w:val="B1"/>
        <w:rPr>
          <w:del w:id="14799" w:author="Amandeep Virk" w:date="2018-04-14T16:27:00Z"/>
        </w:rPr>
      </w:pPr>
      <w:del w:id="14800" w:author="Amandeep Virk" w:date="2018-04-14T16:27:00Z">
        <w:r w:rsidDel="00DE3610">
          <w:delText>v)</w:delText>
        </w:r>
        <w:r w:rsidDel="00DE3610">
          <w:tab/>
          <w:delText>The ME simulator shall send a RETRIEVE DATA command indicating "Next block" to the UICC on channel 'a'.</w:delText>
        </w:r>
      </w:del>
    </w:p>
    <w:p w14:paraId="4D1A98BE" w14:textId="37E3B748" w:rsidR="00D22F3E" w:rsidDel="00DE3610" w:rsidRDefault="00D22F3E" w:rsidP="00D22F3E">
      <w:pPr>
        <w:pStyle w:val="B2"/>
        <w:ind w:left="540" w:firstLine="27"/>
        <w:rPr>
          <w:del w:id="14801" w:author="Amandeep Virk" w:date="2018-04-14T16:27:00Z"/>
          <w:i/>
        </w:rPr>
      </w:pPr>
      <w:del w:id="14802" w:author="Amandeep Virk" w:date="2018-04-14T16:27:00Z">
        <w:r w:rsidDel="00DE3610">
          <w:rPr>
            <w:i/>
          </w:rPr>
          <w:delText>The status condition returned by the UICC shall be SW1 = '62', SW2 = 'F1' - More data available.</w:delText>
        </w:r>
      </w:del>
    </w:p>
    <w:p w14:paraId="10628A1E" w14:textId="7CD59A55" w:rsidR="00D22F3E" w:rsidDel="00DE3610" w:rsidRDefault="00D22F3E" w:rsidP="00D22F3E">
      <w:pPr>
        <w:pStyle w:val="B1"/>
        <w:rPr>
          <w:del w:id="14803" w:author="Amandeep Virk" w:date="2018-04-14T16:27:00Z"/>
        </w:rPr>
      </w:pPr>
      <w:del w:id="14804" w:author="Amandeep Virk" w:date="2018-04-14T16:27:00Z">
        <w:r w:rsidDel="00DE3610">
          <w:delText>w)</w:delText>
        </w:r>
        <w:r w:rsidDel="00DE3610">
          <w:tab/>
          <w:delText>The ME simulator shall send a SET DATA command indicating "First block" and with data 'A2 05 81 82 83 84 85' to the UICC on the basic channel.</w:delText>
        </w:r>
      </w:del>
    </w:p>
    <w:p w14:paraId="2F595340" w14:textId="298EAE42" w:rsidR="00D22F3E" w:rsidDel="00DE3610" w:rsidRDefault="00D22F3E" w:rsidP="00D22F3E">
      <w:pPr>
        <w:pStyle w:val="B2"/>
        <w:ind w:left="540" w:firstLine="27"/>
        <w:rPr>
          <w:del w:id="14805" w:author="Amandeep Virk" w:date="2018-04-14T16:27:00Z"/>
          <w:i/>
        </w:rPr>
      </w:pPr>
      <w:del w:id="14806" w:author="Amandeep Virk" w:date="2018-04-14T16:27:00Z">
        <w:r w:rsidDel="00DE3610">
          <w:rPr>
            <w:i/>
          </w:rPr>
          <w:delText>The status condition returned by the UICC shall be SW1 = '69', SW2 = '85' - Conditions of use not satisfied [CR4].</w:delText>
        </w:r>
      </w:del>
    </w:p>
    <w:p w14:paraId="10DB9A7D" w14:textId="127970C9" w:rsidR="00D22F3E" w:rsidDel="00DE3610" w:rsidRDefault="00D22F3E" w:rsidP="00D22F3E">
      <w:pPr>
        <w:pStyle w:val="B1"/>
        <w:rPr>
          <w:del w:id="14807" w:author="Amandeep Virk" w:date="2018-04-14T16:27:00Z"/>
        </w:rPr>
      </w:pPr>
      <w:del w:id="14808" w:author="Amandeep Virk" w:date="2018-04-14T16:27:00Z">
        <w:r w:rsidDel="00DE3610">
          <w:delText>x)</w:delText>
        </w:r>
        <w:r w:rsidDel="00DE3610">
          <w:tab/>
          <w:delText>The ME simulator shall select EF</w:delText>
        </w:r>
        <w:r w:rsidDel="00DE3610">
          <w:rPr>
            <w:vertAlign w:val="subscript"/>
          </w:rPr>
          <w:delText>MMDF</w:delText>
        </w:r>
        <w:r w:rsidDel="00DE3610">
          <w:delText xml:space="preserve"> on channel 'a'.</w:delText>
        </w:r>
      </w:del>
    </w:p>
    <w:p w14:paraId="53C277E3" w14:textId="1107EF9A" w:rsidR="00D22F3E" w:rsidDel="00DE3610" w:rsidRDefault="00D22F3E" w:rsidP="00D22F3E">
      <w:pPr>
        <w:pStyle w:val="B1"/>
        <w:rPr>
          <w:del w:id="14809" w:author="Amandeep Virk" w:date="2018-04-14T16:27:00Z"/>
        </w:rPr>
      </w:pPr>
      <w:del w:id="14810" w:author="Amandeep Virk" w:date="2018-04-14T16:27:00Z">
        <w:r w:rsidDel="00DE3610">
          <w:delText>y)</w:delText>
        </w:r>
        <w:r w:rsidDel="00DE3610">
          <w:tab/>
          <w:delText>The ME simulator shall send a SET DATA command indicating "First block" and with data 'A2 05 81 82 83 84 85' to the UICC on the basic channel.</w:delText>
        </w:r>
      </w:del>
    </w:p>
    <w:p w14:paraId="667E2E6E" w14:textId="787F96F9" w:rsidR="00D22F3E" w:rsidDel="00DE3610" w:rsidRDefault="00D22F3E" w:rsidP="00D22F3E">
      <w:pPr>
        <w:pStyle w:val="B2"/>
        <w:ind w:left="540" w:firstLine="27"/>
        <w:rPr>
          <w:del w:id="14811" w:author="Amandeep Virk" w:date="2018-04-14T16:27:00Z"/>
          <w:i/>
        </w:rPr>
      </w:pPr>
      <w:del w:id="14812" w:author="Amandeep Virk" w:date="2018-04-14T16:27:00Z">
        <w:r w:rsidDel="00DE3610">
          <w:rPr>
            <w:i/>
          </w:rPr>
          <w:delText>The status condition returned by the UICC shall be SW1 = '90', SW2 = '00' - normal ending of the command.</w:delText>
        </w:r>
      </w:del>
    </w:p>
    <w:p w14:paraId="11C8328B" w14:textId="28F380B4" w:rsidR="00D22F3E" w:rsidDel="00DE3610" w:rsidRDefault="00D22F3E" w:rsidP="00D22F3E">
      <w:pPr>
        <w:outlineLvl w:val="0"/>
        <w:rPr>
          <w:del w:id="14813" w:author="Amandeep Virk" w:date="2018-04-14T16:27:00Z"/>
        </w:rPr>
      </w:pPr>
      <w:del w:id="14814" w:author="Amandeep Virk" w:date="2018-04-14T16:27:00Z">
        <w:r w:rsidDel="00DE3610">
          <w:rPr>
            <w:b/>
          </w:rPr>
          <w:delText>Test procedure 3 (usage of '5C')</w:delText>
        </w:r>
      </w:del>
    </w:p>
    <w:p w14:paraId="4847A648" w14:textId="7FED354A" w:rsidR="00D22F3E" w:rsidDel="00DE3610" w:rsidRDefault="00D22F3E" w:rsidP="00D22F3E">
      <w:pPr>
        <w:pStyle w:val="B1"/>
        <w:rPr>
          <w:del w:id="14815" w:author="Amandeep Virk" w:date="2018-04-14T16:27:00Z"/>
        </w:rPr>
      </w:pPr>
      <w:del w:id="14816" w:author="Amandeep Virk" w:date="2018-04-14T16:27:00Z">
        <w:r w:rsidDel="00DE3610">
          <w:delText>a)</w:delText>
        </w:r>
        <w:r w:rsidDel="00DE3610">
          <w:tab/>
          <w:delText xml:space="preserve">The ME simulator shall reset the </w:delText>
        </w:r>
        <w:r w:rsidDel="00DE3610">
          <w:rPr>
            <w:rFonts w:hint="eastAsia"/>
          </w:rPr>
          <w:delText>UICC</w:delText>
        </w:r>
        <w:r w:rsidDel="00DE3610">
          <w:delText>.</w:delText>
        </w:r>
      </w:del>
    </w:p>
    <w:p w14:paraId="7FC3034D" w14:textId="44C0770E" w:rsidR="00D22F3E" w:rsidDel="00DE3610" w:rsidRDefault="00D22F3E" w:rsidP="00D22F3E">
      <w:pPr>
        <w:pStyle w:val="B1"/>
        <w:rPr>
          <w:del w:id="14817" w:author="Amandeep Virk" w:date="2018-04-14T16:27:00Z"/>
        </w:rPr>
      </w:pPr>
      <w:del w:id="14818" w:author="Amandeep Virk" w:date="2018-04-14T16:27:00Z">
        <w:r w:rsidDel="00DE3610">
          <w:delText>b)</w:delText>
        </w:r>
        <w:r w:rsidDel="00DE3610">
          <w:tab/>
          <w:delText>The ME simulator shall select EF</w:delText>
        </w:r>
        <w:r w:rsidDel="00DE3610">
          <w:rPr>
            <w:vertAlign w:val="subscript"/>
          </w:rPr>
          <w:delText>MMDF</w:delText>
        </w:r>
        <w:r w:rsidDel="00DE3610">
          <w:delText>.</w:delText>
        </w:r>
      </w:del>
    </w:p>
    <w:p w14:paraId="7762976E" w14:textId="6AB7FBD1" w:rsidR="00D22F3E" w:rsidDel="00DE3610" w:rsidRDefault="00D22F3E" w:rsidP="00D22F3E">
      <w:pPr>
        <w:pStyle w:val="B1"/>
        <w:rPr>
          <w:del w:id="14819" w:author="Amandeep Virk" w:date="2018-04-14T16:27:00Z"/>
        </w:rPr>
      </w:pPr>
      <w:del w:id="14820" w:author="Amandeep Virk" w:date="2018-04-14T16:27:00Z">
        <w:r w:rsidDel="00DE3610">
          <w:delText>c)</w:delText>
        </w:r>
        <w:r w:rsidDel="00DE3610">
          <w:tab/>
          <w:delText>The ME simulator shall send a</w:delText>
        </w:r>
        <w:r w:rsidDel="00DE3610">
          <w:rPr>
            <w:rFonts w:hint="eastAsia"/>
          </w:rPr>
          <w:delText xml:space="preserve"> </w:delText>
        </w:r>
        <w:r w:rsidDel="00DE3610">
          <w:delText xml:space="preserve">VERIFY PIN command with PIN to the UICC </w:delText>
        </w:r>
        <w:r w:rsidDel="00DE3610">
          <w:rPr>
            <w:rFonts w:hint="eastAsia"/>
          </w:rPr>
          <w:delText xml:space="preserve">to gain </w:delText>
        </w:r>
        <w:r w:rsidDel="00DE3610">
          <w:delText>the READ and UPDATE access conditions for EF</w:delText>
        </w:r>
        <w:r w:rsidDel="00DE3610">
          <w:rPr>
            <w:vertAlign w:val="subscript"/>
          </w:rPr>
          <w:delText>MMDF</w:delText>
        </w:r>
        <w:r w:rsidDel="00DE3610">
          <w:delText>.</w:delText>
        </w:r>
      </w:del>
    </w:p>
    <w:p w14:paraId="1C585DE9" w14:textId="6DF8D040" w:rsidR="00D22F3E" w:rsidDel="00DE3610" w:rsidRDefault="00D22F3E" w:rsidP="00D22F3E">
      <w:pPr>
        <w:ind w:left="284"/>
        <w:rPr>
          <w:del w:id="14821" w:author="Amandeep Virk" w:date="2018-04-14T16:27:00Z"/>
        </w:rPr>
      </w:pPr>
      <w:del w:id="14822" w:author="Amandeep Virk" w:date="2018-04-14T16:27:00Z">
        <w:r w:rsidDel="00DE3610">
          <w:delText>d)</w:delText>
        </w:r>
        <w:r w:rsidDel="00DE3610">
          <w:tab/>
          <w:delText>The ME simulator shall send a MANAGE CHANNEL (OPEN) command to the UICC on the basic channel.</w:delText>
        </w:r>
      </w:del>
    </w:p>
    <w:p w14:paraId="05176C5F" w14:textId="7D5A1504" w:rsidR="00D22F3E" w:rsidDel="00DE3610" w:rsidRDefault="00D22F3E" w:rsidP="00D22F3E">
      <w:pPr>
        <w:ind w:left="284" w:firstLine="284"/>
        <w:rPr>
          <w:del w:id="14823" w:author="Amandeep Virk" w:date="2018-04-14T16:27:00Z"/>
          <w:i/>
        </w:rPr>
      </w:pPr>
      <w:del w:id="14824" w:author="Amandeep Virk" w:date="2018-04-14T16:27:00Z">
        <w:r w:rsidDel="00DE3610">
          <w:rPr>
            <w:i/>
          </w:rPr>
          <w:delText>The UICC should return the assigned logical channel number – call it channel 'a'.</w:delText>
        </w:r>
      </w:del>
    </w:p>
    <w:p w14:paraId="6EA518E1" w14:textId="5851F5B8" w:rsidR="00D22F3E" w:rsidDel="00DE3610" w:rsidRDefault="00D22F3E" w:rsidP="00D22F3E">
      <w:pPr>
        <w:pStyle w:val="B1"/>
        <w:rPr>
          <w:del w:id="14825" w:author="Amandeep Virk" w:date="2018-04-14T16:27:00Z"/>
        </w:rPr>
      </w:pPr>
      <w:del w:id="14826" w:author="Amandeep Virk" w:date="2018-04-14T16:27:00Z">
        <w:r w:rsidDel="00DE3610">
          <w:delText>e)</w:delText>
        </w:r>
        <w:r w:rsidDel="00DE3610">
          <w:tab/>
          <w:delText>The ME simulator shall select EF</w:delText>
        </w:r>
        <w:r w:rsidDel="00DE3610">
          <w:rPr>
            <w:vertAlign w:val="subscript"/>
          </w:rPr>
          <w:delText>MMDF</w:delText>
        </w:r>
        <w:r w:rsidDel="00DE3610">
          <w:delText xml:space="preserve"> on channel 'a'.</w:delText>
        </w:r>
      </w:del>
    </w:p>
    <w:p w14:paraId="4EB85B8F" w14:textId="220C76BA" w:rsidR="00D22F3E" w:rsidDel="00DE3610" w:rsidRDefault="00D22F3E" w:rsidP="00D22F3E">
      <w:pPr>
        <w:pStyle w:val="B1"/>
        <w:rPr>
          <w:del w:id="14827" w:author="Amandeep Virk" w:date="2018-04-14T16:27:00Z"/>
        </w:rPr>
      </w:pPr>
      <w:del w:id="14828" w:author="Amandeep Virk" w:date="2018-04-14T16:27:00Z">
        <w:r w:rsidDel="00DE3610">
          <w:delText>f)</w:delText>
        </w:r>
        <w:r w:rsidDel="00DE3610">
          <w:tab/>
          <w:delText>The ME simulator shall send appropriate RETRIEVE DATA command(s) in order to read the data object with tag '5C' to the UICC on the basic channel.</w:delText>
        </w:r>
      </w:del>
    </w:p>
    <w:p w14:paraId="119D657A" w14:textId="78875F64" w:rsidR="00D22F3E" w:rsidDel="00DE3610" w:rsidRDefault="00D22F3E" w:rsidP="00D22F3E">
      <w:pPr>
        <w:pStyle w:val="B2"/>
        <w:ind w:left="540" w:firstLine="27"/>
        <w:rPr>
          <w:del w:id="14829" w:author="Amandeep Virk" w:date="2018-04-14T16:27:00Z"/>
        </w:rPr>
      </w:pPr>
      <w:del w:id="14830" w:author="Amandeep Virk" w:date="2018-04-14T16:27:00Z">
        <w:r w:rsidDel="00DE3610">
          <w:rPr>
            <w:i/>
          </w:rPr>
          <w:delText>The data object retrieved by the RETRIEVE DATA command(s) shall contain the data '5C 03' followed by'81', 'A2' and '83' in any order (including the tag and length fields of the '5C' TLV) [CR5].</w:delText>
        </w:r>
      </w:del>
    </w:p>
    <w:p w14:paraId="5E4ABBB5" w14:textId="0C380329" w:rsidR="00D22F3E" w:rsidDel="00DE3610" w:rsidRDefault="00D22F3E" w:rsidP="00D22F3E">
      <w:pPr>
        <w:pStyle w:val="B1"/>
        <w:rPr>
          <w:del w:id="14831" w:author="Amandeep Virk" w:date="2018-04-14T16:27:00Z"/>
        </w:rPr>
      </w:pPr>
      <w:del w:id="14832" w:author="Amandeep Virk" w:date="2018-04-14T16:27:00Z">
        <w:r w:rsidDel="00DE3610">
          <w:delText>g)</w:delText>
        </w:r>
        <w:r w:rsidDel="00DE3610">
          <w:tab/>
          <w:delText>The ME simulator shall send a SET DATA command indicating "First block" and with data '84 0A 01 02 03 04 05' to the UICC on channel 'a'.</w:delText>
        </w:r>
      </w:del>
    </w:p>
    <w:p w14:paraId="740FE60B" w14:textId="5BDE04A6" w:rsidR="00D22F3E" w:rsidDel="00DE3610" w:rsidRDefault="00D22F3E" w:rsidP="00D22F3E">
      <w:pPr>
        <w:pStyle w:val="B2"/>
        <w:ind w:left="540" w:firstLine="27"/>
        <w:rPr>
          <w:del w:id="14833" w:author="Amandeep Virk" w:date="2018-04-14T16:27:00Z"/>
          <w:i/>
        </w:rPr>
      </w:pPr>
      <w:del w:id="14834" w:author="Amandeep Virk" w:date="2018-04-14T16:27:00Z">
        <w:r w:rsidDel="00DE3610">
          <w:rPr>
            <w:i/>
          </w:rPr>
          <w:delText>The status condition returned by the UICC shall be SW1 = '63', SW2 = 'F1' - More data expected.</w:delText>
        </w:r>
      </w:del>
    </w:p>
    <w:p w14:paraId="20F9254A" w14:textId="19CD1A6A" w:rsidR="00D22F3E" w:rsidDel="00DE3610" w:rsidRDefault="00D22F3E" w:rsidP="00D22F3E">
      <w:pPr>
        <w:pStyle w:val="B1"/>
        <w:rPr>
          <w:del w:id="14835" w:author="Amandeep Virk" w:date="2018-04-14T16:27:00Z"/>
        </w:rPr>
      </w:pPr>
      <w:del w:id="14836" w:author="Amandeep Virk" w:date="2018-04-14T16:27:00Z">
        <w:r w:rsidDel="00DE3610">
          <w:delText>h)</w:delText>
        </w:r>
        <w:r w:rsidDel="00DE3610">
          <w:tab/>
          <w:delText>The ME simulator shall send appropriate RETRIEVE DATA command(s) in order to read the data object with tag '5C' to the UICC on the basic channel.</w:delText>
        </w:r>
      </w:del>
    </w:p>
    <w:p w14:paraId="111853F0" w14:textId="76E6F745" w:rsidR="00D22F3E" w:rsidDel="00DE3610" w:rsidRDefault="00D22F3E" w:rsidP="00D22F3E">
      <w:pPr>
        <w:pStyle w:val="B2"/>
        <w:ind w:left="540" w:firstLine="27"/>
        <w:rPr>
          <w:del w:id="14837" w:author="Amandeep Virk" w:date="2018-04-14T16:27:00Z"/>
        </w:rPr>
      </w:pPr>
      <w:del w:id="14838" w:author="Amandeep Virk" w:date="2018-04-14T16:27:00Z">
        <w:r w:rsidDel="00DE3610">
          <w:rPr>
            <w:i/>
          </w:rPr>
          <w:delText>The data object retrieved by the RETRIEVE DATA command(s) shall contain the data '5C 03' followed by'81', 'A2', '83' and '84' in any order (including the tag and length fields of the '5C' TLV) [CR6].</w:delText>
        </w:r>
      </w:del>
    </w:p>
    <w:p w14:paraId="6D58DFAC" w14:textId="666A0903" w:rsidR="00D22F3E" w:rsidDel="00DE3610" w:rsidRDefault="00D22F3E" w:rsidP="00D22F3E">
      <w:pPr>
        <w:pStyle w:val="B1"/>
        <w:rPr>
          <w:del w:id="14839" w:author="Amandeep Virk" w:date="2018-04-14T16:27:00Z"/>
        </w:rPr>
      </w:pPr>
      <w:del w:id="14840" w:author="Amandeep Virk" w:date="2018-04-14T16:27:00Z">
        <w:r w:rsidDel="00DE3610">
          <w:delText>i)</w:delText>
        </w:r>
        <w:r w:rsidDel="00DE3610">
          <w:tab/>
          <w:delText>The ME simulator shall select EF</w:delText>
        </w:r>
        <w:r w:rsidDel="00DE3610">
          <w:rPr>
            <w:vertAlign w:val="subscript"/>
          </w:rPr>
          <w:delText>MMDF</w:delText>
        </w:r>
        <w:r w:rsidDel="00DE3610">
          <w:delText xml:space="preserve"> on channel 'a'.</w:delText>
        </w:r>
      </w:del>
    </w:p>
    <w:p w14:paraId="0589C040" w14:textId="0CE8B0F4" w:rsidR="00D22F3E" w:rsidDel="00DE3610" w:rsidRDefault="00D22F3E" w:rsidP="00D22F3E">
      <w:pPr>
        <w:pStyle w:val="B1"/>
        <w:rPr>
          <w:del w:id="14841" w:author="Amandeep Virk" w:date="2018-04-14T16:27:00Z"/>
        </w:rPr>
      </w:pPr>
      <w:del w:id="14842" w:author="Amandeep Virk" w:date="2018-04-14T16:27:00Z">
        <w:r w:rsidDel="00DE3610">
          <w:delText>j)</w:delText>
        </w:r>
        <w:r w:rsidDel="00DE3610">
          <w:tab/>
          <w:delText>The ME simulator shall send appropriate RETRIEVE DATA command(s) in order to read the data object with tag '5C' to the UICC on the basic channel.</w:delText>
        </w:r>
      </w:del>
    </w:p>
    <w:p w14:paraId="10A106FC" w14:textId="089D157B" w:rsidR="00D22F3E" w:rsidDel="00DE3610" w:rsidRDefault="00D22F3E" w:rsidP="00D22F3E">
      <w:pPr>
        <w:pStyle w:val="B2"/>
        <w:ind w:left="540" w:firstLine="27"/>
        <w:rPr>
          <w:del w:id="14843" w:author="Amandeep Virk" w:date="2018-04-14T16:27:00Z"/>
          <w:i/>
        </w:rPr>
      </w:pPr>
      <w:del w:id="14844" w:author="Amandeep Virk" w:date="2018-04-14T16:27:00Z">
        <w:r w:rsidDel="00DE3610">
          <w:rPr>
            <w:i/>
          </w:rPr>
          <w:delText>The data object retrieved by the RETRIEVE DATA command(s) shall contain the data '5C 03' followed by'81', 'A2' and '83' in any order (including the tag and length fields of the '5C' TLV) [CR7].</w:delText>
        </w:r>
      </w:del>
    </w:p>
    <w:p w14:paraId="0E6EE4A4" w14:textId="458192B5" w:rsidR="00EF565D" w:rsidDel="00DE3610" w:rsidRDefault="00EF565D" w:rsidP="00EF565D">
      <w:pPr>
        <w:pStyle w:val="Heading2"/>
        <w:rPr>
          <w:del w:id="14845" w:author="Amandeep Virk" w:date="2018-04-14T16:27:00Z"/>
        </w:rPr>
      </w:pPr>
      <w:bookmarkStart w:id="14846" w:name="_Toc227661393"/>
      <w:del w:id="14847" w:author="Amandeep Virk" w:date="2018-04-14T16:27:00Z">
        <w:r w:rsidDel="00DE3610">
          <w:rPr>
            <w:rFonts w:hint="eastAsia"/>
          </w:rPr>
          <w:delText>6.9</w:delText>
        </w:r>
        <w:r w:rsidDel="00DE3610">
          <w:rPr>
            <w:rFonts w:hint="eastAsia"/>
          </w:rPr>
          <w:tab/>
        </w:r>
        <w:r w:rsidDel="00DE3610">
          <w:delText>Transmission Oriented Commands</w:delText>
        </w:r>
        <w:bookmarkEnd w:id="14846"/>
      </w:del>
    </w:p>
    <w:p w14:paraId="4F461E20" w14:textId="354BBA8C" w:rsidR="00EF565D" w:rsidDel="00DE3610" w:rsidRDefault="00EF565D" w:rsidP="00EF565D">
      <w:pPr>
        <w:pStyle w:val="Heading3"/>
        <w:rPr>
          <w:del w:id="14848" w:author="Amandeep Virk" w:date="2018-04-14T16:27:00Z"/>
        </w:rPr>
      </w:pPr>
      <w:bookmarkStart w:id="14849" w:name="_Toc227661394"/>
      <w:del w:id="14850" w:author="Amandeep Virk" w:date="2018-04-14T16:27:00Z">
        <w:r w:rsidDel="00DE3610">
          <w:rPr>
            <w:rFonts w:hint="eastAsia"/>
          </w:rPr>
          <w:delText>6.9.1</w:delText>
        </w:r>
        <w:r w:rsidDel="00DE3610">
          <w:rPr>
            <w:rFonts w:hint="eastAsia"/>
          </w:rPr>
          <w:tab/>
        </w:r>
        <w:r w:rsidDel="00DE3610">
          <w:delText>T = 0 specific commands</w:delText>
        </w:r>
        <w:bookmarkEnd w:id="14849"/>
      </w:del>
    </w:p>
    <w:p w14:paraId="4FFE9474" w14:textId="2CE1B851" w:rsidR="00EF565D" w:rsidDel="00DE3610" w:rsidRDefault="00EF565D" w:rsidP="00EF565D">
      <w:pPr>
        <w:pStyle w:val="Heading4"/>
        <w:rPr>
          <w:del w:id="14851" w:author="Amandeep Virk" w:date="2018-04-14T16:27:00Z"/>
        </w:rPr>
      </w:pPr>
      <w:bookmarkStart w:id="14852" w:name="_Toc227661395"/>
      <w:del w:id="14853" w:author="Amandeep Virk" w:date="2018-04-14T16:27:00Z">
        <w:r w:rsidDel="00DE3610">
          <w:rPr>
            <w:rFonts w:hint="eastAsia"/>
          </w:rPr>
          <w:delText>6.9.1</w:delText>
        </w:r>
        <w:r w:rsidDel="00DE3610">
          <w:delText>.1</w:delText>
        </w:r>
        <w:r w:rsidDel="00DE3610">
          <w:tab/>
          <w:delText>GET RESPONSE</w:delText>
        </w:r>
        <w:bookmarkEnd w:id="14852"/>
      </w:del>
    </w:p>
    <w:p w14:paraId="74921661" w14:textId="56116683" w:rsidR="00EF565D" w:rsidDel="00DE3610" w:rsidRDefault="00EF565D" w:rsidP="00EF565D">
      <w:pPr>
        <w:pStyle w:val="Heading5"/>
        <w:rPr>
          <w:del w:id="14854" w:author="Amandeep Virk" w:date="2018-04-14T16:27:00Z"/>
        </w:rPr>
      </w:pPr>
      <w:bookmarkStart w:id="14855" w:name="_Toc227661396"/>
      <w:del w:id="14856" w:author="Amandeep Virk" w:date="2018-04-14T16:27:00Z">
        <w:r w:rsidDel="00DE3610">
          <w:rPr>
            <w:rFonts w:ascii="Times New Roman" w:hAnsi="Times New Roman"/>
          </w:rPr>
          <w:delText>6.9.1.1.1</w:delText>
        </w:r>
        <w:r w:rsidDel="00DE3610">
          <w:rPr>
            <w:rFonts w:ascii="Times New Roman" w:hAnsi="Times New Roman"/>
          </w:rPr>
          <w:tab/>
          <w:delText>Definition and applicability</w:delText>
        </w:r>
        <w:bookmarkEnd w:id="14855"/>
      </w:del>
    </w:p>
    <w:p w14:paraId="23718B30" w14:textId="74969604" w:rsidR="00EF565D" w:rsidDel="00DE3610" w:rsidRDefault="00EF565D" w:rsidP="00EF565D">
      <w:pPr>
        <w:rPr>
          <w:del w:id="14857" w:author="Amandeep Virk" w:date="2018-04-14T16:27:00Z"/>
        </w:rPr>
      </w:pPr>
      <w:del w:id="14858" w:author="Amandeep Virk" w:date="2018-04-14T16:27:00Z">
        <w:r w:rsidDel="00DE3610">
          <w:delText>See clause 3.5.3.</w:delText>
        </w:r>
      </w:del>
    </w:p>
    <w:p w14:paraId="55F58555" w14:textId="3A1E8087" w:rsidR="00EF565D" w:rsidDel="00DE3610" w:rsidRDefault="00EF565D" w:rsidP="00EF565D">
      <w:pPr>
        <w:pStyle w:val="Heading5"/>
        <w:rPr>
          <w:del w:id="14859" w:author="Amandeep Virk" w:date="2018-04-14T16:27:00Z"/>
          <w:rFonts w:ascii="Times New Roman" w:hAnsi="Times New Roman"/>
        </w:rPr>
      </w:pPr>
      <w:bookmarkStart w:id="14860" w:name="_Toc227661397"/>
      <w:del w:id="14861" w:author="Amandeep Virk" w:date="2018-04-14T16:27:00Z">
        <w:r w:rsidDel="00DE3610">
          <w:rPr>
            <w:rFonts w:ascii="Times New Roman" w:hAnsi="Times New Roman"/>
          </w:rPr>
          <w:delText>6.9.1.1.2</w:delText>
        </w:r>
        <w:r w:rsidDel="00DE3610">
          <w:rPr>
            <w:rFonts w:ascii="Times New Roman" w:hAnsi="Times New Roman"/>
          </w:rPr>
          <w:tab/>
          <w:delText>Conformance requirement</w:delText>
        </w:r>
        <w:bookmarkEnd w:id="14860"/>
      </w:del>
    </w:p>
    <w:p w14:paraId="4708E000" w14:textId="3F359CAD" w:rsidR="00EF565D" w:rsidDel="00DE3610" w:rsidRDefault="00EF565D" w:rsidP="00EF565D">
      <w:pPr>
        <w:pStyle w:val="TH"/>
        <w:spacing w:before="0" w:after="0"/>
        <w:rPr>
          <w:del w:id="14862"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EF565D" w:rsidDel="00DE3610" w14:paraId="1C1DDCEA" w14:textId="33A561F3" w:rsidTr="004A33DC">
        <w:trPr>
          <w:cantSplit/>
          <w:del w:id="14863" w:author="Amandeep Virk" w:date="2018-04-14T16:27:00Z"/>
        </w:trPr>
        <w:tc>
          <w:tcPr>
            <w:tcW w:w="0" w:type="auto"/>
          </w:tcPr>
          <w:p w14:paraId="3A863CD6" w14:textId="510A50F3" w:rsidR="00EF565D" w:rsidDel="00DE3610" w:rsidRDefault="00EF565D" w:rsidP="004A33DC">
            <w:pPr>
              <w:pStyle w:val="FP"/>
              <w:jc w:val="center"/>
              <w:rPr>
                <w:del w:id="14864" w:author="Amandeep Virk" w:date="2018-04-14T16:27:00Z"/>
              </w:rPr>
            </w:pPr>
            <w:del w:id="14865" w:author="Amandeep Virk" w:date="2018-04-14T16:27:00Z">
              <w:r w:rsidDel="00DE3610">
                <w:delText>CR1</w:delText>
              </w:r>
            </w:del>
          </w:p>
        </w:tc>
        <w:tc>
          <w:tcPr>
            <w:tcW w:w="0" w:type="auto"/>
          </w:tcPr>
          <w:p w14:paraId="4AD8B99B" w14:textId="3873F080" w:rsidR="00EF565D" w:rsidDel="00DE3610" w:rsidRDefault="00EF565D" w:rsidP="004A33DC">
            <w:pPr>
              <w:pStyle w:val="FP"/>
              <w:rPr>
                <w:del w:id="14866" w:author="Amandeep Virk" w:date="2018-04-14T16:27:00Z"/>
              </w:rPr>
            </w:pPr>
            <w:del w:id="14867" w:author="Amandeep Virk" w:date="2018-04-14T16:27:00Z">
              <w:r w:rsidDel="00DE3610">
                <w:delText>The GET RESPONSE command shall provide response data where it is indicated in the procedure byte, see table 7.1 in TS 102.221 [1] or status byte, see table 7.2 in TS 102.221 [1].</w:delText>
              </w:r>
            </w:del>
          </w:p>
        </w:tc>
        <w:tc>
          <w:tcPr>
            <w:tcW w:w="0" w:type="auto"/>
          </w:tcPr>
          <w:p w14:paraId="77553D4E" w14:textId="52DE4261" w:rsidR="00EF565D" w:rsidDel="00DE3610" w:rsidRDefault="00EF565D" w:rsidP="004A33DC">
            <w:pPr>
              <w:pStyle w:val="FP"/>
              <w:jc w:val="center"/>
              <w:rPr>
                <w:del w:id="14868" w:author="Amandeep Virk" w:date="2018-04-14T16:27:00Z"/>
              </w:rPr>
            </w:pPr>
            <w:del w:id="14869" w:author="Amandeep Virk" w:date="2018-04-14T16:27:00Z">
              <w:r w:rsidDel="00DE3610">
                <w:delText>M</w:delText>
              </w:r>
            </w:del>
          </w:p>
        </w:tc>
      </w:tr>
      <w:tr w:rsidR="00EF565D" w:rsidDel="00DE3610" w14:paraId="27BF49F8" w14:textId="575CCD70" w:rsidTr="004A33DC">
        <w:trPr>
          <w:cantSplit/>
          <w:del w:id="14870" w:author="Amandeep Virk" w:date="2018-04-14T16:27:00Z"/>
        </w:trPr>
        <w:tc>
          <w:tcPr>
            <w:tcW w:w="0" w:type="auto"/>
          </w:tcPr>
          <w:p w14:paraId="40B0AEFC" w14:textId="6AAB7187" w:rsidR="00EF565D" w:rsidDel="00DE3610" w:rsidRDefault="00EF565D" w:rsidP="004A33DC">
            <w:pPr>
              <w:pStyle w:val="FP"/>
              <w:jc w:val="center"/>
              <w:rPr>
                <w:del w:id="14871" w:author="Amandeep Virk" w:date="2018-04-14T16:27:00Z"/>
              </w:rPr>
            </w:pPr>
            <w:del w:id="14872" w:author="Amandeep Virk" w:date="2018-04-14T16:27:00Z">
              <w:r w:rsidDel="00DE3610">
                <w:rPr>
                  <w:rFonts w:hint="eastAsia"/>
                </w:rPr>
                <w:delText>CR2</w:delText>
              </w:r>
            </w:del>
          </w:p>
        </w:tc>
        <w:tc>
          <w:tcPr>
            <w:tcW w:w="0" w:type="auto"/>
          </w:tcPr>
          <w:p w14:paraId="5535D94E" w14:textId="06FC0A2D" w:rsidR="00EF565D" w:rsidDel="00DE3610" w:rsidRDefault="00EF565D" w:rsidP="004A33DC">
            <w:pPr>
              <w:pStyle w:val="FP"/>
              <w:rPr>
                <w:del w:id="14873" w:author="Amandeep Virk" w:date="2018-04-14T16:27:00Z"/>
              </w:rPr>
            </w:pPr>
            <w:del w:id="14874" w:author="Amandeep Virk" w:date="2018-04-14T16:27:00Z">
              <w:r w:rsidDel="00DE3610">
                <w:delText>It is required that the GET RESPONSE command is executed immediately after the command it is related to (no other command shall come between the command/response pair and the command GET RESPONSE).</w:delText>
              </w:r>
            </w:del>
          </w:p>
        </w:tc>
        <w:tc>
          <w:tcPr>
            <w:tcW w:w="0" w:type="auto"/>
          </w:tcPr>
          <w:p w14:paraId="0DDE646C" w14:textId="0E1F0704" w:rsidR="00EF565D" w:rsidDel="00DE3610" w:rsidRDefault="00EF565D" w:rsidP="004A33DC">
            <w:pPr>
              <w:pStyle w:val="FP"/>
              <w:jc w:val="center"/>
              <w:rPr>
                <w:del w:id="14875" w:author="Amandeep Virk" w:date="2018-04-14T16:27:00Z"/>
              </w:rPr>
            </w:pPr>
            <w:del w:id="14876" w:author="Amandeep Virk" w:date="2018-04-14T16:27:00Z">
              <w:r w:rsidDel="00DE3610">
                <w:delText>M</w:delText>
              </w:r>
            </w:del>
          </w:p>
        </w:tc>
      </w:tr>
      <w:tr w:rsidR="00EF565D" w:rsidDel="00DE3610" w14:paraId="6BB128DB" w14:textId="2AA26904" w:rsidTr="004A33DC">
        <w:trPr>
          <w:cantSplit/>
          <w:del w:id="14877" w:author="Amandeep Virk" w:date="2018-04-14T16:27:00Z"/>
        </w:trPr>
        <w:tc>
          <w:tcPr>
            <w:tcW w:w="0" w:type="auto"/>
          </w:tcPr>
          <w:p w14:paraId="7085748D" w14:textId="1E42293E" w:rsidR="00EF565D" w:rsidDel="00DE3610" w:rsidRDefault="00EF565D" w:rsidP="004A33DC">
            <w:pPr>
              <w:pStyle w:val="FP"/>
              <w:jc w:val="center"/>
              <w:rPr>
                <w:del w:id="14878" w:author="Amandeep Virk" w:date="2018-04-14T16:27:00Z"/>
              </w:rPr>
            </w:pPr>
            <w:del w:id="14879" w:author="Amandeep Virk" w:date="2018-04-14T16:27:00Z">
              <w:r w:rsidDel="00DE3610">
                <w:rPr>
                  <w:rFonts w:hint="eastAsia"/>
                </w:rPr>
                <w:delText>CR3</w:delText>
              </w:r>
            </w:del>
          </w:p>
        </w:tc>
        <w:tc>
          <w:tcPr>
            <w:tcW w:w="0" w:type="auto"/>
          </w:tcPr>
          <w:p w14:paraId="4AD52DAC" w14:textId="72CB9257" w:rsidR="00EF565D" w:rsidDel="00DE3610" w:rsidRDefault="00EF565D" w:rsidP="004A33DC">
            <w:pPr>
              <w:pStyle w:val="FP"/>
              <w:rPr>
                <w:del w:id="14880" w:author="Amandeep Virk" w:date="2018-04-14T16:27:00Z"/>
              </w:rPr>
            </w:pPr>
            <w:del w:id="14881" w:author="Amandeep Virk" w:date="2018-04-14T16:27:00Z">
              <w:r w:rsidDel="00DE3610">
                <w:delText>If the sequence is not respected, the UICC shall send the status information "technical problem, no diagnosis given" as a reaction to the GET RESPONSE.</w:delText>
              </w:r>
            </w:del>
          </w:p>
        </w:tc>
        <w:tc>
          <w:tcPr>
            <w:tcW w:w="0" w:type="auto"/>
          </w:tcPr>
          <w:p w14:paraId="6F46016A" w14:textId="06BA0D71" w:rsidR="00EF565D" w:rsidDel="00DE3610" w:rsidRDefault="00EF565D" w:rsidP="004A33DC">
            <w:pPr>
              <w:pStyle w:val="FP"/>
              <w:jc w:val="center"/>
              <w:rPr>
                <w:del w:id="14882" w:author="Amandeep Virk" w:date="2018-04-14T16:27:00Z"/>
              </w:rPr>
            </w:pPr>
            <w:del w:id="14883" w:author="Amandeep Virk" w:date="2018-04-14T16:27:00Z">
              <w:r w:rsidDel="00DE3610">
                <w:delText>M</w:delText>
              </w:r>
            </w:del>
          </w:p>
        </w:tc>
      </w:tr>
    </w:tbl>
    <w:p w14:paraId="06794263" w14:textId="6BC5C43B" w:rsidR="00EF565D" w:rsidDel="00DE3610" w:rsidRDefault="00EF565D" w:rsidP="00EF565D">
      <w:pPr>
        <w:rPr>
          <w:del w:id="14884" w:author="Amandeep Virk" w:date="2018-04-14T16:27:00Z"/>
        </w:rPr>
      </w:pPr>
      <w:del w:id="14885" w:author="Amandeep Virk" w:date="2018-04-14T16:27:00Z">
        <w:r w:rsidDel="00DE3610">
          <w:delText>Reference: TS 102.221 [</w:delText>
        </w:r>
        <w:r w:rsidDel="00DE3610">
          <w:rPr>
            <w:noProof/>
          </w:rPr>
          <w:delText>1</w:delText>
        </w:r>
        <w:r w:rsidDel="00DE3610">
          <w:rPr>
            <w:rFonts w:hint="eastAsia"/>
          </w:rPr>
          <w:delText>]</w:delText>
        </w:r>
        <w:r w:rsidDel="00DE3610">
          <w:delText xml:space="preserve">, subclause </w:delText>
        </w:r>
        <w:r w:rsidDel="00DE3610">
          <w:rPr>
            <w:rFonts w:hint="eastAsia"/>
          </w:rPr>
          <w:delText>12.1.1</w:delText>
        </w:r>
        <w:r w:rsidDel="00DE3610">
          <w:delText>.</w:delText>
        </w:r>
      </w:del>
    </w:p>
    <w:p w14:paraId="74F487EF" w14:textId="54BA6464" w:rsidR="00EF565D" w:rsidDel="00DE3610" w:rsidRDefault="00EF565D" w:rsidP="00EF565D">
      <w:pPr>
        <w:pStyle w:val="Heading5"/>
        <w:rPr>
          <w:del w:id="14886" w:author="Amandeep Virk" w:date="2018-04-14T16:27:00Z"/>
        </w:rPr>
      </w:pPr>
      <w:bookmarkStart w:id="14887" w:name="_Toc227661398"/>
      <w:del w:id="14888" w:author="Amandeep Virk" w:date="2018-04-14T16:27:00Z">
        <w:r w:rsidDel="00DE3610">
          <w:rPr>
            <w:rFonts w:ascii="Times New Roman" w:hAnsi="Times New Roman"/>
          </w:rPr>
          <w:delText>6.9.1.1.3</w:delText>
        </w:r>
        <w:r w:rsidDel="00DE3610">
          <w:rPr>
            <w:rFonts w:ascii="Times New Roman" w:hAnsi="Times New Roman"/>
          </w:rPr>
          <w:tab/>
          <w:delText>Test purpose</w:delText>
        </w:r>
        <w:bookmarkEnd w:id="14887"/>
      </w:del>
    </w:p>
    <w:p w14:paraId="640FCFF6" w14:textId="52F8729D" w:rsidR="00EF565D" w:rsidDel="00DE3610" w:rsidRDefault="00EF565D" w:rsidP="00EF565D">
      <w:pPr>
        <w:rPr>
          <w:del w:id="14889" w:author="Amandeep Virk" w:date="2018-04-14T16:27:00Z"/>
        </w:rPr>
      </w:pPr>
      <w:del w:id="14890" w:author="Amandeep Virk" w:date="2018-04-14T16:27:00Z">
        <w:r w:rsidDel="00DE3610">
          <w:delText>To verify that the coding of the GET RESPONSE command conforms to the above requirements.</w:delText>
        </w:r>
      </w:del>
    </w:p>
    <w:p w14:paraId="4DA9FF30" w14:textId="2051CCE6" w:rsidR="00EF565D" w:rsidDel="00DE3610" w:rsidRDefault="00EF565D" w:rsidP="00EF565D">
      <w:pPr>
        <w:pStyle w:val="NO"/>
        <w:rPr>
          <w:del w:id="14891" w:author="Amandeep Virk" w:date="2018-04-14T16:27:00Z"/>
        </w:rPr>
      </w:pPr>
      <w:del w:id="14892" w:author="Amandeep Virk" w:date="2018-04-14T16:27:00Z">
        <w:r w:rsidDel="00DE3610">
          <w:delText>NOTE:</w:delText>
        </w:r>
        <w:r w:rsidDel="00DE3610">
          <w:tab/>
          <w:delText>CR1 is tested in relevant test procedures for commands which support GET RESPONSE.</w:delText>
        </w:r>
      </w:del>
    </w:p>
    <w:p w14:paraId="0DAFA0B8" w14:textId="187F660E" w:rsidR="00EF565D" w:rsidDel="00DE3610" w:rsidRDefault="00EF565D" w:rsidP="00EF565D">
      <w:pPr>
        <w:pStyle w:val="Heading5"/>
        <w:rPr>
          <w:del w:id="14893" w:author="Amandeep Virk" w:date="2018-04-14T16:27:00Z"/>
        </w:rPr>
      </w:pPr>
      <w:bookmarkStart w:id="14894" w:name="_Toc227661399"/>
      <w:del w:id="14895" w:author="Amandeep Virk" w:date="2018-04-14T16:27:00Z">
        <w:r w:rsidDel="00DE3610">
          <w:rPr>
            <w:rFonts w:ascii="Times New Roman" w:hAnsi="Times New Roman"/>
          </w:rPr>
          <w:delText>6.9.1.1.4</w:delText>
        </w:r>
        <w:r w:rsidDel="00DE3610">
          <w:rPr>
            <w:rFonts w:ascii="Times New Roman" w:hAnsi="Times New Roman"/>
          </w:rPr>
          <w:tab/>
          <w:delText>Method of test</w:delText>
        </w:r>
        <w:bookmarkEnd w:id="14894"/>
      </w:del>
    </w:p>
    <w:p w14:paraId="25B562E0" w14:textId="0841BF6B" w:rsidR="00EF565D" w:rsidDel="00DE3610" w:rsidRDefault="00EF565D" w:rsidP="00EF565D">
      <w:pPr>
        <w:outlineLvl w:val="0"/>
        <w:rPr>
          <w:del w:id="14896" w:author="Amandeep Virk" w:date="2018-04-14T16:27:00Z"/>
        </w:rPr>
      </w:pPr>
      <w:del w:id="14897" w:author="Amandeep Virk" w:date="2018-04-14T16:27:00Z">
        <w:r w:rsidDel="00DE3610">
          <w:rPr>
            <w:b/>
          </w:rPr>
          <w:delText>Initial conditions</w:delText>
        </w:r>
      </w:del>
    </w:p>
    <w:p w14:paraId="3A9EEF69" w14:textId="5D590F29" w:rsidR="00EF565D" w:rsidDel="00DE3610" w:rsidRDefault="00EF565D" w:rsidP="00EF565D">
      <w:pPr>
        <w:pStyle w:val="B1"/>
        <w:rPr>
          <w:del w:id="14898" w:author="Amandeep Virk" w:date="2018-04-14T16:27:00Z"/>
        </w:rPr>
      </w:pPr>
      <w:del w:id="14899" w:author="Amandeep Virk" w:date="2018-04-14T16:27:00Z">
        <w:r w:rsidDel="00DE3610">
          <w:delText>1)</w:delText>
        </w:r>
        <w:r w:rsidDel="00DE3610">
          <w:tab/>
          <w:delText>The UICC shall be connected to a ME simulator.</w:delText>
        </w:r>
      </w:del>
    </w:p>
    <w:p w14:paraId="7E536648" w14:textId="01F08660" w:rsidR="00EF565D" w:rsidDel="00DE3610" w:rsidRDefault="00EF565D" w:rsidP="00EF565D">
      <w:pPr>
        <w:outlineLvl w:val="0"/>
        <w:rPr>
          <w:del w:id="14900" w:author="Amandeep Virk" w:date="2018-04-14T16:27:00Z"/>
        </w:rPr>
      </w:pPr>
      <w:del w:id="14901" w:author="Amandeep Virk" w:date="2018-04-14T16:27:00Z">
        <w:r w:rsidDel="00DE3610">
          <w:rPr>
            <w:b/>
          </w:rPr>
          <w:delText>Test procedure 1</w:delText>
        </w:r>
      </w:del>
    </w:p>
    <w:p w14:paraId="6087E1DF" w14:textId="099DFDA9" w:rsidR="00EF565D" w:rsidDel="00DE3610" w:rsidRDefault="00EF565D" w:rsidP="00EF565D">
      <w:pPr>
        <w:pStyle w:val="B1"/>
        <w:rPr>
          <w:del w:id="14902" w:author="Amandeep Virk" w:date="2018-04-14T16:27:00Z"/>
        </w:rPr>
      </w:pPr>
      <w:del w:id="14903" w:author="Amandeep Virk" w:date="2018-04-14T16:27:00Z">
        <w:r w:rsidDel="00DE3610">
          <w:delText>a)</w:delText>
        </w:r>
        <w:r w:rsidDel="00DE3610">
          <w:tab/>
          <w:delText>The ME simulator shall reset the UICC.</w:delText>
        </w:r>
      </w:del>
    </w:p>
    <w:p w14:paraId="57F122D1" w14:textId="0D18F99B" w:rsidR="00EF565D" w:rsidDel="00DE3610" w:rsidRDefault="00EF565D" w:rsidP="00EF565D">
      <w:pPr>
        <w:pStyle w:val="B1"/>
        <w:rPr>
          <w:del w:id="14904" w:author="Amandeep Virk" w:date="2018-04-14T16:27:00Z"/>
        </w:rPr>
      </w:pPr>
      <w:del w:id="14905" w:author="Amandeep Virk" w:date="2018-04-14T16:27:00Z">
        <w:r w:rsidDel="00DE3610">
          <w:delText>b)</w:delText>
        </w:r>
        <w:r w:rsidDel="00DE3610">
          <w:tab/>
          <w:delText>The ME simulator shall send a SELECT command to select the MF to the UICC.</w:delText>
        </w:r>
      </w:del>
    </w:p>
    <w:p w14:paraId="58D1A0F6" w14:textId="122C62E4" w:rsidR="00EF565D" w:rsidDel="00DE3610" w:rsidRDefault="00EF565D" w:rsidP="00EF565D">
      <w:pPr>
        <w:pStyle w:val="B1"/>
        <w:rPr>
          <w:del w:id="14906" w:author="Amandeep Virk" w:date="2018-04-14T16:27:00Z"/>
        </w:rPr>
      </w:pPr>
      <w:del w:id="14907" w:author="Amandeep Virk" w:date="2018-04-14T16:27:00Z">
        <w:r w:rsidDel="00DE3610">
          <w:delText>c)</w:delText>
        </w:r>
        <w:r w:rsidDel="00DE3610">
          <w:tab/>
          <w:delText>The ME simulator shall send a GET RESPONSE command to the UICC.</w:delText>
        </w:r>
      </w:del>
    </w:p>
    <w:p w14:paraId="7D18F2ED" w14:textId="2ADEAF60" w:rsidR="00EF565D" w:rsidDel="00DE3610" w:rsidRDefault="00EF565D" w:rsidP="00EF565D">
      <w:pPr>
        <w:pStyle w:val="B2"/>
        <w:ind w:left="540" w:firstLine="27"/>
        <w:rPr>
          <w:del w:id="14908" w:author="Amandeep Virk" w:date="2018-04-14T16:27:00Z"/>
          <w:i/>
        </w:rPr>
      </w:pPr>
      <w:del w:id="14909" w:author="Amandeep Virk" w:date="2018-04-14T16:27:00Z">
        <w:r w:rsidDel="00DE3610">
          <w:rPr>
            <w:i/>
          </w:rPr>
          <w:tab/>
        </w:r>
        <w:r w:rsidDel="00DE3610">
          <w:rPr>
            <w:rFonts w:hint="eastAsia"/>
            <w:i/>
          </w:rPr>
          <w:delText>T</w:delText>
        </w:r>
        <w:r w:rsidDel="00DE3610">
          <w:rPr>
            <w:i/>
          </w:rPr>
          <w:delText xml:space="preserve">he </w:delText>
        </w:r>
        <w:r w:rsidDel="00DE3610">
          <w:rPr>
            <w:rFonts w:hint="eastAsia"/>
            <w:i/>
          </w:rPr>
          <w:delText>UICC</w:delText>
        </w:r>
        <w:r w:rsidDel="00DE3610">
          <w:rPr>
            <w:i/>
          </w:rPr>
          <w:delText xml:space="preserve"> </w:delText>
        </w:r>
        <w:r w:rsidDel="00DE3610">
          <w:rPr>
            <w:rFonts w:hint="eastAsia"/>
            <w:i/>
          </w:rPr>
          <w:delText xml:space="preserve">shall send </w:delText>
        </w:r>
        <w:r w:rsidDel="00DE3610">
          <w:rPr>
            <w:i/>
          </w:rPr>
          <w:delText xml:space="preserve">a </w:delText>
        </w:r>
        <w:r w:rsidDel="00DE3610">
          <w:rPr>
            <w:rFonts w:hint="eastAsia"/>
            <w:i/>
          </w:rPr>
          <w:delText>valid FCP.</w:delText>
        </w:r>
      </w:del>
    </w:p>
    <w:p w14:paraId="412C6E13" w14:textId="29E03D4B" w:rsidR="00EF565D" w:rsidDel="00DE3610" w:rsidRDefault="00EF565D" w:rsidP="00EF565D">
      <w:pPr>
        <w:pStyle w:val="B2"/>
        <w:ind w:left="540" w:firstLine="27"/>
        <w:rPr>
          <w:del w:id="14910" w:author="Amandeep Virk" w:date="2018-04-14T16:27:00Z"/>
          <w:i/>
        </w:rPr>
      </w:pPr>
      <w:del w:id="14911" w:author="Amandeep Virk" w:date="2018-04-14T16:27:00Z">
        <w:r w:rsidDel="00DE3610">
          <w:tab/>
        </w:r>
        <w:r w:rsidDel="00DE3610">
          <w:rPr>
            <w:i/>
          </w:rPr>
          <w:delText xml:space="preserve">TLV DO with </w:delText>
        </w:r>
        <w:r w:rsidDel="00DE3610">
          <w:rPr>
            <w:rFonts w:hint="eastAsia"/>
            <w:i/>
          </w:rPr>
          <w:delText xml:space="preserve">tag '83' in tag '62' </w:delText>
        </w:r>
        <w:r w:rsidDel="00DE3610">
          <w:rPr>
            <w:i/>
          </w:rPr>
          <w:delText>shall indicate that MF is the currently selected file [CR1].</w:delText>
        </w:r>
      </w:del>
    </w:p>
    <w:p w14:paraId="6087B208" w14:textId="56EB9E19" w:rsidR="00EF565D" w:rsidDel="00DE3610" w:rsidRDefault="00EF565D" w:rsidP="00EF565D">
      <w:pPr>
        <w:pStyle w:val="B1"/>
        <w:rPr>
          <w:del w:id="14912" w:author="Amandeep Virk" w:date="2018-04-14T16:27:00Z"/>
        </w:rPr>
      </w:pPr>
      <w:del w:id="14913" w:author="Amandeep Virk" w:date="2018-04-14T16:27:00Z">
        <w:r w:rsidDel="00DE3610">
          <w:delText>d)</w:delText>
        </w:r>
        <w:r w:rsidDel="00DE3610">
          <w:tab/>
          <w:delText xml:space="preserve">The ME simulator shall send a STATUS command to the UICC with </w:delText>
        </w:r>
        <w:r w:rsidDel="00DE3610">
          <w:rPr>
            <w:rFonts w:hint="eastAsia"/>
          </w:rPr>
          <w:delText>P2 = </w:delText>
        </w:r>
        <w:r w:rsidDel="00DE3610">
          <w:delText>'0</w:delText>
        </w:r>
        <w:r w:rsidDel="00DE3610">
          <w:rPr>
            <w:rFonts w:hint="eastAsia"/>
          </w:rPr>
          <w:delText>C</w:delText>
        </w:r>
        <w:r w:rsidDel="00DE3610">
          <w:delText>'.</w:delText>
        </w:r>
      </w:del>
    </w:p>
    <w:p w14:paraId="50C5C2A8" w14:textId="281CF961" w:rsidR="00EF565D" w:rsidDel="00DE3610" w:rsidRDefault="00EF565D" w:rsidP="00EF565D">
      <w:pPr>
        <w:pStyle w:val="B1"/>
        <w:rPr>
          <w:del w:id="14914" w:author="Amandeep Virk" w:date="2018-04-14T16:27:00Z"/>
        </w:rPr>
      </w:pPr>
      <w:del w:id="14915" w:author="Amandeep Virk" w:date="2018-04-14T16:27:00Z">
        <w:r w:rsidDel="00DE3610">
          <w:delText>e)</w:delText>
        </w:r>
        <w:r w:rsidDel="00DE3610">
          <w:tab/>
          <w:delText>The ME simulator shall send a GET RESPONSE command to the UICC.</w:delText>
        </w:r>
      </w:del>
    </w:p>
    <w:p w14:paraId="435099FE" w14:textId="09A199C2" w:rsidR="00D22F3E" w:rsidDel="00DE3610" w:rsidRDefault="00EF565D" w:rsidP="00EF565D">
      <w:pPr>
        <w:pStyle w:val="EX"/>
        <w:rPr>
          <w:del w:id="14916" w:author="Amandeep Virk" w:date="2018-04-14T16:27:00Z"/>
          <w:i/>
        </w:rPr>
      </w:pPr>
      <w:del w:id="14917" w:author="Amandeep Virk" w:date="2018-04-14T16:27:00Z">
        <w:r w:rsidDel="00DE3610">
          <w:rPr>
            <w:i/>
          </w:rPr>
          <w:tab/>
          <w:delText>The status condition returned by the UICC shall be SW1 = '6F', SW2 = '00' – technical problem, no precise diagnosis[CR</w:delText>
        </w:r>
        <w:r w:rsidDel="00DE3610">
          <w:rPr>
            <w:rFonts w:hint="eastAsia"/>
            <w:i/>
          </w:rPr>
          <w:delText>2,</w:delText>
        </w:r>
        <w:r w:rsidDel="00DE3610">
          <w:rPr>
            <w:i/>
          </w:rPr>
          <w:delText xml:space="preserve"> </w:delText>
        </w:r>
        <w:r w:rsidDel="00DE3610">
          <w:rPr>
            <w:rFonts w:hint="eastAsia"/>
            <w:i/>
          </w:rPr>
          <w:delText>CR3</w:delText>
        </w:r>
        <w:r w:rsidDel="00DE3610">
          <w:rPr>
            <w:i/>
          </w:rPr>
          <w:delText>].</w:delText>
        </w:r>
      </w:del>
    </w:p>
    <w:p w14:paraId="0DD1C3CE" w14:textId="0A9FF908" w:rsidR="00B81CE1" w:rsidDel="00DE3610" w:rsidRDefault="00B81CE1" w:rsidP="00B81CE1">
      <w:pPr>
        <w:pStyle w:val="Heading2"/>
        <w:rPr>
          <w:del w:id="14918" w:author="Amandeep Virk" w:date="2018-04-14T16:27:00Z"/>
        </w:rPr>
      </w:pPr>
      <w:bookmarkStart w:id="14919" w:name="_Toc227661400"/>
      <w:del w:id="14920" w:author="Amandeep Virk" w:date="2018-04-14T16:27:00Z">
        <w:r w:rsidDel="00DE3610">
          <w:rPr>
            <w:rFonts w:hint="eastAsia"/>
          </w:rPr>
          <w:delText>6.10</w:delText>
        </w:r>
        <w:r w:rsidDel="00DE3610">
          <w:rPr>
            <w:rFonts w:hint="eastAsia"/>
          </w:rPr>
          <w:tab/>
        </w:r>
        <w:r w:rsidDel="00DE3610">
          <w:delText>Application independent files</w:delText>
        </w:r>
        <w:bookmarkEnd w:id="14919"/>
      </w:del>
    </w:p>
    <w:p w14:paraId="4351638B" w14:textId="07B0830A" w:rsidR="00B81CE1" w:rsidDel="00DE3610" w:rsidRDefault="00B81CE1" w:rsidP="00B81CE1">
      <w:pPr>
        <w:rPr>
          <w:del w:id="14921" w:author="Amandeep Virk" w:date="2018-04-14T16:27:00Z"/>
        </w:rPr>
      </w:pPr>
      <w:del w:id="14922" w:author="Amandeep Virk" w:date="2018-04-14T16:27:00Z">
        <w:r w:rsidDel="00DE3610">
          <w:delText xml:space="preserve">The subclause provides tests to ensure that the IUT contains all of the EFs need for a </w:delText>
        </w:r>
        <w:r w:rsidDel="00DE3610">
          <w:rPr>
            <w:rFonts w:hint="eastAsia"/>
          </w:rPr>
          <w:delText>3GPP</w:delText>
        </w:r>
        <w:r w:rsidDel="00DE3610">
          <w:delText xml:space="preserve"> session.</w:delText>
        </w:r>
      </w:del>
    </w:p>
    <w:p w14:paraId="24649DB2" w14:textId="093F692F" w:rsidR="00B81CE1" w:rsidDel="00DE3610" w:rsidRDefault="00B81CE1" w:rsidP="00B81CE1">
      <w:pPr>
        <w:pStyle w:val="Heading3"/>
        <w:rPr>
          <w:del w:id="14923" w:author="Amandeep Virk" w:date="2018-04-14T16:27:00Z"/>
        </w:rPr>
      </w:pPr>
      <w:bookmarkStart w:id="14924" w:name="_Toc227661401"/>
      <w:del w:id="14925" w:author="Amandeep Virk" w:date="2018-04-14T16:27:00Z">
        <w:r w:rsidDel="00DE3610">
          <w:rPr>
            <w:rFonts w:hint="eastAsia"/>
          </w:rPr>
          <w:delText>6.10.1</w:delText>
        </w:r>
        <w:r w:rsidDel="00DE3610">
          <w:tab/>
          <w:delText>Definition and applicability</w:delText>
        </w:r>
        <w:bookmarkEnd w:id="14924"/>
      </w:del>
    </w:p>
    <w:p w14:paraId="4302731B" w14:textId="49604EF0" w:rsidR="00B81CE1" w:rsidDel="00DE3610" w:rsidRDefault="00B81CE1" w:rsidP="00B81CE1">
      <w:pPr>
        <w:rPr>
          <w:del w:id="14926" w:author="Amandeep Virk" w:date="2018-04-14T16:27:00Z"/>
        </w:rPr>
      </w:pPr>
      <w:del w:id="14927" w:author="Amandeep Virk" w:date="2018-04-14T16:27:00Z">
        <w:r w:rsidDel="00DE3610">
          <w:delText>See clause 3.5.3.</w:delText>
        </w:r>
      </w:del>
    </w:p>
    <w:p w14:paraId="5006AA8D" w14:textId="15AF3FE1" w:rsidR="00B81CE1" w:rsidDel="00DE3610" w:rsidRDefault="00B81CE1" w:rsidP="00B81CE1">
      <w:pPr>
        <w:pStyle w:val="Heading3"/>
        <w:rPr>
          <w:del w:id="14928" w:author="Amandeep Virk" w:date="2018-04-14T16:27:00Z"/>
        </w:rPr>
      </w:pPr>
      <w:bookmarkStart w:id="14929" w:name="_Toc227661402"/>
      <w:del w:id="14930" w:author="Amandeep Virk" w:date="2018-04-14T16:27:00Z">
        <w:r w:rsidDel="00DE3610">
          <w:delText>6.</w:delText>
        </w:r>
        <w:r w:rsidDel="00DE3610">
          <w:rPr>
            <w:rFonts w:hint="eastAsia"/>
          </w:rPr>
          <w:delText>10</w:delText>
        </w:r>
        <w:r w:rsidDel="00DE3610">
          <w:delText>.2</w:delText>
        </w:r>
        <w:r w:rsidDel="00DE3610">
          <w:tab/>
          <w:delText>Conformance requirement</w:delText>
        </w:r>
        <w:bookmarkEnd w:id="14929"/>
      </w:del>
    </w:p>
    <w:p w14:paraId="2AC9B199" w14:textId="0DD14B0D" w:rsidR="00B81CE1" w:rsidDel="00DE3610" w:rsidRDefault="00B81CE1" w:rsidP="00B81CE1">
      <w:pPr>
        <w:rPr>
          <w:del w:id="14931" w:author="Amandeep Virk" w:date="2018-04-14T16:27:00Z"/>
        </w:rPr>
      </w:pPr>
      <w:del w:id="14932" w:author="Amandeep Virk" w:date="2018-04-14T16:27:00Z">
        <w:r w:rsidDel="00DE3610">
          <w:delText xml:space="preserve">The following conformance requirements refer to the tables for each EF in </w:delText>
        </w:r>
        <w:r w:rsidDel="00DE3610">
          <w:rPr>
            <w:rFonts w:hint="eastAsia"/>
          </w:rPr>
          <w:delText>TS 102.221 [</w:delText>
        </w:r>
        <w:r w:rsidDel="00DE3610">
          <w:rPr>
            <w:noProof/>
          </w:rPr>
          <w:delText>1</w:delText>
        </w:r>
        <w:r w:rsidDel="00DE3610">
          <w:rPr>
            <w:rFonts w:hint="eastAsia"/>
          </w:rPr>
          <w:delText>], clause 13.</w:delText>
        </w:r>
      </w:del>
    </w:p>
    <w:p w14:paraId="16AF1446" w14:textId="3138EC2B" w:rsidR="00B81CE1" w:rsidDel="00DE3610" w:rsidRDefault="00B81CE1" w:rsidP="00B81CE1">
      <w:pPr>
        <w:pStyle w:val="TH"/>
        <w:spacing w:before="0" w:after="0"/>
        <w:rPr>
          <w:del w:id="14933" w:author="Amandeep Virk" w:date="2018-04-14T16:27:00Z"/>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87"/>
        <w:gridCol w:w="394"/>
      </w:tblGrid>
      <w:tr w:rsidR="00B81CE1" w:rsidDel="00DE3610" w14:paraId="6CB9C021" w14:textId="2452EF65" w:rsidTr="004A33DC">
        <w:trPr>
          <w:cantSplit/>
          <w:del w:id="14934" w:author="Amandeep Virk" w:date="2018-04-14T16:27:00Z"/>
        </w:trPr>
        <w:tc>
          <w:tcPr>
            <w:tcW w:w="0" w:type="auto"/>
          </w:tcPr>
          <w:p w14:paraId="55A9852A" w14:textId="6FC8FB2B" w:rsidR="00B81CE1" w:rsidDel="00DE3610" w:rsidRDefault="00B81CE1" w:rsidP="004A33DC">
            <w:pPr>
              <w:pStyle w:val="FP"/>
              <w:jc w:val="center"/>
              <w:rPr>
                <w:del w:id="14935" w:author="Amandeep Virk" w:date="2018-04-14T16:27:00Z"/>
              </w:rPr>
            </w:pPr>
            <w:del w:id="14936" w:author="Amandeep Virk" w:date="2018-04-14T16:27:00Z">
              <w:r w:rsidDel="00DE3610">
                <w:delText>CR1</w:delText>
              </w:r>
            </w:del>
          </w:p>
        </w:tc>
        <w:tc>
          <w:tcPr>
            <w:tcW w:w="0" w:type="auto"/>
          </w:tcPr>
          <w:p w14:paraId="63667DE3" w14:textId="0C58A0C1" w:rsidR="00B81CE1" w:rsidDel="00DE3610" w:rsidRDefault="00B81CE1" w:rsidP="004A33DC">
            <w:pPr>
              <w:pStyle w:val="FP"/>
              <w:rPr>
                <w:del w:id="14937" w:author="Amandeep Virk" w:date="2018-04-14T16:27:00Z"/>
              </w:rPr>
            </w:pPr>
            <w:del w:id="14938" w:author="Amandeep Virk" w:date="2018-04-14T16:27:00Z">
              <w:r w:rsidDel="00DE3610">
                <w:delText>Each existing EF shall be selectable under the MF using the identifier given in the table for that EF.</w:delText>
              </w:r>
            </w:del>
          </w:p>
        </w:tc>
        <w:tc>
          <w:tcPr>
            <w:tcW w:w="0" w:type="auto"/>
          </w:tcPr>
          <w:p w14:paraId="6DF8614D" w14:textId="3F1BB09B" w:rsidR="00B81CE1" w:rsidDel="00DE3610" w:rsidRDefault="00B81CE1" w:rsidP="004A33DC">
            <w:pPr>
              <w:pStyle w:val="FP"/>
              <w:jc w:val="center"/>
              <w:rPr>
                <w:del w:id="14939" w:author="Amandeep Virk" w:date="2018-04-14T16:27:00Z"/>
              </w:rPr>
            </w:pPr>
            <w:del w:id="14940" w:author="Amandeep Virk" w:date="2018-04-14T16:27:00Z">
              <w:r w:rsidDel="00DE3610">
                <w:delText>M</w:delText>
              </w:r>
            </w:del>
          </w:p>
        </w:tc>
      </w:tr>
      <w:tr w:rsidR="00B81CE1" w:rsidDel="00DE3610" w14:paraId="59C6AAD8" w14:textId="641122D2" w:rsidTr="004A33DC">
        <w:trPr>
          <w:cantSplit/>
          <w:del w:id="14941" w:author="Amandeep Virk" w:date="2018-04-14T16:27:00Z"/>
        </w:trPr>
        <w:tc>
          <w:tcPr>
            <w:tcW w:w="0" w:type="auto"/>
          </w:tcPr>
          <w:p w14:paraId="2D0CA741" w14:textId="1CB6BB4D" w:rsidR="00B81CE1" w:rsidDel="00DE3610" w:rsidRDefault="00B81CE1" w:rsidP="004A33DC">
            <w:pPr>
              <w:pStyle w:val="FP"/>
              <w:jc w:val="center"/>
              <w:rPr>
                <w:del w:id="14942" w:author="Amandeep Virk" w:date="2018-04-14T16:27:00Z"/>
              </w:rPr>
            </w:pPr>
            <w:del w:id="14943" w:author="Amandeep Virk" w:date="2018-04-14T16:27:00Z">
              <w:r w:rsidDel="00DE3610">
                <w:delText>CR2</w:delText>
              </w:r>
            </w:del>
          </w:p>
        </w:tc>
        <w:tc>
          <w:tcPr>
            <w:tcW w:w="0" w:type="auto"/>
          </w:tcPr>
          <w:p w14:paraId="5979266E" w14:textId="16704F1A" w:rsidR="00B81CE1" w:rsidDel="00DE3610" w:rsidRDefault="00B81CE1" w:rsidP="004A33DC">
            <w:pPr>
              <w:pStyle w:val="FP"/>
              <w:rPr>
                <w:del w:id="14944" w:author="Amandeep Virk" w:date="2018-04-14T16:27:00Z"/>
              </w:rPr>
            </w:pPr>
            <w:del w:id="14945" w:author="Amandeep Virk" w:date="2018-04-14T16:27:00Z">
              <w:r w:rsidDel="00DE3610">
                <w:delText xml:space="preserve">All mandatory EFs shall exist on the </w:delText>
              </w:r>
              <w:r w:rsidDel="00DE3610">
                <w:rPr>
                  <w:rFonts w:hint="eastAsia"/>
                </w:rPr>
                <w:delText>UICC</w:delText>
              </w:r>
              <w:r w:rsidDel="00DE3610">
                <w:delText>.</w:delText>
              </w:r>
            </w:del>
          </w:p>
        </w:tc>
        <w:tc>
          <w:tcPr>
            <w:tcW w:w="0" w:type="auto"/>
          </w:tcPr>
          <w:p w14:paraId="17C41E2F" w14:textId="6D97652B" w:rsidR="00B81CE1" w:rsidDel="00DE3610" w:rsidRDefault="00B81CE1" w:rsidP="004A33DC">
            <w:pPr>
              <w:pStyle w:val="FP"/>
              <w:jc w:val="center"/>
              <w:rPr>
                <w:del w:id="14946" w:author="Amandeep Virk" w:date="2018-04-14T16:27:00Z"/>
              </w:rPr>
            </w:pPr>
            <w:del w:id="14947" w:author="Amandeep Virk" w:date="2018-04-14T16:27:00Z">
              <w:r w:rsidDel="00DE3610">
                <w:delText>M</w:delText>
              </w:r>
            </w:del>
          </w:p>
        </w:tc>
      </w:tr>
      <w:tr w:rsidR="00B81CE1" w:rsidDel="00DE3610" w14:paraId="149C0BCF" w14:textId="5D9039DC" w:rsidTr="004A33DC">
        <w:trPr>
          <w:cantSplit/>
          <w:del w:id="14948" w:author="Amandeep Virk" w:date="2018-04-14T16:27:00Z"/>
        </w:trPr>
        <w:tc>
          <w:tcPr>
            <w:tcW w:w="0" w:type="auto"/>
          </w:tcPr>
          <w:p w14:paraId="3594FC08" w14:textId="0071CA67" w:rsidR="00B81CE1" w:rsidDel="00DE3610" w:rsidRDefault="00B81CE1" w:rsidP="004A33DC">
            <w:pPr>
              <w:pStyle w:val="FP"/>
              <w:jc w:val="center"/>
              <w:rPr>
                <w:del w:id="14949" w:author="Amandeep Virk" w:date="2018-04-14T16:27:00Z"/>
              </w:rPr>
            </w:pPr>
            <w:del w:id="14950" w:author="Amandeep Virk" w:date="2018-04-14T16:27:00Z">
              <w:r w:rsidDel="00DE3610">
                <w:delText>CR3</w:delText>
              </w:r>
            </w:del>
          </w:p>
        </w:tc>
        <w:tc>
          <w:tcPr>
            <w:tcW w:w="0" w:type="auto"/>
          </w:tcPr>
          <w:p w14:paraId="2F959766" w14:textId="33E72B9D" w:rsidR="00B81CE1" w:rsidDel="00DE3610" w:rsidRDefault="00B81CE1" w:rsidP="004A33DC">
            <w:pPr>
              <w:pStyle w:val="FP"/>
              <w:rPr>
                <w:del w:id="14951" w:author="Amandeep Virk" w:date="2018-04-14T16:27:00Z"/>
              </w:rPr>
            </w:pPr>
            <w:del w:id="14952" w:author="Amandeep Virk" w:date="2018-04-14T16:27:00Z">
              <w:r w:rsidDel="00DE3610">
                <w:delText>The identifier of the EF shall be that given in the table for that EF.</w:delText>
              </w:r>
            </w:del>
          </w:p>
        </w:tc>
        <w:tc>
          <w:tcPr>
            <w:tcW w:w="0" w:type="auto"/>
          </w:tcPr>
          <w:p w14:paraId="18DDEB64" w14:textId="4680FDAA" w:rsidR="00B81CE1" w:rsidDel="00DE3610" w:rsidRDefault="00B81CE1" w:rsidP="004A33DC">
            <w:pPr>
              <w:pStyle w:val="FP"/>
              <w:jc w:val="center"/>
              <w:rPr>
                <w:del w:id="14953" w:author="Amandeep Virk" w:date="2018-04-14T16:27:00Z"/>
              </w:rPr>
            </w:pPr>
            <w:del w:id="14954" w:author="Amandeep Virk" w:date="2018-04-14T16:27:00Z">
              <w:r w:rsidDel="00DE3610">
                <w:delText>M</w:delText>
              </w:r>
            </w:del>
          </w:p>
        </w:tc>
      </w:tr>
      <w:tr w:rsidR="00B81CE1" w:rsidDel="00DE3610" w14:paraId="454FA01E" w14:textId="23D6189D" w:rsidTr="004A33DC">
        <w:trPr>
          <w:cantSplit/>
          <w:del w:id="14955" w:author="Amandeep Virk" w:date="2018-04-14T16:27:00Z"/>
        </w:trPr>
        <w:tc>
          <w:tcPr>
            <w:tcW w:w="0" w:type="auto"/>
          </w:tcPr>
          <w:p w14:paraId="417DCBAE" w14:textId="0108A004" w:rsidR="00B81CE1" w:rsidDel="00DE3610" w:rsidRDefault="00B81CE1" w:rsidP="004A33DC">
            <w:pPr>
              <w:pStyle w:val="FP"/>
              <w:jc w:val="center"/>
              <w:rPr>
                <w:del w:id="14956" w:author="Amandeep Virk" w:date="2018-04-14T16:27:00Z"/>
              </w:rPr>
            </w:pPr>
            <w:del w:id="14957" w:author="Amandeep Virk" w:date="2018-04-14T16:27:00Z">
              <w:r w:rsidDel="00DE3610">
                <w:delText>CR4</w:delText>
              </w:r>
            </w:del>
          </w:p>
        </w:tc>
        <w:tc>
          <w:tcPr>
            <w:tcW w:w="0" w:type="auto"/>
          </w:tcPr>
          <w:p w14:paraId="11FBB6FE" w14:textId="7632B822" w:rsidR="00B81CE1" w:rsidDel="00DE3610" w:rsidRDefault="00B81CE1" w:rsidP="004A33DC">
            <w:pPr>
              <w:pStyle w:val="FP"/>
              <w:rPr>
                <w:del w:id="14958" w:author="Amandeep Virk" w:date="2018-04-14T16:27:00Z"/>
              </w:rPr>
            </w:pPr>
            <w:del w:id="14959" w:author="Amandeep Virk" w:date="2018-04-14T16:27:00Z">
              <w:r w:rsidDel="00DE3610">
                <w:delText>The type and structure of the EF shall be that given in the table for that EF.</w:delText>
              </w:r>
            </w:del>
          </w:p>
        </w:tc>
        <w:tc>
          <w:tcPr>
            <w:tcW w:w="0" w:type="auto"/>
          </w:tcPr>
          <w:p w14:paraId="00A7ED84" w14:textId="12CED535" w:rsidR="00B81CE1" w:rsidDel="00DE3610" w:rsidRDefault="00B81CE1" w:rsidP="004A33DC">
            <w:pPr>
              <w:pStyle w:val="FP"/>
              <w:jc w:val="center"/>
              <w:rPr>
                <w:del w:id="14960" w:author="Amandeep Virk" w:date="2018-04-14T16:27:00Z"/>
              </w:rPr>
            </w:pPr>
            <w:del w:id="14961" w:author="Amandeep Virk" w:date="2018-04-14T16:27:00Z">
              <w:r w:rsidDel="00DE3610">
                <w:delText>M</w:delText>
              </w:r>
            </w:del>
          </w:p>
        </w:tc>
      </w:tr>
      <w:tr w:rsidR="00B81CE1" w:rsidDel="00DE3610" w14:paraId="41DD4556" w14:textId="5B78739F" w:rsidTr="004A33DC">
        <w:trPr>
          <w:cantSplit/>
          <w:del w:id="14962" w:author="Amandeep Virk" w:date="2018-04-14T16:27:00Z"/>
        </w:trPr>
        <w:tc>
          <w:tcPr>
            <w:tcW w:w="0" w:type="auto"/>
          </w:tcPr>
          <w:p w14:paraId="1ABE7D76" w14:textId="677B0803" w:rsidR="00B81CE1" w:rsidDel="00DE3610" w:rsidRDefault="00B81CE1" w:rsidP="004A33DC">
            <w:pPr>
              <w:pStyle w:val="FP"/>
              <w:jc w:val="center"/>
              <w:rPr>
                <w:del w:id="14963" w:author="Amandeep Virk" w:date="2018-04-14T16:27:00Z"/>
              </w:rPr>
            </w:pPr>
            <w:del w:id="14964" w:author="Amandeep Virk" w:date="2018-04-14T16:27:00Z">
              <w:r w:rsidDel="00DE3610">
                <w:delText>CR5</w:delText>
              </w:r>
            </w:del>
          </w:p>
        </w:tc>
        <w:tc>
          <w:tcPr>
            <w:tcW w:w="0" w:type="auto"/>
          </w:tcPr>
          <w:p w14:paraId="18DFDFA7" w14:textId="7A156359" w:rsidR="00B81CE1" w:rsidDel="00DE3610" w:rsidRDefault="00B81CE1" w:rsidP="004A33DC">
            <w:pPr>
              <w:pStyle w:val="FP"/>
              <w:rPr>
                <w:del w:id="14965" w:author="Amandeep Virk" w:date="2018-04-14T16:27:00Z"/>
              </w:rPr>
            </w:pPr>
            <w:del w:id="14966" w:author="Amandeep Virk" w:date="2018-04-14T16:27:00Z">
              <w:r w:rsidDel="00DE3610">
                <w:delText>The file size shall be at least that given in the table for that EF.</w:delText>
              </w:r>
            </w:del>
          </w:p>
        </w:tc>
        <w:tc>
          <w:tcPr>
            <w:tcW w:w="0" w:type="auto"/>
          </w:tcPr>
          <w:p w14:paraId="5F93BD97" w14:textId="21913A5B" w:rsidR="00B81CE1" w:rsidDel="00DE3610" w:rsidRDefault="00B81CE1" w:rsidP="004A33DC">
            <w:pPr>
              <w:pStyle w:val="FP"/>
              <w:jc w:val="center"/>
              <w:rPr>
                <w:del w:id="14967" w:author="Amandeep Virk" w:date="2018-04-14T16:27:00Z"/>
              </w:rPr>
            </w:pPr>
            <w:del w:id="14968" w:author="Amandeep Virk" w:date="2018-04-14T16:27:00Z">
              <w:r w:rsidDel="00DE3610">
                <w:delText>M</w:delText>
              </w:r>
            </w:del>
          </w:p>
        </w:tc>
      </w:tr>
      <w:tr w:rsidR="00B81CE1" w:rsidDel="00DE3610" w14:paraId="7E94CDB2" w14:textId="1DA30044" w:rsidTr="004A33DC">
        <w:trPr>
          <w:cantSplit/>
          <w:del w:id="14969" w:author="Amandeep Virk" w:date="2018-04-14T16:27:00Z"/>
        </w:trPr>
        <w:tc>
          <w:tcPr>
            <w:tcW w:w="0" w:type="auto"/>
          </w:tcPr>
          <w:p w14:paraId="60B9DB44" w14:textId="36F88E4D" w:rsidR="00B81CE1" w:rsidDel="00DE3610" w:rsidRDefault="00B81CE1" w:rsidP="004A33DC">
            <w:pPr>
              <w:pStyle w:val="FP"/>
              <w:jc w:val="center"/>
              <w:rPr>
                <w:del w:id="14970" w:author="Amandeep Virk" w:date="2018-04-14T16:27:00Z"/>
              </w:rPr>
            </w:pPr>
            <w:del w:id="14971" w:author="Amandeep Virk" w:date="2018-04-14T16:27:00Z">
              <w:r w:rsidDel="00DE3610">
                <w:rPr>
                  <w:rFonts w:hint="eastAsia"/>
                </w:rPr>
                <w:delText>CR6</w:delText>
              </w:r>
            </w:del>
          </w:p>
        </w:tc>
        <w:tc>
          <w:tcPr>
            <w:tcW w:w="0" w:type="auto"/>
          </w:tcPr>
          <w:p w14:paraId="551DB68A" w14:textId="29D605FE" w:rsidR="00B81CE1" w:rsidDel="00DE3610" w:rsidRDefault="00B81CE1" w:rsidP="004A33DC">
            <w:pPr>
              <w:pStyle w:val="FP"/>
              <w:rPr>
                <w:del w:id="14972" w:author="Amandeep Virk" w:date="2018-04-14T16:27:00Z"/>
              </w:rPr>
            </w:pPr>
            <w:del w:id="14973" w:author="Amandeep Virk" w:date="2018-04-14T16:27:00Z">
              <w:r w:rsidDel="00DE3610">
                <w:rPr>
                  <w:rFonts w:hint="eastAsia"/>
                </w:rPr>
                <w:delText xml:space="preserve">The short </w:delText>
              </w:r>
              <w:r w:rsidDel="00DE3610">
                <w:rPr>
                  <w:lang w:val="en-US"/>
                </w:rPr>
                <w:delText>file identifier</w:delText>
              </w:r>
              <w:r w:rsidDel="00DE3610">
                <w:rPr>
                  <w:rFonts w:hint="eastAsia"/>
                  <w:lang w:val="en-US"/>
                </w:rPr>
                <w:delText xml:space="preserve"> shall exist if it is mandatory in the table for that EF.</w:delText>
              </w:r>
            </w:del>
          </w:p>
        </w:tc>
        <w:tc>
          <w:tcPr>
            <w:tcW w:w="0" w:type="auto"/>
          </w:tcPr>
          <w:p w14:paraId="6FF0A91E" w14:textId="12B0A47D" w:rsidR="00B81CE1" w:rsidDel="00DE3610" w:rsidRDefault="00B81CE1" w:rsidP="004A33DC">
            <w:pPr>
              <w:pStyle w:val="FP"/>
              <w:jc w:val="center"/>
              <w:rPr>
                <w:del w:id="14974" w:author="Amandeep Virk" w:date="2018-04-14T16:27:00Z"/>
              </w:rPr>
            </w:pPr>
            <w:del w:id="14975" w:author="Amandeep Virk" w:date="2018-04-14T16:27:00Z">
              <w:r w:rsidDel="00DE3610">
                <w:delText>M</w:delText>
              </w:r>
            </w:del>
          </w:p>
        </w:tc>
      </w:tr>
      <w:tr w:rsidR="00B81CE1" w:rsidDel="00DE3610" w14:paraId="1053DC7D" w14:textId="36B60F4E" w:rsidTr="004A33DC">
        <w:trPr>
          <w:cantSplit/>
          <w:del w:id="14976" w:author="Amandeep Virk" w:date="2018-04-14T16:27:00Z"/>
        </w:trPr>
        <w:tc>
          <w:tcPr>
            <w:tcW w:w="0" w:type="auto"/>
          </w:tcPr>
          <w:p w14:paraId="2DA411C9" w14:textId="76AFEDEE" w:rsidR="00B81CE1" w:rsidDel="00DE3610" w:rsidRDefault="00B81CE1" w:rsidP="004A33DC">
            <w:pPr>
              <w:pStyle w:val="FP"/>
              <w:jc w:val="center"/>
              <w:rPr>
                <w:del w:id="14977" w:author="Amandeep Virk" w:date="2018-04-14T16:27:00Z"/>
              </w:rPr>
            </w:pPr>
            <w:del w:id="14978" w:author="Amandeep Virk" w:date="2018-04-14T16:27:00Z">
              <w:r w:rsidDel="00DE3610">
                <w:rPr>
                  <w:rFonts w:hint="eastAsia"/>
                </w:rPr>
                <w:delText>CR7</w:delText>
              </w:r>
            </w:del>
          </w:p>
        </w:tc>
        <w:tc>
          <w:tcPr>
            <w:tcW w:w="0" w:type="auto"/>
          </w:tcPr>
          <w:p w14:paraId="0A4B2A0F" w14:textId="5647AAF0" w:rsidR="00B81CE1" w:rsidDel="00DE3610" w:rsidRDefault="00B81CE1" w:rsidP="004A33DC">
            <w:pPr>
              <w:pStyle w:val="FP"/>
              <w:rPr>
                <w:del w:id="14979" w:author="Amandeep Virk" w:date="2018-04-14T16:27:00Z"/>
              </w:rPr>
            </w:pPr>
            <w:del w:id="14980" w:author="Amandeep Virk" w:date="2018-04-14T16:27:00Z">
              <w:r w:rsidDel="00DE3610">
                <w:delText>The access conditions shall be those given in the table for that EF.</w:delText>
              </w:r>
            </w:del>
          </w:p>
        </w:tc>
        <w:tc>
          <w:tcPr>
            <w:tcW w:w="0" w:type="auto"/>
          </w:tcPr>
          <w:p w14:paraId="0099335B" w14:textId="16758D2F" w:rsidR="00B81CE1" w:rsidDel="00DE3610" w:rsidRDefault="00B81CE1" w:rsidP="004A33DC">
            <w:pPr>
              <w:pStyle w:val="FP"/>
              <w:jc w:val="center"/>
              <w:rPr>
                <w:del w:id="14981" w:author="Amandeep Virk" w:date="2018-04-14T16:27:00Z"/>
              </w:rPr>
            </w:pPr>
            <w:del w:id="14982" w:author="Amandeep Virk" w:date="2018-04-14T16:27:00Z">
              <w:r w:rsidDel="00DE3610">
                <w:delText>M</w:delText>
              </w:r>
            </w:del>
          </w:p>
        </w:tc>
      </w:tr>
    </w:tbl>
    <w:p w14:paraId="7C3E6440" w14:textId="26C7DF49" w:rsidR="00B81CE1" w:rsidDel="00DE3610" w:rsidRDefault="00B81CE1" w:rsidP="00B81CE1">
      <w:pPr>
        <w:rPr>
          <w:del w:id="14983" w:author="Amandeep Virk" w:date="2018-04-14T16:27:00Z"/>
        </w:rPr>
      </w:pPr>
      <w:del w:id="14984" w:author="Amandeep Virk" w:date="2018-04-14T16:27:00Z">
        <w:r w:rsidDel="00DE3610">
          <w:delText>Reference: TS 102.221 [</w:delText>
        </w:r>
        <w:r w:rsidDel="00DE3610">
          <w:rPr>
            <w:noProof/>
          </w:rPr>
          <w:delText>1</w:delText>
        </w:r>
        <w:r w:rsidDel="00DE3610">
          <w:rPr>
            <w:rFonts w:hint="eastAsia"/>
          </w:rPr>
          <w:delText>], clause 13.</w:delText>
        </w:r>
      </w:del>
    </w:p>
    <w:p w14:paraId="0098E37A" w14:textId="5A7102FF" w:rsidR="00B81CE1" w:rsidDel="00DE3610" w:rsidRDefault="00B81CE1" w:rsidP="00B81CE1">
      <w:pPr>
        <w:pStyle w:val="Heading3"/>
        <w:rPr>
          <w:del w:id="14985" w:author="Amandeep Virk" w:date="2018-04-14T16:27:00Z"/>
        </w:rPr>
      </w:pPr>
      <w:bookmarkStart w:id="14986" w:name="_Toc227661403"/>
      <w:del w:id="14987" w:author="Amandeep Virk" w:date="2018-04-14T16:27:00Z">
        <w:r w:rsidDel="00DE3610">
          <w:delText>6.</w:delText>
        </w:r>
        <w:r w:rsidDel="00DE3610">
          <w:rPr>
            <w:rFonts w:hint="eastAsia"/>
          </w:rPr>
          <w:delText>10</w:delText>
        </w:r>
        <w:r w:rsidDel="00DE3610">
          <w:delText>.3</w:delText>
        </w:r>
        <w:r w:rsidDel="00DE3610">
          <w:tab/>
          <w:delText>Test purpose</w:delText>
        </w:r>
        <w:bookmarkEnd w:id="14986"/>
      </w:del>
    </w:p>
    <w:p w14:paraId="045B70B4" w14:textId="02A4CBEA" w:rsidR="00B81CE1" w:rsidDel="00DE3610" w:rsidRDefault="00B81CE1" w:rsidP="00B81CE1">
      <w:pPr>
        <w:rPr>
          <w:del w:id="14988" w:author="Amandeep Virk" w:date="2018-04-14T16:27:00Z"/>
        </w:rPr>
      </w:pPr>
      <w:del w:id="14989" w:author="Amandeep Virk" w:date="2018-04-14T16:27:00Z">
        <w:r w:rsidDel="00DE3610">
          <w:delText>To verify that the UICC conforms to the above requirements.</w:delText>
        </w:r>
      </w:del>
    </w:p>
    <w:p w14:paraId="42FF5167" w14:textId="1FF97EC4" w:rsidR="00B81CE1" w:rsidDel="00DE3610" w:rsidRDefault="00B81CE1" w:rsidP="00B81CE1">
      <w:pPr>
        <w:pStyle w:val="NO"/>
        <w:rPr>
          <w:del w:id="14990" w:author="Amandeep Virk" w:date="2018-04-14T16:27:00Z"/>
        </w:rPr>
      </w:pPr>
      <w:del w:id="14991" w:author="Amandeep Virk" w:date="2018-04-14T16:27:00Z">
        <w:r w:rsidDel="00DE3610">
          <w:delText>NOTE:</w:delText>
        </w:r>
        <w:r w:rsidDel="00DE3610">
          <w:tab/>
          <w:delText xml:space="preserve">The contents and coding of the data within the files are not tested, but shall conform to the respective contents and coding of the data given for each file in </w:delText>
        </w:r>
        <w:r w:rsidDel="00DE3610">
          <w:rPr>
            <w:rFonts w:hint="eastAsia"/>
          </w:rPr>
          <w:delText>TS 102.221 [</w:delText>
        </w:r>
        <w:r w:rsidDel="00DE3610">
          <w:rPr>
            <w:noProof/>
          </w:rPr>
          <w:delText>1</w:delText>
        </w:r>
        <w:r w:rsidDel="00DE3610">
          <w:rPr>
            <w:rFonts w:hint="eastAsia"/>
          </w:rPr>
          <w:delText>], clause 13.</w:delText>
        </w:r>
      </w:del>
    </w:p>
    <w:p w14:paraId="57E2C19A" w14:textId="0E9E7DC7" w:rsidR="00B81CE1" w:rsidDel="00DE3610" w:rsidRDefault="00B81CE1" w:rsidP="00B81CE1">
      <w:pPr>
        <w:pStyle w:val="Heading3"/>
        <w:rPr>
          <w:del w:id="14992" w:author="Amandeep Virk" w:date="2018-04-14T16:27:00Z"/>
        </w:rPr>
      </w:pPr>
      <w:bookmarkStart w:id="14993" w:name="_Toc227661404"/>
      <w:del w:id="14994" w:author="Amandeep Virk" w:date="2018-04-14T16:27:00Z">
        <w:r w:rsidDel="00DE3610">
          <w:delText>6.</w:delText>
        </w:r>
        <w:r w:rsidDel="00DE3610">
          <w:rPr>
            <w:rFonts w:hint="eastAsia"/>
          </w:rPr>
          <w:delText>10</w:delText>
        </w:r>
        <w:r w:rsidDel="00DE3610">
          <w:delText>.4</w:delText>
        </w:r>
        <w:r w:rsidDel="00DE3610">
          <w:tab/>
          <w:delText>Method of test</w:delText>
        </w:r>
        <w:bookmarkEnd w:id="14993"/>
      </w:del>
    </w:p>
    <w:p w14:paraId="312A2217" w14:textId="08E8AF2F" w:rsidR="00B81CE1" w:rsidDel="00DE3610" w:rsidRDefault="00B81CE1" w:rsidP="00B81CE1">
      <w:pPr>
        <w:outlineLvl w:val="0"/>
        <w:rPr>
          <w:del w:id="14995" w:author="Amandeep Virk" w:date="2018-04-14T16:27:00Z"/>
        </w:rPr>
      </w:pPr>
      <w:del w:id="14996" w:author="Amandeep Virk" w:date="2018-04-14T16:27:00Z">
        <w:r w:rsidDel="00DE3610">
          <w:rPr>
            <w:b/>
          </w:rPr>
          <w:delText>Initial conditions</w:delText>
        </w:r>
      </w:del>
    </w:p>
    <w:p w14:paraId="386A8A79" w14:textId="361BFA47" w:rsidR="00B81CE1" w:rsidDel="00DE3610" w:rsidRDefault="00B81CE1">
      <w:pPr>
        <w:pStyle w:val="B1"/>
        <w:numPr>
          <w:ilvl w:val="0"/>
          <w:numId w:val="11"/>
        </w:numPr>
        <w:overflowPunct w:val="0"/>
        <w:autoSpaceDE w:val="0"/>
        <w:autoSpaceDN w:val="0"/>
        <w:adjustRightInd w:val="0"/>
        <w:textAlignment w:val="baseline"/>
        <w:rPr>
          <w:del w:id="14997" w:author="Amandeep Virk" w:date="2018-04-14T16:27:00Z"/>
        </w:rPr>
        <w:pPrChange w:id="14998" w:author="Amandeep Virk" w:date="2018-04-14T16:27:00Z">
          <w:pPr>
            <w:pStyle w:val="B1"/>
            <w:numPr>
              <w:numId w:val="42"/>
            </w:numPr>
            <w:tabs>
              <w:tab w:val="num" w:pos="644"/>
            </w:tabs>
            <w:overflowPunct w:val="0"/>
            <w:autoSpaceDE w:val="0"/>
            <w:autoSpaceDN w:val="0"/>
            <w:adjustRightInd w:val="0"/>
            <w:ind w:left="644" w:hanging="360"/>
            <w:textAlignment w:val="baseline"/>
          </w:pPr>
        </w:pPrChange>
      </w:pPr>
      <w:del w:id="14999" w:author="Amandeep Virk" w:date="2018-04-14T16:27:00Z">
        <w:r w:rsidDel="00DE3610">
          <w:delText>The UICC shall be connected to a ME simulator.</w:delText>
        </w:r>
      </w:del>
    </w:p>
    <w:p w14:paraId="6A4F0DAF" w14:textId="183511FE" w:rsidR="00B81CE1" w:rsidDel="00DE3610" w:rsidRDefault="00B81CE1" w:rsidP="00B81CE1">
      <w:pPr>
        <w:outlineLvl w:val="0"/>
        <w:rPr>
          <w:del w:id="15000" w:author="Amandeep Virk" w:date="2018-04-14T16:27:00Z"/>
        </w:rPr>
      </w:pPr>
      <w:del w:id="15001" w:author="Amandeep Virk" w:date="2018-04-14T16:27:00Z">
        <w:r w:rsidDel="00DE3610">
          <w:rPr>
            <w:b/>
          </w:rPr>
          <w:delText>Test procedure 1</w:delText>
        </w:r>
      </w:del>
    </w:p>
    <w:p w14:paraId="75CCE895" w14:textId="46FFFE89" w:rsidR="00B81CE1" w:rsidDel="00DE3610" w:rsidRDefault="00B81CE1" w:rsidP="00B81CE1">
      <w:pPr>
        <w:pStyle w:val="B1"/>
        <w:rPr>
          <w:del w:id="15002" w:author="Amandeep Virk" w:date="2018-04-14T16:27:00Z"/>
        </w:rPr>
      </w:pPr>
      <w:del w:id="15003" w:author="Amandeep Virk" w:date="2018-04-14T16:27:00Z">
        <w:r w:rsidDel="00DE3610">
          <w:delText>a)</w:delText>
        </w:r>
        <w:r w:rsidDel="00DE3610">
          <w:tab/>
          <w:delText>The ME simulator shall reset the UICC.</w:delText>
        </w:r>
      </w:del>
    </w:p>
    <w:p w14:paraId="51039F8D" w14:textId="65D4AFA0" w:rsidR="00B81CE1" w:rsidDel="00DE3610" w:rsidRDefault="00B81CE1" w:rsidP="00B81CE1">
      <w:pPr>
        <w:pStyle w:val="B1"/>
        <w:rPr>
          <w:del w:id="15004" w:author="Amandeep Virk" w:date="2018-04-14T16:27:00Z"/>
        </w:rPr>
      </w:pPr>
      <w:del w:id="15005" w:author="Amandeep Virk" w:date="2018-04-14T16:27:00Z">
        <w:r w:rsidDel="00DE3610">
          <w:delText>b)</w:delText>
        </w:r>
        <w:r w:rsidDel="00DE3610">
          <w:tab/>
          <w:delText>The ME simulator shall send a STATUS command to the UICC.</w:delText>
        </w:r>
      </w:del>
    </w:p>
    <w:p w14:paraId="130CD525" w14:textId="791AED9D" w:rsidR="00B81CE1" w:rsidDel="00DE3610" w:rsidRDefault="00B81CE1" w:rsidP="00B81CE1">
      <w:pPr>
        <w:pStyle w:val="B2"/>
        <w:ind w:left="540" w:firstLine="27"/>
        <w:rPr>
          <w:del w:id="15006" w:author="Amandeep Virk" w:date="2018-04-14T16:27:00Z"/>
        </w:rPr>
      </w:pPr>
      <w:del w:id="15007" w:author="Amandeep Virk" w:date="2018-04-14T16:27:00Z">
        <w:r w:rsidDel="00DE3610">
          <w:tab/>
        </w:r>
        <w:r w:rsidDel="00DE3610">
          <w:rPr>
            <w:i/>
          </w:rPr>
          <w:delText>TLV DO with tag '83' in the response data shall indicate the identifier of the MF '3F 00'.</w:delText>
        </w:r>
      </w:del>
    </w:p>
    <w:p w14:paraId="6E5995A6" w14:textId="29C4E10D" w:rsidR="00B81CE1" w:rsidDel="00DE3610" w:rsidRDefault="00B81CE1" w:rsidP="00B81CE1">
      <w:pPr>
        <w:pStyle w:val="B2"/>
        <w:ind w:left="540" w:firstLine="27"/>
        <w:rPr>
          <w:del w:id="15008" w:author="Amandeep Virk" w:date="2018-04-14T16:27:00Z"/>
        </w:rPr>
      </w:pPr>
      <w:del w:id="15009" w:author="Amandeep Virk" w:date="2018-04-14T16:27:00Z">
        <w:r w:rsidDel="00DE3610">
          <w:rPr>
            <w:i/>
          </w:rPr>
          <w:delText>The status condition returned by the UICC shall be SW1 = '90', SW2 = '00' - normal ending of the command [CR1].</w:delText>
        </w:r>
      </w:del>
    </w:p>
    <w:p w14:paraId="7DCEFDC2" w14:textId="6F61CBDF" w:rsidR="00B81CE1" w:rsidDel="00DE3610" w:rsidRDefault="00B81CE1" w:rsidP="00B81CE1">
      <w:pPr>
        <w:pStyle w:val="B1"/>
        <w:rPr>
          <w:del w:id="15010" w:author="Amandeep Virk" w:date="2018-04-14T16:27:00Z"/>
        </w:rPr>
      </w:pPr>
      <w:del w:id="15011" w:author="Amandeep Virk" w:date="2018-04-14T16:27:00Z">
        <w:r w:rsidDel="00DE3610">
          <w:delText>c)</w:delText>
        </w:r>
        <w:r w:rsidDel="00DE3610">
          <w:tab/>
          <w:delText>The ME simulator shall send a SELECT command to the UICC to select the first EF clause 13 of TS 102.221 [</w:delText>
        </w:r>
        <w:r w:rsidDel="00DE3610">
          <w:rPr>
            <w:noProof/>
          </w:rPr>
          <w:delText>1</w:delText>
        </w:r>
        <w:r w:rsidDel="00DE3610">
          <w:delText>].</w:delText>
        </w:r>
      </w:del>
    </w:p>
    <w:p w14:paraId="08E9F071" w14:textId="66BDF904" w:rsidR="00B81CE1" w:rsidDel="00DE3610" w:rsidRDefault="00B81CE1" w:rsidP="00B81CE1">
      <w:pPr>
        <w:pStyle w:val="B2"/>
        <w:ind w:left="540" w:firstLine="27"/>
        <w:rPr>
          <w:del w:id="15012" w:author="Amandeep Virk" w:date="2018-04-14T16:27:00Z"/>
        </w:rPr>
      </w:pPr>
      <w:del w:id="15013" w:author="Amandeep Virk" w:date="2018-04-14T16:27:00Z">
        <w:r w:rsidDel="00DE3610">
          <w:tab/>
        </w:r>
        <w:r w:rsidDel="00DE3610">
          <w:rPr>
            <w:i/>
          </w:rPr>
          <w:delText>The status condition returned by the UICC shall be SW1 = '90', SW2 = '00' - normal ending of the command [CR1, CR2].</w:delText>
        </w:r>
      </w:del>
    </w:p>
    <w:p w14:paraId="11B9E75C" w14:textId="2106F3FC" w:rsidR="00B81CE1" w:rsidDel="00DE3610" w:rsidRDefault="00B81CE1" w:rsidP="00B81CE1">
      <w:pPr>
        <w:pStyle w:val="B2"/>
        <w:rPr>
          <w:del w:id="15014" w:author="Amandeep Virk" w:date="2018-04-14T16:27:00Z"/>
          <w:i/>
        </w:rPr>
      </w:pPr>
      <w:del w:id="15015" w:author="Amandeep Virk" w:date="2018-04-14T16:27:00Z">
        <w:r w:rsidDel="00DE3610">
          <w:rPr>
            <w:i/>
          </w:rPr>
          <w:delText>The following shall be true of the response data:</w:delText>
        </w:r>
      </w:del>
    </w:p>
    <w:p w14:paraId="23ED72C4" w14:textId="22CAC2BF" w:rsidR="00B81CE1" w:rsidDel="00DE3610" w:rsidRDefault="00B81CE1" w:rsidP="00B81CE1">
      <w:pPr>
        <w:pStyle w:val="B2"/>
        <w:rPr>
          <w:del w:id="15016" w:author="Amandeep Virk" w:date="2018-04-14T16:27:00Z"/>
          <w:i/>
        </w:rPr>
      </w:pPr>
      <w:del w:id="15017" w:author="Amandeep Virk" w:date="2018-04-14T16:27:00Z">
        <w:r w:rsidDel="00DE3610">
          <w:rPr>
            <w:i/>
          </w:rPr>
          <w:delText>-</w:delText>
        </w:r>
        <w:r w:rsidDel="00DE3610">
          <w:rPr>
            <w:i/>
          </w:rPr>
          <w:tab/>
          <w:delText>TLV DO with tag '83' shall indicate the identifier of the file selected [CR3];</w:delText>
        </w:r>
      </w:del>
    </w:p>
    <w:p w14:paraId="67588179" w14:textId="5D1C3CB2" w:rsidR="00B81CE1" w:rsidDel="00DE3610" w:rsidRDefault="00B81CE1" w:rsidP="00B81CE1">
      <w:pPr>
        <w:pStyle w:val="B2"/>
        <w:rPr>
          <w:del w:id="15018" w:author="Amandeep Virk" w:date="2018-04-14T16:27:00Z"/>
          <w:i/>
        </w:rPr>
      </w:pPr>
      <w:del w:id="15019" w:author="Amandeep Virk" w:date="2018-04-14T16:27:00Z">
        <w:r w:rsidDel="00DE3610">
          <w:rPr>
            <w:i/>
          </w:rPr>
          <w:delText>-</w:delText>
        </w:r>
        <w:r w:rsidDel="00DE3610">
          <w:rPr>
            <w:i/>
          </w:rPr>
          <w:tab/>
          <w:delText>TLV DO with tag '82' shall not be '38' and '78' indicating EF [CR4];</w:delText>
        </w:r>
      </w:del>
    </w:p>
    <w:p w14:paraId="496BE89B" w14:textId="75D8BFAA" w:rsidR="00B81CE1" w:rsidDel="00DE3610" w:rsidRDefault="00B81CE1" w:rsidP="00B81CE1">
      <w:pPr>
        <w:pStyle w:val="B2"/>
        <w:rPr>
          <w:del w:id="15020" w:author="Amandeep Virk" w:date="2018-04-14T16:27:00Z"/>
          <w:i/>
        </w:rPr>
      </w:pPr>
      <w:del w:id="15021" w:author="Amandeep Virk" w:date="2018-04-14T16:27:00Z">
        <w:r w:rsidDel="00DE3610">
          <w:rPr>
            <w:i/>
          </w:rPr>
          <w:delText>-</w:delText>
        </w:r>
        <w:r w:rsidDel="00DE3610">
          <w:rPr>
            <w:i/>
          </w:rPr>
          <w:tab/>
          <w:delText>TLV DO with tag '82' shall indicate the structure given in the table for the file in clause 13 of TS 102.221 [</w:delText>
        </w:r>
        <w:r w:rsidDel="00DE3610">
          <w:rPr>
            <w:i/>
            <w:noProof/>
          </w:rPr>
          <w:delText>1</w:delText>
        </w:r>
        <w:r w:rsidDel="00DE3610">
          <w:rPr>
            <w:i/>
          </w:rPr>
          <w:delText>] [CR4];</w:delText>
        </w:r>
      </w:del>
    </w:p>
    <w:p w14:paraId="4BC7607E" w14:textId="575DD4AF" w:rsidR="00B81CE1" w:rsidDel="00DE3610" w:rsidRDefault="00B81CE1" w:rsidP="00B81CE1">
      <w:pPr>
        <w:pStyle w:val="B2"/>
        <w:rPr>
          <w:del w:id="15022" w:author="Amandeep Virk" w:date="2018-04-14T16:27:00Z"/>
        </w:rPr>
      </w:pPr>
      <w:del w:id="15023" w:author="Amandeep Virk" w:date="2018-04-14T16:27:00Z">
        <w:r w:rsidDel="00DE3610">
          <w:rPr>
            <w:i/>
          </w:rPr>
          <w:delText>-</w:delText>
        </w:r>
        <w:r w:rsidDel="00DE3610">
          <w:rPr>
            <w:i/>
          </w:rPr>
          <w:tab/>
          <w:delText>TLV DO with tag '80' shall be at least the minimum file size given in the table for the file in clause 13 of TS 102.221 [</w:delText>
        </w:r>
        <w:r w:rsidDel="00DE3610">
          <w:rPr>
            <w:i/>
            <w:noProof/>
          </w:rPr>
          <w:delText>1</w:delText>
        </w:r>
        <w:r w:rsidDel="00DE3610">
          <w:rPr>
            <w:i/>
          </w:rPr>
          <w:delText>]. if the EF is transparent [CR5];</w:delText>
        </w:r>
      </w:del>
    </w:p>
    <w:p w14:paraId="3ACDA7FA" w14:textId="400881A9" w:rsidR="00B81CE1" w:rsidDel="00DE3610" w:rsidRDefault="00B81CE1" w:rsidP="00B81CE1">
      <w:pPr>
        <w:pStyle w:val="B2"/>
        <w:rPr>
          <w:del w:id="15024" w:author="Amandeep Virk" w:date="2018-04-14T16:27:00Z"/>
        </w:rPr>
      </w:pPr>
      <w:del w:id="15025" w:author="Amandeep Virk" w:date="2018-04-14T16:27:00Z">
        <w:r w:rsidDel="00DE3610">
          <w:rPr>
            <w:i/>
          </w:rPr>
          <w:delText>-</w:delText>
        </w:r>
        <w:r w:rsidDel="00DE3610">
          <w:rPr>
            <w:i/>
          </w:rPr>
          <w:tab/>
          <w:delText>Byte 5 and 6  of TLV DO with tag '82' shall be in accordance with the record length given in the table for the file in clause 13 of TS 102.221 [</w:delText>
        </w:r>
        <w:r w:rsidDel="00DE3610">
          <w:rPr>
            <w:i/>
            <w:noProof/>
          </w:rPr>
          <w:delText>1</w:delText>
        </w:r>
        <w:r w:rsidDel="00DE3610">
          <w:rPr>
            <w:i/>
          </w:rPr>
          <w:delText>].</w:delText>
        </w:r>
        <w:r w:rsidDel="00DE3610">
          <w:delText xml:space="preserve"> </w:delText>
        </w:r>
        <w:r w:rsidDel="00DE3610">
          <w:rPr>
            <w:i/>
          </w:rPr>
          <w:delText>if the EF is linear fixed or cyclic [CR5];</w:delText>
        </w:r>
      </w:del>
    </w:p>
    <w:p w14:paraId="7EB1F25D" w14:textId="7047490F" w:rsidR="00B81CE1" w:rsidDel="00DE3610" w:rsidRDefault="00B81CE1" w:rsidP="00B81CE1">
      <w:pPr>
        <w:pStyle w:val="B2"/>
        <w:rPr>
          <w:del w:id="15026" w:author="Amandeep Virk" w:date="2018-04-14T16:27:00Z"/>
        </w:rPr>
      </w:pPr>
      <w:del w:id="15027" w:author="Amandeep Virk" w:date="2018-04-14T16:27:00Z">
        <w:r w:rsidDel="00DE3610">
          <w:rPr>
            <w:i/>
          </w:rPr>
          <w:delText>-</w:delText>
        </w:r>
        <w:r w:rsidDel="00DE3610">
          <w:rPr>
            <w:i/>
          </w:rPr>
          <w:tab/>
          <w:delText>TLV DO with tag '80' shall be an integer multiple of the record length if the EF is linear fixed or cyclic [CR5];</w:delText>
        </w:r>
      </w:del>
    </w:p>
    <w:p w14:paraId="0BABE41B" w14:textId="70DF2F32" w:rsidR="00B81CE1" w:rsidDel="00DE3610" w:rsidRDefault="00B81CE1" w:rsidP="00B81CE1">
      <w:pPr>
        <w:pStyle w:val="B2"/>
        <w:rPr>
          <w:del w:id="15028" w:author="Amandeep Virk" w:date="2018-04-14T16:27:00Z"/>
        </w:rPr>
      </w:pPr>
      <w:del w:id="15029" w:author="Amandeep Virk" w:date="2018-04-14T16:27:00Z">
        <w:r w:rsidDel="00DE3610">
          <w:delText>-</w:delText>
        </w:r>
        <w:r w:rsidDel="00DE3610">
          <w:tab/>
          <w:delText>TLV DO with tag '88' shall indicate the short file identifier given in the table for the file in clause 13 of TS 102.221 [</w:delText>
        </w:r>
        <w:r w:rsidDel="00DE3610">
          <w:rPr>
            <w:noProof/>
          </w:rPr>
          <w:delText>1</w:delText>
        </w:r>
        <w:r w:rsidDel="00DE3610">
          <w:delText>] [CR5, CR6];</w:delText>
        </w:r>
      </w:del>
    </w:p>
    <w:p w14:paraId="5C5A9F45" w14:textId="5872527D" w:rsidR="00B81CE1" w:rsidDel="00DE3610" w:rsidRDefault="00B81CE1" w:rsidP="00B81CE1">
      <w:pPr>
        <w:pStyle w:val="B2"/>
        <w:rPr>
          <w:del w:id="15030" w:author="Amandeep Virk" w:date="2018-04-14T16:27:00Z"/>
        </w:rPr>
      </w:pPr>
      <w:del w:id="15031" w:author="Amandeep Virk" w:date="2018-04-14T16:27:00Z">
        <w:r w:rsidDel="00DE3610">
          <w:rPr>
            <w:i/>
          </w:rPr>
          <w:delText>-</w:delText>
        </w:r>
        <w:r w:rsidDel="00DE3610">
          <w:rPr>
            <w:i/>
          </w:rPr>
          <w:tab/>
          <w:delText>TLV DO with tag '86' or '8B' or '8C' or 'AB' shall indicate the access conditions given in the table for the file in clause 13 of TS 102.221 [</w:delText>
        </w:r>
        <w:r w:rsidDel="00DE3610">
          <w:rPr>
            <w:i/>
            <w:noProof/>
          </w:rPr>
          <w:delText>1</w:delText>
        </w:r>
        <w:r w:rsidDel="00DE3610">
          <w:rPr>
            <w:i/>
          </w:rPr>
          <w:delText>] [CR8].</w:delText>
        </w:r>
        <w:r w:rsidDel="00DE3610">
          <w:rPr>
            <w:i/>
          </w:rPr>
          <w:br/>
          <w:delText>Note: if the access conditions indicate referenced security, the referenced record in the EF</w:delText>
        </w:r>
        <w:r w:rsidDel="00DE3610">
          <w:rPr>
            <w:i/>
            <w:vertAlign w:val="subscript"/>
          </w:rPr>
          <w:delText>ARR</w:delText>
        </w:r>
        <w:r w:rsidDel="00DE3610">
          <w:rPr>
            <w:i/>
          </w:rPr>
          <w:delText xml:space="preserve"> may be read at this point if necessary.</w:delText>
        </w:r>
      </w:del>
    </w:p>
    <w:p w14:paraId="1B9D1480" w14:textId="17F7E092" w:rsidR="00B81CE1" w:rsidDel="00DE3610" w:rsidRDefault="00B81CE1" w:rsidP="00B81CE1">
      <w:pPr>
        <w:pStyle w:val="B1"/>
        <w:rPr>
          <w:del w:id="15032" w:author="Amandeep Virk" w:date="2018-04-14T16:27:00Z"/>
        </w:rPr>
      </w:pPr>
      <w:del w:id="15033" w:author="Amandeep Virk" w:date="2018-04-14T16:27:00Z">
        <w:r w:rsidDel="00DE3610">
          <w:delText>d)</w:delText>
        </w:r>
        <w:r w:rsidDel="00DE3610">
          <w:tab/>
          <w:delText>Steps a) to c) shall be repeated for the remaining mandatory EFs in clause 13 of TS 102.221 [</w:delText>
        </w:r>
        <w:r w:rsidDel="00DE3610">
          <w:rPr>
            <w:noProof/>
          </w:rPr>
          <w:delText>1</w:delText>
        </w:r>
        <w:r w:rsidDel="00DE3610">
          <w:delText>].</w:delText>
        </w:r>
      </w:del>
    </w:p>
    <w:p w14:paraId="24876B53" w14:textId="2C2868A6" w:rsidR="00F6510C" w:rsidRPr="002642F4" w:rsidRDefault="00FC0189" w:rsidP="00DA1D82">
      <w:pPr>
        <w:pStyle w:val="EX"/>
      </w:pPr>
      <w:del w:id="15034" w:author="Amandeep Virk" w:date="2018-04-14T16:27:00Z">
        <w:r w:rsidDel="00DE3610">
          <w:delText xml:space="preserve">e)   </w:delText>
        </w:r>
        <w:r w:rsidR="00B81CE1" w:rsidDel="00DE3610">
          <w:delText>Steps a) to c) shall be repeated for the existing optional EFs in clause 13 of TS 102.221 [</w:delText>
        </w:r>
        <w:r w:rsidR="00B81CE1" w:rsidDel="00DE3610">
          <w:rPr>
            <w:noProof/>
          </w:rPr>
          <w:delText>1</w:delText>
        </w:r>
        <w:r w:rsidR="00B81CE1" w:rsidDel="00DE3610">
          <w:delText>].</w:delText>
        </w:r>
      </w:del>
    </w:p>
    <w:sectPr w:rsidR="00F6510C" w:rsidRPr="002642F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D5832" w14:textId="77777777" w:rsidR="00427948" w:rsidRDefault="00427948">
      <w:r>
        <w:separator/>
      </w:r>
    </w:p>
  </w:endnote>
  <w:endnote w:type="continuationSeparator" w:id="0">
    <w:p w14:paraId="6F6A4310" w14:textId="77777777" w:rsidR="00427948" w:rsidRDefault="0042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79CB2" w14:textId="77777777" w:rsidR="00427948" w:rsidRDefault="00427948">
      <w:r>
        <w:separator/>
      </w:r>
    </w:p>
  </w:footnote>
  <w:footnote w:type="continuationSeparator" w:id="0">
    <w:p w14:paraId="7241E9E1" w14:textId="77777777" w:rsidR="00427948" w:rsidRDefault="00427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6869" w14:textId="77777777" w:rsidR="002B595D" w:rsidRDefault="002B59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2A5F" w14:textId="77777777" w:rsidR="002B595D" w:rsidRDefault="002B59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67E89" w14:textId="77777777" w:rsidR="002B595D" w:rsidRDefault="002B59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5DFFD" w14:textId="77777777" w:rsidR="002B595D" w:rsidRDefault="002B59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04875"/>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 w15:restartNumberingAfterBreak="0">
    <w:nsid w:val="03870D7A"/>
    <w:multiLevelType w:val="singleLevel"/>
    <w:tmpl w:val="BCB03B30"/>
    <w:lvl w:ilvl="0">
      <w:start w:val="1"/>
      <w:numFmt w:val="lowerLetter"/>
      <w:lvlText w:val="%1)"/>
      <w:lvlJc w:val="left"/>
      <w:pPr>
        <w:tabs>
          <w:tab w:val="num" w:pos="644"/>
        </w:tabs>
        <w:ind w:left="569" w:hanging="285"/>
      </w:pPr>
      <w:rPr>
        <w:rFonts w:hint="eastAsia"/>
        <w:caps w:val="0"/>
        <w:strike w:val="0"/>
        <w:dstrike w:val="0"/>
        <w:shadow w:val="0"/>
        <w:emboss w:val="0"/>
        <w:imprint w:val="0"/>
        <w:vanish w:val="0"/>
        <w:sz w:val="20"/>
        <w:vertAlign w:val="baseline"/>
      </w:rPr>
    </w:lvl>
  </w:abstractNum>
  <w:abstractNum w:abstractNumId="2"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3" w15:restartNumberingAfterBreak="0">
    <w:nsid w:val="0A66108D"/>
    <w:multiLevelType w:val="singleLevel"/>
    <w:tmpl w:val="9328E634"/>
    <w:lvl w:ilvl="0">
      <w:start w:val="1"/>
      <w:numFmt w:val="lowerLetter"/>
      <w:lvlText w:val="%1)"/>
      <w:lvlJc w:val="left"/>
      <w:pPr>
        <w:tabs>
          <w:tab w:val="num" w:pos="644"/>
        </w:tabs>
        <w:ind w:left="644" w:hanging="360"/>
      </w:pPr>
      <w:rPr>
        <w:rFonts w:hint="eastAsia"/>
      </w:rPr>
    </w:lvl>
  </w:abstractNum>
  <w:abstractNum w:abstractNumId="4" w15:restartNumberingAfterBreak="0">
    <w:nsid w:val="0BFC7B8C"/>
    <w:multiLevelType w:val="singleLevel"/>
    <w:tmpl w:val="F1667B84"/>
    <w:lvl w:ilvl="0">
      <w:start w:val="1"/>
      <w:numFmt w:val="lowerLetter"/>
      <w:lvlText w:val="%1)"/>
      <w:lvlJc w:val="left"/>
      <w:pPr>
        <w:tabs>
          <w:tab w:val="num" w:pos="569"/>
        </w:tabs>
        <w:ind w:left="569" w:hanging="285"/>
      </w:pPr>
      <w:rPr>
        <w:rFonts w:hint="default"/>
      </w:rPr>
    </w:lvl>
  </w:abstractNum>
  <w:abstractNum w:abstractNumId="5" w15:restartNumberingAfterBreak="0">
    <w:nsid w:val="0C1068C3"/>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6" w15:restartNumberingAfterBreak="0">
    <w:nsid w:val="0C831E10"/>
    <w:multiLevelType w:val="singleLevel"/>
    <w:tmpl w:val="4A8C2CA4"/>
    <w:lvl w:ilvl="0">
      <w:start w:val="1"/>
      <w:numFmt w:val="lowerLetter"/>
      <w:lvlText w:val="%1)"/>
      <w:lvlJc w:val="left"/>
      <w:pPr>
        <w:tabs>
          <w:tab w:val="num" w:pos="644"/>
        </w:tabs>
        <w:ind w:left="644" w:hanging="360"/>
      </w:pPr>
      <w:rPr>
        <w:b w:val="0"/>
        <w:i w:val="0"/>
      </w:rPr>
    </w:lvl>
  </w:abstractNum>
  <w:abstractNum w:abstractNumId="7" w15:restartNumberingAfterBreak="0">
    <w:nsid w:val="0C8B69BF"/>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8" w15:restartNumberingAfterBreak="0">
    <w:nsid w:val="0CEE4127"/>
    <w:multiLevelType w:val="singleLevel"/>
    <w:tmpl w:val="6548EAF2"/>
    <w:lvl w:ilvl="0">
      <w:start w:val="1"/>
      <w:numFmt w:val="decimal"/>
      <w:lvlText w:val="%1)"/>
      <w:lvlJc w:val="left"/>
      <w:pPr>
        <w:tabs>
          <w:tab w:val="num" w:pos="569"/>
        </w:tabs>
        <w:ind w:left="569" w:hanging="285"/>
      </w:pPr>
      <w:rPr>
        <w:rFonts w:hint="default"/>
      </w:rPr>
    </w:lvl>
  </w:abstractNum>
  <w:abstractNum w:abstractNumId="9" w15:restartNumberingAfterBreak="0">
    <w:nsid w:val="0D91221C"/>
    <w:multiLevelType w:val="singleLevel"/>
    <w:tmpl w:val="ECC83C20"/>
    <w:lvl w:ilvl="0">
      <w:start w:val="3"/>
      <w:numFmt w:val="lowerLetter"/>
      <w:lvlText w:val="%1)"/>
      <w:lvlJc w:val="left"/>
      <w:pPr>
        <w:tabs>
          <w:tab w:val="num" w:pos="644"/>
        </w:tabs>
        <w:ind w:left="569" w:hanging="285"/>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1E4C34"/>
    <w:multiLevelType w:val="singleLevel"/>
    <w:tmpl w:val="8408A94A"/>
    <w:lvl w:ilvl="0">
      <w:start w:val="21"/>
      <w:numFmt w:val="lowerLetter"/>
      <w:lvlText w:val="%1)"/>
      <w:lvlJc w:val="left"/>
      <w:pPr>
        <w:tabs>
          <w:tab w:val="num" w:pos="644"/>
        </w:tabs>
        <w:ind w:left="644" w:hanging="360"/>
      </w:pPr>
      <w:rPr>
        <w:b w:val="0"/>
        <w:i w:val="0"/>
      </w:rPr>
    </w:lvl>
  </w:abstractNum>
  <w:abstractNum w:abstractNumId="12" w15:restartNumberingAfterBreak="0">
    <w:nsid w:val="14D27269"/>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3" w15:restartNumberingAfterBreak="0">
    <w:nsid w:val="14ED0DA8"/>
    <w:multiLevelType w:val="singleLevel"/>
    <w:tmpl w:val="F6826A54"/>
    <w:lvl w:ilvl="0">
      <w:start w:val="1"/>
      <w:numFmt w:val="lowerLetter"/>
      <w:lvlText w:val="%1)"/>
      <w:lvlJc w:val="left"/>
      <w:pPr>
        <w:tabs>
          <w:tab w:val="num" w:pos="644"/>
        </w:tabs>
        <w:ind w:left="644" w:hanging="360"/>
      </w:pPr>
      <w:rPr>
        <w:rFonts w:hint="eastAsia"/>
      </w:rPr>
    </w:lvl>
  </w:abstractNum>
  <w:abstractNum w:abstractNumId="14" w15:restartNumberingAfterBreak="0">
    <w:nsid w:val="18FD5A71"/>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5" w15:restartNumberingAfterBreak="0">
    <w:nsid w:val="1A206CA4"/>
    <w:multiLevelType w:val="singleLevel"/>
    <w:tmpl w:val="58ECD5C6"/>
    <w:lvl w:ilvl="0">
      <w:start w:val="1"/>
      <w:numFmt w:val="lowerLetter"/>
      <w:lvlText w:val="%1)"/>
      <w:lvlJc w:val="left"/>
      <w:pPr>
        <w:tabs>
          <w:tab w:val="num" w:pos="569"/>
        </w:tabs>
        <w:ind w:left="569" w:hanging="285"/>
      </w:pPr>
      <w:rPr>
        <w:rFonts w:hint="default"/>
      </w:rPr>
    </w:lvl>
  </w:abstractNum>
  <w:abstractNum w:abstractNumId="16" w15:restartNumberingAfterBreak="0">
    <w:nsid w:val="1A7D6BDD"/>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7" w15:restartNumberingAfterBreak="0">
    <w:nsid w:val="1D003707"/>
    <w:multiLevelType w:val="singleLevel"/>
    <w:tmpl w:val="8BB8A90E"/>
    <w:lvl w:ilvl="0">
      <w:start w:val="1"/>
      <w:numFmt w:val="decimal"/>
      <w:lvlText w:val="%1)"/>
      <w:lvlJc w:val="left"/>
      <w:pPr>
        <w:tabs>
          <w:tab w:val="num" w:pos="644"/>
        </w:tabs>
        <w:ind w:left="644" w:hanging="360"/>
      </w:pPr>
      <w:rPr>
        <w:rFonts w:hint="default"/>
      </w:rPr>
    </w:lvl>
  </w:abstractNum>
  <w:abstractNum w:abstractNumId="18" w15:restartNumberingAfterBreak="0">
    <w:nsid w:val="1E2A7335"/>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9" w15:restartNumberingAfterBreak="0">
    <w:nsid w:val="1E9745DA"/>
    <w:multiLevelType w:val="singleLevel"/>
    <w:tmpl w:val="4ECC48DC"/>
    <w:lvl w:ilvl="0">
      <w:start w:val="1"/>
      <w:numFmt w:val="lowerLetter"/>
      <w:lvlText w:val="%1)"/>
      <w:lvlJc w:val="left"/>
      <w:pPr>
        <w:tabs>
          <w:tab w:val="num" w:pos="644"/>
        </w:tabs>
        <w:ind w:left="644" w:hanging="360"/>
      </w:pPr>
      <w:rPr>
        <w:rFonts w:hint="default"/>
      </w:rPr>
    </w:lvl>
  </w:abstractNum>
  <w:abstractNum w:abstractNumId="20" w15:restartNumberingAfterBreak="0">
    <w:nsid w:val="220C604E"/>
    <w:multiLevelType w:val="singleLevel"/>
    <w:tmpl w:val="676C3B9E"/>
    <w:lvl w:ilvl="0">
      <w:start w:val="1"/>
      <w:numFmt w:val="decimal"/>
      <w:lvlText w:val="%1)"/>
      <w:lvlJc w:val="left"/>
      <w:pPr>
        <w:tabs>
          <w:tab w:val="num" w:pos="569"/>
        </w:tabs>
        <w:ind w:left="569" w:hanging="285"/>
      </w:pPr>
      <w:rPr>
        <w:rFonts w:hint="default"/>
      </w:rPr>
    </w:lvl>
  </w:abstractNum>
  <w:abstractNum w:abstractNumId="21" w15:restartNumberingAfterBreak="0">
    <w:nsid w:val="24230BFD"/>
    <w:multiLevelType w:val="singleLevel"/>
    <w:tmpl w:val="676C3B9E"/>
    <w:lvl w:ilvl="0">
      <w:start w:val="1"/>
      <w:numFmt w:val="decimal"/>
      <w:lvlText w:val="%1)"/>
      <w:lvlJc w:val="left"/>
      <w:pPr>
        <w:tabs>
          <w:tab w:val="num" w:pos="569"/>
        </w:tabs>
        <w:ind w:left="569" w:hanging="285"/>
      </w:pPr>
      <w:rPr>
        <w:rFonts w:hint="default"/>
      </w:rPr>
    </w:lvl>
  </w:abstractNum>
  <w:abstractNum w:abstractNumId="22" w15:restartNumberingAfterBreak="0">
    <w:nsid w:val="24742529"/>
    <w:multiLevelType w:val="singleLevel"/>
    <w:tmpl w:val="F69A2854"/>
    <w:lvl w:ilvl="0">
      <w:start w:val="1"/>
      <w:numFmt w:val="lowerLetter"/>
      <w:lvlText w:val="%1)"/>
      <w:lvlJc w:val="left"/>
      <w:pPr>
        <w:tabs>
          <w:tab w:val="num" w:pos="644"/>
        </w:tabs>
        <w:ind w:left="644" w:hanging="360"/>
      </w:pPr>
      <w:rPr>
        <w:b w:val="0"/>
        <w:i w:val="0"/>
      </w:rPr>
    </w:lvl>
  </w:abstractNum>
  <w:abstractNum w:abstractNumId="23" w15:restartNumberingAfterBreak="0">
    <w:nsid w:val="25FC6FA5"/>
    <w:multiLevelType w:val="singleLevel"/>
    <w:tmpl w:val="676C3B9E"/>
    <w:lvl w:ilvl="0">
      <w:start w:val="1"/>
      <w:numFmt w:val="decimal"/>
      <w:lvlText w:val="%1)"/>
      <w:lvlJc w:val="left"/>
      <w:pPr>
        <w:tabs>
          <w:tab w:val="num" w:pos="569"/>
        </w:tabs>
        <w:ind w:left="569" w:hanging="285"/>
      </w:pPr>
      <w:rPr>
        <w:rFonts w:hint="default"/>
      </w:rPr>
    </w:lvl>
  </w:abstractNum>
  <w:abstractNum w:abstractNumId="24" w15:restartNumberingAfterBreak="0">
    <w:nsid w:val="280878B1"/>
    <w:multiLevelType w:val="singleLevel"/>
    <w:tmpl w:val="FD60D3E6"/>
    <w:lvl w:ilvl="0">
      <w:start w:val="1"/>
      <w:numFmt w:val="lowerLetter"/>
      <w:lvlText w:val="%1) "/>
      <w:legacy w:legacy="1" w:legacySpace="0" w:legacyIndent="283"/>
      <w:lvlJc w:val="left"/>
      <w:pPr>
        <w:ind w:left="567" w:hanging="283"/>
      </w:pPr>
      <w:rPr>
        <w:rFonts w:ascii="Times New Roman" w:hAnsi="Times New Roman" w:hint="default"/>
        <w:b w:val="0"/>
        <w:i w:val="0"/>
        <w:sz w:val="20"/>
        <w:u w:val="none"/>
      </w:rPr>
    </w:lvl>
  </w:abstractNum>
  <w:abstractNum w:abstractNumId="25" w15:restartNumberingAfterBreak="0">
    <w:nsid w:val="285A4DDE"/>
    <w:multiLevelType w:val="singleLevel"/>
    <w:tmpl w:val="035ACEFA"/>
    <w:lvl w:ilvl="0">
      <w:start w:val="1"/>
      <w:numFmt w:val="decimal"/>
      <w:lvlText w:val="%1)"/>
      <w:lvlJc w:val="left"/>
      <w:pPr>
        <w:tabs>
          <w:tab w:val="num" w:pos="569"/>
        </w:tabs>
        <w:ind w:left="569" w:hanging="285"/>
      </w:pPr>
      <w:rPr>
        <w:rFonts w:hint="default"/>
      </w:rPr>
    </w:lvl>
  </w:abstractNum>
  <w:abstractNum w:abstractNumId="2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9FE2F1F"/>
    <w:multiLevelType w:val="singleLevel"/>
    <w:tmpl w:val="FB4405F0"/>
    <w:lvl w:ilvl="0">
      <w:numFmt w:val="bullet"/>
      <w:lvlText w:val="-"/>
      <w:lvlJc w:val="left"/>
      <w:pPr>
        <w:tabs>
          <w:tab w:val="num" w:pos="644"/>
        </w:tabs>
        <w:ind w:left="644" w:hanging="360"/>
      </w:pPr>
      <w:rPr>
        <w:rFonts w:ascii="Times New Roman" w:eastAsia="MS Mincho" w:hAnsi="Times New Roman" w:hint="default"/>
      </w:rPr>
    </w:lvl>
  </w:abstractNum>
  <w:abstractNum w:abstractNumId="28" w15:restartNumberingAfterBreak="0">
    <w:nsid w:val="2C6610BB"/>
    <w:multiLevelType w:val="singleLevel"/>
    <w:tmpl w:val="32428696"/>
    <w:lvl w:ilvl="0">
      <w:start w:val="1"/>
      <w:numFmt w:val="lowerLetter"/>
      <w:lvlText w:val="%1)"/>
      <w:lvlJc w:val="left"/>
      <w:pPr>
        <w:tabs>
          <w:tab w:val="num" w:pos="569"/>
        </w:tabs>
        <w:ind w:left="569" w:hanging="285"/>
      </w:pPr>
      <w:rPr>
        <w:rFonts w:hint="default"/>
      </w:rPr>
    </w:lvl>
  </w:abstractNum>
  <w:abstractNum w:abstractNumId="29" w15:restartNumberingAfterBreak="0">
    <w:nsid w:val="2CD820E2"/>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30" w15:restartNumberingAfterBreak="0">
    <w:nsid w:val="2FCF6787"/>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31" w15:restartNumberingAfterBreak="0">
    <w:nsid w:val="300F78EE"/>
    <w:multiLevelType w:val="singleLevel"/>
    <w:tmpl w:val="4E22D442"/>
    <w:lvl w:ilvl="0">
      <w:start w:val="1"/>
      <w:numFmt w:val="decimal"/>
      <w:lvlText w:val="%1)"/>
      <w:lvlJc w:val="left"/>
      <w:pPr>
        <w:tabs>
          <w:tab w:val="num" w:pos="644"/>
        </w:tabs>
        <w:ind w:left="644" w:hanging="360"/>
      </w:pPr>
      <w:rPr>
        <w:rFonts w:hint="default"/>
      </w:rPr>
    </w:lvl>
  </w:abstractNum>
  <w:abstractNum w:abstractNumId="32" w15:restartNumberingAfterBreak="0">
    <w:nsid w:val="34BD009C"/>
    <w:multiLevelType w:val="singleLevel"/>
    <w:tmpl w:val="32D0CD10"/>
    <w:lvl w:ilvl="0">
      <w:start w:val="1"/>
      <w:numFmt w:val="decimal"/>
      <w:lvlText w:val="%1)"/>
      <w:lvlJc w:val="left"/>
      <w:pPr>
        <w:tabs>
          <w:tab w:val="num" w:pos="644"/>
        </w:tabs>
        <w:ind w:left="644" w:hanging="360"/>
      </w:pPr>
      <w:rPr>
        <w:rFonts w:hint="default"/>
      </w:rPr>
    </w:lvl>
  </w:abstractNum>
  <w:abstractNum w:abstractNumId="3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39D26432"/>
    <w:multiLevelType w:val="singleLevel"/>
    <w:tmpl w:val="676C3B9E"/>
    <w:lvl w:ilvl="0">
      <w:start w:val="1"/>
      <w:numFmt w:val="decimal"/>
      <w:lvlText w:val="%1)"/>
      <w:lvlJc w:val="left"/>
      <w:pPr>
        <w:tabs>
          <w:tab w:val="num" w:pos="569"/>
        </w:tabs>
        <w:ind w:left="569" w:hanging="285"/>
      </w:pPr>
      <w:rPr>
        <w:rFonts w:hint="default"/>
      </w:rPr>
    </w:lvl>
  </w:abstractNum>
  <w:abstractNum w:abstractNumId="35" w15:restartNumberingAfterBreak="0">
    <w:nsid w:val="3A964240"/>
    <w:multiLevelType w:val="singleLevel"/>
    <w:tmpl w:val="BC024B3A"/>
    <w:lvl w:ilvl="0">
      <w:start w:val="1"/>
      <w:numFmt w:val="lowerLetter"/>
      <w:lvlText w:val="%1)"/>
      <w:lvlJc w:val="left"/>
      <w:pPr>
        <w:tabs>
          <w:tab w:val="num" w:pos="569"/>
        </w:tabs>
        <w:ind w:left="569" w:hanging="285"/>
      </w:pPr>
      <w:rPr>
        <w:rFonts w:hint="eastAsia"/>
      </w:rPr>
    </w:lvl>
  </w:abstractNum>
  <w:abstractNum w:abstractNumId="36"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37" w15:restartNumberingAfterBreak="0">
    <w:nsid w:val="3E533177"/>
    <w:multiLevelType w:val="multilevel"/>
    <w:tmpl w:val="CAB05C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60F6025"/>
    <w:multiLevelType w:val="singleLevel"/>
    <w:tmpl w:val="064284D6"/>
    <w:lvl w:ilvl="0">
      <w:start w:val="9"/>
      <w:numFmt w:val="lowerLetter"/>
      <w:lvlText w:val="%1)"/>
      <w:lvlJc w:val="left"/>
      <w:pPr>
        <w:tabs>
          <w:tab w:val="num" w:pos="644"/>
        </w:tabs>
        <w:ind w:left="644" w:hanging="360"/>
      </w:pPr>
      <w:rPr>
        <w:rFonts w:hint="default"/>
      </w:rPr>
    </w:lvl>
  </w:abstractNum>
  <w:abstractNum w:abstractNumId="39" w15:restartNumberingAfterBreak="0">
    <w:nsid w:val="4B636219"/>
    <w:multiLevelType w:val="singleLevel"/>
    <w:tmpl w:val="5C8A8012"/>
    <w:lvl w:ilvl="0">
      <w:start w:val="11"/>
      <w:numFmt w:val="lowerLetter"/>
      <w:lvlText w:val="%1)"/>
      <w:lvlJc w:val="left"/>
      <w:pPr>
        <w:tabs>
          <w:tab w:val="num" w:pos="644"/>
        </w:tabs>
        <w:ind w:left="644" w:hanging="360"/>
      </w:pPr>
      <w:rPr>
        <w:rFonts w:hint="eastAsia"/>
      </w:rPr>
    </w:lvl>
  </w:abstractNum>
  <w:abstractNum w:abstractNumId="40" w15:restartNumberingAfterBreak="0">
    <w:nsid w:val="4B6B1115"/>
    <w:multiLevelType w:val="singleLevel"/>
    <w:tmpl w:val="F6EED0C6"/>
    <w:lvl w:ilvl="0">
      <w:start w:val="1"/>
      <w:numFmt w:val="lowerLetter"/>
      <w:lvlText w:val="%1)"/>
      <w:lvlJc w:val="left"/>
      <w:pPr>
        <w:tabs>
          <w:tab w:val="num" w:pos="569"/>
        </w:tabs>
        <w:ind w:left="569" w:hanging="285"/>
      </w:pPr>
      <w:rPr>
        <w:rFonts w:hint="default"/>
      </w:rPr>
    </w:lvl>
  </w:abstractNum>
  <w:abstractNum w:abstractNumId="41" w15:restartNumberingAfterBreak="0">
    <w:nsid w:val="4BFF3F54"/>
    <w:multiLevelType w:val="singleLevel"/>
    <w:tmpl w:val="89027D4C"/>
    <w:lvl w:ilvl="0">
      <w:start w:val="1"/>
      <w:numFmt w:val="lowerLetter"/>
      <w:lvlText w:val="%1)"/>
      <w:lvlJc w:val="left"/>
      <w:pPr>
        <w:tabs>
          <w:tab w:val="num" w:pos="569"/>
        </w:tabs>
        <w:ind w:left="569" w:hanging="285"/>
      </w:pPr>
      <w:rPr>
        <w:rFonts w:hint="default"/>
      </w:rPr>
    </w:lvl>
  </w:abstractNum>
  <w:abstractNum w:abstractNumId="42" w15:restartNumberingAfterBreak="0">
    <w:nsid w:val="4D532643"/>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4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5" w15:restartNumberingAfterBreak="0">
    <w:nsid w:val="50410C77"/>
    <w:multiLevelType w:val="singleLevel"/>
    <w:tmpl w:val="CC207A3A"/>
    <w:lvl w:ilvl="0">
      <w:start w:val="1"/>
      <w:numFmt w:val="lowerLetter"/>
      <w:lvlText w:val="%1)"/>
      <w:lvlJc w:val="left"/>
      <w:pPr>
        <w:tabs>
          <w:tab w:val="num" w:pos="569"/>
        </w:tabs>
        <w:ind w:left="569" w:hanging="285"/>
      </w:pPr>
      <w:rPr>
        <w:rFonts w:hint="default"/>
      </w:rPr>
    </w:lvl>
  </w:abstractNum>
  <w:abstractNum w:abstractNumId="46" w15:restartNumberingAfterBreak="0">
    <w:nsid w:val="520557C8"/>
    <w:multiLevelType w:val="singleLevel"/>
    <w:tmpl w:val="58FADB92"/>
    <w:lvl w:ilvl="0">
      <w:start w:val="2"/>
      <w:numFmt w:val="lowerLetter"/>
      <w:lvlText w:val="%1)"/>
      <w:lvlJc w:val="left"/>
      <w:pPr>
        <w:tabs>
          <w:tab w:val="num" w:pos="644"/>
        </w:tabs>
        <w:ind w:left="644" w:hanging="360"/>
      </w:pPr>
      <w:rPr>
        <w:rFonts w:hint="default"/>
      </w:rPr>
    </w:lvl>
  </w:abstractNum>
  <w:abstractNum w:abstractNumId="47" w15:restartNumberingAfterBreak="0">
    <w:nsid w:val="573D7790"/>
    <w:multiLevelType w:val="hybridMultilevel"/>
    <w:tmpl w:val="4F0877A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8090C43"/>
    <w:multiLevelType w:val="singleLevel"/>
    <w:tmpl w:val="213EAACC"/>
    <w:lvl w:ilvl="0">
      <w:start w:val="1"/>
      <w:numFmt w:val="decimal"/>
      <w:lvlText w:val="%1)"/>
      <w:lvlJc w:val="left"/>
      <w:pPr>
        <w:tabs>
          <w:tab w:val="num" w:pos="569"/>
        </w:tabs>
        <w:ind w:left="569" w:hanging="285"/>
      </w:pPr>
      <w:rPr>
        <w:rFonts w:hint="default"/>
      </w:rPr>
    </w:lvl>
  </w:abstractNum>
  <w:abstractNum w:abstractNumId="49" w15:restartNumberingAfterBreak="0">
    <w:nsid w:val="5B547198"/>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0" w15:restartNumberingAfterBreak="0">
    <w:nsid w:val="5BF87260"/>
    <w:multiLevelType w:val="singleLevel"/>
    <w:tmpl w:val="33524226"/>
    <w:lvl w:ilvl="0">
      <w:start w:val="1"/>
      <w:numFmt w:val="lowerLetter"/>
      <w:lvlText w:val="%1)"/>
      <w:lvlJc w:val="left"/>
      <w:pPr>
        <w:tabs>
          <w:tab w:val="num" w:pos="569"/>
        </w:tabs>
        <w:ind w:left="569" w:hanging="285"/>
      </w:pPr>
      <w:rPr>
        <w:rFonts w:hint="default"/>
      </w:rPr>
    </w:lvl>
  </w:abstractNum>
  <w:abstractNum w:abstractNumId="51" w15:restartNumberingAfterBreak="0">
    <w:nsid w:val="61332C0F"/>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2" w15:restartNumberingAfterBreak="0">
    <w:nsid w:val="61B23A12"/>
    <w:multiLevelType w:val="singleLevel"/>
    <w:tmpl w:val="F234541A"/>
    <w:lvl w:ilvl="0">
      <w:start w:val="8"/>
      <w:numFmt w:val="lowerLetter"/>
      <w:lvlText w:val="%1)"/>
      <w:lvlJc w:val="left"/>
      <w:pPr>
        <w:tabs>
          <w:tab w:val="num" w:pos="644"/>
        </w:tabs>
        <w:ind w:left="644" w:hanging="360"/>
      </w:pPr>
      <w:rPr>
        <w:rFonts w:hint="eastAsia"/>
      </w:rPr>
    </w:lvl>
  </w:abstractNum>
  <w:abstractNum w:abstractNumId="53" w15:restartNumberingAfterBreak="0">
    <w:nsid w:val="636A2AA3"/>
    <w:multiLevelType w:val="singleLevel"/>
    <w:tmpl w:val="C20E0EF8"/>
    <w:lvl w:ilvl="0">
      <w:start w:val="1"/>
      <w:numFmt w:val="lowerLetter"/>
      <w:lvlText w:val="%1)"/>
      <w:lvlJc w:val="left"/>
      <w:pPr>
        <w:tabs>
          <w:tab w:val="num" w:pos="569"/>
        </w:tabs>
        <w:ind w:left="569" w:hanging="285"/>
      </w:pPr>
      <w:rPr>
        <w:rFonts w:hint="eastAsia"/>
      </w:rPr>
    </w:lvl>
  </w:abstractNum>
  <w:abstractNum w:abstractNumId="54" w15:restartNumberingAfterBreak="0">
    <w:nsid w:val="652214CD"/>
    <w:multiLevelType w:val="singleLevel"/>
    <w:tmpl w:val="676C3B9E"/>
    <w:lvl w:ilvl="0">
      <w:start w:val="1"/>
      <w:numFmt w:val="decimal"/>
      <w:lvlText w:val="%1)"/>
      <w:lvlJc w:val="left"/>
      <w:pPr>
        <w:tabs>
          <w:tab w:val="num" w:pos="569"/>
        </w:tabs>
        <w:ind w:left="569" w:hanging="285"/>
      </w:pPr>
      <w:rPr>
        <w:rFonts w:hint="default"/>
      </w:rPr>
    </w:lvl>
  </w:abstractNum>
  <w:abstractNum w:abstractNumId="55" w15:restartNumberingAfterBreak="0">
    <w:nsid w:val="65861415"/>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6" w15:restartNumberingAfterBreak="0">
    <w:nsid w:val="6D46770D"/>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7" w15:restartNumberingAfterBreak="0">
    <w:nsid w:val="6F961892"/>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8" w15:restartNumberingAfterBreak="0">
    <w:nsid w:val="72D240AA"/>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9" w15:restartNumberingAfterBreak="0">
    <w:nsid w:val="72D82160"/>
    <w:multiLevelType w:val="singleLevel"/>
    <w:tmpl w:val="55DA0AA4"/>
    <w:lvl w:ilvl="0">
      <w:start w:val="1"/>
      <w:numFmt w:val="decimal"/>
      <w:lvlText w:val="%1)"/>
      <w:lvlJc w:val="left"/>
      <w:pPr>
        <w:tabs>
          <w:tab w:val="num" w:pos="644"/>
        </w:tabs>
        <w:ind w:left="644" w:hanging="360"/>
      </w:pPr>
      <w:rPr>
        <w:rFonts w:hint="default"/>
      </w:rPr>
    </w:lvl>
  </w:abstractNum>
  <w:abstractNum w:abstractNumId="60" w15:restartNumberingAfterBreak="0">
    <w:nsid w:val="73A30E8C"/>
    <w:multiLevelType w:val="singleLevel"/>
    <w:tmpl w:val="AA84FDAA"/>
    <w:lvl w:ilvl="0">
      <w:start w:val="16"/>
      <w:numFmt w:val="lowerLetter"/>
      <w:lvlText w:val="%1)"/>
      <w:lvlJc w:val="left"/>
      <w:pPr>
        <w:tabs>
          <w:tab w:val="num" w:pos="644"/>
        </w:tabs>
        <w:ind w:left="569" w:hanging="285"/>
      </w:pPr>
      <w:rPr>
        <w:rFonts w:hint="default"/>
      </w:rPr>
    </w:lvl>
  </w:abstractNum>
  <w:abstractNum w:abstractNumId="61" w15:restartNumberingAfterBreak="0">
    <w:nsid w:val="74E666F3"/>
    <w:multiLevelType w:val="singleLevel"/>
    <w:tmpl w:val="734481F6"/>
    <w:lvl w:ilvl="0">
      <w:start w:val="1"/>
      <w:numFmt w:val="decimal"/>
      <w:lvlText w:val="%1)"/>
      <w:lvlJc w:val="left"/>
      <w:pPr>
        <w:tabs>
          <w:tab w:val="num" w:pos="644"/>
        </w:tabs>
        <w:ind w:left="644" w:hanging="360"/>
      </w:pPr>
      <w:rPr>
        <w:rFonts w:hint="default"/>
      </w:rPr>
    </w:lvl>
  </w:abstractNum>
  <w:abstractNum w:abstractNumId="62" w15:restartNumberingAfterBreak="0">
    <w:nsid w:val="762E20BB"/>
    <w:multiLevelType w:val="singleLevel"/>
    <w:tmpl w:val="77EC2CEA"/>
    <w:lvl w:ilvl="0">
      <w:start w:val="2"/>
      <w:numFmt w:val="decimal"/>
      <w:lvlText w:val="%1)"/>
      <w:lvlJc w:val="left"/>
      <w:pPr>
        <w:tabs>
          <w:tab w:val="num" w:pos="644"/>
        </w:tabs>
        <w:ind w:left="569" w:hanging="285"/>
      </w:pPr>
      <w:rPr>
        <w:rFonts w:hint="default"/>
      </w:rPr>
    </w:lvl>
  </w:abstractNum>
  <w:abstractNum w:abstractNumId="6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63"/>
  </w:num>
  <w:num w:numId="3">
    <w:abstractNumId w:val="10"/>
  </w:num>
  <w:num w:numId="4">
    <w:abstractNumId w:val="33"/>
  </w:num>
  <w:num w:numId="5">
    <w:abstractNumId w:val="43"/>
  </w:num>
  <w:num w:numId="6">
    <w:abstractNumId w:val="1"/>
  </w:num>
  <w:num w:numId="7">
    <w:abstractNumId w:val="48"/>
  </w:num>
  <w:num w:numId="8">
    <w:abstractNumId w:val="8"/>
  </w:num>
  <w:num w:numId="9">
    <w:abstractNumId w:val="54"/>
  </w:num>
  <w:num w:numId="10">
    <w:abstractNumId w:val="27"/>
  </w:num>
  <w:num w:numId="11">
    <w:abstractNumId w:val="20"/>
  </w:num>
  <w:num w:numId="12">
    <w:abstractNumId w:val="41"/>
  </w:num>
  <w:num w:numId="13">
    <w:abstractNumId w:val="34"/>
  </w:num>
  <w:num w:numId="14">
    <w:abstractNumId w:val="4"/>
  </w:num>
  <w:num w:numId="15">
    <w:abstractNumId w:val="53"/>
  </w:num>
  <w:num w:numId="16">
    <w:abstractNumId w:val="21"/>
  </w:num>
  <w:num w:numId="17">
    <w:abstractNumId w:val="28"/>
  </w:num>
  <w:num w:numId="18">
    <w:abstractNumId w:val="23"/>
  </w:num>
  <w:num w:numId="19">
    <w:abstractNumId w:val="40"/>
  </w:num>
  <w:num w:numId="20">
    <w:abstractNumId w:val="50"/>
  </w:num>
  <w:num w:numId="21">
    <w:abstractNumId w:val="15"/>
  </w:num>
  <w:num w:numId="22">
    <w:abstractNumId w:val="45"/>
  </w:num>
  <w:num w:numId="23">
    <w:abstractNumId w:val="25"/>
  </w:num>
  <w:num w:numId="24">
    <w:abstractNumId w:val="36"/>
  </w:num>
  <w:num w:numId="25">
    <w:abstractNumId w:val="2"/>
  </w:num>
  <w:num w:numId="26">
    <w:abstractNumId w:val="17"/>
  </w:num>
  <w:num w:numId="27">
    <w:abstractNumId w:val="22"/>
  </w:num>
  <w:num w:numId="28">
    <w:abstractNumId w:val="13"/>
  </w:num>
  <w:num w:numId="29">
    <w:abstractNumId w:val="46"/>
  </w:num>
  <w:num w:numId="30">
    <w:abstractNumId w:val="7"/>
  </w:num>
  <w:num w:numId="31">
    <w:abstractNumId w:val="5"/>
  </w:num>
  <w:num w:numId="32">
    <w:abstractNumId w:val="51"/>
  </w:num>
  <w:num w:numId="33">
    <w:abstractNumId w:val="55"/>
  </w:num>
  <w:num w:numId="34">
    <w:abstractNumId w:val="30"/>
  </w:num>
  <w:num w:numId="35">
    <w:abstractNumId w:val="58"/>
  </w:num>
  <w:num w:numId="36">
    <w:abstractNumId w:val="0"/>
  </w:num>
  <w:num w:numId="37">
    <w:abstractNumId w:val="42"/>
  </w:num>
  <w:num w:numId="38">
    <w:abstractNumId w:val="18"/>
  </w:num>
  <w:num w:numId="39">
    <w:abstractNumId w:val="57"/>
  </w:num>
  <w:num w:numId="40">
    <w:abstractNumId w:val="12"/>
  </w:num>
  <w:num w:numId="41">
    <w:abstractNumId w:val="24"/>
  </w:num>
  <w:num w:numId="42">
    <w:abstractNumId w:val="19"/>
  </w:num>
  <w:num w:numId="43">
    <w:abstractNumId w:val="29"/>
  </w:num>
  <w:num w:numId="44">
    <w:abstractNumId w:val="32"/>
  </w:num>
  <w:num w:numId="45">
    <w:abstractNumId w:val="16"/>
  </w:num>
  <w:num w:numId="46">
    <w:abstractNumId w:val="49"/>
  </w:num>
  <w:num w:numId="47">
    <w:abstractNumId w:val="14"/>
  </w:num>
  <w:num w:numId="48">
    <w:abstractNumId w:val="56"/>
  </w:num>
  <w:num w:numId="49">
    <w:abstractNumId w:val="6"/>
  </w:num>
  <w:num w:numId="50">
    <w:abstractNumId w:val="3"/>
  </w:num>
  <w:num w:numId="51">
    <w:abstractNumId w:val="61"/>
  </w:num>
  <w:num w:numId="52">
    <w:abstractNumId w:val="59"/>
  </w:num>
  <w:num w:numId="53">
    <w:abstractNumId w:val="38"/>
  </w:num>
  <w:num w:numId="54">
    <w:abstractNumId w:val="39"/>
  </w:num>
  <w:num w:numId="55">
    <w:abstractNumId w:val="35"/>
  </w:num>
  <w:num w:numId="56">
    <w:abstractNumId w:val="60"/>
  </w:num>
  <w:num w:numId="57">
    <w:abstractNumId w:val="11"/>
  </w:num>
  <w:num w:numId="58">
    <w:abstractNumId w:val="62"/>
  </w:num>
  <w:num w:numId="59">
    <w:abstractNumId w:val="31"/>
  </w:num>
  <w:num w:numId="60">
    <w:abstractNumId w:val="52"/>
  </w:num>
  <w:num w:numId="61">
    <w:abstractNumId w:val="9"/>
  </w:num>
  <w:num w:numId="62">
    <w:abstractNumId w:val="44"/>
  </w:num>
  <w:num w:numId="63">
    <w:abstractNumId w:val="47"/>
  </w:num>
  <w:num w:numId="64">
    <w:abstractNumId w:val="37"/>
  </w:num>
  <w:num w:numId="6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7D"/>
    <w:rsid w:val="00011D53"/>
    <w:rsid w:val="00021B81"/>
    <w:rsid w:val="00022E4A"/>
    <w:rsid w:val="0002331E"/>
    <w:rsid w:val="00027B64"/>
    <w:rsid w:val="00035907"/>
    <w:rsid w:val="00062FF0"/>
    <w:rsid w:val="000763CD"/>
    <w:rsid w:val="00085AE7"/>
    <w:rsid w:val="000A6394"/>
    <w:rsid w:val="000B7FED"/>
    <w:rsid w:val="000C038A"/>
    <w:rsid w:val="000C6598"/>
    <w:rsid w:val="000E2125"/>
    <w:rsid w:val="000F389B"/>
    <w:rsid w:val="00102121"/>
    <w:rsid w:val="001215A6"/>
    <w:rsid w:val="00145D43"/>
    <w:rsid w:val="001468AE"/>
    <w:rsid w:val="00156C3F"/>
    <w:rsid w:val="0017436A"/>
    <w:rsid w:val="00181895"/>
    <w:rsid w:val="00192C46"/>
    <w:rsid w:val="00195A0D"/>
    <w:rsid w:val="001A08B3"/>
    <w:rsid w:val="001A7B60"/>
    <w:rsid w:val="001B52F0"/>
    <w:rsid w:val="001B7A65"/>
    <w:rsid w:val="001E41F3"/>
    <w:rsid w:val="001E4886"/>
    <w:rsid w:val="001E4B52"/>
    <w:rsid w:val="00210B03"/>
    <w:rsid w:val="00246BC8"/>
    <w:rsid w:val="0025482B"/>
    <w:rsid w:val="002576AD"/>
    <w:rsid w:val="0026004D"/>
    <w:rsid w:val="002640DD"/>
    <w:rsid w:val="002642F4"/>
    <w:rsid w:val="002745C6"/>
    <w:rsid w:val="00275D12"/>
    <w:rsid w:val="00280317"/>
    <w:rsid w:val="0028306E"/>
    <w:rsid w:val="0028491F"/>
    <w:rsid w:val="00284FEB"/>
    <w:rsid w:val="002860C4"/>
    <w:rsid w:val="0029630A"/>
    <w:rsid w:val="00297C8D"/>
    <w:rsid w:val="002A0CF0"/>
    <w:rsid w:val="002B5741"/>
    <w:rsid w:val="002B595D"/>
    <w:rsid w:val="00305409"/>
    <w:rsid w:val="00311CF1"/>
    <w:rsid w:val="003203EE"/>
    <w:rsid w:val="00320491"/>
    <w:rsid w:val="00355EA8"/>
    <w:rsid w:val="003609EF"/>
    <w:rsid w:val="0036231A"/>
    <w:rsid w:val="0036589A"/>
    <w:rsid w:val="00366C14"/>
    <w:rsid w:val="003703DD"/>
    <w:rsid w:val="0037185D"/>
    <w:rsid w:val="00387944"/>
    <w:rsid w:val="003A1F09"/>
    <w:rsid w:val="003B1E06"/>
    <w:rsid w:val="003B2328"/>
    <w:rsid w:val="003B3A29"/>
    <w:rsid w:val="003C0671"/>
    <w:rsid w:val="003D361F"/>
    <w:rsid w:val="003D5481"/>
    <w:rsid w:val="003E1A36"/>
    <w:rsid w:val="003E46E1"/>
    <w:rsid w:val="00410371"/>
    <w:rsid w:val="004242F1"/>
    <w:rsid w:val="004276B4"/>
    <w:rsid w:val="00427948"/>
    <w:rsid w:val="004550E6"/>
    <w:rsid w:val="0047341D"/>
    <w:rsid w:val="0047768E"/>
    <w:rsid w:val="00483FD2"/>
    <w:rsid w:val="004914AE"/>
    <w:rsid w:val="00496BE5"/>
    <w:rsid w:val="00497A94"/>
    <w:rsid w:val="00497DA9"/>
    <w:rsid w:val="004B75B7"/>
    <w:rsid w:val="004E17E4"/>
    <w:rsid w:val="004F132B"/>
    <w:rsid w:val="00506DAF"/>
    <w:rsid w:val="00507646"/>
    <w:rsid w:val="00510017"/>
    <w:rsid w:val="0051580D"/>
    <w:rsid w:val="00545C88"/>
    <w:rsid w:val="00547111"/>
    <w:rsid w:val="005478E8"/>
    <w:rsid w:val="005576A8"/>
    <w:rsid w:val="00566AA5"/>
    <w:rsid w:val="00570521"/>
    <w:rsid w:val="00592D74"/>
    <w:rsid w:val="005C7700"/>
    <w:rsid w:val="005E2C44"/>
    <w:rsid w:val="005E2F95"/>
    <w:rsid w:val="00603563"/>
    <w:rsid w:val="0061479E"/>
    <w:rsid w:val="00621188"/>
    <w:rsid w:val="006257ED"/>
    <w:rsid w:val="0063567A"/>
    <w:rsid w:val="00640D70"/>
    <w:rsid w:val="00651F9B"/>
    <w:rsid w:val="00662F93"/>
    <w:rsid w:val="00677AB8"/>
    <w:rsid w:val="00682C96"/>
    <w:rsid w:val="00686EEB"/>
    <w:rsid w:val="00695808"/>
    <w:rsid w:val="006A38F6"/>
    <w:rsid w:val="006B46FB"/>
    <w:rsid w:val="006E21FB"/>
    <w:rsid w:val="006F0726"/>
    <w:rsid w:val="006F2EAE"/>
    <w:rsid w:val="006F3A16"/>
    <w:rsid w:val="006F63EE"/>
    <w:rsid w:val="00713700"/>
    <w:rsid w:val="007509AF"/>
    <w:rsid w:val="00772E31"/>
    <w:rsid w:val="0078343A"/>
    <w:rsid w:val="00792342"/>
    <w:rsid w:val="00793AFE"/>
    <w:rsid w:val="007977A8"/>
    <w:rsid w:val="007A2041"/>
    <w:rsid w:val="007B3332"/>
    <w:rsid w:val="007B512A"/>
    <w:rsid w:val="007B68ED"/>
    <w:rsid w:val="007C2097"/>
    <w:rsid w:val="007C3104"/>
    <w:rsid w:val="007C6B99"/>
    <w:rsid w:val="007D6A07"/>
    <w:rsid w:val="007D6E72"/>
    <w:rsid w:val="007E7E9F"/>
    <w:rsid w:val="007F1700"/>
    <w:rsid w:val="007F19BB"/>
    <w:rsid w:val="007F7259"/>
    <w:rsid w:val="00820DFF"/>
    <w:rsid w:val="008279FA"/>
    <w:rsid w:val="008460B3"/>
    <w:rsid w:val="008626E7"/>
    <w:rsid w:val="00865806"/>
    <w:rsid w:val="00870EE7"/>
    <w:rsid w:val="0087246B"/>
    <w:rsid w:val="008A45A6"/>
    <w:rsid w:val="008E0DEF"/>
    <w:rsid w:val="008E6806"/>
    <w:rsid w:val="008F686C"/>
    <w:rsid w:val="009010BC"/>
    <w:rsid w:val="009148DE"/>
    <w:rsid w:val="009156BD"/>
    <w:rsid w:val="009162C0"/>
    <w:rsid w:val="00932FD5"/>
    <w:rsid w:val="0093677C"/>
    <w:rsid w:val="0093707C"/>
    <w:rsid w:val="00944AE2"/>
    <w:rsid w:val="009506DD"/>
    <w:rsid w:val="009777D9"/>
    <w:rsid w:val="009821C1"/>
    <w:rsid w:val="00991B88"/>
    <w:rsid w:val="009A5753"/>
    <w:rsid w:val="009A579D"/>
    <w:rsid w:val="009D6AAE"/>
    <w:rsid w:val="009D6EEE"/>
    <w:rsid w:val="009E3227"/>
    <w:rsid w:val="009E3297"/>
    <w:rsid w:val="009E6195"/>
    <w:rsid w:val="009F734F"/>
    <w:rsid w:val="00A246B6"/>
    <w:rsid w:val="00A34B5F"/>
    <w:rsid w:val="00A45CDE"/>
    <w:rsid w:val="00A47E70"/>
    <w:rsid w:val="00A50CF0"/>
    <w:rsid w:val="00A67305"/>
    <w:rsid w:val="00A70FC4"/>
    <w:rsid w:val="00A7671C"/>
    <w:rsid w:val="00A954F1"/>
    <w:rsid w:val="00AA0407"/>
    <w:rsid w:val="00AA2CBC"/>
    <w:rsid w:val="00AB6B15"/>
    <w:rsid w:val="00AC5820"/>
    <w:rsid w:val="00AD1CD8"/>
    <w:rsid w:val="00AD650C"/>
    <w:rsid w:val="00AF06C3"/>
    <w:rsid w:val="00B1190C"/>
    <w:rsid w:val="00B258BB"/>
    <w:rsid w:val="00B436D6"/>
    <w:rsid w:val="00B47CFC"/>
    <w:rsid w:val="00B6626F"/>
    <w:rsid w:val="00B67B97"/>
    <w:rsid w:val="00B718CA"/>
    <w:rsid w:val="00B72E47"/>
    <w:rsid w:val="00B81CE1"/>
    <w:rsid w:val="00B859CC"/>
    <w:rsid w:val="00B968C8"/>
    <w:rsid w:val="00BA084A"/>
    <w:rsid w:val="00BA3EC5"/>
    <w:rsid w:val="00BA51D9"/>
    <w:rsid w:val="00BB3FB5"/>
    <w:rsid w:val="00BB5DFC"/>
    <w:rsid w:val="00BD279D"/>
    <w:rsid w:val="00BD52C5"/>
    <w:rsid w:val="00BD6BB8"/>
    <w:rsid w:val="00BE56AA"/>
    <w:rsid w:val="00BF2B73"/>
    <w:rsid w:val="00BF2FF1"/>
    <w:rsid w:val="00BF319B"/>
    <w:rsid w:val="00BF7D62"/>
    <w:rsid w:val="00C07019"/>
    <w:rsid w:val="00C25516"/>
    <w:rsid w:val="00C66BA2"/>
    <w:rsid w:val="00C7190A"/>
    <w:rsid w:val="00C8660C"/>
    <w:rsid w:val="00C95985"/>
    <w:rsid w:val="00CB1F45"/>
    <w:rsid w:val="00CC1004"/>
    <w:rsid w:val="00CC5026"/>
    <w:rsid w:val="00CE40B3"/>
    <w:rsid w:val="00CF2795"/>
    <w:rsid w:val="00D01359"/>
    <w:rsid w:val="00D03A75"/>
    <w:rsid w:val="00D03F9A"/>
    <w:rsid w:val="00D06585"/>
    <w:rsid w:val="00D06D51"/>
    <w:rsid w:val="00D22F3E"/>
    <w:rsid w:val="00D234A4"/>
    <w:rsid w:val="00D24991"/>
    <w:rsid w:val="00D323A3"/>
    <w:rsid w:val="00D330F5"/>
    <w:rsid w:val="00D42BB4"/>
    <w:rsid w:val="00D4799D"/>
    <w:rsid w:val="00D50255"/>
    <w:rsid w:val="00D95902"/>
    <w:rsid w:val="00DA1D82"/>
    <w:rsid w:val="00DC6CE4"/>
    <w:rsid w:val="00DE34CF"/>
    <w:rsid w:val="00DE3610"/>
    <w:rsid w:val="00DE6399"/>
    <w:rsid w:val="00DF22BA"/>
    <w:rsid w:val="00E00019"/>
    <w:rsid w:val="00E13F3D"/>
    <w:rsid w:val="00E24D5B"/>
    <w:rsid w:val="00E42D27"/>
    <w:rsid w:val="00E42E2C"/>
    <w:rsid w:val="00E52D77"/>
    <w:rsid w:val="00E7096C"/>
    <w:rsid w:val="00E830E1"/>
    <w:rsid w:val="00EB0415"/>
    <w:rsid w:val="00EC5C72"/>
    <w:rsid w:val="00EC7D8D"/>
    <w:rsid w:val="00EE7D7C"/>
    <w:rsid w:val="00EF565D"/>
    <w:rsid w:val="00EF6927"/>
    <w:rsid w:val="00F16455"/>
    <w:rsid w:val="00F2259C"/>
    <w:rsid w:val="00F258F0"/>
    <w:rsid w:val="00F25D98"/>
    <w:rsid w:val="00F300FB"/>
    <w:rsid w:val="00F355D2"/>
    <w:rsid w:val="00F37C12"/>
    <w:rsid w:val="00F405AB"/>
    <w:rsid w:val="00F441EB"/>
    <w:rsid w:val="00F45960"/>
    <w:rsid w:val="00F606C7"/>
    <w:rsid w:val="00F60809"/>
    <w:rsid w:val="00F62B3D"/>
    <w:rsid w:val="00F6510C"/>
    <w:rsid w:val="00F727CB"/>
    <w:rsid w:val="00F87FDC"/>
    <w:rsid w:val="00FA3336"/>
    <w:rsid w:val="00FB6386"/>
    <w:rsid w:val="00FC0189"/>
    <w:rsid w:val="00FD0C80"/>
    <w:rsid w:val="00FD31D4"/>
    <w:rsid w:val="00FE41D9"/>
    <w:rsid w:val="00FF06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CCB55"/>
  <w15:docId w15:val="{9D6F9763-2E29-4B0E-9CBB-9B56E988F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val="x-none"/>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val="x-none"/>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val="x-none" w:eastAsia="ja-JP"/>
    </w:rPr>
  </w:style>
  <w:style w:type="character" w:customStyle="1" w:styleId="B6Char">
    <w:name w:val="B6 Char"/>
    <w:link w:val="B6"/>
    <w:rsid w:val="00D95902"/>
    <w:rPr>
      <w:rFonts w:ascii="Times New Roman" w:hAnsi="Times New Roman"/>
      <w:lang w:val="x-none"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val="x-none"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berschrift1H1HuvudrubrikChar1">
    <w:name w:val="Überschrift 1.H1.Huvudrubrik Char1"/>
    <w:basedOn w:val="DefaultParagraphFont"/>
    <w:rsid w:val="00027B64"/>
    <w:rPr>
      <w:rFonts w:ascii="Arial" w:hAnsi="Arial"/>
      <w:sz w:val="36"/>
      <w:lang w:val="en-GB" w:eastAsia="en-US" w:bidi="ar-SA"/>
    </w:rPr>
  </w:style>
  <w:style w:type="character" w:customStyle="1" w:styleId="berschrift2T2Char1">
    <w:name w:val="Überschrift 2.T2 Char1"/>
    <w:basedOn w:val="berschrift1H1HuvudrubrikChar1"/>
    <w:rsid w:val="00027B64"/>
    <w:rPr>
      <w:rFonts w:ascii="Arial" w:hAnsi="Arial"/>
      <w:sz w:val="32"/>
      <w:lang w:val="en-GB" w:eastAsia="en-US" w:bidi="ar-SA"/>
    </w:rPr>
  </w:style>
  <w:style w:type="character" w:customStyle="1" w:styleId="CharChar42">
    <w:name w:val="Char Char42"/>
    <w:rsid w:val="00027B64"/>
    <w:rPr>
      <w:rFonts w:ascii="Arial" w:hAnsi="Arial" w:cs="Arial" w:hint="default"/>
      <w:sz w:val="32"/>
      <w:lang w:val="en-GB" w:eastAsia="en-US" w:bidi="ar-SA"/>
    </w:rPr>
  </w:style>
  <w:style w:type="character" w:customStyle="1" w:styleId="CharChar22">
    <w:name w:val="Char Char22"/>
    <w:rsid w:val="00027B64"/>
    <w:rPr>
      <w:rFonts w:ascii="Arial" w:hAnsi="Arial" w:cs="Arial" w:hint="default"/>
      <w:sz w:val="24"/>
      <w:lang w:val="en-GB" w:eastAsia="en-US" w:bidi="ar-SA"/>
    </w:rPr>
  </w:style>
  <w:style w:type="character" w:customStyle="1" w:styleId="CharChar32">
    <w:name w:val="Char Char32"/>
    <w:rsid w:val="00027B64"/>
    <w:rPr>
      <w:rFonts w:ascii="Arial" w:hAnsi="Arial" w:cs="Arial" w:hint="default"/>
      <w:sz w:val="28"/>
      <w:lang w:val="en-GB" w:eastAsia="en-US" w:bidi="ar-SA"/>
    </w:rPr>
  </w:style>
  <w:style w:type="character" w:customStyle="1" w:styleId="CharChar120">
    <w:name w:val="Char Char12"/>
    <w:rsid w:val="00027B64"/>
    <w:rPr>
      <w:rFonts w:ascii="Arial" w:hAnsi="Arial" w:cs="Arial" w:hint="default"/>
      <w:sz w:val="22"/>
      <w:lang w:val="en-GB" w:eastAsia="en-US" w:bidi="ar-SA"/>
    </w:rPr>
  </w:style>
  <w:style w:type="character" w:customStyle="1" w:styleId="CharChar52">
    <w:name w:val="Char Char52"/>
    <w:rsid w:val="00027B64"/>
    <w:rPr>
      <w:rFonts w:ascii="Arial" w:hAnsi="Arial" w:cs="Arial" w:hint="default"/>
      <w:sz w:val="36"/>
      <w:lang w:val="en-GB" w:eastAsia="en-US" w:bidi="ar-SA"/>
    </w:rPr>
  </w:style>
  <w:style w:type="character" w:customStyle="1" w:styleId="CharChar102">
    <w:name w:val="Char Char102"/>
    <w:rsid w:val="00027B64"/>
    <w:rPr>
      <w:rFonts w:ascii="Arial" w:hAnsi="Arial" w:cs="Arial" w:hint="default"/>
      <w:sz w:val="36"/>
      <w:lang w:val="en-GB" w:eastAsia="en-US" w:bidi="ar-SA"/>
    </w:rPr>
  </w:style>
  <w:style w:type="character" w:customStyle="1" w:styleId="CharChar92">
    <w:name w:val="Char Char92"/>
    <w:rsid w:val="00027B64"/>
    <w:rPr>
      <w:rFonts w:ascii="Arial" w:hAnsi="Arial" w:cs="Arial" w:hint="default"/>
      <w:sz w:val="32"/>
      <w:lang w:val="en-GB" w:eastAsia="en-US" w:bidi="ar-SA"/>
    </w:rPr>
  </w:style>
  <w:style w:type="character" w:customStyle="1" w:styleId="CharChar82">
    <w:name w:val="Char Char82"/>
    <w:rsid w:val="00027B64"/>
    <w:rPr>
      <w:rFonts w:ascii="Arial" w:hAnsi="Arial" w:cs="Arial" w:hint="default"/>
      <w:sz w:val="28"/>
      <w:lang w:val="en-GB" w:eastAsia="en-US" w:bidi="ar-SA"/>
    </w:rPr>
  </w:style>
  <w:style w:type="character" w:customStyle="1" w:styleId="CharChar72">
    <w:name w:val="Char Char72"/>
    <w:rsid w:val="00027B64"/>
    <w:rPr>
      <w:rFonts w:ascii="Arial" w:hAnsi="Arial" w:cs="Arial" w:hint="default"/>
      <w:sz w:val="24"/>
      <w:lang w:val="en-GB" w:eastAsia="en-US" w:bidi="ar-SA"/>
    </w:rPr>
  </w:style>
  <w:style w:type="character" w:customStyle="1" w:styleId="CharChar62">
    <w:name w:val="Char Char62"/>
    <w:rsid w:val="00027B64"/>
    <w:rPr>
      <w:rFonts w:ascii="Arial" w:hAnsi="Arial" w:cs="Arial" w:hint="default"/>
      <w:sz w:val="22"/>
      <w:lang w:val="en-GB" w:eastAsia="en-US" w:bidi="ar-SA"/>
    </w:rPr>
  </w:style>
  <w:style w:type="character" w:customStyle="1" w:styleId="CharChar410">
    <w:name w:val="Char Char41"/>
    <w:basedOn w:val="DefaultParagraphFont"/>
    <w:rsid w:val="00027B64"/>
    <w:rPr>
      <w:rFonts w:ascii="Arial" w:hAnsi="Arial"/>
      <w:sz w:val="32"/>
      <w:lang w:val="en-GB" w:eastAsia="en-US" w:bidi="ar-SA"/>
    </w:rPr>
  </w:style>
  <w:style w:type="character" w:customStyle="1" w:styleId="CharChar210">
    <w:name w:val="Char Char21"/>
    <w:basedOn w:val="DefaultParagraphFont"/>
    <w:rsid w:val="00027B64"/>
    <w:rPr>
      <w:rFonts w:ascii="Arial" w:hAnsi="Arial"/>
      <w:sz w:val="24"/>
      <w:lang w:val="en-GB" w:eastAsia="en-US" w:bidi="ar-SA"/>
    </w:rPr>
  </w:style>
  <w:style w:type="character" w:customStyle="1" w:styleId="CharChar310">
    <w:name w:val="Char Char31"/>
    <w:basedOn w:val="CharChar410"/>
    <w:rsid w:val="00027B64"/>
    <w:rPr>
      <w:rFonts w:ascii="Arial" w:hAnsi="Arial"/>
      <w:sz w:val="28"/>
      <w:lang w:val="en-GB" w:eastAsia="en-US" w:bidi="ar-SA"/>
    </w:rPr>
  </w:style>
  <w:style w:type="character" w:customStyle="1" w:styleId="CharChar110">
    <w:name w:val="Char Char11"/>
    <w:basedOn w:val="DefaultParagraphFont"/>
    <w:rsid w:val="00027B64"/>
    <w:rPr>
      <w:rFonts w:ascii="Arial" w:hAnsi="Arial"/>
      <w:sz w:val="22"/>
      <w:lang w:val="en-GB" w:eastAsia="en-US" w:bidi="ar-SA"/>
    </w:rPr>
  </w:style>
  <w:style w:type="character" w:customStyle="1" w:styleId="CharChar510">
    <w:name w:val="Char Char51"/>
    <w:basedOn w:val="DefaultParagraphFont"/>
    <w:rsid w:val="00027B64"/>
    <w:rPr>
      <w:rFonts w:ascii="Arial" w:hAnsi="Arial"/>
      <w:sz w:val="36"/>
      <w:lang w:val="en-GB" w:eastAsia="en-US" w:bidi="ar-SA"/>
    </w:rPr>
  </w:style>
  <w:style w:type="character" w:customStyle="1" w:styleId="CharChar1010">
    <w:name w:val="Char Char101"/>
    <w:basedOn w:val="DefaultParagraphFont"/>
    <w:rsid w:val="00027B64"/>
    <w:rPr>
      <w:rFonts w:ascii="Arial" w:hAnsi="Arial"/>
      <w:sz w:val="36"/>
      <w:lang w:val="en-GB" w:eastAsia="en-US" w:bidi="ar-SA"/>
    </w:rPr>
  </w:style>
  <w:style w:type="character" w:customStyle="1" w:styleId="CharChar910">
    <w:name w:val="Char Char91"/>
    <w:basedOn w:val="CharChar1010"/>
    <w:rsid w:val="00027B64"/>
    <w:rPr>
      <w:rFonts w:ascii="Arial" w:hAnsi="Arial"/>
      <w:sz w:val="32"/>
      <w:lang w:val="en-GB" w:eastAsia="en-US" w:bidi="ar-SA"/>
    </w:rPr>
  </w:style>
  <w:style w:type="character" w:customStyle="1" w:styleId="CharChar810">
    <w:name w:val="Char Char81"/>
    <w:basedOn w:val="CharChar910"/>
    <w:rsid w:val="00027B64"/>
    <w:rPr>
      <w:rFonts w:ascii="Arial" w:hAnsi="Arial"/>
      <w:sz w:val="28"/>
      <w:lang w:val="en-GB" w:eastAsia="en-US" w:bidi="ar-SA"/>
    </w:rPr>
  </w:style>
  <w:style w:type="character" w:customStyle="1" w:styleId="CharChar710">
    <w:name w:val="Char Char71"/>
    <w:basedOn w:val="DefaultParagraphFont"/>
    <w:rsid w:val="00027B64"/>
    <w:rPr>
      <w:rFonts w:ascii="Arial" w:hAnsi="Arial"/>
      <w:sz w:val="24"/>
      <w:lang w:val="en-GB" w:eastAsia="en-US" w:bidi="ar-SA"/>
    </w:rPr>
  </w:style>
  <w:style w:type="character" w:customStyle="1" w:styleId="CharChar610">
    <w:name w:val="Char Char61"/>
    <w:basedOn w:val="DefaultParagraphFont"/>
    <w:rsid w:val="00027B64"/>
    <w:rPr>
      <w:rFonts w:ascii="Arial" w:hAnsi="Arial"/>
      <w:sz w:val="22"/>
      <w:lang w:val="en-GB" w:eastAsia="en-US" w:bidi="ar-SA"/>
    </w:rPr>
  </w:style>
  <w:style w:type="character" w:customStyle="1" w:styleId="EditorsNoteCharChar">
    <w:name w:val="Editor's Note Char Char"/>
    <w:link w:val="EditorsNote"/>
    <w:rsid w:val="00027B64"/>
    <w:rPr>
      <w:rFonts w:ascii="Times New Roman" w:hAnsi="Times New Roman"/>
      <w:color w:val="FF0000"/>
      <w:lang w:val="en-GB" w:eastAsia="en-US"/>
    </w:rPr>
  </w:style>
  <w:style w:type="paragraph" w:styleId="BodyTextIndent3">
    <w:name w:val="Body Text Indent 3"/>
    <w:basedOn w:val="Normal"/>
    <w:link w:val="BodyTextIndent3Char"/>
    <w:rsid w:val="00027B64"/>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027B64"/>
    <w:rPr>
      <w:rFonts w:ascii="Times New Roman" w:hAnsi="Times New Roman"/>
      <w:lang w:val="en-GB" w:eastAsia="en-US"/>
    </w:rPr>
  </w:style>
  <w:style w:type="paragraph" w:customStyle="1" w:styleId="B20">
    <w:name w:val="B2+"/>
    <w:basedOn w:val="B2"/>
    <w:rsid w:val="00027B64"/>
    <w:pPr>
      <w:tabs>
        <w:tab w:val="num" w:pos="1191"/>
      </w:tabs>
      <w:overflowPunct w:val="0"/>
      <w:autoSpaceDE w:val="0"/>
      <w:autoSpaceDN w:val="0"/>
      <w:adjustRightInd w:val="0"/>
      <w:ind w:left="1191" w:hanging="454"/>
      <w:textAlignment w:val="baseline"/>
    </w:pPr>
  </w:style>
  <w:style w:type="paragraph" w:customStyle="1" w:styleId="KVEditorsNote">
    <w:name w:val="KV_Editor's Note"/>
    <w:basedOn w:val="EditorsNote"/>
    <w:rsid w:val="007B3332"/>
    <w:pPr>
      <w:overflowPunct w:val="0"/>
      <w:autoSpaceDE w:val="0"/>
      <w:autoSpaceDN w:val="0"/>
      <w:adjustRightInd w:val="0"/>
      <w:jc w:val="both"/>
      <w:textAlignment w:val="baseline"/>
    </w:pPr>
    <w:rPr>
      <w:rFonts w:eastAsia="MS Mincho"/>
      <w:lang w:eastAsia="en-GB"/>
    </w:rPr>
  </w:style>
  <w:style w:type="paragraph" w:customStyle="1" w:styleId="NOTE">
    <w:name w:val="NOTE"/>
    <w:basedOn w:val="B1"/>
    <w:rsid w:val="007B3332"/>
    <w:pPr>
      <w:overflowPunct w:val="0"/>
      <w:autoSpaceDE w:val="0"/>
      <w:autoSpaceDN w:val="0"/>
      <w:adjustRightInd w:val="0"/>
      <w:jc w:val="both"/>
      <w:textAlignment w:val="baseline"/>
    </w:pPr>
    <w:rPr>
      <w:rFonts w:eastAsia="MS Mincho"/>
      <w:i/>
      <w:lang w:eastAsia="en-GB"/>
    </w:rPr>
  </w:style>
  <w:style w:type="paragraph" w:customStyle="1" w:styleId="Testprocedure">
    <w:name w:val="Test procedure"/>
    <w:basedOn w:val="B1"/>
    <w:rsid w:val="007B3332"/>
    <w:pPr>
      <w:numPr>
        <w:numId w:val="25"/>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7B3332"/>
    <w:pPr>
      <w:numPr>
        <w:numId w:val="0"/>
      </w:numPr>
      <w:ind w:left="680"/>
    </w:pPr>
    <w:rPr>
      <w:i/>
    </w:rPr>
  </w:style>
  <w:style w:type="paragraph" w:customStyle="1" w:styleId="Initialconditions">
    <w:name w:val="Initial conditions"/>
    <w:basedOn w:val="B1"/>
    <w:rsid w:val="007B3332"/>
    <w:pPr>
      <w:numPr>
        <w:numId w:val="24"/>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7B3332"/>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7B3332"/>
    <w:pPr>
      <w:overflowPunct w:val="0"/>
      <w:autoSpaceDE w:val="0"/>
      <w:autoSpaceDN w:val="0"/>
      <w:adjustRightInd w:val="0"/>
      <w:jc w:val="both"/>
      <w:textAlignment w:val="baseline"/>
    </w:pPr>
    <w:rPr>
      <w:rFonts w:ascii="Courier New" w:eastAsia="MS Mincho" w:hAnsi="Courier New"/>
      <w:color w:val="FF00FF"/>
      <w:lang w:eastAsia="ja-JP"/>
    </w:rPr>
  </w:style>
  <w:style w:type="paragraph" w:customStyle="1" w:styleId="a">
    <w:name w:val="標準番号"/>
    <w:basedOn w:val="Normal"/>
    <w:rsid w:val="007B3332"/>
    <w:pPr>
      <w:widowControl w:val="0"/>
      <w:numPr>
        <w:numId w:val="62"/>
      </w:numPr>
      <w:spacing w:after="0" w:line="240" w:lineRule="atLeast"/>
      <w:jc w:val="both"/>
    </w:pPr>
    <w:rPr>
      <w:rFonts w:ascii="Arial" w:eastAsia="MS PGothic" w:hAnsi="Arial"/>
      <w:kern w:val="2"/>
      <w:sz w:val="24"/>
      <w:lang w:val="en-US" w:eastAsia="ja-JP"/>
    </w:rPr>
  </w:style>
  <w:style w:type="paragraph" w:customStyle="1" w:styleId="B2Italic">
    <w:name w:val="B2 + Italic"/>
    <w:basedOn w:val="B1"/>
    <w:rsid w:val="007B3332"/>
    <w:pPr>
      <w:overflowPunct w:val="0"/>
      <w:autoSpaceDE w:val="0"/>
      <w:autoSpaceDN w:val="0"/>
      <w:adjustRightInd w:val="0"/>
      <w:ind w:left="284" w:firstLine="0"/>
      <w:textAlignment w:val="baseline"/>
    </w:pPr>
    <w:rPr>
      <w: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BC3F6-5412-4F7D-936F-E1981468F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1356</TotalTime>
  <Pages>1</Pages>
  <Words>61771</Words>
  <Characters>352100</Characters>
  <Application>Microsoft Office Word</Application>
  <DocSecurity>0</DocSecurity>
  <Lines>2934</Lines>
  <Paragraphs>826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413045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Amandeep Virk</cp:lastModifiedBy>
  <cp:revision>134</cp:revision>
  <cp:lastPrinted>1900-01-01T08:00:00Z</cp:lastPrinted>
  <dcterms:created xsi:type="dcterms:W3CDTF">2018-02-13T00:06:00Z</dcterms:created>
  <dcterms:modified xsi:type="dcterms:W3CDTF">2018-04-16T13:08:00Z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